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9A911" w14:textId="44B4B16F" w:rsidR="00E55827" w:rsidRDefault="00005966" w:rsidP="00B70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</w:fldSimple>
      <w:r w:rsidR="00E55827">
        <w:rPr>
          <w:b/>
          <w:i/>
          <w:noProof/>
          <w:sz w:val="28"/>
        </w:rPr>
        <w:t>023</w:t>
      </w:r>
    </w:p>
    <w:p w14:paraId="060EF698" w14:textId="77777777" w:rsidR="00005966" w:rsidRDefault="00000000" w:rsidP="000059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966" w:rsidRPr="00BA51D9">
          <w:rPr>
            <w:b/>
            <w:noProof/>
            <w:sz w:val="24"/>
          </w:rPr>
          <w:t>Online</w:t>
        </w:r>
      </w:fldSimple>
      <w:r w:rsidR="00005966">
        <w:rPr>
          <w:b/>
          <w:noProof/>
          <w:sz w:val="24"/>
        </w:rPr>
        <w:t xml:space="preserve">, </w:t>
      </w:r>
      <w:r w:rsidR="00005966">
        <w:fldChar w:fldCharType="begin"/>
      </w:r>
      <w:r w:rsidR="00005966">
        <w:instrText xml:space="preserve"> DOCPROPERTY  Country  \* MERGEFORMAT </w:instrText>
      </w:r>
      <w:r w:rsidR="00005966">
        <w:fldChar w:fldCharType="end"/>
      </w:r>
      <w:r w:rsidR="00005966">
        <w:rPr>
          <w:b/>
          <w:noProof/>
          <w:sz w:val="24"/>
        </w:rPr>
        <w:t xml:space="preserve">, </w:t>
      </w:r>
      <w:fldSimple w:instr=" DOCPROPERTY  StartDate  \* MERGEFORMAT ">
        <w:r w:rsidR="00005966" w:rsidRPr="00BA51D9">
          <w:rPr>
            <w:b/>
            <w:noProof/>
            <w:sz w:val="24"/>
          </w:rPr>
          <w:t>9th Dec 2022</w:t>
        </w:r>
      </w:fldSimple>
      <w:r w:rsidR="00005966">
        <w:rPr>
          <w:b/>
          <w:noProof/>
          <w:sz w:val="24"/>
        </w:rPr>
        <w:t xml:space="preserve"> - </w:t>
      </w:r>
      <w:fldSimple w:instr=" DOCPROPERTY  EndDate  \* MERGEFORMAT ">
        <w:r w:rsidR="00005966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9389" w:rsidR="001E41F3" w:rsidRPr="00410371" w:rsidRDefault="004F42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F16E7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 xml:space="preserve">NR5GC FR1 : Addition of Rel-16 </w:t>
            </w:r>
            <w:r w:rsidR="006730B1">
              <w:t>DAPS</w:t>
            </w:r>
            <w:r w:rsidR="001C3B08">
              <w:t xml:space="preserve"> Mobilty Enh</w:t>
            </w:r>
            <w:r w:rsidRPr="00320AF8">
              <w:t xml:space="preserve"> test case </w:t>
            </w:r>
            <w:r w:rsidR="00012FCE">
              <w:t>8.1.4.3.</w:t>
            </w:r>
            <w:r w:rsidR="00590551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3125E" w:rsidR="00005966" w:rsidRDefault="00005966" w:rsidP="003908BC">
            <w:pPr>
              <w:pStyle w:val="CRCoverPage"/>
              <w:spacing w:after="0"/>
              <w:rPr>
                <w:noProof/>
              </w:rPr>
            </w:pPr>
            <w:r w:rsidRPr="00005966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8F7E23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005966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F9226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A6ACE">
              <w:t>8.1.4.3.</w:t>
            </w:r>
            <w:r w:rsidR="00590551">
              <w:t>5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FEAB1D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A6ACE">
              <w:t>8.1.4.3.</w:t>
            </w:r>
            <w:r w:rsidR="00590551">
              <w:t>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F6E8B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8.1.4.3.</w:t>
            </w:r>
            <w:r w:rsidR="00BE321A">
              <w:t>5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24405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AAB6384" w14:textId="478283B8" w:rsidR="00AC067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C0676" w:rsidRPr="006458BB">
        <w:rPr>
          <w:rFonts w:cs="Arial"/>
          <w:iCs/>
        </w:rPr>
        <w:t>Table of Contents</w:t>
      </w:r>
      <w:r w:rsidR="00AC0676">
        <w:tab/>
      </w:r>
      <w:r w:rsidR="00AC0676">
        <w:fldChar w:fldCharType="begin"/>
      </w:r>
      <w:r w:rsidR="00AC0676">
        <w:instrText xml:space="preserve"> PAGEREF _Toc122440529 \h </w:instrText>
      </w:r>
      <w:r w:rsidR="00AC0676">
        <w:fldChar w:fldCharType="separate"/>
      </w:r>
      <w:r w:rsidR="00AC0676">
        <w:t>2</w:t>
      </w:r>
      <w:r w:rsidR="00AC0676">
        <w:fldChar w:fldCharType="end"/>
      </w:r>
    </w:p>
    <w:p w14:paraId="3C157833" w14:textId="7AF60ADB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_Toc122440530 \h </w:instrText>
      </w:r>
      <w:r>
        <w:fldChar w:fldCharType="separate"/>
      </w:r>
      <w:r>
        <w:t>3</w:t>
      </w:r>
      <w:r>
        <w:fldChar w:fldCharType="end"/>
      </w:r>
    </w:p>
    <w:p w14:paraId="1EB10DAD" w14:textId="469DC283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_Toc122440531 \h </w:instrText>
      </w:r>
      <w:r>
        <w:fldChar w:fldCharType="separate"/>
      </w:r>
      <w:r>
        <w:t>3</w:t>
      </w:r>
      <w:r>
        <w:fldChar w:fldCharType="end"/>
      </w:r>
    </w:p>
    <w:p w14:paraId="096674D3" w14:textId="31954300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_Toc122440532 \h </w:instrText>
      </w:r>
      <w:r>
        <w:fldChar w:fldCharType="separate"/>
      </w:r>
      <w:r>
        <w:t>3</w:t>
      </w:r>
      <w:r>
        <w:fldChar w:fldCharType="end"/>
      </w:r>
    </w:p>
    <w:p w14:paraId="3A9C875D" w14:textId="39735D44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b/>
          <w:lang w:val="pt-BR"/>
        </w:rPr>
        <w:t xml:space="preserve">Change </w:t>
      </w:r>
      <w:r w:rsidRPr="006458BB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_Toc122440533 \h </w:instrText>
      </w:r>
      <w:r>
        <w:fldChar w:fldCharType="separate"/>
      </w:r>
      <w:r>
        <w:t>3</w:t>
      </w:r>
      <w:r>
        <w:fldChar w:fldCharType="end"/>
      </w:r>
    </w:p>
    <w:p w14:paraId="2201C3EB" w14:textId="139D97D2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_Toc122440534 \h </w:instrText>
      </w:r>
      <w:r>
        <w:fldChar w:fldCharType="separate"/>
      </w:r>
      <w:r>
        <w:t>7</w:t>
      </w:r>
      <w:r>
        <w:fldChar w:fldCharType="end"/>
      </w:r>
    </w:p>
    <w:p w14:paraId="38C5CCA3" w14:textId="7098A6CA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_Toc122440535 \h </w:instrText>
      </w:r>
      <w:r>
        <w:fldChar w:fldCharType="separate"/>
      </w:r>
      <w:r>
        <w:t>8</w:t>
      </w:r>
      <w:r>
        <w:fldChar w:fldCharType="end"/>
      </w:r>
    </w:p>
    <w:p w14:paraId="174860E2" w14:textId="48ABD854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_Toc122440536 \h </w:instrText>
      </w:r>
      <w:r>
        <w:fldChar w:fldCharType="separate"/>
      </w:r>
      <w:r>
        <w:t>8</w:t>
      </w:r>
      <w:r>
        <w:fldChar w:fldCharType="end"/>
      </w:r>
    </w:p>
    <w:p w14:paraId="4EB98582" w14:textId="064F165C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_Toc122440537 \h </w:instrText>
      </w:r>
      <w:r>
        <w:fldChar w:fldCharType="separate"/>
      </w:r>
      <w:r>
        <w:t>8</w:t>
      </w:r>
      <w:r>
        <w:fldChar w:fldCharType="end"/>
      </w:r>
    </w:p>
    <w:p w14:paraId="325A0C2F" w14:textId="3E43AA0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244053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23111B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58B0">
        <w:t>8.1.4.3.</w:t>
      </w:r>
      <w:r w:rsidR="00BE321A">
        <w:t>5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244053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2D7C1B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506D9">
        <w:t>8.1.4.3.</w:t>
      </w:r>
      <w:r w:rsidR="00BE321A">
        <w:t>5</w:t>
      </w:r>
    </w:p>
    <w:p w14:paraId="763E129C" w14:textId="4E4F629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A78C4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6" w:name="_Hlk122440611"/>
      <w:r w:rsidR="00595373" w:rsidRPr="00595373">
        <w:rPr>
          <w:rFonts w:cs="Arial"/>
          <w:b/>
          <w:lang w:eastAsia="ja-JP"/>
        </w:rPr>
        <w:t>MediaTek MT6879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22440532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21408729" w14:textId="2C8C4C79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bookmarkStart w:id="11" w:name="_Toc122440533"/>
      <w:r>
        <w:rPr>
          <w:b/>
          <w:lang w:val="pt-BR"/>
        </w:rPr>
        <w:t xml:space="preserve">Change </w:t>
      </w:r>
      <w:bookmarkEnd w:id="10"/>
      <w:r w:rsidR="00000B16">
        <w:rPr>
          <w:b/>
          <w:lang w:val="en-US"/>
        </w:rPr>
        <w:t>1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1171B1" w:rsidR="00C247C8" w:rsidRPr="00AC0676" w:rsidRDefault="004F4020" w:rsidP="001E02B3">
            <w:pPr>
              <w:spacing w:after="0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f_NR5GC_DAPS_HO_RRCReconfiguration_SSConfig()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7FF" w14:textId="7BEEE846" w:rsidR="00BE3327" w:rsidRPr="00AC0676" w:rsidRDefault="00A12E5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For DAPS bearer</w:t>
            </w:r>
            <w:r w:rsidR="00BE3327" w:rsidRPr="00AC0676">
              <w:rPr>
                <w:rFonts w:ascii="Arial" w:hAnsi="Arial" w:cs="Arial"/>
              </w:rPr>
              <w:t xml:space="preserve"> from 38.331</w:t>
            </w:r>
            <w:r w:rsidRPr="00AC0676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AC0676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2&gt; If any DAPS bearer is configured:</w:t>
            </w:r>
          </w:p>
          <w:p w14:paraId="22B32958" w14:textId="25155422" w:rsidR="00AF7C92" w:rsidRPr="00AC0676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3&gt; create a MAC entity for the target cell group with the same </w:t>
            </w:r>
            <w:r w:rsidR="00AC0676">
              <w:rPr>
                <w:rFonts w:ascii="Arial" w:hAnsi="Arial" w:cs="Arial"/>
              </w:rPr>
              <w:t xml:space="preserve">  </w:t>
            </w:r>
            <w:r w:rsidRPr="00AC0676">
              <w:rPr>
                <w:rFonts w:ascii="Arial" w:hAnsi="Arial" w:cs="Arial"/>
              </w:rPr>
              <w:t xml:space="preserve">configuration as the MAC entity for the source cell </w:t>
            </w:r>
            <w:r w:rsidR="00AC0676" w:rsidRPr="00AC0676">
              <w:rPr>
                <w:rFonts w:ascii="Arial" w:hAnsi="Arial" w:cs="Arial"/>
              </w:rPr>
              <w:t>group.</w:t>
            </w:r>
          </w:p>
          <w:p w14:paraId="4E45DF99" w14:textId="1105A089" w:rsidR="00AF7C92" w:rsidRPr="00AC0676" w:rsidRDefault="006106A4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</w:t>
            </w:r>
            <w:r w:rsidR="00AF7C92" w:rsidRPr="00AC0676">
              <w:rPr>
                <w:rFonts w:ascii="Arial" w:hAnsi="Arial" w:cs="Arial"/>
              </w:rPr>
              <w:t>3&gt; for each DAPS bearer:</w:t>
            </w:r>
          </w:p>
          <w:p w14:paraId="3E247CBE" w14:textId="002E0E64" w:rsidR="006106A4" w:rsidRPr="00AC0676" w:rsidRDefault="006106A4" w:rsidP="006106A4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    </w:t>
            </w:r>
            <w:r w:rsidR="00AF7C92" w:rsidRPr="00AC0676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 w:rsidRPr="00AC0676">
              <w:rPr>
                <w:rFonts w:ascii="Arial" w:hAnsi="Arial" w:cs="Arial"/>
              </w:rPr>
              <w:t xml:space="preserve"> </w:t>
            </w:r>
            <w:r w:rsidR="00AF7C92" w:rsidRPr="00AC0676">
              <w:rPr>
                <w:rFonts w:ascii="Arial" w:hAnsi="Arial" w:cs="Arial"/>
              </w:rPr>
              <w:t xml:space="preserve">source cell </w:t>
            </w:r>
            <w:r w:rsidR="00AC0676" w:rsidRPr="00AC0676">
              <w:rPr>
                <w:rFonts w:ascii="Arial" w:hAnsi="Arial" w:cs="Arial"/>
              </w:rPr>
              <w:t>group.</w:t>
            </w:r>
          </w:p>
          <w:p w14:paraId="10C7427F" w14:textId="39F2DC3F" w:rsidR="009F03A8" w:rsidRDefault="009F03A8" w:rsidP="006106A4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So </w:t>
            </w:r>
            <w:r w:rsidR="006106A4" w:rsidRPr="00AC0676">
              <w:rPr>
                <w:rFonts w:ascii="Arial" w:hAnsi="Arial" w:cs="Arial"/>
              </w:rPr>
              <w:t xml:space="preserve">SS should keep same </w:t>
            </w:r>
            <w:r w:rsidR="00942335" w:rsidRPr="00AC0676">
              <w:rPr>
                <w:rFonts w:ascii="Arial" w:hAnsi="Arial" w:cs="Arial"/>
              </w:rPr>
              <w:t>LogicalChannelId for target cell</w:t>
            </w:r>
            <w:r w:rsidR="00C00466" w:rsidRPr="00AC0676">
              <w:rPr>
                <w:rFonts w:ascii="Arial" w:hAnsi="Arial" w:cs="Arial"/>
              </w:rPr>
              <w:t>.</w:t>
            </w:r>
          </w:p>
          <w:p w14:paraId="34F8215F" w14:textId="77777777" w:rsidR="00AC0676" w:rsidRPr="00AC0676" w:rsidRDefault="00AC0676" w:rsidP="006106A4">
            <w:pPr>
              <w:pStyle w:val="ListParagraph"/>
              <w:rPr>
                <w:rFonts w:ascii="Arial" w:hAnsi="Arial" w:cs="Arial"/>
              </w:rPr>
            </w:pPr>
          </w:p>
          <w:p w14:paraId="15A592A3" w14:textId="10F49A48" w:rsidR="00C00466" w:rsidRPr="00AC0676" w:rsidRDefault="00AC0676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Configurations</w:t>
            </w:r>
            <w:r w:rsidR="008736E6" w:rsidRPr="00AC0676">
              <w:rPr>
                <w:rFonts w:ascii="Arial" w:hAnsi="Arial" w:cs="Arial"/>
              </w:rPr>
              <w:t xml:space="preserve"> on</w:t>
            </w:r>
            <w:r w:rsidR="003E5423" w:rsidRPr="00AC0676">
              <w:rPr>
                <w:rFonts w:ascii="Arial" w:hAnsi="Arial" w:cs="Arial"/>
              </w:rPr>
              <w:t xml:space="preserve"> target cell </w:t>
            </w:r>
            <w:r w:rsidR="00760EBF" w:rsidRPr="00AC0676">
              <w:rPr>
                <w:rFonts w:ascii="Arial" w:hAnsi="Arial" w:cs="Arial"/>
              </w:rPr>
              <w:t>should be</w:t>
            </w:r>
            <w:r w:rsidR="002021C8" w:rsidRPr="00AC0676">
              <w:rPr>
                <w:rFonts w:ascii="Arial" w:hAnsi="Arial" w:cs="Arial"/>
              </w:rPr>
              <w:t xml:space="preserve"> </w:t>
            </w:r>
            <w:r w:rsidR="008736E6" w:rsidRPr="00AC0676">
              <w:rPr>
                <w:rFonts w:ascii="Arial" w:hAnsi="Arial" w:cs="Arial"/>
              </w:rPr>
              <w:t>activate</w:t>
            </w:r>
            <w:r>
              <w:rPr>
                <w:rFonts w:ascii="Arial" w:hAnsi="Arial" w:cs="Arial"/>
              </w:rPr>
              <w:t>d</w:t>
            </w:r>
            <w:r w:rsidR="008736E6" w:rsidRPr="00AC0676">
              <w:rPr>
                <w:rFonts w:ascii="Arial" w:hAnsi="Arial" w:cs="Arial"/>
              </w:rPr>
              <w:t xml:space="preserve"> </w:t>
            </w:r>
            <w:r w:rsidR="005412D5" w:rsidRPr="00AC0676">
              <w:rPr>
                <w:rFonts w:ascii="Arial" w:hAnsi="Arial" w:cs="Arial"/>
              </w:rPr>
              <w:t>immediately (</w:t>
            </w:r>
            <w:r w:rsidR="007D14CB" w:rsidRPr="00AC0676">
              <w:rPr>
                <w:rFonts w:ascii="Arial" w:hAnsi="Arial" w:cs="Arial"/>
              </w:rPr>
              <w:t>cs_TimingInfo_Now</w:t>
            </w:r>
            <w:r w:rsidR="005412D5" w:rsidRPr="00AC0676">
              <w:rPr>
                <w:rFonts w:ascii="Arial" w:hAnsi="Arial" w:cs="Arial"/>
              </w:rPr>
              <w:t>)</w:t>
            </w:r>
            <w:r w:rsidR="007D14CB" w:rsidRPr="00AC0676">
              <w:rPr>
                <w:rFonts w:ascii="Arial" w:hAnsi="Arial" w:cs="Arial"/>
              </w:rPr>
              <w:t xml:space="preserve">, as </w:t>
            </w:r>
            <w:r w:rsidR="00D04C46" w:rsidRPr="00AC0676">
              <w:rPr>
                <w:rFonts w:ascii="Arial" w:hAnsi="Arial" w:cs="Arial"/>
              </w:rPr>
              <w:t>target</w:t>
            </w:r>
            <w:r w:rsidR="003B4F6E" w:rsidRPr="00AC0676">
              <w:rPr>
                <w:rFonts w:ascii="Arial" w:hAnsi="Arial" w:cs="Arial"/>
              </w:rPr>
              <w:t xml:space="preserve"> can miss its actvation time </w:t>
            </w:r>
            <w:r w:rsidR="005412D5" w:rsidRPr="00AC0676">
              <w:rPr>
                <w:rFonts w:ascii="Arial" w:hAnsi="Arial" w:cs="Arial"/>
              </w:rPr>
              <w:t>as UE can send RRCreconfigurationcomplete immediately after getting DAPS HO configuration</w:t>
            </w:r>
            <w:r w:rsidR="0044375C" w:rsidRPr="00AC0676">
              <w:rPr>
                <w:rFonts w:ascii="Arial" w:hAnsi="Arial" w:cs="Arial"/>
              </w:rPr>
              <w:t xml:space="preserve"> </w:t>
            </w:r>
            <w:r w:rsidR="004B5DDC" w:rsidRPr="00AC0676">
              <w:rPr>
                <w:rFonts w:ascii="Arial" w:hAnsi="Arial" w:cs="Arial"/>
              </w:rPr>
              <w:t>while</w:t>
            </w:r>
            <w:r w:rsidR="0044375C" w:rsidRPr="00AC0676">
              <w:rPr>
                <w:rFonts w:ascii="Arial" w:hAnsi="Arial" w:cs="Arial"/>
              </w:rPr>
              <w:t xml:space="preserve"> SS might be busy </w:t>
            </w:r>
            <w:r>
              <w:rPr>
                <w:rFonts w:ascii="Arial" w:hAnsi="Arial" w:cs="Arial"/>
              </w:rPr>
              <w:t>i</w:t>
            </w:r>
            <w:r w:rsidR="0044375C" w:rsidRPr="00AC0676">
              <w:rPr>
                <w:rFonts w:ascii="Arial" w:hAnsi="Arial" w:cs="Arial"/>
              </w:rPr>
              <w:t>n activat</w:t>
            </w:r>
            <w:r>
              <w:rPr>
                <w:rFonts w:ascii="Arial" w:hAnsi="Arial" w:cs="Arial"/>
              </w:rPr>
              <w:t>ing</w:t>
            </w:r>
            <w:r w:rsidR="0044375C" w:rsidRPr="00AC0676">
              <w:rPr>
                <w:rFonts w:ascii="Arial" w:hAnsi="Arial" w:cs="Arial"/>
              </w:rPr>
              <w:t xml:space="preserve"> configuration for </w:t>
            </w:r>
            <w:r w:rsidR="00C318F4" w:rsidRPr="00AC0676">
              <w:rPr>
                <w:rFonts w:ascii="Arial" w:hAnsi="Arial" w:cs="Arial"/>
              </w:rPr>
              <w:t>radio</w:t>
            </w:r>
            <w:r w:rsidR="00D04C46" w:rsidRPr="00AC0676">
              <w:rPr>
                <w:rFonts w:ascii="Arial" w:hAnsi="Arial" w:cs="Arial"/>
              </w:rPr>
              <w:t xml:space="preserve"> </w:t>
            </w:r>
            <w:r w:rsidR="00C318F4" w:rsidRPr="00AC0676">
              <w:rPr>
                <w:rFonts w:ascii="Arial" w:hAnsi="Arial" w:cs="Arial"/>
              </w:rPr>
              <w:t xml:space="preserve">bearer, </w:t>
            </w:r>
            <w:r w:rsidR="00D04C46" w:rsidRPr="00AC0676">
              <w:rPr>
                <w:rFonts w:ascii="Arial" w:hAnsi="Arial" w:cs="Arial"/>
              </w:rPr>
              <w:t>pdcp count, security, SR activation at target cell</w:t>
            </w:r>
            <w:r w:rsidR="004B5DDC" w:rsidRPr="00AC0676">
              <w:rPr>
                <w:rFonts w:ascii="Arial" w:hAnsi="Arial" w:cs="Arial"/>
              </w:rPr>
              <w:t xml:space="preserve"> according to their time</w:t>
            </w:r>
            <w:r w:rsidR="00D04C46" w:rsidRPr="00AC0676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B4A" w14:textId="3C0E5F1C" w:rsidR="00C247C8" w:rsidRPr="00AC0676" w:rsidRDefault="00AC0676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C</w:t>
            </w:r>
            <w:r w:rsidR="00F73303" w:rsidRPr="00AC0676">
              <w:rPr>
                <w:rFonts w:cs="Arial"/>
                <w:lang w:val="en-SG"/>
              </w:rPr>
              <w:t xml:space="preserve">ommented </w:t>
            </w:r>
            <w:r w:rsidR="00F73303" w:rsidRPr="00AC0676">
              <w:rPr>
                <w:rFonts w:cs="Arial"/>
              </w:rPr>
              <w:t>LogicalChannelId modification.</w:t>
            </w:r>
          </w:p>
          <w:p w14:paraId="252115B1" w14:textId="4E0F8291" w:rsidR="00F73303" w:rsidRPr="00AC0676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AC0676">
              <w:rPr>
                <w:rFonts w:cs="Arial"/>
              </w:rPr>
              <w:t>Modified target cell activation time with cs_TimingInfo_Now.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Pr="00AC0676" w:rsidRDefault="004F4020" w:rsidP="001E02B3">
            <w:pPr>
              <w:spacing w:after="0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2B2" w14:textId="77777777" w:rsidR="00C247C8" w:rsidRDefault="008B2841" w:rsidP="008B2841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  <w:p w14:paraId="47EF8250" w14:textId="2069AF3E" w:rsidR="008B2841" w:rsidRPr="008B2841" w:rsidRDefault="000335B8" w:rsidP="008B2841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 w:rsidRPr="00F07FFA">
              <w:rPr>
                <w:rFonts w:ascii="Arial" w:hAnsi="Arial"/>
                <w:highlight w:val="cyan"/>
              </w:rPr>
              <w:t xml:space="preserve">This change affects the DAPS HO sequence endorsed in R5w210214r1. </w:t>
            </w:r>
            <w:r w:rsidR="00F07FFA" w:rsidRPr="00F07FFA">
              <w:rPr>
                <w:rFonts w:ascii="Arial" w:hAnsi="Arial"/>
                <w:highlight w:val="cyan"/>
              </w:rPr>
              <w:t xml:space="preserve">Accepted in principle but alternative solucion proposed in </w:t>
            </w:r>
            <w:r w:rsidRPr="00F07FFA">
              <w:rPr>
                <w:rFonts w:ascii="Arial" w:hAnsi="Arial"/>
                <w:highlight w:val="cyan"/>
              </w:rPr>
              <w:t>R5w230004</w:t>
            </w:r>
            <w:r w:rsidR="00F07FFA" w:rsidRPr="00F07FFA">
              <w:rPr>
                <w:rFonts w:ascii="Arial" w:hAnsi="Arial"/>
                <w:highlight w:val="cyan"/>
              </w:rPr>
              <w:t xml:space="preserve"> (R5-230116)</w:t>
            </w:r>
            <w:r w:rsidRPr="00F07FFA">
              <w:rPr>
                <w:rFonts w:ascii="Arial" w:hAnsi="Arial"/>
                <w:highlight w:val="cyan"/>
              </w:rPr>
              <w:t>, where</w:t>
            </w:r>
            <w:r w:rsidR="008B2841" w:rsidRPr="00F07FFA">
              <w:rPr>
                <w:rFonts w:ascii="Arial" w:hAnsi="Arial"/>
                <w:highlight w:val="cyan"/>
              </w:rPr>
              <w:t xml:space="preserve"> step 4 a) of </w:t>
            </w:r>
            <w:r w:rsidRPr="00F07FFA">
              <w:rPr>
                <w:rFonts w:ascii="Arial" w:hAnsi="Arial"/>
                <w:highlight w:val="cyan"/>
              </w:rPr>
              <w:t xml:space="preserve">the </w:t>
            </w:r>
            <w:r w:rsidR="008B2841" w:rsidRPr="00F07FFA">
              <w:rPr>
                <w:rFonts w:ascii="Arial" w:hAnsi="Arial"/>
                <w:highlight w:val="cyan"/>
              </w:rPr>
              <w:t>procedure</w:t>
            </w:r>
            <w:r w:rsidRPr="00F07FFA">
              <w:rPr>
                <w:rFonts w:ascii="Arial" w:hAnsi="Arial"/>
                <w:highlight w:val="cyan"/>
              </w:rPr>
              <w:t xml:space="preserve"> is </w:t>
            </w:r>
            <w:r w:rsidR="008B2841" w:rsidRPr="00F07FFA">
              <w:rPr>
                <w:rFonts w:ascii="Arial" w:hAnsi="Arial"/>
                <w:highlight w:val="cyan"/>
              </w:rPr>
              <w:t xml:space="preserve">done before T with activation Now. </w:t>
            </w:r>
          </w:p>
        </w:tc>
      </w:tr>
    </w:tbl>
    <w:p w14:paraId="70FD08B2" w14:textId="77777777" w:rsidR="00C247C8" w:rsidRDefault="00C247C8" w:rsidP="00C247C8"/>
    <w:p w14:paraId="364393E5" w14:textId="77777777" w:rsidR="00C247C8" w:rsidRPr="00AC0676" w:rsidRDefault="00C247C8" w:rsidP="00C247C8">
      <w:pPr>
        <w:rPr>
          <w:b/>
          <w:bCs/>
          <w:sz w:val="22"/>
          <w:szCs w:val="22"/>
        </w:rPr>
      </w:pPr>
      <w:r w:rsidRPr="00AC0676">
        <w:rPr>
          <w:b/>
          <w:bCs/>
          <w:sz w:val="22"/>
          <w:szCs w:val="22"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:rsidRPr="00AC0676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0F1" w14:textId="77777777" w:rsidR="000B1FC5" w:rsidRPr="00AC0676" w:rsidRDefault="000B1FC5" w:rsidP="000B1FC5">
            <w:r w:rsidRPr="00AC0676">
              <w:lastRenderedPageBreak/>
              <w:t xml:space="preserve">  function f_NR5GC_DAPS_HO_RRCReconfiguration_SSConfig(NR_CellId_Type p_SourceCellId,</w:t>
            </w:r>
          </w:p>
          <w:p w14:paraId="02BAB3A6" w14:textId="77777777" w:rsidR="000B1FC5" w:rsidRPr="00AC0676" w:rsidRDefault="000B1FC5" w:rsidP="000B1FC5">
            <w:r w:rsidRPr="00AC0676">
              <w:t xml:space="preserve">                                                       NR_CellId_Type p_TargetCellId,</w:t>
            </w:r>
          </w:p>
          <w:p w14:paraId="4F8A8F77" w14:textId="77777777" w:rsidR="000B1FC5" w:rsidRPr="00AC0676" w:rsidRDefault="000B1FC5" w:rsidP="000B1FC5">
            <w:r w:rsidRPr="00AC0676">
              <w:t xml:space="preserve">                                                       SubFrameTiming_Type p_Timing,</w:t>
            </w:r>
          </w:p>
          <w:p w14:paraId="11AEAFDD" w14:textId="77777777" w:rsidR="000B1FC5" w:rsidRPr="00AC0676" w:rsidRDefault="000B1FC5" w:rsidP="000B1FC5">
            <w:r w:rsidRPr="00AC0676">
              <w:t xml:space="preserve">                                                       boolean p_RBConfig_KeyChange := true) runs on NR5GC_PTC return template (value) NR_RadioBearerList_Type</w:t>
            </w:r>
          </w:p>
          <w:p w14:paraId="759D5D6A" w14:textId="77777777" w:rsidR="000B1FC5" w:rsidRPr="00AC0676" w:rsidRDefault="000B1FC5" w:rsidP="000B1FC5">
            <w:r w:rsidRPr="00AC0676">
              <w:t xml:space="preserve">  {</w:t>
            </w:r>
          </w:p>
          <w:p w14:paraId="3115AB30" w14:textId="77777777" w:rsidR="000B1FC5" w:rsidRPr="00AC0676" w:rsidRDefault="000B1FC5" w:rsidP="000B1FC5">
            <w:r w:rsidRPr="00AC0676">
              <w:t xml:space="preserve">    var template (value) RACH_ConfigGeneric v_RACH_ConfigGeneric;</w:t>
            </w:r>
          </w:p>
          <w:p w14:paraId="275517B2" w14:textId="77777777" w:rsidR="000B1FC5" w:rsidRPr="00AC0676" w:rsidRDefault="000B1FC5" w:rsidP="000B1FC5">
            <w:r w:rsidRPr="00AC0676">
              <w:t xml:space="preserve">    var template (value) NR_DRBInfoList_Type v_DRBInfoList := f_NR5GC_MobileInfo_GetDRBInfoList();</w:t>
            </w:r>
          </w:p>
          <w:p w14:paraId="067AD78B" w14:textId="77777777" w:rsidR="000B1FC5" w:rsidRPr="00AC0676" w:rsidRDefault="000B1FC5" w:rsidP="000B1FC5">
            <w:r w:rsidRPr="00AC0676">
              <w:t xml:space="preserve">    var template (value) NR_RadioBearerList_Type v_RadioBearerList := f_NR5GC_GetRadioBearerList(v_DRBInfoList);</w:t>
            </w:r>
          </w:p>
          <w:p w14:paraId="31AB94BD" w14:textId="77777777" w:rsidR="000B1FC5" w:rsidRPr="00AC0676" w:rsidRDefault="000B1FC5" w:rsidP="000B1FC5">
            <w:r w:rsidRPr="00AC0676">
              <w:t xml:space="preserve">    var template (value) DL_DCCH_Message v_RRCReconfiguration;</w:t>
            </w:r>
          </w:p>
          <w:p w14:paraId="1E75D4B4" w14:textId="77777777" w:rsidR="000B1FC5" w:rsidRPr="00AC0676" w:rsidRDefault="000B1FC5" w:rsidP="000B1FC5">
            <w:r w:rsidRPr="00AC0676">
              <w:t xml:space="preserve">    var template (omit) MasterKeyUpdate v_MasterKeyUpdate := omit;</w:t>
            </w:r>
          </w:p>
          <w:p w14:paraId="296DC027" w14:textId="77777777" w:rsidR="000B1FC5" w:rsidRPr="00AC0676" w:rsidRDefault="000B1FC5" w:rsidP="000B1FC5">
            <w:r w:rsidRPr="00AC0676">
              <w:t xml:space="preserve">    var SubFrameTiming_Type v_Timing1;</w:t>
            </w:r>
          </w:p>
          <w:p w14:paraId="72716BEF" w14:textId="77777777" w:rsidR="000B1FC5" w:rsidRPr="00AC0676" w:rsidRDefault="000B1FC5" w:rsidP="000B1FC5">
            <w:r w:rsidRPr="00AC0676">
              <w:t xml:space="preserve">    var SubFrameTiming_Type v_Timing2;</w:t>
            </w:r>
          </w:p>
          <w:p w14:paraId="0446B2E1" w14:textId="77777777" w:rsidR="000B1FC5" w:rsidRPr="00AC0676" w:rsidRDefault="000B1FC5" w:rsidP="000B1FC5">
            <w:r w:rsidRPr="00AC0676">
              <w:t xml:space="preserve">    </w:t>
            </w:r>
          </w:p>
          <w:p w14:paraId="27490961" w14:textId="77777777" w:rsidR="000B1FC5" w:rsidRPr="00AC0676" w:rsidRDefault="000B1FC5" w:rsidP="000B1FC5">
            <w:r w:rsidRPr="00AC0676">
              <w:t xml:space="preserve">    v_Timing1 := f_SubFrameTiming_AddMilliSeconds (p_Timing, 5);  // time for sending RRCReconfiguration</w:t>
            </w:r>
          </w:p>
          <w:p w14:paraId="37F98516" w14:textId="77777777" w:rsidR="000B1FC5" w:rsidRPr="00AC0676" w:rsidRDefault="000B1FC5" w:rsidP="000B1FC5">
            <w:r w:rsidRPr="00AC0676">
              <w:t xml:space="preserve">    v_Timing2 := f_SubFrameTiming_AddMilliSeconds (p_Timing, 10); // time for COUNT tranfer and configuration in target cell</w:t>
            </w:r>
          </w:p>
          <w:p w14:paraId="7A737554" w14:textId="77777777" w:rsidR="000B1FC5" w:rsidRPr="00AC0676" w:rsidRDefault="000B1FC5" w:rsidP="000B1FC5">
            <w:r w:rsidRPr="00AC0676">
              <w:t xml:space="preserve">    </w:t>
            </w:r>
          </w:p>
          <w:p w14:paraId="3A691DA3" w14:textId="77777777" w:rsidR="000B1FC5" w:rsidRPr="00AC0676" w:rsidRDefault="000B1FC5" w:rsidP="000B1FC5">
            <w:r w:rsidRPr="00AC0676">
              <w:t xml:space="preserve">    //Acc. Table 8.1.4.3.1.3.3-1</w:t>
            </w:r>
          </w:p>
          <w:p w14:paraId="6DA2D572" w14:textId="77777777" w:rsidR="000B1FC5" w:rsidRPr="00AC0676" w:rsidRDefault="000B1FC5" w:rsidP="000B1FC5">
            <w:r w:rsidRPr="00AC0676">
              <w:t xml:space="preserve">    v_RACH_ConfigGeneric := f_NR_CellInfo_GetRACH_ConfigGeneric(p_SourceCellId, tsc_NR_BWP_Id);</w:t>
            </w:r>
          </w:p>
          <w:p w14:paraId="1AE37173" w14:textId="77777777" w:rsidR="000B1FC5" w:rsidRPr="00AC0676" w:rsidRDefault="000B1FC5" w:rsidP="000B1FC5">
            <w:r w:rsidRPr="00AC0676">
              <w:t xml:space="preserve">    //v_RACH_ConfigGeneric.preambleTransMax := n200; // Table 8.1.4.3.1.3.3-4                  //Anritsu TTCN CR R5s221151 MCC</w:t>
            </w:r>
          </w:p>
          <w:p w14:paraId="22840625" w14:textId="77777777" w:rsidR="000B1FC5" w:rsidRPr="00AC0676" w:rsidRDefault="000B1FC5" w:rsidP="000B1FC5">
            <w:r w:rsidRPr="00AC0676">
              <w:t xml:space="preserve">    if (p_RBConfig_KeyChange == true)  { v_MasterKeyUpdate := cs_MasterKeyUpdate(false, tsc_NR_38508_NextHopChainingCount); }</w:t>
            </w:r>
          </w:p>
          <w:p w14:paraId="3DEC8A37" w14:textId="77777777" w:rsidR="000B1FC5" w:rsidRPr="00AC0676" w:rsidRDefault="000B1FC5" w:rsidP="000B1FC5">
            <w:r w:rsidRPr="00AC0676">
              <w:t xml:space="preserve">    v_RRCReconfiguration := f_NR5GC_RRCReconfiguration_IntraNR_HO_DAPS(p_TargetCellId,</w:t>
            </w:r>
          </w:p>
          <w:p w14:paraId="367F327A" w14:textId="77777777" w:rsidR="000B1FC5" w:rsidRPr="00AC0676" w:rsidRDefault="000B1FC5" w:rsidP="000B1FC5">
            <w:r w:rsidRPr="00AC0676">
              <w:t xml:space="preserve">                                                                       -,</w:t>
            </w:r>
          </w:p>
          <w:p w14:paraId="48C04BA2" w14:textId="77777777" w:rsidR="000B1FC5" w:rsidRPr="00AC0676" w:rsidRDefault="000B1FC5" w:rsidP="000B1FC5">
            <w:r w:rsidRPr="00AC0676">
              <w:t xml:space="preserve">                                                                       v_MasterKeyUpdate,</w:t>
            </w:r>
          </w:p>
          <w:p w14:paraId="1422737A" w14:textId="77777777" w:rsidR="000B1FC5" w:rsidRPr="00AC0676" w:rsidRDefault="000B1FC5" w:rsidP="000B1FC5">
            <w:r w:rsidRPr="00AC0676"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08B4B8D6" w14:textId="77777777" w:rsidR="000B1FC5" w:rsidRPr="00AC0676" w:rsidRDefault="000B1FC5" w:rsidP="000B1FC5">
            <w:r w:rsidRPr="00AC0676">
              <w:t xml:space="preserve">                                                                       -,</w:t>
            </w:r>
          </w:p>
          <w:p w14:paraId="18238EFC" w14:textId="77777777" w:rsidR="000B1FC5" w:rsidRPr="00AC0676" w:rsidRDefault="000B1FC5" w:rsidP="000B1FC5">
            <w:r w:rsidRPr="00AC0676">
              <w:t xml:space="preserve">                                                                       p_RBConfig_KeyChange);</w:t>
            </w:r>
          </w:p>
          <w:p w14:paraId="27311797" w14:textId="77777777" w:rsidR="000B1FC5" w:rsidRPr="00AC0676" w:rsidRDefault="000B1FC5" w:rsidP="000B1FC5">
            <w:r w:rsidRPr="00AC0676">
              <w:t xml:space="preserve">    // (R5w210214r1 Step 1. Target Cell: Configuration of DRBs)</w:t>
            </w:r>
          </w:p>
          <w:p w14:paraId="2162BE9E" w14:textId="28178FBD" w:rsidR="000B1FC5" w:rsidRPr="00AC0676" w:rsidRDefault="000B1FC5" w:rsidP="000B1FC5">
            <w:r w:rsidRPr="00AC0676">
              <w:t xml:space="preserve">    </w:t>
            </w:r>
            <w:r w:rsidRPr="00AC0676">
              <w:rPr>
                <w:highlight w:val="yellow"/>
              </w:rPr>
              <w:t xml:space="preserve">v_RadioBearerList[0].Config.AddOrReconfigure.RlcBearer.Config.LogicalChannelId := valueof (v_RadioBearerList[0].Config.AddOrReconfigure.RlcBearer.Config.LogicalChannelId) + 1; //Configure DRB for DAPS     </w:t>
            </w:r>
          </w:p>
          <w:p w14:paraId="6437872B" w14:textId="77777777" w:rsidR="000B1FC5" w:rsidRPr="00AC0676" w:rsidRDefault="000B1FC5" w:rsidP="000B1FC5">
            <w:r w:rsidRPr="00AC0676">
              <w:t xml:space="preserve">    f_NR_SS_CommonRadioBearerConfig(p_TargetCellId, v_RadioBearerList, </w:t>
            </w:r>
            <w:r w:rsidRPr="00AC0676">
              <w:rPr>
                <w:highlight w:val="yellow"/>
              </w:rPr>
              <w:t>cs_TimingInfo_NR(p_Timing</w:t>
            </w:r>
            <w:r w:rsidRPr="00AC0676">
              <w:t>));</w:t>
            </w:r>
          </w:p>
          <w:p w14:paraId="4149594F" w14:textId="77777777" w:rsidR="000B1FC5" w:rsidRPr="00AC0676" w:rsidRDefault="000B1FC5" w:rsidP="000B1FC5">
            <w:r w:rsidRPr="00AC0676">
              <w:lastRenderedPageBreak/>
              <w:t xml:space="preserve">    </w:t>
            </w:r>
          </w:p>
          <w:p w14:paraId="35F3F9A0" w14:textId="77777777" w:rsidR="000B1FC5" w:rsidRPr="00AC0676" w:rsidRDefault="000B1FC5" w:rsidP="000B1FC5">
            <w:r w:rsidRPr="00AC0676">
              <w:t xml:space="preserve">    // (R5w210214r1 Step 2. Target Cell: Configuration of Target Cell for no RACH response transmission)</w:t>
            </w:r>
          </w:p>
          <w:p w14:paraId="6BBC455D" w14:textId="77777777" w:rsidR="000B1FC5" w:rsidRPr="00AC0676" w:rsidRDefault="000B1FC5" w:rsidP="000B1FC5">
            <w:r w:rsidRPr="00AC0676">
              <w:t xml:space="preserve">    f_NR_SS_RachProcedureConfig(p_TargetCellId, cs_NR_RachProcedureConfig_NoResponse, </w:t>
            </w:r>
            <w:r w:rsidRPr="00AC0676">
              <w:rPr>
                <w:highlight w:val="yellow"/>
              </w:rPr>
              <w:t>cs_TimingInfo_NR(p_Timing));</w:t>
            </w:r>
          </w:p>
          <w:p w14:paraId="30BE039C" w14:textId="77777777" w:rsidR="000B1FC5" w:rsidRPr="00AC0676" w:rsidRDefault="000B1FC5" w:rsidP="000B1FC5">
            <w:r w:rsidRPr="00AC0676">
              <w:t xml:space="preserve">    </w:t>
            </w:r>
          </w:p>
          <w:p w14:paraId="049D5736" w14:textId="77777777" w:rsidR="000B1FC5" w:rsidRPr="00AC0676" w:rsidRDefault="000B1FC5" w:rsidP="000B1FC5">
            <w:r w:rsidRPr="00AC0676">
              <w:t xml:space="preserve">    // (R5w210214r1 Step 3. Source Cell: Send RRCReconfiguration)</w:t>
            </w:r>
          </w:p>
          <w:p w14:paraId="2327566F" w14:textId="77777777" w:rsidR="000B1FC5" w:rsidRPr="00AC0676" w:rsidRDefault="000B1FC5" w:rsidP="000B1FC5">
            <w:r w:rsidRPr="00AC0676">
              <w:t xml:space="preserve">    SRB.send(cas_NR_SRB1_RrcPdu_REQ(p_SourceCellId, cs_TimingInfo_NR(v_Timing1), v_RRCReconfiguration));</w:t>
            </w:r>
          </w:p>
          <w:p w14:paraId="372BB36C" w14:textId="77777777" w:rsidR="000B1FC5" w:rsidRPr="00AC0676" w:rsidRDefault="000B1FC5" w:rsidP="000B1FC5">
            <w:r w:rsidRPr="00AC0676">
              <w:t xml:space="preserve">    </w:t>
            </w:r>
          </w:p>
          <w:p w14:paraId="228EFA92" w14:textId="77777777" w:rsidR="000B1FC5" w:rsidRPr="00AC0676" w:rsidRDefault="000B1FC5" w:rsidP="000B1FC5">
            <w:r w:rsidRPr="00AC0676">
              <w:t xml:space="preserve">    // (R5w210214r1 Step 4. Transfer of the PDCP Count for the DAPS DRB and SRBs (if applied) from source to target cell</w:t>
            </w:r>
          </w:p>
          <w:p w14:paraId="622F7FB0" w14:textId="77777777" w:rsidR="000B1FC5" w:rsidRPr="00AC0676" w:rsidRDefault="000B1FC5" w:rsidP="000B1FC5">
            <w:r w:rsidRPr="00AC0676">
              <w:t xml:space="preserve">    //    a)    Source Cell: Get PDCP COUNT.</w:t>
            </w:r>
          </w:p>
          <w:p w14:paraId="53427C2C" w14:textId="77777777" w:rsidR="000B1FC5" w:rsidRPr="00AC0676" w:rsidRDefault="000B1FC5" w:rsidP="000B1FC5">
            <w:r w:rsidRPr="00AC0676">
              <w:t xml:space="preserve">    //    b)    Target Cell: Set PDCP COUNT.</w:t>
            </w:r>
          </w:p>
          <w:p w14:paraId="38A279C7" w14:textId="77777777" w:rsidR="000B1FC5" w:rsidRPr="00AC0676" w:rsidRDefault="000B1FC5" w:rsidP="000B1FC5">
            <w:r w:rsidRPr="00AC0676">
              <w:t xml:space="preserve">    //    NOTE 2:   For DAPS DRB the PDCP count is maintained. For SRBs, the PDCP count is maintained or reset depending on the RRCReconfiguration message content.</w:t>
            </w:r>
          </w:p>
          <w:p w14:paraId="4C26A04F" w14:textId="77777777" w:rsidR="000B1FC5" w:rsidRPr="00AC0676" w:rsidRDefault="000B1FC5" w:rsidP="000B1FC5">
            <w:r w:rsidRPr="00AC0676">
              <w:t xml:space="preserve">    f_NR_SS_PdcpCount_Handover(p_SourceCellId, p_TargetCellId, v_RadioBearerList, -, </w:t>
            </w:r>
            <w:r w:rsidRPr="00AC0676">
              <w:rPr>
                <w:highlight w:val="yellow"/>
              </w:rPr>
              <w:t>cs_TimingInfo_NR(v_Timing2),</w:t>
            </w:r>
            <w:r w:rsidRPr="00AC0676">
              <w:t xml:space="preserve"> false); //p_RBConfig_KeyChange := true, p_IncrementSRB1 := false</w:t>
            </w:r>
          </w:p>
          <w:p w14:paraId="00E0C873" w14:textId="77777777" w:rsidR="000B1FC5" w:rsidRPr="00AC0676" w:rsidRDefault="000B1FC5" w:rsidP="000B1FC5">
            <w:r w:rsidRPr="00AC0676">
              <w:t xml:space="preserve">       </w:t>
            </w:r>
          </w:p>
          <w:p w14:paraId="4A769DC6" w14:textId="77777777" w:rsidR="000B1FC5" w:rsidRPr="00AC0676" w:rsidRDefault="000B1FC5" w:rsidP="000B1FC5">
            <w:r w:rsidRPr="00AC0676">
              <w:t xml:space="preserve">    // (R5w210214r1 Step 5. Target Cell: Inform the SS about the HO and about the source cell id.</w:t>
            </w:r>
          </w:p>
          <w:p w14:paraId="438F7F09" w14:textId="77777777" w:rsidR="000B1FC5" w:rsidRPr="00AC0676" w:rsidRDefault="000B1FC5" w:rsidP="000B1FC5">
            <w:r w:rsidRPr="00AC0676">
              <w:t xml:space="preserve">    f_NR_SS_PdcpHandoverCtrl(p_TargetCellId, cas_NR_PdcpHandoverInit_REQ(p_SourceCellId, p_TargetCellId));</w:t>
            </w:r>
          </w:p>
          <w:p w14:paraId="730953DC" w14:textId="77777777" w:rsidR="000B1FC5" w:rsidRPr="00AC0676" w:rsidRDefault="000B1FC5" w:rsidP="000B1FC5">
            <w:r w:rsidRPr="00AC0676">
              <w:t xml:space="preserve">    </w:t>
            </w:r>
          </w:p>
          <w:p w14:paraId="47E305B9" w14:textId="77777777" w:rsidR="000B1FC5" w:rsidRPr="00AC0676" w:rsidRDefault="000B1FC5" w:rsidP="000B1FC5">
            <w:r w:rsidRPr="00AC0676">
              <w:t xml:space="preserve">    // (R5w210214r1 Step 6. Target Cell: Activate security.</w:t>
            </w:r>
          </w:p>
          <w:p w14:paraId="6B5F6C23" w14:textId="77777777" w:rsidR="000B1FC5" w:rsidRPr="00AC0676" w:rsidRDefault="000B1FC5" w:rsidP="000B1FC5">
            <w:r w:rsidRPr="00AC0676">
              <w:t xml:space="preserve">    //  RBConfig_KeyChange =true -&gt; ActivateSecurity_Current</w:t>
            </w:r>
          </w:p>
          <w:p w14:paraId="46C46410" w14:textId="77777777" w:rsidR="000B1FC5" w:rsidRPr="00AC0676" w:rsidRDefault="000B1FC5" w:rsidP="000B1FC5">
            <w:r w:rsidRPr="00AC0676">
              <w:t xml:space="preserve">    f_NR_SS_AS_ActivateSecurity_Current(p_TargetCellId, tsc_NR_38508_NextHopChainingCount, </w:t>
            </w:r>
            <w:r w:rsidRPr="00AC0676">
              <w:rPr>
                <w:highlight w:val="yellow"/>
              </w:rPr>
              <w:t>cs_TimingInfo_NR(v_Timing2));</w:t>
            </w:r>
          </w:p>
          <w:p w14:paraId="773FA2A2" w14:textId="77777777" w:rsidR="000B1FC5" w:rsidRPr="00AC0676" w:rsidRDefault="000B1FC5" w:rsidP="000B1FC5">
            <w:r w:rsidRPr="00AC0676">
              <w:t xml:space="preserve">   </w:t>
            </w:r>
          </w:p>
          <w:p w14:paraId="5F4F2579" w14:textId="77777777" w:rsidR="000B1FC5" w:rsidRPr="00AC0676" w:rsidRDefault="000B1FC5" w:rsidP="000B1FC5">
            <w:r w:rsidRPr="00AC0676">
              <w:t xml:space="preserve">    // (R5w210214r1 Step 7. Target Cell: Configure UL grant configuration ("OnSR", periodic TA is not started).</w:t>
            </w:r>
          </w:p>
          <w:p w14:paraId="7A5D8046" w14:textId="77777777" w:rsidR="000B1FC5" w:rsidRPr="00AC0676" w:rsidRDefault="000B1FC5" w:rsidP="000B1FC5">
            <w:r w:rsidRPr="00AC0676">
              <w:t xml:space="preserve">    f_NR_ULGrantConfiguration_Common(p_TargetCellId, </w:t>
            </w:r>
            <w:r w:rsidRPr="00AC0676">
              <w:rPr>
                <w:highlight w:val="yellow"/>
              </w:rPr>
              <w:t>cs_TimingInfo_NR(v_Timing2),</w:t>
            </w:r>
            <w:r w:rsidRPr="00AC0676">
              <w:t xml:space="preserve"> -, -, cs_UL_GrantConfig_OnSR);</w:t>
            </w:r>
          </w:p>
          <w:p w14:paraId="700EFE27" w14:textId="77777777" w:rsidR="000B1FC5" w:rsidRPr="00AC0676" w:rsidRDefault="000B1FC5" w:rsidP="000B1FC5">
            <w:r w:rsidRPr="00AC0676">
              <w:t xml:space="preserve">    </w:t>
            </w:r>
          </w:p>
          <w:p w14:paraId="0A3920C6" w14:textId="77777777" w:rsidR="000B1FC5" w:rsidRPr="00AC0676" w:rsidRDefault="000B1FC5" w:rsidP="000B1FC5">
            <w:r w:rsidRPr="00AC0676">
              <w:t xml:space="preserve">    // (R5w210214r1 Step 8. Target Cell: Start periodic TA</w:t>
            </w:r>
          </w:p>
          <w:p w14:paraId="4CAAF01F" w14:textId="77777777" w:rsidR="000B1FC5" w:rsidRPr="00AC0676" w:rsidRDefault="000B1FC5" w:rsidP="000B1FC5">
            <w:r w:rsidRPr="00AC0676">
              <w:t xml:space="preserve">    f_NR_ULGrantConfiguration_Common(p_TargetCellId, </w:t>
            </w:r>
            <w:r w:rsidRPr="00AC0676">
              <w:rPr>
                <w:highlight w:val="yellow"/>
              </w:rPr>
              <w:t>cs_TimingInfo_NR(v_Timing2</w:t>
            </w:r>
            <w:r w:rsidRPr="00AC0676">
              <w:t>), -, cs_NR_UplinkTimeAlignment_Start, -);</w:t>
            </w:r>
          </w:p>
          <w:p w14:paraId="54CAA4D6" w14:textId="77777777" w:rsidR="000B1FC5" w:rsidRPr="00AC0676" w:rsidRDefault="000B1FC5" w:rsidP="000B1FC5">
            <w:r w:rsidRPr="00AC0676">
              <w:t xml:space="preserve">    </w:t>
            </w:r>
          </w:p>
          <w:p w14:paraId="7D227BD5" w14:textId="77777777" w:rsidR="000B1FC5" w:rsidRPr="00AC0676" w:rsidRDefault="000B1FC5" w:rsidP="000B1FC5">
            <w:r w:rsidRPr="00AC0676">
              <w:t xml:space="preserve">    //return list of bearers to be used later in the procedure</w:t>
            </w:r>
          </w:p>
          <w:p w14:paraId="2EF58F45" w14:textId="77777777" w:rsidR="000B1FC5" w:rsidRPr="00AC0676" w:rsidRDefault="000B1FC5" w:rsidP="000B1FC5">
            <w:r w:rsidRPr="00AC0676">
              <w:t xml:space="preserve">    return v_RadioBearerList;</w:t>
            </w:r>
          </w:p>
          <w:p w14:paraId="602CE9CC" w14:textId="1D860B55" w:rsidR="00C247C8" w:rsidRPr="00AC0676" w:rsidRDefault="000B1FC5" w:rsidP="000B1FC5">
            <w:r w:rsidRPr="00AC0676">
              <w:t xml:space="preserve">  }</w:t>
            </w:r>
          </w:p>
        </w:tc>
      </w:tr>
    </w:tbl>
    <w:p w14:paraId="6DFE8D80" w14:textId="77777777" w:rsidR="00C247C8" w:rsidRPr="00AC0676" w:rsidRDefault="00C247C8" w:rsidP="00C247C8"/>
    <w:p w14:paraId="59874BFA" w14:textId="77777777" w:rsidR="00C247C8" w:rsidRPr="00AC0676" w:rsidRDefault="00C247C8" w:rsidP="00C247C8">
      <w:pPr>
        <w:rPr>
          <w:b/>
          <w:bCs/>
          <w:sz w:val="22"/>
          <w:szCs w:val="22"/>
        </w:rPr>
      </w:pPr>
      <w:r w:rsidRPr="00AC0676">
        <w:rPr>
          <w:b/>
          <w:bCs/>
          <w:sz w:val="22"/>
          <w:szCs w:val="22"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:rsidRPr="00AC0676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E69" w14:textId="471C7C43" w:rsidR="00313A45" w:rsidRPr="00AC0676" w:rsidRDefault="00DE7B22" w:rsidP="00313A45">
            <w:r w:rsidRPr="00AC0676">
              <w:t xml:space="preserve">  </w:t>
            </w:r>
            <w:r w:rsidR="00313A45" w:rsidRPr="00AC0676">
              <w:t>function f_NR5GC_DAPS_HO_RRCReconfiguration_SSConfig(NR_CellId_Type p_SourceCellId,</w:t>
            </w:r>
          </w:p>
          <w:p w14:paraId="07A6C638" w14:textId="77777777" w:rsidR="00313A45" w:rsidRPr="00AC0676" w:rsidRDefault="00313A45" w:rsidP="00313A45">
            <w:r w:rsidRPr="00AC0676">
              <w:t xml:space="preserve">                                                       NR_CellId_Type p_TargetCellId,</w:t>
            </w:r>
          </w:p>
          <w:p w14:paraId="240EFE2E" w14:textId="77777777" w:rsidR="00313A45" w:rsidRPr="00AC0676" w:rsidRDefault="00313A45" w:rsidP="00313A45">
            <w:r w:rsidRPr="00AC0676">
              <w:t xml:space="preserve">                                                       SubFrameTiming_Type p_Timing,</w:t>
            </w:r>
          </w:p>
          <w:p w14:paraId="6E39E826" w14:textId="77777777" w:rsidR="00313A45" w:rsidRPr="00AC0676" w:rsidRDefault="00313A45" w:rsidP="00313A45">
            <w:r w:rsidRPr="00AC0676">
              <w:t xml:space="preserve">                                                       boolean p_RBConfig_KeyChange := true) runs on NR5GC_PTC return template (value) NR_RadioBearerList_Type</w:t>
            </w:r>
          </w:p>
          <w:p w14:paraId="3E8BF7E9" w14:textId="77777777" w:rsidR="00313A45" w:rsidRPr="00AC0676" w:rsidRDefault="00313A45" w:rsidP="00313A45">
            <w:r w:rsidRPr="00AC0676">
              <w:t xml:space="preserve">  {</w:t>
            </w:r>
          </w:p>
          <w:p w14:paraId="1AB27419" w14:textId="77777777" w:rsidR="00313A45" w:rsidRPr="00AC0676" w:rsidRDefault="00313A45" w:rsidP="00313A45">
            <w:r w:rsidRPr="00AC0676">
              <w:t xml:space="preserve">    var template (value) RACH_ConfigGeneric v_RACH_ConfigGeneric;</w:t>
            </w:r>
          </w:p>
          <w:p w14:paraId="4B1C9D60" w14:textId="77777777" w:rsidR="00313A45" w:rsidRPr="00AC0676" w:rsidRDefault="00313A45" w:rsidP="00313A45">
            <w:r w:rsidRPr="00AC0676">
              <w:t xml:space="preserve">    var template (value) NR_DRBInfoList_Type v_DRBInfoList := f_NR5GC_MobileInfo_GetDRBInfoList();</w:t>
            </w:r>
          </w:p>
          <w:p w14:paraId="23CE51DB" w14:textId="77777777" w:rsidR="00313A45" w:rsidRPr="00AC0676" w:rsidRDefault="00313A45" w:rsidP="00313A45">
            <w:r w:rsidRPr="00AC0676">
              <w:t xml:space="preserve">    var template (value) NR_RadioBearerList_Type v_RadioBearerList := f_NR5GC_GetRadioBearerList(v_DRBInfoList);</w:t>
            </w:r>
          </w:p>
          <w:p w14:paraId="3D26FA34" w14:textId="77777777" w:rsidR="00313A45" w:rsidRPr="00AC0676" w:rsidRDefault="00313A45" w:rsidP="00313A45">
            <w:r w:rsidRPr="00AC0676">
              <w:t xml:space="preserve">    var template (value) DL_DCCH_Message v_RRCReconfiguration;</w:t>
            </w:r>
          </w:p>
          <w:p w14:paraId="1B5966D9" w14:textId="77777777" w:rsidR="00313A45" w:rsidRPr="00AC0676" w:rsidRDefault="00313A45" w:rsidP="00313A45">
            <w:r w:rsidRPr="00AC0676">
              <w:t xml:space="preserve">    var template (omit) MasterKeyUpdate v_MasterKeyUpdate := omit;</w:t>
            </w:r>
          </w:p>
          <w:p w14:paraId="4FCB5106" w14:textId="77777777" w:rsidR="00313A45" w:rsidRPr="00AC0676" w:rsidRDefault="00313A45" w:rsidP="00313A45">
            <w:r w:rsidRPr="00AC0676">
              <w:t xml:space="preserve">    var SubFrameTiming_Type v_Timing1;</w:t>
            </w:r>
          </w:p>
          <w:p w14:paraId="45F023E1" w14:textId="77777777" w:rsidR="00313A45" w:rsidRPr="00AC0676" w:rsidRDefault="00313A45" w:rsidP="00313A45">
            <w:r w:rsidRPr="00AC0676">
              <w:t xml:space="preserve">    var SubFrameTiming_Type v_Timing2;</w:t>
            </w:r>
          </w:p>
          <w:p w14:paraId="289D3A45" w14:textId="77777777" w:rsidR="00313A45" w:rsidRPr="00AC0676" w:rsidRDefault="00313A45" w:rsidP="00313A45">
            <w:r w:rsidRPr="00AC0676">
              <w:t xml:space="preserve">    </w:t>
            </w:r>
          </w:p>
          <w:p w14:paraId="32D12024" w14:textId="77777777" w:rsidR="00313A45" w:rsidRPr="00AC0676" w:rsidRDefault="00313A45" w:rsidP="00313A45">
            <w:r w:rsidRPr="00AC0676">
              <w:t xml:space="preserve">    v_Timing1 := f_SubFrameTiming_AddMilliSeconds (p_Timing, 5);  // time for sending RRCReconfiguration</w:t>
            </w:r>
          </w:p>
          <w:p w14:paraId="1BCACBF6" w14:textId="77777777" w:rsidR="00313A45" w:rsidRPr="00AC0676" w:rsidRDefault="00313A45" w:rsidP="00313A45">
            <w:r w:rsidRPr="00AC0676">
              <w:t xml:space="preserve">    v_Timing2 := f_SubFrameTiming_AddMilliSeconds (p_Timing, 10); // time for COUNT tranfer and configuration in target cell</w:t>
            </w:r>
          </w:p>
          <w:p w14:paraId="4DFF6FC3" w14:textId="77777777" w:rsidR="00313A45" w:rsidRPr="00AC0676" w:rsidRDefault="00313A45" w:rsidP="00313A45">
            <w:r w:rsidRPr="00AC0676">
              <w:t xml:space="preserve">    </w:t>
            </w:r>
          </w:p>
          <w:p w14:paraId="5B6F6C0C" w14:textId="77777777" w:rsidR="00313A45" w:rsidRPr="00AC0676" w:rsidRDefault="00313A45" w:rsidP="00313A45">
            <w:r w:rsidRPr="00AC0676">
              <w:t xml:space="preserve">    //Acc. Table 8.1.4.3.1.3.3-1</w:t>
            </w:r>
          </w:p>
          <w:p w14:paraId="5C90EAE3" w14:textId="77777777" w:rsidR="00313A45" w:rsidRPr="00AC0676" w:rsidRDefault="00313A45" w:rsidP="00313A45">
            <w:r w:rsidRPr="00AC0676">
              <w:t xml:space="preserve">    v_RACH_ConfigGeneric := f_NR_CellInfo_GetRACH_ConfigGeneric(p_SourceCellId, tsc_NR_BWP_Id);</w:t>
            </w:r>
          </w:p>
          <w:p w14:paraId="3E900133" w14:textId="77777777" w:rsidR="00313A45" w:rsidRPr="00AC0676" w:rsidRDefault="00313A45" w:rsidP="00313A45">
            <w:r w:rsidRPr="00AC0676">
              <w:t xml:space="preserve">    // @sic R5s221151 sic@ Deleted "v_RACH_ConfigGeneric.preambleTransMax := n200;"</w:t>
            </w:r>
          </w:p>
          <w:p w14:paraId="358AC93C" w14:textId="77777777" w:rsidR="00313A45" w:rsidRPr="00AC0676" w:rsidRDefault="00313A45" w:rsidP="00313A45">
            <w:r w:rsidRPr="00AC0676">
              <w:t xml:space="preserve">    if (p_RBConfig_KeyChange == true)  { v_MasterKeyUpdate := cs_MasterKeyUpdate(false, tsc_NR_38508_NextHopChainingCount); }</w:t>
            </w:r>
          </w:p>
          <w:p w14:paraId="2856D61E" w14:textId="77777777" w:rsidR="00313A45" w:rsidRPr="00AC0676" w:rsidRDefault="00313A45" w:rsidP="00313A45">
            <w:r w:rsidRPr="00AC0676">
              <w:t xml:space="preserve">    v_RRCReconfiguration := f_NR5GC_RRCReconfiguration_IntraNR_HO_DAPS(p_TargetCellId,</w:t>
            </w:r>
          </w:p>
          <w:p w14:paraId="26611624" w14:textId="77777777" w:rsidR="00313A45" w:rsidRPr="00AC0676" w:rsidRDefault="00313A45" w:rsidP="00313A45">
            <w:r w:rsidRPr="00AC0676">
              <w:t xml:space="preserve">                                                                       -,</w:t>
            </w:r>
          </w:p>
          <w:p w14:paraId="759B235D" w14:textId="77777777" w:rsidR="00313A45" w:rsidRPr="00AC0676" w:rsidRDefault="00313A45" w:rsidP="00313A45">
            <w:r w:rsidRPr="00AC0676">
              <w:t xml:space="preserve">                                                                       v_MasterKeyUpdate,</w:t>
            </w:r>
          </w:p>
          <w:p w14:paraId="5BA8A124" w14:textId="77777777" w:rsidR="00313A45" w:rsidRPr="00AC0676" w:rsidRDefault="00313A45" w:rsidP="00313A45">
            <w:r w:rsidRPr="00AC0676"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6F3AD3BE" w14:textId="77777777" w:rsidR="00313A45" w:rsidRPr="00AC0676" w:rsidRDefault="00313A45" w:rsidP="00313A45">
            <w:r w:rsidRPr="00AC0676">
              <w:t xml:space="preserve">                                                                       -,</w:t>
            </w:r>
          </w:p>
          <w:p w14:paraId="3EDA0EEB" w14:textId="77777777" w:rsidR="00313A45" w:rsidRPr="00AC0676" w:rsidRDefault="00313A45" w:rsidP="00313A45">
            <w:r w:rsidRPr="00AC0676">
              <w:t xml:space="preserve">                                                                       p_RBConfig_KeyChange);</w:t>
            </w:r>
          </w:p>
          <w:p w14:paraId="4E7B209E" w14:textId="77777777" w:rsidR="00313A45" w:rsidRPr="00AC0676" w:rsidRDefault="00313A45" w:rsidP="00313A45">
            <w:r w:rsidRPr="00AC0676">
              <w:t xml:space="preserve">    // (R5w210214r1 Step 1. Target Cell: Configuration of DRBs)</w:t>
            </w:r>
          </w:p>
          <w:p w14:paraId="649F1FAB" w14:textId="77777777" w:rsidR="00313A45" w:rsidRPr="00AC0676" w:rsidRDefault="00313A45" w:rsidP="00313A45">
            <w:r w:rsidRPr="00AC0676">
              <w:t xml:space="preserve">    </w:t>
            </w:r>
            <w:r w:rsidRPr="00AC0676">
              <w:rPr>
                <w:highlight w:val="yellow"/>
              </w:rPr>
              <w:t>//v_RadioBearerList[0].Config.AddOrReconfigure.RlcBearer.Config.LogicalChannelId := valueof (v_RadioBearerList[0].Config.AddOrReconfigure.RlcBearer.Config.LogicalChannelId); //Configure DRB for DAPS</w:t>
            </w:r>
          </w:p>
          <w:p w14:paraId="478ECDE5" w14:textId="77777777" w:rsidR="00313A45" w:rsidRPr="00AC0676" w:rsidRDefault="00313A45" w:rsidP="00313A45">
            <w:r w:rsidRPr="00AC0676">
              <w:t xml:space="preserve">    f_NR_SS_CommonRadioBearerConfig(p_TargetCellId, v_RadioBearerList, </w:t>
            </w:r>
            <w:r w:rsidRPr="00AC0676">
              <w:rPr>
                <w:highlight w:val="yellow"/>
              </w:rPr>
              <w:t>cs_TimingInfo_Now</w:t>
            </w:r>
            <w:r w:rsidRPr="00AC0676">
              <w:t>);</w:t>
            </w:r>
          </w:p>
          <w:p w14:paraId="4C7D9DD0" w14:textId="77777777" w:rsidR="00313A45" w:rsidRPr="00AC0676" w:rsidRDefault="00313A45" w:rsidP="00313A45">
            <w:r w:rsidRPr="00AC0676">
              <w:lastRenderedPageBreak/>
              <w:t xml:space="preserve">    </w:t>
            </w:r>
          </w:p>
          <w:p w14:paraId="0A1C0351" w14:textId="77777777" w:rsidR="00313A45" w:rsidRPr="00AC0676" w:rsidRDefault="00313A45" w:rsidP="00313A45">
            <w:r w:rsidRPr="00AC0676">
              <w:t xml:space="preserve">    // (R5w210214r1 Step 2. Target Cell: Configuration of Target Cell for no RACH response transmission)</w:t>
            </w:r>
          </w:p>
          <w:p w14:paraId="6FB7EA3A" w14:textId="77777777" w:rsidR="00313A45" w:rsidRPr="00AC0676" w:rsidRDefault="00313A45" w:rsidP="00313A45">
            <w:r w:rsidRPr="00AC0676">
              <w:t xml:space="preserve">    f_NR_SS_RachProcedureConfig(p_TargetCellId, cs_NR_RachProcedureConfig_NoResponse, </w:t>
            </w:r>
            <w:r w:rsidRPr="00AC0676">
              <w:rPr>
                <w:highlight w:val="yellow"/>
              </w:rPr>
              <w:t>cs_TimingInfo_Now</w:t>
            </w:r>
            <w:r w:rsidRPr="00AC0676">
              <w:t>);</w:t>
            </w:r>
          </w:p>
          <w:p w14:paraId="7DA1AEEC" w14:textId="77777777" w:rsidR="00313A45" w:rsidRPr="00AC0676" w:rsidRDefault="00313A45" w:rsidP="00313A45">
            <w:r w:rsidRPr="00AC0676">
              <w:t xml:space="preserve">    </w:t>
            </w:r>
          </w:p>
          <w:p w14:paraId="3EC09DAE" w14:textId="77777777" w:rsidR="00313A45" w:rsidRPr="00AC0676" w:rsidRDefault="00313A45" w:rsidP="00313A45">
            <w:r w:rsidRPr="00AC0676">
              <w:t xml:space="preserve">    // (R5w210214r1 Step 3. Source Cell: Send RRCReconfiguration)</w:t>
            </w:r>
          </w:p>
          <w:p w14:paraId="7E6DDF1E" w14:textId="77777777" w:rsidR="00313A45" w:rsidRPr="00AC0676" w:rsidRDefault="00313A45" w:rsidP="00313A45">
            <w:r w:rsidRPr="00AC0676">
              <w:t xml:space="preserve">    SRB.send(cas_NR_SRB1_RrcPdu_REQ(p_SourceCellId, cs_TimingInfo_NR(v_Timing1), v_RRCReconfiguration));</w:t>
            </w:r>
          </w:p>
          <w:p w14:paraId="581589F8" w14:textId="77777777" w:rsidR="00313A45" w:rsidRPr="00AC0676" w:rsidRDefault="00313A45" w:rsidP="00313A45">
            <w:r w:rsidRPr="00AC0676">
              <w:t xml:space="preserve">    </w:t>
            </w:r>
          </w:p>
          <w:p w14:paraId="4D5AC38A" w14:textId="77777777" w:rsidR="00313A45" w:rsidRPr="00AC0676" w:rsidRDefault="00313A45" w:rsidP="00313A45">
            <w:r w:rsidRPr="00AC0676">
              <w:t xml:space="preserve">    // (R5w210214r1 Step 4. Transfer of the PDCP Count for the DAPS DRB and SRBs (if applied) from source to target cell</w:t>
            </w:r>
          </w:p>
          <w:p w14:paraId="2E0C53CF" w14:textId="77777777" w:rsidR="00313A45" w:rsidRPr="00AC0676" w:rsidRDefault="00313A45" w:rsidP="00313A45">
            <w:r w:rsidRPr="00AC0676">
              <w:t xml:space="preserve">    //    a)    Source Cell: Get PDCP COUNT.</w:t>
            </w:r>
          </w:p>
          <w:p w14:paraId="29F7FB66" w14:textId="77777777" w:rsidR="00313A45" w:rsidRPr="00AC0676" w:rsidRDefault="00313A45" w:rsidP="00313A45">
            <w:r w:rsidRPr="00AC0676">
              <w:t xml:space="preserve">    //    b)    Target Cell: Set PDCP COUNT.</w:t>
            </w:r>
          </w:p>
          <w:p w14:paraId="297451AC" w14:textId="77777777" w:rsidR="00313A45" w:rsidRPr="00AC0676" w:rsidRDefault="00313A45" w:rsidP="00313A45">
            <w:r w:rsidRPr="00AC0676">
              <w:t xml:space="preserve">    //    NOTE 2:   For DAPS DRB the PDCP count is maintained. For SRBs, the PDCP count is maintained or reset depending on the RRCReconfiguration message content.</w:t>
            </w:r>
          </w:p>
          <w:p w14:paraId="6E6DF040" w14:textId="77777777" w:rsidR="00313A45" w:rsidRPr="00AC0676" w:rsidRDefault="00313A45" w:rsidP="00313A45">
            <w:r w:rsidRPr="00AC0676">
              <w:t xml:space="preserve">    f_NR_SS_PdcpCount_Handover(p_SourceCellId, p_TargetCellId, v_RadioBearerList, -, </w:t>
            </w:r>
            <w:r w:rsidRPr="00AC0676">
              <w:rPr>
                <w:highlight w:val="yellow"/>
              </w:rPr>
              <w:t>cs_TimingInfo_Now</w:t>
            </w:r>
            <w:r w:rsidRPr="00AC0676">
              <w:t>, false); //p_RBConfig_KeyChange := true, p_IncrementSRB1 := false</w:t>
            </w:r>
          </w:p>
          <w:p w14:paraId="0AA6AD02" w14:textId="77777777" w:rsidR="00313A45" w:rsidRPr="00AC0676" w:rsidRDefault="00313A45" w:rsidP="00313A45">
            <w:r w:rsidRPr="00AC0676">
              <w:t xml:space="preserve">       </w:t>
            </w:r>
          </w:p>
          <w:p w14:paraId="3747CC9D" w14:textId="77777777" w:rsidR="00313A45" w:rsidRPr="00AC0676" w:rsidRDefault="00313A45" w:rsidP="00313A45">
            <w:r w:rsidRPr="00AC0676">
              <w:t xml:space="preserve">    // (R5w210214r1 Step 5. Target Cell: Inform the SS about the HO and about the source cell id.</w:t>
            </w:r>
          </w:p>
          <w:p w14:paraId="5881874A" w14:textId="77777777" w:rsidR="00313A45" w:rsidRPr="00AC0676" w:rsidRDefault="00313A45" w:rsidP="00313A45">
            <w:r w:rsidRPr="00AC0676">
              <w:t xml:space="preserve">    f_NR_SS_PdcpHandoverCtrl(p_TargetCellId, cas_NR_PdcpHandoverInit_REQ(p_SourceCellId, p_TargetCellId));</w:t>
            </w:r>
          </w:p>
          <w:p w14:paraId="7C2FFD11" w14:textId="77777777" w:rsidR="00313A45" w:rsidRPr="00AC0676" w:rsidRDefault="00313A45" w:rsidP="00313A45">
            <w:r w:rsidRPr="00AC0676">
              <w:t xml:space="preserve">    </w:t>
            </w:r>
          </w:p>
          <w:p w14:paraId="580C778D" w14:textId="77777777" w:rsidR="00313A45" w:rsidRPr="00AC0676" w:rsidRDefault="00313A45" w:rsidP="00313A45">
            <w:r w:rsidRPr="00AC0676">
              <w:t xml:space="preserve">    // (R5w210214r1 Step 6. Target Cell: Activate security.</w:t>
            </w:r>
          </w:p>
          <w:p w14:paraId="71533828" w14:textId="77777777" w:rsidR="00313A45" w:rsidRPr="00AC0676" w:rsidRDefault="00313A45" w:rsidP="00313A45">
            <w:r w:rsidRPr="00AC0676">
              <w:t xml:space="preserve">    //  RBConfig_KeyChange =true -&gt; ActivateSecurity_Current</w:t>
            </w:r>
          </w:p>
          <w:p w14:paraId="209E51DE" w14:textId="77777777" w:rsidR="00313A45" w:rsidRPr="00AC0676" w:rsidRDefault="00313A45" w:rsidP="00313A45">
            <w:r w:rsidRPr="00AC0676">
              <w:t xml:space="preserve">    f_NR_SS_AS_ActivateSecurity_Current(p_TargetCellId, tsc_NR_38508_NextHopChainingCount, </w:t>
            </w:r>
            <w:r w:rsidRPr="00AC0676">
              <w:rPr>
                <w:highlight w:val="yellow"/>
              </w:rPr>
              <w:t>cs_TimingInfo_Now</w:t>
            </w:r>
            <w:r w:rsidRPr="00AC0676">
              <w:t>);</w:t>
            </w:r>
          </w:p>
          <w:p w14:paraId="74B76486" w14:textId="77777777" w:rsidR="00313A45" w:rsidRPr="00AC0676" w:rsidRDefault="00313A45" w:rsidP="00313A45">
            <w:r w:rsidRPr="00AC0676">
              <w:t xml:space="preserve">   </w:t>
            </w:r>
          </w:p>
          <w:p w14:paraId="3A984F55" w14:textId="77777777" w:rsidR="00313A45" w:rsidRPr="00AC0676" w:rsidRDefault="00313A45" w:rsidP="00313A45">
            <w:r w:rsidRPr="00AC0676">
              <w:t xml:space="preserve">    // (R5w210214r1 Step 7. Target Cell: Configure UL grant configuration ("OnSR", periodic TA is not started).</w:t>
            </w:r>
          </w:p>
          <w:p w14:paraId="00284407" w14:textId="77777777" w:rsidR="00313A45" w:rsidRPr="00AC0676" w:rsidRDefault="00313A45" w:rsidP="00313A45">
            <w:r w:rsidRPr="00AC0676">
              <w:t xml:space="preserve">    f_NR_ULGrantConfiguration_Common(p_TargetCellId, </w:t>
            </w:r>
            <w:r w:rsidRPr="00AC0676">
              <w:rPr>
                <w:highlight w:val="yellow"/>
              </w:rPr>
              <w:t>cs_TimingInfo_Now</w:t>
            </w:r>
            <w:r w:rsidRPr="00AC0676">
              <w:t>, -, -, cs_UL_GrantConfig_OnSR);</w:t>
            </w:r>
          </w:p>
          <w:p w14:paraId="23C67359" w14:textId="77777777" w:rsidR="00313A45" w:rsidRPr="00AC0676" w:rsidRDefault="00313A45" w:rsidP="00313A45">
            <w:r w:rsidRPr="00AC0676">
              <w:t xml:space="preserve">    </w:t>
            </w:r>
          </w:p>
          <w:p w14:paraId="0F43D6A8" w14:textId="77777777" w:rsidR="00313A45" w:rsidRPr="00AC0676" w:rsidRDefault="00313A45" w:rsidP="00313A45">
            <w:r w:rsidRPr="00AC0676">
              <w:t xml:space="preserve">    // (R5w210214r1 Step 8. Target Cell: Start periodic TA</w:t>
            </w:r>
          </w:p>
          <w:p w14:paraId="388EAB2C" w14:textId="77777777" w:rsidR="00313A45" w:rsidRPr="00AC0676" w:rsidRDefault="00313A45" w:rsidP="00313A45">
            <w:r w:rsidRPr="00AC0676">
              <w:t xml:space="preserve">    f_NR_ULGrantConfiguration_Common(p_TargetCellId, </w:t>
            </w:r>
            <w:r w:rsidRPr="00AC0676">
              <w:rPr>
                <w:highlight w:val="yellow"/>
              </w:rPr>
              <w:t>cs_TimingInfo_Now</w:t>
            </w:r>
            <w:r w:rsidRPr="00AC0676">
              <w:t>, -, cs_NR_UplinkTimeAlignment_Start, -);</w:t>
            </w:r>
          </w:p>
          <w:p w14:paraId="54497D0B" w14:textId="77777777" w:rsidR="00313A45" w:rsidRPr="00AC0676" w:rsidRDefault="00313A45" w:rsidP="00313A45">
            <w:r w:rsidRPr="00AC0676">
              <w:t xml:space="preserve">    </w:t>
            </w:r>
          </w:p>
          <w:p w14:paraId="224EE278" w14:textId="77777777" w:rsidR="00313A45" w:rsidRPr="00AC0676" w:rsidRDefault="00313A45" w:rsidP="00313A45">
            <w:r w:rsidRPr="00AC0676">
              <w:t xml:space="preserve">    //return list of bearers to be used later in the procedure</w:t>
            </w:r>
          </w:p>
          <w:p w14:paraId="4752D668" w14:textId="77777777" w:rsidR="00313A45" w:rsidRPr="00AC0676" w:rsidRDefault="00313A45" w:rsidP="00313A45">
            <w:r w:rsidRPr="00AC0676">
              <w:t xml:space="preserve">    return v_RadioBearerList;</w:t>
            </w:r>
          </w:p>
          <w:p w14:paraId="1A21E827" w14:textId="4FF83231" w:rsidR="00C247C8" w:rsidRPr="00AC0676" w:rsidRDefault="00313A45" w:rsidP="00313A45">
            <w:pPr>
              <w:ind w:firstLine="204"/>
            </w:pPr>
            <w:r w:rsidRPr="00AC0676">
              <w:t xml:space="preserve">  }</w:t>
            </w:r>
          </w:p>
        </w:tc>
      </w:tr>
    </w:tbl>
    <w:p w14:paraId="03FDD33F" w14:textId="77777777" w:rsidR="00F830DC" w:rsidRDefault="00F830DC" w:rsidP="00F830DC">
      <w:bookmarkStart w:id="12" w:name="_Toc122434493"/>
      <w:bookmarkStart w:id="13" w:name="_Toc295288970"/>
      <w:bookmarkStart w:id="14" w:name="_Toc325725665"/>
      <w:bookmarkStart w:id="15" w:name="_Toc121172016"/>
      <w:bookmarkStart w:id="16" w:name="_Toc122440534"/>
    </w:p>
    <w:p w14:paraId="3169CB1F" w14:textId="0B37AA20" w:rsidR="00F830DC" w:rsidRPr="00F830DC" w:rsidRDefault="00F830DC" w:rsidP="00F830DC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pt-BR"/>
        </w:rPr>
      </w:pPr>
      <w:r w:rsidRPr="00F830DC">
        <w:rPr>
          <w:b/>
          <w:highlight w:val="green"/>
          <w:lang w:val="pt-BR"/>
        </w:rPr>
        <w:lastRenderedPageBreak/>
        <w:t>Additional change from MCC TF160: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830DC" w14:paraId="14A8219C" w14:textId="77777777" w:rsidTr="0020563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A075" w14:textId="77777777" w:rsidR="00F830DC" w:rsidRDefault="00F830DC" w:rsidP="0020563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59CE" w14:textId="77777777" w:rsidR="00F830DC" w:rsidRPr="00AC0676" w:rsidRDefault="00F830DC" w:rsidP="00205634">
            <w:pPr>
              <w:spacing w:after="0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f_NR5GC_DAPS_HO_RRCReconfiguration_SSConfig()</w:t>
            </w:r>
          </w:p>
        </w:tc>
      </w:tr>
      <w:tr w:rsidR="00F830DC" w14:paraId="5FA1794C" w14:textId="77777777" w:rsidTr="0020563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151F" w14:textId="77777777" w:rsidR="00F830DC" w:rsidRDefault="00F830DC" w:rsidP="0020563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0AF" w14:textId="7AEE44A4" w:rsidR="00F830DC" w:rsidRPr="00F830DC" w:rsidRDefault="00F830DC" w:rsidP="00F830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timing passed as parameter in this function is based on the source cell, but due to different time shifts (i.e. SFN offset) between source and target cell (see 38.523-3, </w:t>
            </w:r>
            <w:r w:rsidRPr="00F830DC">
              <w:rPr>
                <w:rFonts w:ascii="Arial" w:hAnsi="Arial" w:cs="Arial"/>
                <w:lang w:eastAsia="fr-FR"/>
              </w:rPr>
              <w:t>Table 7.1.5.2-1</w:t>
            </w:r>
            <w:r w:rsidRPr="00F830DC">
              <w:rPr>
                <w:rFonts w:ascii="Arial" w:hAnsi="Arial" w:cs="Arial"/>
                <w:lang w:eastAsia="fr-FR"/>
              </w:rPr>
              <w:t>)</w:t>
            </w:r>
            <w:r>
              <w:rPr>
                <w:rFonts w:ascii="Arial" w:hAnsi="Arial" w:cs="Arial"/>
                <w:lang w:eastAsia="fr-FR"/>
              </w:rPr>
              <w:t>, the timing needs to be adjusted.</w:t>
            </w:r>
          </w:p>
        </w:tc>
      </w:tr>
      <w:tr w:rsidR="00F830DC" w14:paraId="427EAB6C" w14:textId="77777777" w:rsidTr="002056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3CA3" w14:textId="77777777" w:rsidR="00F830DC" w:rsidRDefault="00F830DC" w:rsidP="0020563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514B" w14:textId="76EF03CE" w:rsidR="00F830DC" w:rsidRPr="00AC0676" w:rsidRDefault="00F830DC" w:rsidP="00F830D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Used </w:t>
            </w:r>
            <w:r w:rsidRPr="00F830DC">
              <w:rPr>
                <w:rFonts w:cs="Arial"/>
                <w:lang w:val="en-SG"/>
              </w:rPr>
              <w:t xml:space="preserve">function </w:t>
            </w:r>
            <w:r w:rsidRPr="00F830DC">
              <w:t>f_NR_TimingOtherCell</w:t>
            </w:r>
            <w:r w:rsidRPr="00F830DC">
              <w:t xml:space="preserve"> to adjust timing before being used for target cell configuration.</w:t>
            </w:r>
          </w:p>
        </w:tc>
      </w:tr>
      <w:tr w:rsidR="00F830DC" w14:paraId="23797A7C" w14:textId="77777777" w:rsidTr="002056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2DC5" w14:textId="77777777" w:rsidR="00F830DC" w:rsidRDefault="00F830DC" w:rsidP="0020563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8C0" w14:textId="77777777" w:rsidR="00F830DC" w:rsidRPr="00AC0676" w:rsidRDefault="00F830DC" w:rsidP="00205634">
            <w:pPr>
              <w:spacing w:after="0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NR5GC_Handover</w:t>
            </w:r>
          </w:p>
        </w:tc>
      </w:tr>
    </w:tbl>
    <w:p w14:paraId="4B47AFFC" w14:textId="399F1FBF" w:rsidR="00F830DC" w:rsidRDefault="00F830DC" w:rsidP="00F830DC"/>
    <w:p w14:paraId="2891BD94" w14:textId="7A228C69" w:rsidR="00F830DC" w:rsidRDefault="00F830DC" w:rsidP="00F830DC"/>
    <w:p w14:paraId="18123A70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function f_NR5GC_DAPS_HO_RRCReconfiguration_SSConfig(NR_CellId_Type p_SourceCellId,</w:t>
      </w:r>
    </w:p>
    <w:p w14:paraId="0E589210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                                                   NR_CellId_Type p_TargetCellId,</w:t>
      </w:r>
    </w:p>
    <w:p w14:paraId="76E82C34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                                                   SubFrameTiming_Type p_Timing,</w:t>
      </w:r>
    </w:p>
    <w:p w14:paraId="43F4B02A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                                                   boolean p_RBConfig_KeyChange := true) runs on NR5GC_PTC return NR_PdcpCountInfoList_Type</w:t>
      </w:r>
    </w:p>
    <w:p w14:paraId="1D171D0B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{</w:t>
      </w:r>
    </w:p>
    <w:p w14:paraId="1AC1E40C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var template (value) RACH_ConfigGeneric v_RACH_ConfigGeneric;</w:t>
      </w:r>
    </w:p>
    <w:p w14:paraId="1B566AEA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var template (value) NR_DRBInfoList_Type v_DRBInfoList := f_NR5GC_MobileInfo_GetDRBInfoList();</w:t>
      </w:r>
    </w:p>
    <w:p w14:paraId="5D506295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var template (value) NR_RadioBearerList_Type v_RadioBearerList := f_NR5GC_GetRadioBearerList(v_DRBInfoList);</w:t>
      </w:r>
    </w:p>
    <w:p w14:paraId="6FE2C438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var template (value) DL_DCCH_Message v_RRCReconfiguration;</w:t>
      </w:r>
    </w:p>
    <w:p w14:paraId="698E8D3B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var template (omit) MasterKeyUpdate v_MasterKeyUpdate := omit;</w:t>
      </w:r>
    </w:p>
    <w:p w14:paraId="1CCCF810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var SubFrameTiming_Type v_Timing1;</w:t>
      </w:r>
    </w:p>
    <w:p w14:paraId="7E55394D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var SubFrameTiming_Type v_Timing2;</w:t>
      </w:r>
    </w:p>
    <w:p w14:paraId="268447B8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var NR_PdcpCountInfoList_Type v_NR_PdcpCountInfoList; //@sic R5-230116 sic@</w:t>
      </w:r>
    </w:p>
    <w:p w14:paraId="3BC0245A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var NR_PdcpCountInfoList_Type v_NR_PdcpCountInfoList_SRBs; //@sic R5-230116 sic@</w:t>
      </w:r>
    </w:p>
    <w:p w14:paraId="553F679C" w14:textId="0B63DABF" w:rsid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7" w:author="MCC TF160" w:date="2023-03-22T14:20:00Z"/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var NR_PdcpCountInfoList_Type v_NR_PdcpCountInfoList_DRB; //@sic R5-230116 sic@</w:t>
      </w:r>
    </w:p>
    <w:p w14:paraId="10CB8611" w14:textId="37E09E75" w:rsidR="00997863" w:rsidRPr="00F830DC" w:rsidRDefault="00997863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ins w:id="18" w:author="MCC TF160" w:date="2023-03-22T14:20:00Z">
        <w:r>
          <w:rPr>
            <w:rFonts w:ascii="Consolas" w:hAnsi="Consolas"/>
            <w:sz w:val="18"/>
            <w:szCs w:val="18"/>
          </w:rPr>
          <w:t xml:space="preserve">    </w:t>
        </w:r>
        <w:r w:rsidRPr="00997863">
          <w:rPr>
            <w:rFonts w:ascii="Consolas" w:hAnsi="Consolas"/>
            <w:sz w:val="18"/>
            <w:szCs w:val="18"/>
          </w:rPr>
          <w:t>var template(value) TimingInfo_Type v_TimingInfo;</w:t>
        </w:r>
      </w:ins>
    </w:p>
    <w:p w14:paraId="7C76C07B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</w:t>
      </w:r>
    </w:p>
    <w:p w14:paraId="72C335B4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v_Timing1 := f_SubFrameTiming_AddMilliSeconds (p_Timing, 5);  // time for sending RRCReconfiguration</w:t>
      </w:r>
    </w:p>
    <w:p w14:paraId="45F02085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v_Timing2 := f_SubFrameTiming_AddMilliSeconds (p_Timing, 10); // time for COUNT tranfer and configuration in target cell</w:t>
      </w:r>
    </w:p>
    <w:p w14:paraId="281C57F9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</w:t>
      </w:r>
    </w:p>
    <w:p w14:paraId="6267B423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//Acc. Table 8.1.4.3.1.3.3-1</w:t>
      </w:r>
    </w:p>
    <w:p w14:paraId="3F7683E6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v_RACH_ConfigGeneric := f_NR_CellInfo_GetRACH_ConfigGeneric(p_SourceCellId, tsc_NR_BWP_Id);</w:t>
      </w:r>
    </w:p>
    <w:p w14:paraId="40AED896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@sic R5s221151 sic@ Deleted "v_RACH_ConfigGeneric.preambleTransMax := n200;"</w:t>
      </w:r>
    </w:p>
    <w:p w14:paraId="0EB7B7A8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if (p_RBConfig_KeyChange == true)  { v_MasterKeyUpdate := cs_MasterKeyUpdate(false, tsc_NR_38508_NextHopChainingCount); }</w:t>
      </w:r>
    </w:p>
    <w:p w14:paraId="390D4E3F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v_RRCReconfiguration := f_NR5GC_RRCReconfiguration_IntraNR_HO_DAPS(p_TargetCellId,</w:t>
      </w:r>
    </w:p>
    <w:p w14:paraId="4E7F92CA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                                                                   -,</w:t>
      </w:r>
    </w:p>
    <w:p w14:paraId="0F2F294D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                                                                   v_MasterKeyUpdate,</w:t>
      </w:r>
    </w:p>
    <w:p w14:paraId="1F502140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                                                                   cs_NR_RACH_ConfigDedicated_Uplink(cs_38508_RACH_ConfigDedicated(v_RACH_ConfigGeneric, -, f_NR_CellInfo_GetSSB_Index(p_TargetCellId))),</w:t>
      </w:r>
    </w:p>
    <w:p w14:paraId="60186984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                                                                   -,</w:t>
      </w:r>
    </w:p>
    <w:p w14:paraId="2394E1EB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                                                                   p_RBConfig_KeyChange);</w:t>
      </w:r>
    </w:p>
    <w:p w14:paraId="21ABBC9B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Step 0. Source Cell: </w:t>
      </w:r>
      <w:r w:rsidRPr="00F830DC">
        <w:rPr>
          <w:rFonts w:ascii="Consolas" w:hAnsi="Consolas"/>
          <w:sz w:val="18"/>
          <w:szCs w:val="18"/>
        </w:rPr>
        <w:tab/>
        <w:t>Get PDCP COUNT for the DAPS DRB and SRBs</w:t>
      </w:r>
    </w:p>
    <w:p w14:paraId="546F3DAE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v_NR_PdcpCountInfoList := f_NR_GetPdcpCountInfoListIntraNR_HO(p_SourceCellId, v_RadioBearerList);   //RBConfig_KeyChange:=true, TimingInfo_Now, IncrementSRB1:=true</w:t>
      </w:r>
    </w:p>
    <w:p w14:paraId="4A9E1EF7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</w:t>
      </w:r>
    </w:p>
    <w:p w14:paraId="2F16D302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Step 1. Target Cell: Configuration of DRBs</w:t>
      </w:r>
    </w:p>
    <w:p w14:paraId="19A9AF13" w14:textId="53DF7012" w:rsid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9" w:author="MCC TF160" w:date="2023-03-22T14:23:00Z"/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//v_RadioBearerList[0].Config.AddOrReconfigure.RlcBearer.Config.LogicalChannelId := valueof (v_RadioBearerList[0].Config.AddOrReconfigure.RlcBearer.Config.LogicalChannelId) + 1; //Configure DRB for DAPS, @sic R5s221151, R5s230023 sic@</w:t>
      </w:r>
    </w:p>
    <w:p w14:paraId="714F341A" w14:textId="5E5D9BCC" w:rsidR="00997863" w:rsidRPr="00997863" w:rsidRDefault="00997863" w:rsidP="009978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0" w:author="MCC TF160" w:date="2023-03-22T14:23:00Z"/>
          <w:rFonts w:ascii="Consolas" w:hAnsi="Consolas"/>
          <w:sz w:val="18"/>
          <w:szCs w:val="18"/>
        </w:rPr>
      </w:pPr>
      <w:ins w:id="21" w:author="MCC TF160" w:date="2023-03-22T14:23:00Z">
        <w:r w:rsidRPr="00997863">
          <w:rPr>
            <w:rFonts w:ascii="Consolas" w:hAnsi="Consolas"/>
            <w:sz w:val="18"/>
            <w:szCs w:val="18"/>
          </w:rPr>
          <w:t xml:space="preserve">    //Calculate T in the TargetCell</w:t>
        </w:r>
      </w:ins>
    </w:p>
    <w:p w14:paraId="3DDB485E" w14:textId="068EC29C" w:rsidR="00997863" w:rsidRPr="00F830DC" w:rsidRDefault="00997863" w:rsidP="009978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ins w:id="22" w:author="MCC TF160" w:date="2023-03-22T14:23:00Z">
        <w:r w:rsidRPr="00997863">
          <w:rPr>
            <w:rFonts w:ascii="Consolas" w:hAnsi="Consolas"/>
            <w:sz w:val="18"/>
            <w:szCs w:val="18"/>
          </w:rPr>
          <w:t xml:space="preserve">    v_TimingInfo := f_NR_TimingOtherCell(p_SourceCellId, cs_TimingInfo_NR(p_Timing), p_TargetCellId);</w:t>
        </w:r>
      </w:ins>
    </w:p>
    <w:p w14:paraId="1DAE19FC" w14:textId="0E68A7C4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lastRenderedPageBreak/>
        <w:t xml:space="preserve">    f_NR_SS_CommonRadioBearerConfig(p_TargetCellId, v_RadioBearerList, </w:t>
      </w:r>
      <w:ins w:id="23" w:author="MCC TF160" w:date="2023-03-22T14:23:00Z">
        <w:r w:rsidR="00997863" w:rsidRPr="00997863">
          <w:rPr>
            <w:rFonts w:ascii="Consolas" w:hAnsi="Consolas"/>
            <w:sz w:val="18"/>
            <w:szCs w:val="18"/>
          </w:rPr>
          <w:t>v_TimingInfo</w:t>
        </w:r>
      </w:ins>
      <w:del w:id="24" w:author="MCC TF160" w:date="2023-03-22T14:23:00Z">
        <w:r w:rsidRPr="00F830DC" w:rsidDel="00997863">
          <w:rPr>
            <w:rFonts w:ascii="Consolas" w:hAnsi="Consolas"/>
            <w:sz w:val="18"/>
            <w:szCs w:val="18"/>
          </w:rPr>
          <w:delText>cs_TimingInfo_NR(p_Timing)</w:delText>
        </w:r>
      </w:del>
      <w:r w:rsidRPr="00F830DC">
        <w:rPr>
          <w:rFonts w:ascii="Consolas" w:hAnsi="Consolas"/>
          <w:sz w:val="18"/>
          <w:szCs w:val="18"/>
        </w:rPr>
        <w:t>);</w:t>
      </w:r>
    </w:p>
    <w:p w14:paraId="3B27A739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</w:t>
      </w:r>
    </w:p>
    <w:p w14:paraId="7B4704E7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Step 2. Target Cell: Configuration of Target Cell for no RACH response transmission</w:t>
      </w:r>
    </w:p>
    <w:p w14:paraId="6E9411E5" w14:textId="0F51CADD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f_NR_SS_RachProcedureConfig(p_TargetCellId, cs_NR_RachProcedureConfig_NoResponse, </w:t>
      </w:r>
      <w:ins w:id="25" w:author="MCC TF160" w:date="2023-03-22T14:24:00Z">
        <w:r w:rsidR="00997863" w:rsidRPr="00997863">
          <w:rPr>
            <w:rFonts w:ascii="Consolas" w:hAnsi="Consolas"/>
            <w:sz w:val="18"/>
            <w:szCs w:val="18"/>
          </w:rPr>
          <w:t>v_TimingInfo</w:t>
        </w:r>
      </w:ins>
      <w:del w:id="26" w:author="MCC TF160" w:date="2023-03-22T14:24:00Z">
        <w:r w:rsidRPr="00F830DC" w:rsidDel="00997863">
          <w:rPr>
            <w:rFonts w:ascii="Consolas" w:hAnsi="Consolas"/>
            <w:sz w:val="18"/>
            <w:szCs w:val="18"/>
          </w:rPr>
          <w:delText>cs_TimingInfo_NR(p_Timing)</w:delText>
        </w:r>
      </w:del>
      <w:r w:rsidRPr="00F830DC">
        <w:rPr>
          <w:rFonts w:ascii="Consolas" w:hAnsi="Consolas"/>
          <w:sz w:val="18"/>
          <w:szCs w:val="18"/>
        </w:rPr>
        <w:t>);</w:t>
      </w:r>
    </w:p>
    <w:p w14:paraId="417F6152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</w:t>
      </w:r>
    </w:p>
    <w:p w14:paraId="4EC56C9E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Step 3. Source Cell: Send RRCReconfiguration</w:t>
      </w:r>
    </w:p>
    <w:p w14:paraId="06E4BD79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SRB.send(cas_NR_SRB1_RrcPdu_REQ(p_SourceCellId, cs_TimingInfo_NR(v_Timing1), v_RRCReconfiguration));</w:t>
      </w:r>
    </w:p>
    <w:p w14:paraId="104576CB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</w:t>
      </w:r>
    </w:p>
    <w:p w14:paraId="53EB0730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Step 4. Transfer of the PDCP COUNT for the SRBs (if applied) from source to target cell</w:t>
      </w:r>
    </w:p>
    <w:p w14:paraId="7A7F942D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   Target Cell: Set PDCP COUNT.</w:t>
      </w:r>
    </w:p>
    <w:p w14:paraId="0B647717" w14:textId="44D24BDE" w:rsid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7" w:author="MCC TF160" w:date="2023-03-22T14:26:00Z"/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   NOTE 2:   For SRBs, the PDCP COUNT is maintained or reset depending on the RRCReconfiguration message content. If maintained, the DL PDCP COUNT for SRB1 is incremented by 1 to consider the RRCReconfiguration message sent on step 3.</w:t>
      </w:r>
    </w:p>
    <w:p w14:paraId="5D3AF531" w14:textId="77777777" w:rsidR="00D51302" w:rsidRPr="00D51302" w:rsidRDefault="00D51302" w:rsidP="00D513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8" w:author="MCC TF160" w:date="2023-03-22T14:26:00Z"/>
          <w:rFonts w:ascii="Consolas" w:hAnsi="Consolas"/>
          <w:sz w:val="18"/>
          <w:szCs w:val="18"/>
        </w:rPr>
      </w:pPr>
      <w:ins w:id="29" w:author="MCC TF160" w:date="2023-03-22T14:26:00Z">
        <w:r w:rsidRPr="00D51302">
          <w:rPr>
            <w:rFonts w:ascii="Consolas" w:hAnsi="Consolas"/>
            <w:sz w:val="18"/>
            <w:szCs w:val="18"/>
          </w:rPr>
          <w:t xml:space="preserve">    //Calculate T2 in the TargetCell</w:t>
        </w:r>
      </w:ins>
    </w:p>
    <w:p w14:paraId="52B54A4E" w14:textId="39DD36B0" w:rsidR="00D51302" w:rsidRPr="00F830DC" w:rsidRDefault="00D51302" w:rsidP="00D513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ins w:id="30" w:author="MCC TF160" w:date="2023-03-22T14:26:00Z">
        <w:r w:rsidRPr="00D51302">
          <w:rPr>
            <w:rFonts w:ascii="Consolas" w:hAnsi="Consolas"/>
            <w:sz w:val="18"/>
            <w:szCs w:val="18"/>
          </w:rPr>
          <w:t xml:space="preserve">    v_TimingInfo := f_NR_TimingOtherCell(p_SourceCellId, cs_TimingInfo_NR(v_Timing2), p_TargetCellId); //@sic R5s230023 sic@</w:t>
        </w:r>
      </w:ins>
    </w:p>
    <w:p w14:paraId="283960D5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v_NR_PdcpCountInfoList_SRBs := substr(v_NR_PdcpCountInfoList,0,2);</w:t>
      </w:r>
    </w:p>
    <w:p w14:paraId="3C449D0D" w14:textId="7ACD81CD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f_NR_SS_PdcpCount_Set(p_TargetCellId, v_NR_PdcpCountInfoList_SRBs, </w:t>
      </w:r>
      <w:ins w:id="31" w:author="MCC TF160" w:date="2023-03-22T14:27:00Z">
        <w:r w:rsidR="00DA5FB5" w:rsidRPr="00DA5FB5">
          <w:rPr>
            <w:rFonts w:ascii="Consolas" w:hAnsi="Consolas"/>
            <w:sz w:val="18"/>
            <w:szCs w:val="18"/>
          </w:rPr>
          <w:t>v_TimingInfo</w:t>
        </w:r>
      </w:ins>
      <w:del w:id="32" w:author="MCC TF160" w:date="2023-03-22T14:27:00Z">
        <w:r w:rsidRPr="00F830DC" w:rsidDel="00DA5FB5">
          <w:rPr>
            <w:rFonts w:ascii="Consolas" w:hAnsi="Consolas"/>
            <w:sz w:val="18"/>
            <w:szCs w:val="18"/>
          </w:rPr>
          <w:delText>cs_TimingInfo_NR(v_Timing2)</w:delText>
        </w:r>
      </w:del>
      <w:r w:rsidRPr="00F830DC">
        <w:rPr>
          <w:rFonts w:ascii="Consolas" w:hAnsi="Consolas"/>
          <w:sz w:val="18"/>
          <w:szCs w:val="18"/>
        </w:rPr>
        <w:t>);  //Set count for SRB1 and SRB2</w:t>
      </w:r>
    </w:p>
    <w:p w14:paraId="2F49D51D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</w:t>
      </w:r>
    </w:p>
    <w:p w14:paraId="3E8187C3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Step 5. Target Cell: Inform the SS about the HO and about the source cell id.</w:t>
      </w:r>
    </w:p>
    <w:p w14:paraId="0A420F99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f_NR_SS_PdcpHandoverCtrl(p_TargetCellId, cas_NR_PdcpHandoverInit_REQ(p_SourceCellId, p_TargetCellId));</w:t>
      </w:r>
    </w:p>
    <w:p w14:paraId="235D0633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</w:t>
      </w:r>
    </w:p>
    <w:p w14:paraId="42C38D0C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(Step 6. Target Cell: Activate security.</w:t>
      </w:r>
    </w:p>
    <w:p w14:paraId="6306D9E0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 RBConfig_KeyChange =true -&gt; ActivateSecurity_Current</w:t>
      </w:r>
    </w:p>
    <w:p w14:paraId="18E16262" w14:textId="3D118C35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f_NR_SS_AS_ActivateSecurity_Current(p_TargetCellId, tsc_NR_38508_NextHopChainingCount, </w:t>
      </w:r>
      <w:ins w:id="33" w:author="MCC TF160" w:date="2023-03-22T14:28:00Z">
        <w:r w:rsidR="00DA5FB5" w:rsidRPr="00DA5FB5">
          <w:rPr>
            <w:rFonts w:ascii="Consolas" w:hAnsi="Consolas"/>
            <w:sz w:val="18"/>
            <w:szCs w:val="18"/>
          </w:rPr>
          <w:t>v_TimingInfo</w:t>
        </w:r>
      </w:ins>
      <w:del w:id="34" w:author="MCC TF160" w:date="2023-03-22T14:28:00Z">
        <w:r w:rsidRPr="00F830DC" w:rsidDel="00DA5FB5">
          <w:rPr>
            <w:rFonts w:ascii="Consolas" w:hAnsi="Consolas"/>
            <w:sz w:val="18"/>
            <w:szCs w:val="18"/>
          </w:rPr>
          <w:delText>cs_TimingInfo_NR(v_Timing2)</w:delText>
        </w:r>
      </w:del>
      <w:r w:rsidRPr="00F830DC">
        <w:rPr>
          <w:rFonts w:ascii="Consolas" w:hAnsi="Consolas"/>
          <w:sz w:val="18"/>
          <w:szCs w:val="18"/>
        </w:rPr>
        <w:t>);</w:t>
      </w:r>
    </w:p>
    <w:p w14:paraId="198814AF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</w:t>
      </w:r>
    </w:p>
    <w:p w14:paraId="148E3134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Step 7. Target Cell: Configure UL grant configuration ("OnSR", periodic TA is not started).</w:t>
      </w:r>
    </w:p>
    <w:p w14:paraId="2E025123" w14:textId="429A9488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f_NR_ULGrantConfiguration_Common(p_TargetCellId, </w:t>
      </w:r>
      <w:ins w:id="35" w:author="MCC TF160" w:date="2023-03-22T14:29:00Z">
        <w:r w:rsidR="00DA5FB5" w:rsidRPr="00DA5FB5">
          <w:rPr>
            <w:rFonts w:ascii="Consolas" w:hAnsi="Consolas"/>
            <w:sz w:val="18"/>
            <w:szCs w:val="18"/>
          </w:rPr>
          <w:t>v_TimingInfo</w:t>
        </w:r>
      </w:ins>
      <w:del w:id="36" w:author="MCC TF160" w:date="2023-03-22T14:29:00Z">
        <w:r w:rsidRPr="00F830DC" w:rsidDel="00DA5FB5">
          <w:rPr>
            <w:rFonts w:ascii="Consolas" w:hAnsi="Consolas"/>
            <w:sz w:val="18"/>
            <w:szCs w:val="18"/>
          </w:rPr>
          <w:delText>cs_TimingInfo_NR(v_Timing2)</w:delText>
        </w:r>
      </w:del>
      <w:r w:rsidRPr="00F830DC">
        <w:rPr>
          <w:rFonts w:ascii="Consolas" w:hAnsi="Consolas"/>
          <w:sz w:val="18"/>
          <w:szCs w:val="18"/>
        </w:rPr>
        <w:t>, -, -, cs_UL_GrantConfig_OnSR);</w:t>
      </w:r>
    </w:p>
    <w:p w14:paraId="29EF7CDD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</w:t>
      </w:r>
    </w:p>
    <w:p w14:paraId="6395F942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 Step 8. Target Cell: Start periodic TA</w:t>
      </w:r>
    </w:p>
    <w:p w14:paraId="0B88440D" w14:textId="00A50B4D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f_NR_ULGrantConfiguration_Common(p_TargetCellId, </w:t>
      </w:r>
      <w:ins w:id="37" w:author="MCC TF160" w:date="2023-03-22T14:29:00Z">
        <w:r w:rsidR="00DA5FB5" w:rsidRPr="00DA5FB5">
          <w:rPr>
            <w:rFonts w:ascii="Consolas" w:hAnsi="Consolas"/>
            <w:sz w:val="18"/>
            <w:szCs w:val="18"/>
          </w:rPr>
          <w:t>v_TimingInfo</w:t>
        </w:r>
      </w:ins>
      <w:del w:id="38" w:author="MCC TF160" w:date="2023-03-22T14:29:00Z">
        <w:r w:rsidRPr="00F830DC" w:rsidDel="00DA5FB5">
          <w:rPr>
            <w:rFonts w:ascii="Consolas" w:hAnsi="Consolas"/>
            <w:sz w:val="18"/>
            <w:szCs w:val="18"/>
          </w:rPr>
          <w:delText>cs_TimingInfo_NR(v_Timing2)</w:delText>
        </w:r>
      </w:del>
      <w:r w:rsidRPr="00F830DC">
        <w:rPr>
          <w:rFonts w:ascii="Consolas" w:hAnsi="Consolas"/>
          <w:sz w:val="18"/>
          <w:szCs w:val="18"/>
        </w:rPr>
        <w:t>, -, cs_NR_UplinkTimeAlignment_Start, -);</w:t>
      </w:r>
    </w:p>
    <w:p w14:paraId="05A76FDB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</w:t>
      </w:r>
    </w:p>
    <w:p w14:paraId="037AE2D4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//return the DRB count to be used later in the procedure</w:t>
      </w:r>
    </w:p>
    <w:p w14:paraId="1C5C9052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v_NR_PdcpCountInfoList_DRB := substr(v_NR_PdcpCountInfoList,2,1);</w:t>
      </w:r>
    </w:p>
    <w:p w14:paraId="26196133" w14:textId="77777777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  return v_NR_PdcpCountInfoList_DRB;</w:t>
      </w:r>
    </w:p>
    <w:p w14:paraId="1A719A73" w14:textId="36B298FA" w:rsidR="00F830DC" w:rsidRPr="00F830DC" w:rsidRDefault="00F830DC" w:rsidP="00F830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F830DC">
        <w:rPr>
          <w:rFonts w:ascii="Consolas" w:hAnsi="Consolas"/>
          <w:sz w:val="18"/>
          <w:szCs w:val="18"/>
        </w:rPr>
        <w:t xml:space="preserve">  }</w:t>
      </w:r>
    </w:p>
    <w:p w14:paraId="1ABD9B51" w14:textId="77777777" w:rsidR="00F830DC" w:rsidRDefault="00F830DC" w:rsidP="00F830DC"/>
    <w:p w14:paraId="391BCBE1" w14:textId="42A221DA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  <w:bookmarkEnd w:id="16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39" w:name="_Toc122434494"/>
      <w:bookmarkStart w:id="40" w:name="_Toc295288971"/>
      <w:bookmarkStart w:id="41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2" w:name="_Toc121172017"/>
      <w:bookmarkStart w:id="43" w:name="_Toc122440535"/>
      <w:r w:rsidRPr="00854C55">
        <w:rPr>
          <w:rFonts w:cs="Arial"/>
          <w:b/>
        </w:rPr>
        <w:t>Execution Log Files</w:t>
      </w:r>
      <w:bookmarkEnd w:id="39"/>
      <w:bookmarkEnd w:id="40"/>
      <w:bookmarkEnd w:id="41"/>
      <w:bookmarkEnd w:id="42"/>
      <w:bookmarkEnd w:id="43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44" w:name="_Toc121172018"/>
      <w:bookmarkStart w:id="45" w:name="_Toc122440536"/>
      <w:bookmarkStart w:id="46" w:name="_Hlk120026754"/>
      <w:r>
        <w:rPr>
          <w:rFonts w:cs="Arial"/>
          <w:b/>
        </w:rPr>
        <w:t>MediaTek MT6879</w:t>
      </w:r>
      <w:bookmarkEnd w:id="44"/>
      <w:bookmarkEnd w:id="45"/>
    </w:p>
    <w:bookmarkEnd w:id="46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B4C3FB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4D730A">
        <w:t>8_1_4_3_</w:t>
      </w:r>
      <w:r w:rsidR="00000B16">
        <w:t>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lastRenderedPageBreak/>
        <w:t>PICS/PIXIT parameter file:</w:t>
      </w:r>
    </w:p>
    <w:p w14:paraId="510ACEE0" w14:textId="106F0463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4D730A">
        <w:rPr>
          <w:rFonts w:cs="Arial"/>
        </w:rPr>
        <w:t>8_1_4_3_</w:t>
      </w:r>
      <w:r w:rsidR="001A78C4">
        <w:rPr>
          <w:rFonts w:cs="Arial"/>
        </w:rPr>
        <w:t>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7" w:name="_Toc122434496"/>
      <w:bookmarkStart w:id="48" w:name="_Toc295288973"/>
      <w:bookmarkStart w:id="49" w:name="_Toc325725668"/>
      <w:bookmarkStart w:id="50" w:name="_Toc121172019"/>
      <w:bookmarkStart w:id="51" w:name="_Toc122440537"/>
      <w:r w:rsidRPr="002D362B">
        <w:rPr>
          <w:rFonts w:cs="Arial"/>
          <w:b/>
        </w:rPr>
        <w:t>References</w:t>
      </w:r>
      <w:bookmarkEnd w:id="47"/>
      <w:bookmarkEnd w:id="48"/>
      <w:bookmarkEnd w:id="49"/>
      <w:bookmarkEnd w:id="50"/>
      <w:bookmarkEnd w:id="5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1497504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EC5EC3">
              <w:rPr>
                <w:rFonts w:cs="Arial"/>
                <w:b/>
                <w:sz w:val="18"/>
              </w:rPr>
              <w:t>230024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 xml:space="preserve">NR5GC FR1 : Supporting information for addition of Rel-16 </w:t>
            </w:r>
            <w:r w:rsidR="004D730A">
              <w:rPr>
                <w:rFonts w:cs="Arial"/>
                <w:b/>
                <w:sz w:val="18"/>
              </w:rPr>
              <w:t>Mobility enhancement</w:t>
            </w:r>
            <w:r w:rsidR="008E2056" w:rsidRPr="008E2056">
              <w:rPr>
                <w:rFonts w:cs="Arial"/>
                <w:b/>
                <w:sz w:val="18"/>
              </w:rPr>
              <w:t xml:space="preserve"> test case </w:t>
            </w:r>
            <w:r w:rsidR="004D730A">
              <w:rPr>
                <w:rFonts w:cs="Arial"/>
                <w:b/>
                <w:sz w:val="18"/>
              </w:rPr>
              <w:t>8.1.4.3.</w:t>
            </w:r>
            <w:r w:rsidR="00000B16">
              <w:rPr>
                <w:rFonts w:cs="Arial"/>
                <w:b/>
                <w:sz w:val="18"/>
              </w:rPr>
              <w:t>5</w:t>
            </w:r>
            <w:r w:rsidR="00EC5EC3">
              <w:rPr>
                <w:rFonts w:cs="Arial"/>
                <w:b/>
                <w:sz w:val="18"/>
              </w:rPr>
              <w:t xml:space="preserve">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7D6E7" w14:textId="77777777" w:rsidR="00B3289B" w:rsidRDefault="00B3289B">
      <w:r>
        <w:separator/>
      </w:r>
    </w:p>
  </w:endnote>
  <w:endnote w:type="continuationSeparator" w:id="0">
    <w:p w14:paraId="1734ACDB" w14:textId="77777777" w:rsidR="00B3289B" w:rsidRDefault="00B3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FD9BD" w14:textId="77777777" w:rsidR="00B3289B" w:rsidRDefault="00B3289B">
      <w:r>
        <w:separator/>
      </w:r>
    </w:p>
  </w:footnote>
  <w:footnote w:type="continuationSeparator" w:id="0">
    <w:p w14:paraId="3486731B" w14:textId="77777777" w:rsidR="00B3289B" w:rsidRDefault="00B3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F09F4"/>
    <w:multiLevelType w:val="hybridMultilevel"/>
    <w:tmpl w:val="2528D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51E3C"/>
    <w:multiLevelType w:val="hybridMultilevel"/>
    <w:tmpl w:val="9E8027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6"/>
  </w:num>
  <w:num w:numId="6" w16cid:durableId="1221668658">
    <w:abstractNumId w:val="15"/>
  </w:num>
  <w:num w:numId="7" w16cid:durableId="1811633016">
    <w:abstractNumId w:val="9"/>
  </w:num>
  <w:num w:numId="8" w16cid:durableId="1058895011">
    <w:abstractNumId w:val="30"/>
  </w:num>
  <w:num w:numId="9" w16cid:durableId="17244496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5"/>
  </w:num>
  <w:num w:numId="11" w16cid:durableId="1006713528">
    <w:abstractNumId w:val="13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7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6"/>
  </w:num>
  <w:num w:numId="18" w16cid:durableId="239678638">
    <w:abstractNumId w:val="19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1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4"/>
  </w:num>
  <w:num w:numId="24" w16cid:durableId="1087574839">
    <w:abstractNumId w:val="0"/>
  </w:num>
  <w:num w:numId="25" w16cid:durableId="466555872">
    <w:abstractNumId w:val="17"/>
  </w:num>
  <w:num w:numId="26" w16cid:durableId="1142427735">
    <w:abstractNumId w:val="22"/>
  </w:num>
  <w:num w:numId="27" w16cid:durableId="1253931199">
    <w:abstractNumId w:val="8"/>
  </w:num>
  <w:num w:numId="28" w16cid:durableId="1093166998">
    <w:abstractNumId w:val="23"/>
  </w:num>
  <w:num w:numId="29" w16cid:durableId="291787887">
    <w:abstractNumId w:val="1"/>
  </w:num>
  <w:num w:numId="30" w16cid:durableId="1548642084">
    <w:abstractNumId w:val="20"/>
  </w:num>
  <w:num w:numId="31" w16cid:durableId="611521266">
    <w:abstractNumId w:val="24"/>
  </w:num>
  <w:num w:numId="32" w16cid:durableId="431390238">
    <w:abstractNumId w:val="18"/>
  </w:num>
  <w:num w:numId="33" w16cid:durableId="256643895">
    <w:abstractNumId w:val="28"/>
  </w:num>
  <w:num w:numId="34" w16cid:durableId="1492016936">
    <w:abstractNumId w:val="29"/>
  </w:num>
  <w:num w:numId="35" w16cid:durableId="1717973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5966"/>
    <w:rsid w:val="00007D89"/>
    <w:rsid w:val="00012FCE"/>
    <w:rsid w:val="00015316"/>
    <w:rsid w:val="00022E4A"/>
    <w:rsid w:val="00023D78"/>
    <w:rsid w:val="000335B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02F5E"/>
    <w:rsid w:val="00110B45"/>
    <w:rsid w:val="00114F7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77E9C"/>
    <w:rsid w:val="002826F7"/>
    <w:rsid w:val="00284FEB"/>
    <w:rsid w:val="002860C4"/>
    <w:rsid w:val="0029333C"/>
    <w:rsid w:val="002A1F34"/>
    <w:rsid w:val="002B5741"/>
    <w:rsid w:val="002C103D"/>
    <w:rsid w:val="002C11E5"/>
    <w:rsid w:val="002D5F50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91E2E"/>
    <w:rsid w:val="00493085"/>
    <w:rsid w:val="00495888"/>
    <w:rsid w:val="00495D31"/>
    <w:rsid w:val="004B3AB3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4F42F0"/>
    <w:rsid w:val="005047B0"/>
    <w:rsid w:val="005141D9"/>
    <w:rsid w:val="0051580D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87FB5"/>
    <w:rsid w:val="00590551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53DE4"/>
    <w:rsid w:val="006572AB"/>
    <w:rsid w:val="00661417"/>
    <w:rsid w:val="006618E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D4723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0D1E"/>
    <w:rsid w:val="007D14CB"/>
    <w:rsid w:val="007D6A07"/>
    <w:rsid w:val="007E0BF4"/>
    <w:rsid w:val="007E198F"/>
    <w:rsid w:val="007F4BD1"/>
    <w:rsid w:val="007F7259"/>
    <w:rsid w:val="008040A8"/>
    <w:rsid w:val="0081280C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D7B"/>
    <w:rsid w:val="008A45A6"/>
    <w:rsid w:val="008B2841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187"/>
    <w:rsid w:val="00981D8B"/>
    <w:rsid w:val="00991A36"/>
    <w:rsid w:val="00991B88"/>
    <w:rsid w:val="00993018"/>
    <w:rsid w:val="00997863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676"/>
    <w:rsid w:val="00AC0713"/>
    <w:rsid w:val="00AC518F"/>
    <w:rsid w:val="00AC5820"/>
    <w:rsid w:val="00AD1CD8"/>
    <w:rsid w:val="00AD6FC5"/>
    <w:rsid w:val="00AE0CC6"/>
    <w:rsid w:val="00AE3BE7"/>
    <w:rsid w:val="00AF7C92"/>
    <w:rsid w:val="00B0233C"/>
    <w:rsid w:val="00B137DB"/>
    <w:rsid w:val="00B258BB"/>
    <w:rsid w:val="00B309AB"/>
    <w:rsid w:val="00B3289B"/>
    <w:rsid w:val="00B4590C"/>
    <w:rsid w:val="00B4768A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141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1302"/>
    <w:rsid w:val="00D52B60"/>
    <w:rsid w:val="00D6042A"/>
    <w:rsid w:val="00D63737"/>
    <w:rsid w:val="00D66520"/>
    <w:rsid w:val="00D84AE9"/>
    <w:rsid w:val="00DA5FB5"/>
    <w:rsid w:val="00DB7D2F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55827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5EC3"/>
    <w:rsid w:val="00EE7D7C"/>
    <w:rsid w:val="00F07FFA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73303"/>
    <w:rsid w:val="00F830DC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978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10</Pages>
  <Words>2975</Words>
  <Characters>16960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2023-01-09T12:02:00Z</dcterms:created>
  <dcterms:modified xsi:type="dcterms:W3CDTF">2023-03-22T14:29:00Z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