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018C" w14:textId="071D7B7E"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 w:rsidR="00F70C5F">
        <w:rPr>
          <w:b/>
          <w:i/>
          <w:noProof/>
          <w:sz w:val="28"/>
        </w:rPr>
        <w:t>014</w:t>
      </w:r>
    </w:p>
    <w:p w14:paraId="1E8A1DD8" w14:textId="77777777" w:rsidR="00F34325" w:rsidRDefault="00000000" w:rsidP="00F34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4325" w:rsidRPr="00BA51D9">
          <w:rPr>
            <w:b/>
            <w:noProof/>
            <w:sz w:val="24"/>
          </w:rPr>
          <w:t>Online</w:t>
        </w:r>
      </w:fldSimple>
      <w:r w:rsidR="00F34325">
        <w:rPr>
          <w:b/>
          <w:noProof/>
          <w:sz w:val="24"/>
        </w:rPr>
        <w:t xml:space="preserve">, , </w:t>
      </w:r>
      <w:fldSimple w:instr=" DOCPROPERTY  StartDate  \* MERGEFORMAT ">
        <w:r w:rsidR="00F34325" w:rsidRPr="00BA51D9">
          <w:rPr>
            <w:b/>
            <w:noProof/>
            <w:sz w:val="24"/>
          </w:rPr>
          <w:t>9th Dec 2022</w:t>
        </w:r>
      </w:fldSimple>
      <w:r w:rsidR="00F34325">
        <w:rPr>
          <w:b/>
          <w:noProof/>
          <w:sz w:val="24"/>
        </w:rPr>
        <w:t xml:space="preserve"> - </w:t>
      </w:r>
      <w:fldSimple w:instr=" DOCPROPERTY  EndDate  \* MERGEFORMAT ">
        <w:r w:rsidR="00F3432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14:paraId="43B01C64" w14:textId="77777777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7B3F9" w14:textId="77777777"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14:paraId="2486F60D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065D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14:paraId="7D3769CB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A2983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ECB2954" w14:textId="77777777" w:rsidTr="00194F80">
        <w:tc>
          <w:tcPr>
            <w:tcW w:w="142" w:type="dxa"/>
            <w:tcBorders>
              <w:left w:val="single" w:sz="4" w:space="0" w:color="auto"/>
            </w:tcBorders>
          </w:tcPr>
          <w:p w14:paraId="51E27D77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42DA5" w14:textId="59906939" w:rsidR="00F34325" w:rsidRPr="00410371" w:rsidRDefault="00000000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4325" w:rsidRPr="00410371">
                <w:rPr>
                  <w:b/>
                  <w:noProof/>
                  <w:sz w:val="28"/>
                </w:rPr>
                <w:t>3</w:t>
              </w:r>
              <w:r w:rsidR="00392D2A">
                <w:rPr>
                  <w:b/>
                  <w:noProof/>
                  <w:sz w:val="28"/>
                </w:rPr>
                <w:t>4</w:t>
              </w:r>
              <w:r w:rsidR="00F34325" w:rsidRPr="00410371">
                <w:rPr>
                  <w:b/>
                  <w:noProof/>
                  <w:sz w:val="28"/>
                </w:rPr>
                <w:t>.</w:t>
              </w:r>
              <w:r w:rsidR="00392D2A">
                <w:rPr>
                  <w:b/>
                  <w:noProof/>
                  <w:sz w:val="28"/>
                </w:rPr>
                <w:t>229</w:t>
              </w:r>
              <w:r w:rsidR="00F3432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4A8816F7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5DDAA" w14:textId="3CC7120F" w:rsidR="00F34325" w:rsidRPr="00F70C5F" w:rsidRDefault="00F70C5F" w:rsidP="00194F8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0C5F">
              <w:rPr>
                <w:rFonts w:cs="Arial"/>
                <w:b/>
                <w:bCs/>
                <w:color w:val="000000"/>
                <w:sz w:val="24"/>
                <w:szCs w:val="24"/>
              </w:rPr>
              <w:t>0889</w:t>
            </w:r>
          </w:p>
        </w:tc>
        <w:tc>
          <w:tcPr>
            <w:tcW w:w="709" w:type="dxa"/>
          </w:tcPr>
          <w:p w14:paraId="4A75BE17" w14:textId="77777777"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0A5173" w14:textId="77777777" w:rsidR="00F34325" w:rsidRPr="00410371" w:rsidRDefault="00000000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432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E35B22" w14:textId="77777777"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BDD3A" w14:textId="1F0490E1" w:rsidR="00F34325" w:rsidRPr="00410371" w:rsidRDefault="00000000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4325" w:rsidRPr="00410371">
                <w:rPr>
                  <w:b/>
                  <w:noProof/>
                  <w:sz w:val="28"/>
                </w:rPr>
                <w:t>1</w:t>
              </w:r>
              <w:r w:rsidR="00F70C5F">
                <w:rPr>
                  <w:b/>
                  <w:noProof/>
                  <w:sz w:val="28"/>
                </w:rPr>
                <w:t>6</w:t>
              </w:r>
              <w:r w:rsidR="00F34325" w:rsidRPr="00410371">
                <w:rPr>
                  <w:b/>
                  <w:noProof/>
                  <w:sz w:val="28"/>
                </w:rPr>
                <w:t>.</w:t>
              </w:r>
              <w:r w:rsidR="00F70C5F">
                <w:rPr>
                  <w:b/>
                  <w:noProof/>
                  <w:sz w:val="28"/>
                </w:rPr>
                <w:t>7</w:t>
              </w:r>
              <w:r w:rsidR="00F3432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2C48E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3E00ABC3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6461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BF19A15" w14:textId="77777777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A3F77" w14:textId="77777777"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14:paraId="6C33C961" w14:textId="77777777" w:rsidTr="00194F80">
        <w:tc>
          <w:tcPr>
            <w:tcW w:w="9641" w:type="dxa"/>
            <w:gridSpan w:val="9"/>
          </w:tcPr>
          <w:p w14:paraId="7EB1205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18B99" w14:textId="77777777"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14:paraId="5390906D" w14:textId="77777777" w:rsidTr="00194F80">
        <w:tc>
          <w:tcPr>
            <w:tcW w:w="2835" w:type="dxa"/>
          </w:tcPr>
          <w:p w14:paraId="31151BB7" w14:textId="77777777"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D4F8A0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2CDFE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5682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8B88B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7E5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6D0C0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834218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B8596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183A1" w14:textId="77777777"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14:paraId="220E75D7" w14:textId="77777777" w:rsidTr="00194F80">
        <w:tc>
          <w:tcPr>
            <w:tcW w:w="9640" w:type="dxa"/>
            <w:gridSpan w:val="11"/>
          </w:tcPr>
          <w:p w14:paraId="1123B61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F6C72DB" w14:textId="77777777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B83E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F5994" w14:textId="454BE996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392D2A" w:rsidRPr="00392D2A">
              <w:t>f_IMS_CC_StartCall</w:t>
            </w:r>
            <w:proofErr w:type="spellEnd"/>
            <w:r w:rsidR="00392D2A">
              <w:t xml:space="preserve"> </w:t>
            </w:r>
          </w:p>
        </w:tc>
      </w:tr>
      <w:tr w:rsidR="00F34325" w14:paraId="46EE2ED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E7F3192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D8B1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43FF141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3A8822D5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D23B7" w14:textId="5ADB3D50" w:rsidR="00F34325" w:rsidRDefault="00E2198C" w:rsidP="00194F8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F34325" w14:paraId="28EFAD6E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4173948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D63F0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34325" w14:paraId="161363C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DDD1421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9EE2E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6454EC8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0E6C580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335F92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432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E633FD" w14:textId="77777777"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54EFC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3E214" w14:textId="52C88D7A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4325">
                <w:rPr>
                  <w:noProof/>
                </w:rPr>
                <w:t>2022-12-1</w:t>
              </w:r>
            </w:fldSimple>
            <w:r w:rsidR="00E2198C">
              <w:rPr>
                <w:noProof/>
              </w:rPr>
              <w:t>5</w:t>
            </w:r>
          </w:p>
        </w:tc>
      </w:tr>
      <w:tr w:rsidR="00F34325" w14:paraId="7F89A84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29022FD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2F5B2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8814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49C44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BD93C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E84CB35" w14:textId="77777777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A026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A7233" w14:textId="77777777" w:rsidR="00F34325" w:rsidRDefault="00000000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43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BC707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F095F" w14:textId="77777777"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75355" w14:textId="49BBC7BB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4325">
                <w:rPr>
                  <w:noProof/>
                </w:rPr>
                <w:t>Rel-1</w:t>
              </w:r>
              <w:r w:rsidR="00F70C5F">
                <w:rPr>
                  <w:noProof/>
                </w:rPr>
                <w:t>6</w:t>
              </w:r>
            </w:fldSimple>
          </w:p>
        </w:tc>
      </w:tr>
      <w:tr w:rsidR="00F34325" w14:paraId="7C89C381" w14:textId="77777777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4763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E8CEAA" w14:textId="77777777"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D14B1" w14:textId="77777777"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FA855" w14:textId="77777777"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14:paraId="6A729C67" w14:textId="77777777" w:rsidTr="00194F80">
        <w:tc>
          <w:tcPr>
            <w:tcW w:w="1843" w:type="dxa"/>
          </w:tcPr>
          <w:p w14:paraId="4C1E2B2B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ADB7A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9D0BA77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70764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AEE1" w14:textId="46ECD1D2" w:rsidR="00F34325" w:rsidRPr="001729CA" w:rsidRDefault="00A500B2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implementation of MCC comment of R5s221095 there has been added a reason into coordination trigger for MT video call</w:t>
            </w:r>
            <w:r w:rsidR="00A07D73">
              <w:rPr>
                <w:noProof/>
              </w:rPr>
              <w:t xml:space="preserve"> in NR5GC component (specifically in function </w:t>
            </w:r>
            <w:r w:rsidR="00A07D73" w:rsidRPr="00A07D73">
              <w:rPr>
                <w:noProof/>
              </w:rPr>
              <w:t>f_NR5GC_IPCAN_MT_VideoCall</w:t>
            </w:r>
            <w:r w:rsidR="00A07D73">
              <w:rPr>
                <w:noProof/>
              </w:rPr>
              <w:t>)</w:t>
            </w:r>
            <w:r>
              <w:rPr>
                <w:noProof/>
              </w:rPr>
              <w:t>. As such this needs to be also reflected in the opposite side receiv</w:t>
            </w:r>
            <w:r w:rsidR="00A07D73">
              <w:rPr>
                <w:noProof/>
              </w:rPr>
              <w:t>i</w:t>
            </w:r>
            <w:r>
              <w:rPr>
                <w:noProof/>
              </w:rPr>
              <w:t>n</w:t>
            </w:r>
            <w:r w:rsidR="00A07D73">
              <w:rPr>
                <w:noProof/>
              </w:rPr>
              <w:t>g</w:t>
            </w:r>
            <w:r>
              <w:rPr>
                <w:noProof/>
              </w:rPr>
              <w:t xml:space="preserve"> the trigger in</w:t>
            </w:r>
            <w:r w:rsidR="00A07D73">
              <w:rPr>
                <w:noProof/>
              </w:rPr>
              <w:t xml:space="preserve"> IMS component</w:t>
            </w:r>
            <w:r>
              <w:rPr>
                <w:noProof/>
              </w:rPr>
              <w:t xml:space="preserve"> (</w:t>
            </w:r>
            <w:r w:rsidR="00A07D73">
              <w:rPr>
                <w:noProof/>
              </w:rPr>
              <w:t xml:space="preserve">received </w:t>
            </w:r>
            <w:r>
              <w:rPr>
                <w:noProof/>
              </w:rPr>
              <w:t xml:space="preserve">specifically by function </w:t>
            </w:r>
            <w:proofErr w:type="spellStart"/>
            <w:r>
              <w:t>f_IMS_IPCAN_WaitForTrigger</w:t>
            </w:r>
            <w:proofErr w:type="spellEnd"/>
            <w:r>
              <w:rPr>
                <w:noProof/>
              </w:rPr>
              <w:t>)</w:t>
            </w:r>
            <w:r w:rsidR="00A07D73">
              <w:rPr>
                <w:noProof/>
              </w:rPr>
              <w:t xml:space="preserve">. </w:t>
            </w:r>
          </w:p>
        </w:tc>
      </w:tr>
      <w:tr w:rsidR="00F34325" w14:paraId="10FDEE0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411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32136" w14:textId="77777777"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14:paraId="00136ABF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90F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5AC65" w14:textId="04B04799" w:rsidR="00F34325" w:rsidRPr="006316B2" w:rsidRDefault="00A07D73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34325" w14:paraId="65F73E9A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2E2E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67BC7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14:paraId="00799219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9824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736AF" w14:textId="08B01B80" w:rsidR="00F34325" w:rsidRPr="00CF39F2" w:rsidRDefault="00A07D73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 case fails on coordination failure due to missing reason.</w:t>
            </w:r>
          </w:p>
        </w:tc>
      </w:tr>
      <w:tr w:rsidR="00F34325" w14:paraId="3AEB9961" w14:textId="77777777" w:rsidTr="00194F80">
        <w:tc>
          <w:tcPr>
            <w:tcW w:w="2694" w:type="dxa"/>
            <w:gridSpan w:val="2"/>
          </w:tcPr>
          <w:p w14:paraId="52E6773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934CD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AEE1419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7F04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F663" w14:textId="7011DCCD" w:rsidR="00F34325" w:rsidRDefault="00392D2A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7.16</w:t>
            </w:r>
            <w:r w:rsidR="00F70C5F">
              <w:rPr>
                <w:noProof/>
              </w:rPr>
              <w:t>.NR5GC</w:t>
            </w:r>
            <w:r>
              <w:rPr>
                <w:noProof/>
              </w:rPr>
              <w:t xml:space="preserve"> and 7.17</w:t>
            </w:r>
            <w:r w:rsidR="00F70C5F">
              <w:rPr>
                <w:noProof/>
              </w:rPr>
              <w:t>.NR5GC</w:t>
            </w:r>
          </w:p>
        </w:tc>
      </w:tr>
      <w:tr w:rsidR="00F34325" w14:paraId="4570C1A8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5DEA6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B386E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1067A3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220E0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3F8D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ECE55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E9ED8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0AA00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1F64EAE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AB2D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BEAC7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93C3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4D8C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2C60F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5284FA6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4049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3A6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EB91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30B91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F971D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250D6F8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AE44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546E9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E3B2D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101B7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BB78C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03EDC847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00B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12F3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C53425E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8F0A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544F5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14:paraId="42CADD00" w14:textId="77777777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60869" w14:textId="77777777"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1D6C26" w14:textId="77777777"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14:paraId="051053C4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D11C1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F0143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6A336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4224B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88DAD" w14:textId="77777777" w:rsidR="009478EE" w:rsidRDefault="009478EE" w:rsidP="009478EE">
      <w:pPr>
        <w:rPr>
          <w:noProof/>
        </w:rPr>
      </w:pPr>
    </w:p>
    <w:p w14:paraId="48AFFA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20026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A8746BA" w14:textId="3CA7486D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rFonts w:ascii="Arial" w:hAnsi="Arial" w:cs="Arial"/>
          <w:iCs/>
        </w:rPr>
        <w:t>Table of Contents</w:t>
      </w:r>
      <w:r>
        <w:tab/>
        <w:t>2</w:t>
      </w:r>
    </w:p>
    <w:p w14:paraId="62B141DC" w14:textId="669BC234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  <w:lang w:eastAsia="ja-JP"/>
        </w:rPr>
        <w:t>Overview</w:t>
      </w:r>
      <w:r>
        <w:tab/>
        <w:t>2</w:t>
      </w:r>
    </w:p>
    <w:p w14:paraId="4538822B" w14:textId="1703C721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</w:rPr>
        <w:t>Corrections required</w:t>
      </w:r>
      <w:r>
        <w:tab/>
        <w:t>2</w:t>
      </w:r>
    </w:p>
    <w:p w14:paraId="23E67F05" w14:textId="6EF7CDA6" w:rsidR="00A500B2" w:rsidRDefault="00A500B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76C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76CFA">
        <w:rPr>
          <w:rFonts w:cs="Arial"/>
          <w:b/>
          <w:color w:val="000000"/>
          <w:lang w:eastAsia="en-GB"/>
        </w:rPr>
        <w:t>Change 1</w:t>
      </w:r>
      <w:r>
        <w:tab/>
        <w:t>2</w:t>
      </w:r>
    </w:p>
    <w:p w14:paraId="1116B6C8" w14:textId="5CA39CA9" w:rsidR="0096131A" w:rsidRDefault="0096131A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2002666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C88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4CA3ABDD" w14:textId="1B15C370" w:rsidR="0096131A" w:rsidRDefault="00E2198C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0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0"/>
      <w:r w:rsidR="0096131A" w:rsidRPr="00576945">
        <w:rPr>
          <w:rFonts w:cs="Arial"/>
          <w:sz w:val="24"/>
          <w:lang w:eastAsia="ja-JP"/>
        </w:rPr>
        <w:br/>
      </w:r>
      <w:r w:rsidR="0096131A" w:rsidRPr="00576945">
        <w:rPr>
          <w:rFonts w:cs="Arial"/>
          <w:b/>
          <w:lang w:eastAsia="ja-JP"/>
        </w:rPr>
        <w:tab/>
      </w:r>
    </w:p>
    <w:bookmarkEnd w:id="19"/>
    <w:p w14:paraId="3E052A02" w14:textId="77777777" w:rsidR="007A73E5" w:rsidRDefault="007A73E5" w:rsidP="007A73E5">
      <w:pPr>
        <w:rPr>
          <w:b/>
          <w:sz w:val="24"/>
          <w:lang w:eastAsia="ja-JP"/>
        </w:rPr>
      </w:pPr>
    </w:p>
    <w:p w14:paraId="672957B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002667"/>
      <w:r w:rsidRPr="00854C55">
        <w:rPr>
          <w:b/>
        </w:rPr>
        <w:t>Corrections required</w:t>
      </w:r>
      <w:bookmarkEnd w:id="21"/>
      <w:bookmarkEnd w:id="22"/>
      <w:bookmarkEnd w:id="23"/>
    </w:p>
    <w:p w14:paraId="38169172" w14:textId="009D387E" w:rsidR="00FB0A08" w:rsidRPr="003D65E8" w:rsidRDefault="002A1AFC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002668"/>
      <w:r>
        <w:rPr>
          <w:rFonts w:cs="Arial"/>
          <w:b/>
          <w:color w:val="000000"/>
          <w:lang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177BA0E" w14:textId="77777777" w:rsidTr="00B125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A252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0CF" w14:textId="12719FFE" w:rsidR="00FB0A08" w:rsidRPr="00FA530C" w:rsidRDefault="00A07D73" w:rsidP="00A07D7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 w:rsidRPr="00A07D73">
              <w:rPr>
                <w:noProof/>
              </w:rPr>
              <w:t>f_IMS_CC_StartCall</w:t>
            </w:r>
          </w:p>
        </w:tc>
      </w:tr>
      <w:tr w:rsidR="00FB0A08" w14:paraId="43D796ED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714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82" w14:textId="720AC417" w:rsidR="00FB0A08" w:rsidRPr="00AD4ADA" w:rsidRDefault="00A07D73" w:rsidP="00A07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implementation of MCC comment of R5s221095 there has been added a reason into coordination trigger for MT video call in NR5GC component (specifically in function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 xml:space="preserve">). As such this needs to be also reflected in the opposite side receiving the trigger in IMS component (received specifically by function </w:t>
            </w:r>
            <w:proofErr w:type="spellStart"/>
            <w:r>
              <w:t>f_IMS_IPCAN_WaitForTrigger</w:t>
            </w:r>
            <w:proofErr w:type="spellEnd"/>
            <w:r>
              <w:rPr>
                <w:noProof/>
              </w:rPr>
              <w:t>).</w:t>
            </w:r>
          </w:p>
        </w:tc>
      </w:tr>
      <w:tr w:rsidR="00FB0A08" w14:paraId="33A1267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EAE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E00" w14:textId="70CECDC7" w:rsidR="000201E2" w:rsidRPr="001124B3" w:rsidRDefault="00A07D73" w:rsidP="00B12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B0A08" w14:paraId="1F11177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FD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AF6F" w14:textId="1237EC32" w:rsidR="00FB0A08" w:rsidRPr="00CC39F9" w:rsidRDefault="00A07D7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07D73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A07D73">
              <w:rPr>
                <w:rFonts w:ascii="Arial" w:hAnsi="Arial" w:cs="Arial"/>
                <w:lang w:eastAsia="en-GB"/>
              </w:rPr>
              <w:t>IMS_CC_CommonFunctions.ttcn</w:t>
            </w:r>
            <w:proofErr w:type="spellEnd"/>
          </w:p>
        </w:tc>
      </w:tr>
      <w:tr w:rsidR="00FB0A08" w14:paraId="2B101DE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19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88A" w14:textId="77777777" w:rsidR="00B62619" w:rsidRDefault="00B62619" w:rsidP="00B6261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This will result in an error in </w:t>
            </w:r>
            <w:proofErr w:type="spellStart"/>
            <w:r>
              <w:rPr>
                <w:rFonts w:ascii="Arial" w:hAnsi="Arial"/>
                <w:highlight w:val="cyan"/>
              </w:rPr>
              <w:t>IMS_Testsuite_EUTRA</w:t>
            </w:r>
            <w:proofErr w:type="spellEnd"/>
            <w:r>
              <w:rPr>
                <w:rFonts w:ascii="Arial" w:hAnsi="Arial"/>
                <w:highlight w:val="cyan"/>
              </w:rPr>
              <w:t>.  Alternative solution implemented:</w:t>
            </w:r>
          </w:p>
          <w:p w14:paraId="454960B7" w14:textId="50435930" w:rsidR="00FB0A08" w:rsidRDefault="00B62619" w:rsidP="00B6261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Removed this reasoning fro</w:t>
            </w:r>
            <w:r w:rsidRPr="001E417E">
              <w:rPr>
                <w:rFonts w:ascii="Arial" w:hAnsi="Arial"/>
                <w:highlight w:val="cyan"/>
              </w:rPr>
              <w:t>m f_NR5GC_IPCAN_MT_VideoCall</w:t>
            </w:r>
          </w:p>
        </w:tc>
      </w:tr>
    </w:tbl>
    <w:p w14:paraId="2458F7F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42CD98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A0F47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7397E9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7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f_IMS_CC_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IMS_TestProcedure_Type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6FE0B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px_IMS_CalleeUri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1AF9C07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runs on IMS_PTC</w:t>
            </w:r>
          </w:p>
          <w:p w14:paraId="7A58920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* @sic new parameters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and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to support conference calls sic@ */</w:t>
            </w:r>
          </w:p>
          <w:p w14:paraId="32E714B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6612D28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B244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IPCAN,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8D66FD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58E02B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040C193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5F30969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660F0F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6ACCD55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 // @sic R5s130333, R5-134070 sic@</w:t>
            </w:r>
          </w:p>
          <w:p w14:paraId="4F228A0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7B1549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ReturnId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){</w:t>
            </w:r>
            <w:proofErr w:type="gramEnd"/>
          </w:p>
          <w:p w14:paraId="7AA4B34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 CNF_REQUIRED);  // @sic R5s130333, R5-134070, R5s160855 sic@</w:t>
            </w:r>
          </w:p>
          <w:p w14:paraId="1B7FE30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4342FE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11D52A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InitiateConferenceCall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MMI); // @sic R5-155177 sic@</w:t>
            </w:r>
          </w:p>
          <w:p w14:paraId="4CF9C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2465E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// @sic R5-160975 sic@</w:t>
            </w:r>
          </w:p>
          <w:p w14:paraId="757EA4D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687B13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EA6596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7EC1B19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7C7E08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79FD64B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90CEF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054D41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IPCAN_MT_SpeechCall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IPCAN_MT_VideoCall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615927F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IPCAN);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// wait for RRC connection to be established</w:t>
            </w:r>
          </w:p>
          <w:p w14:paraId="345EC54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2C34ED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15F205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969928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IPCAN_EmergencyCall_NormalService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{ // @sic R5s150091 sic@ @sic R5s180023: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sic@</w:t>
            </w:r>
          </w:p>
          <w:p w14:paraId="12276A4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f_UT_RequestIMSEmergencyCall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(MMI,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px_EmergencyCallNumber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D2453A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5AAC45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433A91F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FatalError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__FILE__, __LINE__, "");</w:t>
            </w:r>
          </w:p>
          <w:p w14:paraId="38FFC8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7B8701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45C2A4CF" w14:textId="09B1C7B4" w:rsidR="002C2496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53B9C463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18AFF4E4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A86E8D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E6ED52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DF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f_IMS_CC_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IMS_TestProcedure_Type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1FB424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px_IMS_CalleeUri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F2AA26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runs on IMS_PTC</w:t>
            </w:r>
          </w:p>
          <w:p w14:paraId="21A5A9A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* @sic new parameters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and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to support conference calls sic@ */</w:t>
            </w:r>
          </w:p>
          <w:p w14:paraId="6B6B44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0D37E5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468F18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IPCAN,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90739C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53FC6A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5AB3F1B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444C00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2A9AF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2B18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 // @sic R5s130333, R5-134070 sic@</w:t>
            </w:r>
          </w:p>
          <w:p w14:paraId="60B7F0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0B8E661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ReturnId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){</w:t>
            </w:r>
            <w:proofErr w:type="gramEnd"/>
          </w:p>
          <w:p w14:paraId="70EECBC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 CNF_REQUIRED);  // @sic R5s130333, R5-134070, R5s160855 sic@</w:t>
            </w:r>
          </w:p>
          <w:p w14:paraId="140B97B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BC6F60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ADA5CF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InitiateConferenceCall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MMI); // @sic R5-155177 sic@</w:t>
            </w:r>
          </w:p>
          <w:p w14:paraId="662E30F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518A85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// @sic R5-160975 sic@</w:t>
            </w:r>
          </w:p>
          <w:p w14:paraId="6DFF68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A672D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34D00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1C13585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2D30945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BB790D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C3B792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0A344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IPCAN_MT_SpeechCall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7283F3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IPCAN);         // wait for RRC connection to be established</w:t>
            </w:r>
          </w:p>
          <w:p w14:paraId="4B24CF5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}</w:t>
            </w:r>
          </w:p>
          <w:p w14:paraId="5E32C3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IPCAN_MT_VideoCall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5C91339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IPCAN,"Start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MT Video IMS");  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// wait for RRC connection to be established</w:t>
            </w:r>
          </w:p>
          <w:p w14:paraId="497582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C2A7C6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IPCAN_EmergencyCall_NormalService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/ @sic R5s150091 sic@ @sic R5s180023: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sic@</w:t>
            </w:r>
          </w:p>
          <w:p w14:paraId="44F2672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RequestIMSEmergencyCall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px_EmergencyCallNumber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226B71A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0EF3AF2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3593D18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FatalError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__FILE__, __LINE__, "");</w:t>
            </w:r>
          </w:p>
          <w:p w14:paraId="02D8DCE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49FC67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7EEC7AC" w14:textId="108C90D5" w:rsidR="00FB0A08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269FA891" w14:textId="08A3B43D" w:rsidR="001C6BC1" w:rsidRDefault="001C6BC1" w:rsidP="00B62619">
      <w:pPr>
        <w:rPr>
          <w:lang w:eastAsia="en-GB"/>
        </w:rPr>
      </w:pPr>
    </w:p>
    <w:p w14:paraId="0C5C3B56" w14:textId="77777777" w:rsidR="00B62619" w:rsidRPr="00CD4943" w:rsidRDefault="00B62619" w:rsidP="00B62619">
      <w:pPr>
        <w:pStyle w:val="Heading4"/>
        <w:rPr>
          <w:b/>
          <w:bCs/>
          <w:noProof/>
          <w:lang w:val="en-US"/>
        </w:rPr>
      </w:pPr>
      <w:r w:rsidRPr="00CD4943">
        <w:rPr>
          <w:b/>
          <w:bCs/>
          <w:noProof/>
          <w:highlight w:val="cyan"/>
          <w:lang w:val="en-US"/>
        </w:rPr>
        <w:t>MCC160 Implementation</w:t>
      </w:r>
    </w:p>
    <w:p w14:paraId="495D0531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function f_NR5GC_IPCAN_MT_VideoCall(IMS_IPCAN_CO_ORD_PORT p_Port,</w:t>
      </w:r>
    </w:p>
    <w:p w14:paraId="109D166D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                                   NR_CellId_Type p_NR_CellId) runs on NR5GC_PTC return TriggerResult_Type</w:t>
      </w:r>
    </w:p>
    <w:p w14:paraId="7571FD1B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107E6C7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{</w:t>
      </w:r>
    </w:p>
    <w:p w14:paraId="172D1E69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var TriggerResult_Type v_Result := NORMAL;</w:t>
      </w:r>
    </w:p>
    <w:p w14:paraId="38F46BE0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var template (omit) GSM_MobilityInfo_Type v_GSM_MobilityInfo;</w:t>
      </w:r>
    </w:p>
    <w:p w14:paraId="13DB4007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</w:t>
      </w:r>
    </w:p>
    <w:p w14:paraId="5D34033D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f_NR_Paging_Def(p_NR_CellId, RRC_IDLE);</w:t>
      </w:r>
    </w:p>
    <w:p w14:paraId="2F6D2BEE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v_GSM_MobilityInfo := f_NR5GC_SpeechCall_Steps2_8(p_NR_CellId, mt_Access, '0010'B); // @sic R5s220235 sic@</w:t>
      </w:r>
    </w:p>
    <w:p w14:paraId="0A3B0B1A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f_IMS_IPCAN_SendCoOrdMsg(p_Port, cms_IMS_IPCAN_Trigger(</w:t>
      </w:r>
      <w:del w:id="25" w:author="MCC TF160" w:date="2022-09-21T17:22:00Z">
        <w:r w:rsidRPr="00CD4943" w:rsidDel="00CD4943">
          <w:rPr>
            <w:lang w:val="en-US"/>
          </w:rPr>
          <w:delText>"Start MT Video IMS"</w:delText>
        </w:r>
      </w:del>
      <w:r w:rsidRPr="00CD4943">
        <w:rPr>
          <w:lang w:val="en-US"/>
        </w:rPr>
        <w:t>)); // @sic R5-225362 sic@</w:t>
      </w:r>
    </w:p>
    <w:p w14:paraId="16259C6B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    </w:t>
      </w:r>
    </w:p>
    <w:p w14:paraId="3BEE82A6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v_Result := f_IMS_IPCAN_WaitForTriggerOrAbort(p_Port);  // wait until IMS PTC is ready to configure video DRB</w:t>
      </w:r>
    </w:p>
    <w:p w14:paraId="4816E29C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if (v_Result == NORMAL) {                               // =&gt; procedure shall not be aborted</w:t>
      </w:r>
    </w:p>
    <w:p w14:paraId="31005F60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  f_NR5GC_ModifyPDUSession_AddVideo(p_NR_CellId, valueof(v_GSM_MobilityInfo));</w:t>
      </w:r>
    </w:p>
    <w:p w14:paraId="7657C482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}</w:t>
      </w:r>
    </w:p>
    <w:p w14:paraId="201A98E1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f_IMS_IPCAN_SendCoOrdMsg(p_Port);</w:t>
      </w:r>
    </w:p>
    <w:p w14:paraId="3767A7B6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return v_Result;</w:t>
      </w:r>
    </w:p>
    <w:p w14:paraId="1E99BEE5" w14:textId="77777777" w:rsidR="00B62619" w:rsidRPr="00CD4943" w:rsidRDefault="00B62619" w:rsidP="00B626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}</w:t>
      </w:r>
    </w:p>
    <w:p w14:paraId="0B3D1F80" w14:textId="77777777" w:rsidR="00B62619" w:rsidRPr="00CD4943" w:rsidRDefault="00B62619" w:rsidP="00B62619">
      <w:pPr>
        <w:rPr>
          <w:lang w:val="en-US"/>
        </w:rPr>
      </w:pPr>
    </w:p>
    <w:p w14:paraId="0B4634D2" w14:textId="77777777" w:rsidR="00B62619" w:rsidRDefault="00B62619" w:rsidP="00B62619">
      <w:pPr>
        <w:rPr>
          <w:lang w:eastAsia="en-GB"/>
        </w:rPr>
      </w:pPr>
    </w:p>
    <w:sectPr w:rsidR="00B62619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55815" w14:textId="77777777" w:rsidR="001B653E" w:rsidRDefault="001B653E">
      <w:r>
        <w:separator/>
      </w:r>
    </w:p>
  </w:endnote>
  <w:endnote w:type="continuationSeparator" w:id="0">
    <w:p w14:paraId="0AE563E3" w14:textId="77777777" w:rsidR="001B653E" w:rsidRDefault="001B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503FD" w14:textId="77777777" w:rsidR="001B653E" w:rsidRDefault="001B653E">
      <w:r>
        <w:separator/>
      </w:r>
    </w:p>
  </w:footnote>
  <w:footnote w:type="continuationSeparator" w:id="0">
    <w:p w14:paraId="43E7D0B8" w14:textId="77777777" w:rsidR="001B653E" w:rsidRDefault="001B6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569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576C77E" wp14:editId="68D026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FCBE6DB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76C7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FCBE6DB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3E0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716F1F" wp14:editId="5EC0A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9854C0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16F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9854C0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471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D6DFD8" wp14:editId="6E5618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5C36E2F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D6DF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5C36E2F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894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7EFB3C3" wp14:editId="41D046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A24C3ED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EFB3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A24C3ED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888A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1BAD65" wp14:editId="36D7EB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E766E9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1BAD6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E766E9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A9A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778E14" wp14:editId="499262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9FCFF5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78E1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9FCFF5E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4C28"/>
    <w:multiLevelType w:val="hybridMultilevel"/>
    <w:tmpl w:val="3658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A4A1C"/>
    <w:multiLevelType w:val="hybridMultilevel"/>
    <w:tmpl w:val="1168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734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10927">
    <w:abstractNumId w:val="8"/>
  </w:num>
  <w:num w:numId="3" w16cid:durableId="360864861">
    <w:abstractNumId w:val="3"/>
  </w:num>
  <w:num w:numId="4" w16cid:durableId="1780100347">
    <w:abstractNumId w:val="15"/>
  </w:num>
  <w:num w:numId="5" w16cid:durableId="1639333736">
    <w:abstractNumId w:val="12"/>
  </w:num>
  <w:num w:numId="6" w16cid:durableId="2050641781">
    <w:abstractNumId w:val="13"/>
  </w:num>
  <w:num w:numId="7" w16cid:durableId="75976232">
    <w:abstractNumId w:val="5"/>
  </w:num>
  <w:num w:numId="8" w16cid:durableId="1342851699">
    <w:abstractNumId w:val="14"/>
  </w:num>
  <w:num w:numId="9" w16cid:durableId="912616765">
    <w:abstractNumId w:val="6"/>
  </w:num>
  <w:num w:numId="10" w16cid:durableId="908227887">
    <w:abstractNumId w:val="10"/>
  </w:num>
  <w:num w:numId="11" w16cid:durableId="1769034918">
    <w:abstractNumId w:val="0"/>
  </w:num>
  <w:num w:numId="12" w16cid:durableId="820082132">
    <w:abstractNumId w:val="4"/>
  </w:num>
  <w:num w:numId="13" w16cid:durableId="937717399">
    <w:abstractNumId w:val="16"/>
  </w:num>
  <w:num w:numId="14" w16cid:durableId="1193224737">
    <w:abstractNumId w:val="1"/>
  </w:num>
  <w:num w:numId="15" w16cid:durableId="1922137764">
    <w:abstractNumId w:val="11"/>
  </w:num>
  <w:num w:numId="16" w16cid:durableId="803694992">
    <w:abstractNumId w:val="9"/>
  </w:num>
  <w:num w:numId="17" w16cid:durableId="247154989">
    <w:abstractNumId w:val="7"/>
  </w:num>
  <w:num w:numId="18" w16cid:durableId="712653231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1E2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ADD"/>
    <w:rsid w:val="000A0EC9"/>
    <w:rsid w:val="000A1BCB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5A72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3E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45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1AFC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52C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3B"/>
    <w:rsid w:val="003858C9"/>
    <w:rsid w:val="00386B54"/>
    <w:rsid w:val="0038743F"/>
    <w:rsid w:val="00387792"/>
    <w:rsid w:val="00387CFD"/>
    <w:rsid w:val="003904E3"/>
    <w:rsid w:val="003926A3"/>
    <w:rsid w:val="00392C80"/>
    <w:rsid w:val="00392D2A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79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684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4E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612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3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1FB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734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D15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D73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0B2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E8D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5E6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2C9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261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284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4C1E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98C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C5F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69F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0482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2023-01-11T09:10:00Z</dcterms:created>
  <dcterms:modified xsi:type="dcterms:W3CDTF">2023-01-11T09:10:00Z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