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EF0CB" w14:textId="5795F5D5" w:rsidR="00F738BE" w:rsidRDefault="00F738BE" w:rsidP="00F738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>
        <w:rPr>
          <w:b/>
          <w:bCs/>
          <w:i/>
          <w:iCs/>
          <w:sz w:val="24"/>
          <w:szCs w:val="24"/>
        </w:rPr>
        <w:t>R5s23</w:t>
      </w:r>
      <w:r w:rsidR="0030291D">
        <w:rPr>
          <w:b/>
          <w:bCs/>
          <w:i/>
          <w:iCs/>
          <w:sz w:val="24"/>
          <w:szCs w:val="24"/>
        </w:rPr>
        <w:t>08</w:t>
      </w:r>
      <w:r w:rsidR="000A6FB5">
        <w:rPr>
          <w:b/>
          <w:bCs/>
          <w:i/>
          <w:iCs/>
          <w:sz w:val="24"/>
          <w:szCs w:val="24"/>
        </w:rPr>
        <w:t>92</w:t>
      </w:r>
    </w:p>
    <w:p w14:paraId="0A885A8A" w14:textId="77777777" w:rsidR="00F738BE" w:rsidRDefault="000A6FB5" w:rsidP="00F738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38BE">
          <w:rPr>
            <w:b/>
            <w:noProof/>
            <w:sz w:val="24"/>
          </w:rPr>
          <w:t>Online</w:t>
        </w:r>
      </w:fldSimple>
      <w:r w:rsidR="00F738BE">
        <w:rPr>
          <w:b/>
          <w:noProof/>
          <w:sz w:val="24"/>
        </w:rPr>
        <w:t xml:space="preserve">, </w:t>
      </w:r>
      <w:r w:rsidR="00F738BE">
        <w:fldChar w:fldCharType="begin"/>
      </w:r>
      <w:r w:rsidR="00F738BE">
        <w:instrText xml:space="preserve"> DOCPROPERTY  Country  \* MERGEFORMAT </w:instrText>
      </w:r>
      <w:r w:rsidR="00F738BE">
        <w:fldChar w:fldCharType="end"/>
      </w:r>
      <w:r w:rsidR="00F738BE">
        <w:rPr>
          <w:b/>
          <w:noProof/>
          <w:sz w:val="24"/>
        </w:rPr>
        <w:t xml:space="preserve">, </w:t>
      </w:r>
      <w:fldSimple w:instr=" DOCPROPERTY  StartDate  \* MERGEFORMAT ">
        <w:r w:rsidR="00F738BE">
          <w:rPr>
            <w:b/>
            <w:noProof/>
            <w:sz w:val="24"/>
          </w:rPr>
          <w:t>9th Dec 2022</w:t>
        </w:r>
      </w:fldSimple>
      <w:r w:rsidR="00F738BE">
        <w:rPr>
          <w:b/>
          <w:noProof/>
          <w:sz w:val="24"/>
        </w:rPr>
        <w:t xml:space="preserve"> - </w:t>
      </w:r>
      <w:fldSimple w:instr=" DOCPROPERTY  EndDate  \* MERGEFORMAT ">
        <w:r w:rsidR="00F738BE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38BE" w14:paraId="01674B1F" w14:textId="77777777" w:rsidTr="00A970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61BDA" w14:textId="77777777" w:rsidR="00F738BE" w:rsidRDefault="00F738BE" w:rsidP="00A970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38BE" w14:paraId="55FBF3F4" w14:textId="77777777" w:rsidTr="00A9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99E54" w14:textId="77777777" w:rsidR="00F738BE" w:rsidRDefault="00F738BE" w:rsidP="00A970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38BE" w14:paraId="23161839" w14:textId="77777777" w:rsidTr="00A9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AAB30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3EAD3C7A" w14:textId="77777777" w:rsidTr="00A970AC">
        <w:tc>
          <w:tcPr>
            <w:tcW w:w="142" w:type="dxa"/>
            <w:tcBorders>
              <w:left w:val="single" w:sz="4" w:space="0" w:color="auto"/>
            </w:tcBorders>
          </w:tcPr>
          <w:p w14:paraId="21ABF6A2" w14:textId="77777777" w:rsidR="00F738BE" w:rsidRDefault="00F738BE" w:rsidP="00A970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2179F8" w14:textId="0B582D6C" w:rsidR="00F738BE" w:rsidRPr="00410371" w:rsidRDefault="000A6FB5" w:rsidP="00A970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38BE">
                <w:rPr>
                  <w:b/>
                  <w:noProof/>
                  <w:sz w:val="28"/>
                </w:rPr>
                <w:t>34.</w:t>
              </w:r>
              <w:r w:rsidR="00A36408">
                <w:rPr>
                  <w:b/>
                  <w:noProof/>
                  <w:sz w:val="28"/>
                </w:rPr>
                <w:t>123</w:t>
              </w:r>
              <w:r w:rsidR="00F738BE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6851061E" w14:textId="77777777" w:rsidR="00F738BE" w:rsidRDefault="00F738BE" w:rsidP="00A970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4A3BD" w14:textId="67124E8C" w:rsidR="00F738BE" w:rsidRPr="00410371" w:rsidRDefault="00165250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367</w:t>
            </w:r>
            <w:r w:rsidR="000A6FB5">
              <w:rPr>
                <w:noProof/>
              </w:rPr>
              <w:t>4</w:t>
            </w:r>
          </w:p>
        </w:tc>
        <w:tc>
          <w:tcPr>
            <w:tcW w:w="709" w:type="dxa"/>
          </w:tcPr>
          <w:p w14:paraId="3AEA4049" w14:textId="77777777" w:rsidR="00F738BE" w:rsidRDefault="00F738BE" w:rsidP="00A970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0F3F4" w14:textId="77777777" w:rsidR="00F738BE" w:rsidRPr="00410371" w:rsidRDefault="000A6FB5" w:rsidP="00A970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38B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8BC3C3" w14:textId="77777777" w:rsidR="00F738BE" w:rsidRDefault="00F738BE" w:rsidP="00A970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E1EDCE" w14:textId="53FC9766" w:rsidR="00F738BE" w:rsidRPr="00410371" w:rsidRDefault="000A6FB5" w:rsidP="00A970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38BE" w:rsidRPr="00410371">
                <w:rPr>
                  <w:b/>
                  <w:noProof/>
                  <w:sz w:val="28"/>
                </w:rPr>
                <w:t>1</w:t>
              </w:r>
              <w:r w:rsidR="00F738BE">
                <w:rPr>
                  <w:b/>
                  <w:noProof/>
                  <w:sz w:val="28"/>
                </w:rPr>
                <w:t>7.</w:t>
              </w:r>
              <w:r w:rsidR="00A36408">
                <w:rPr>
                  <w:b/>
                  <w:noProof/>
                  <w:sz w:val="28"/>
                </w:rPr>
                <w:t>2</w:t>
              </w:r>
              <w:r w:rsidR="00F738BE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6CA2C6" w14:textId="77777777" w:rsidR="00F738BE" w:rsidRDefault="00F738BE" w:rsidP="00A970AC">
            <w:pPr>
              <w:pStyle w:val="CRCoverPage"/>
              <w:spacing w:after="0"/>
              <w:rPr>
                <w:noProof/>
              </w:rPr>
            </w:pPr>
          </w:p>
        </w:tc>
      </w:tr>
      <w:tr w:rsidR="00F738BE" w14:paraId="75175D0B" w14:textId="77777777" w:rsidTr="00A9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5F727" w14:textId="77777777" w:rsidR="00F738BE" w:rsidRDefault="00F738BE" w:rsidP="00A970AC">
            <w:pPr>
              <w:pStyle w:val="CRCoverPage"/>
              <w:spacing w:after="0"/>
              <w:rPr>
                <w:noProof/>
              </w:rPr>
            </w:pPr>
          </w:p>
        </w:tc>
      </w:tr>
      <w:tr w:rsidR="00F738BE" w14:paraId="2E9B82CF" w14:textId="77777777" w:rsidTr="00A970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972F3" w14:textId="77777777" w:rsidR="00F738BE" w:rsidRPr="00F25D98" w:rsidRDefault="00F738BE" w:rsidP="00A970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38BE" w14:paraId="610353A0" w14:textId="77777777" w:rsidTr="00A970AC">
        <w:tc>
          <w:tcPr>
            <w:tcW w:w="9641" w:type="dxa"/>
            <w:gridSpan w:val="9"/>
          </w:tcPr>
          <w:p w14:paraId="1EF61153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ABFCFC" w14:textId="77777777" w:rsidR="00F738BE" w:rsidRDefault="00F738BE" w:rsidP="00F738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38BE" w14:paraId="47781250" w14:textId="77777777" w:rsidTr="00A970AC">
        <w:tc>
          <w:tcPr>
            <w:tcW w:w="2835" w:type="dxa"/>
          </w:tcPr>
          <w:p w14:paraId="7C1543E8" w14:textId="77777777" w:rsidR="00F738BE" w:rsidRDefault="00F738BE" w:rsidP="00A970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B1EDB" w14:textId="77777777" w:rsidR="00F738BE" w:rsidRDefault="00F738BE" w:rsidP="00A97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B8FE7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0C4A51" w14:textId="77777777" w:rsidR="00F738BE" w:rsidRDefault="00F738BE" w:rsidP="00A970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BBE26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0A7E8A" w14:textId="77777777" w:rsidR="00F738BE" w:rsidRDefault="00F738BE" w:rsidP="00A970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998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9F3E4E" w14:textId="77777777" w:rsidR="00F738BE" w:rsidRDefault="00F738BE" w:rsidP="00A97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6181E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3519D" w14:textId="77777777" w:rsidR="00F738BE" w:rsidRDefault="00F738BE" w:rsidP="00F738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38BE" w14:paraId="75A2CB8C" w14:textId="77777777" w:rsidTr="00A970AC">
        <w:tc>
          <w:tcPr>
            <w:tcW w:w="9640" w:type="dxa"/>
            <w:gridSpan w:val="11"/>
          </w:tcPr>
          <w:p w14:paraId="513EE9F9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1B0AFDF3" w14:textId="77777777" w:rsidTr="00A970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7AEC0" w14:textId="77777777" w:rsidR="00F738BE" w:rsidRDefault="00F738BE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BD04" w14:textId="31BF7728" w:rsidR="00F738BE" w:rsidRDefault="00AD2089" w:rsidP="00A9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 of</w:t>
            </w:r>
            <w:r w:rsidR="00F738BE" w:rsidRPr="00B120C3">
              <w:rPr>
                <w:rFonts w:cs="Arial"/>
              </w:rPr>
              <w:t xml:space="preserve"> </w:t>
            </w:r>
            <w:r w:rsidR="00F738BE">
              <w:rPr>
                <w:rFonts w:cs="Arial"/>
              </w:rPr>
              <w:t>34.</w:t>
            </w:r>
            <w:r w:rsidR="00725D5E">
              <w:rPr>
                <w:rFonts w:cs="Arial"/>
              </w:rPr>
              <w:t>123</w:t>
            </w:r>
            <w:r w:rsidR="00F738BE">
              <w:rPr>
                <w:rFonts w:cs="Arial"/>
              </w:rPr>
              <w:t>-3</w:t>
            </w:r>
            <w:r w:rsidR="00F738BE" w:rsidRPr="00B120C3">
              <w:rPr>
                <w:rFonts w:cs="Arial"/>
              </w:rPr>
              <w:t xml:space="preserve"> (prose), Annex A</w:t>
            </w:r>
            <w:r w:rsidR="004D7617">
              <w:rPr>
                <w:rFonts w:cs="Arial"/>
              </w:rPr>
              <w:t xml:space="preserve"> with pointer to latest maintained version of LCR</w:t>
            </w:r>
            <w:r w:rsidR="00274E51">
              <w:rPr>
                <w:rFonts w:cs="Arial"/>
              </w:rPr>
              <w:t>_</w:t>
            </w:r>
            <w:r w:rsidR="004D7617">
              <w:rPr>
                <w:rFonts w:cs="Arial"/>
              </w:rPr>
              <w:t>TDD ATS</w:t>
            </w:r>
          </w:p>
        </w:tc>
      </w:tr>
      <w:tr w:rsidR="00F738BE" w14:paraId="455B84DD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0FBD1ACC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9C230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55545FED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6304F723" w14:textId="77777777" w:rsidR="00F738BE" w:rsidRDefault="00F738BE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E649" w14:textId="77777777" w:rsidR="00F738BE" w:rsidRDefault="00F738BE" w:rsidP="00A970AC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F738BE" w14:paraId="56CA79E0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20F0E609" w14:textId="77777777" w:rsidR="00F738BE" w:rsidRDefault="00F738BE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010" w14:textId="77777777" w:rsidR="00F738BE" w:rsidRDefault="00F738BE" w:rsidP="00A970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738BE" w14:paraId="4FD638D4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30B26E14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5B7BA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46A8BF9D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684F0A2F" w14:textId="77777777" w:rsidR="00F738BE" w:rsidRDefault="00F738BE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469FDD" w14:textId="69E6E9E5" w:rsidR="00F738BE" w:rsidRDefault="00AD2089" w:rsidP="00A970AC">
            <w:pPr>
              <w:pStyle w:val="CRCoverPage"/>
              <w:spacing w:after="0"/>
              <w:ind w:left="100"/>
              <w:rPr>
                <w:noProof/>
              </w:rPr>
            </w:pPr>
            <w:r w:rsidRPr="00AD2089"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1F6FC59E" w14:textId="77777777" w:rsidR="00F738BE" w:rsidRDefault="00F738BE" w:rsidP="00A97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CFA32" w14:textId="77777777" w:rsidR="00F738BE" w:rsidRDefault="00F738BE" w:rsidP="00A97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701B2" w14:textId="48C519F7" w:rsidR="00F738BE" w:rsidRDefault="000A6FB5" w:rsidP="00A97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38BE">
                <w:rPr>
                  <w:noProof/>
                </w:rPr>
                <w:t>2023-12-0</w:t>
              </w:r>
              <w:r w:rsidR="008203C2">
                <w:rPr>
                  <w:noProof/>
                </w:rPr>
                <w:t>5</w:t>
              </w:r>
            </w:fldSimple>
          </w:p>
        </w:tc>
      </w:tr>
      <w:tr w:rsidR="00F738BE" w14:paraId="6BA1EFBF" w14:textId="77777777" w:rsidTr="00A970AC">
        <w:tc>
          <w:tcPr>
            <w:tcW w:w="1843" w:type="dxa"/>
            <w:tcBorders>
              <w:left w:val="single" w:sz="4" w:space="0" w:color="auto"/>
            </w:tcBorders>
          </w:tcPr>
          <w:p w14:paraId="52CBBB7B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E44887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BF63FF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6BF858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22FF1E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50A8C3BA" w14:textId="77777777" w:rsidTr="00A970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76806" w14:textId="77777777" w:rsidR="00F738BE" w:rsidRDefault="00F738BE" w:rsidP="00A97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DE8EEA" w14:textId="77777777" w:rsidR="00F738BE" w:rsidRPr="00A113EB" w:rsidRDefault="00F738BE" w:rsidP="00A97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1D6D97" w14:textId="77777777" w:rsidR="00F738BE" w:rsidRDefault="00F738BE" w:rsidP="00A97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217BD" w14:textId="77777777" w:rsidR="00F738BE" w:rsidRDefault="00F738BE" w:rsidP="00A97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59E5A" w14:textId="77777777" w:rsidR="00F738BE" w:rsidRDefault="000A6FB5" w:rsidP="00A97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38BE">
                <w:rPr>
                  <w:noProof/>
                </w:rPr>
                <w:t>Rel-17</w:t>
              </w:r>
            </w:fldSimple>
          </w:p>
        </w:tc>
      </w:tr>
      <w:tr w:rsidR="00F738BE" w14:paraId="76C77C9D" w14:textId="77777777" w:rsidTr="00A970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699906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06EF1" w14:textId="77777777" w:rsidR="00F738BE" w:rsidRDefault="00F738BE" w:rsidP="00A97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D05D1" w14:textId="77777777" w:rsidR="00F738BE" w:rsidRDefault="00F738BE" w:rsidP="00A97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32F14"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E4FCEB" w14:textId="77777777" w:rsidR="00F738BE" w:rsidRPr="007C2097" w:rsidRDefault="00F738BE" w:rsidP="00A97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38BE" w14:paraId="1BBE1553" w14:textId="77777777" w:rsidTr="00A970AC">
        <w:tc>
          <w:tcPr>
            <w:tcW w:w="1843" w:type="dxa"/>
          </w:tcPr>
          <w:p w14:paraId="5E048A8B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43EBE8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69066A7A" w14:textId="77777777" w:rsidTr="00A9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4D64F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E87A3" w14:textId="7E295EC6" w:rsidR="00F738BE" w:rsidRPr="009D54E5" w:rsidRDefault="00274E51" w:rsidP="00A970A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LCR_TDD ATS is not maintained any longer after </w:t>
            </w:r>
            <w:r w:rsidRPr="00274E51">
              <w:rPr>
                <w:rFonts w:ascii="Arial" w:hAnsi="Arial" w:cs="Arial"/>
                <w:noProof/>
              </w:rPr>
              <w:t>version 17.2.0 of TS 34.123-3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</w:tc>
      </w:tr>
      <w:tr w:rsidR="00F738BE" w14:paraId="3E6651DE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FCAAC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F0817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5E3560F2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F809F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63ED6" w14:textId="2C9C53A7" w:rsidR="00F738BE" w:rsidRPr="009D54E5" w:rsidRDefault="00F738BE" w:rsidP="00A970AC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 xml:space="preserve">Added </w:t>
            </w:r>
            <w:r w:rsidR="00274E51">
              <w:rPr>
                <w:rFonts w:ascii="Arial" w:hAnsi="Arial" w:cs="Arial"/>
                <w:noProof/>
              </w:rPr>
              <w:t>pointers to the latest maint</w:t>
            </w:r>
            <w:r w:rsidR="00B848F0">
              <w:rPr>
                <w:rFonts w:ascii="Arial" w:hAnsi="Arial" w:cs="Arial"/>
                <w:noProof/>
              </w:rPr>
              <w:t xml:space="preserve">ained versions of the </w:t>
            </w:r>
            <w:r w:rsidR="001C1EC2">
              <w:rPr>
                <w:rFonts w:ascii="Arial" w:hAnsi="Arial" w:cs="Arial"/>
                <w:noProof/>
              </w:rPr>
              <w:t xml:space="preserve">different </w:t>
            </w:r>
            <w:r w:rsidR="00B848F0">
              <w:rPr>
                <w:rFonts w:ascii="Arial" w:hAnsi="Arial" w:cs="Arial"/>
                <w:noProof/>
              </w:rPr>
              <w:t>LCR_TDD ATS</w:t>
            </w:r>
            <w:r w:rsidR="001C1EC2">
              <w:rPr>
                <w:rFonts w:ascii="Arial" w:hAnsi="Arial" w:cs="Arial"/>
                <w:noProof/>
              </w:rPr>
              <w:t>s</w:t>
            </w:r>
            <w:r w:rsidRPr="009D54E5">
              <w:rPr>
                <w:rFonts w:ascii="Arial" w:hAnsi="Arial" w:cs="Arial"/>
                <w:noProof/>
              </w:rPr>
              <w:t xml:space="preserve"> in the test suite lists.</w:t>
            </w:r>
          </w:p>
        </w:tc>
      </w:tr>
      <w:tr w:rsidR="00F738BE" w14:paraId="2B964E7F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50F83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0E822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4DBE8D82" w14:textId="77777777" w:rsidTr="00A970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4E386D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82B8" w14:textId="4B76D513" w:rsidR="00F738BE" w:rsidRPr="009D54E5" w:rsidRDefault="00F74135" w:rsidP="00A970A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will not be clear where to find the </w:t>
            </w:r>
            <w:r w:rsidR="00F64046">
              <w:rPr>
                <w:rFonts w:ascii="Arial" w:hAnsi="Arial" w:cs="Arial"/>
                <w:noProof/>
              </w:rPr>
              <w:t>latest version of the LCR_TDD ATS</w:t>
            </w:r>
            <w:r w:rsidR="00F738BE" w:rsidRPr="009D54E5">
              <w:rPr>
                <w:rFonts w:ascii="Arial" w:hAnsi="Arial" w:cs="Arial"/>
                <w:noProof/>
              </w:rPr>
              <w:t>.</w:t>
            </w:r>
          </w:p>
        </w:tc>
      </w:tr>
      <w:tr w:rsidR="00F738BE" w14:paraId="0F32F0E4" w14:textId="77777777" w:rsidTr="00A970AC">
        <w:tc>
          <w:tcPr>
            <w:tcW w:w="2694" w:type="dxa"/>
            <w:gridSpan w:val="2"/>
          </w:tcPr>
          <w:p w14:paraId="224784B4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BAA404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2C8E4B70" w14:textId="77777777" w:rsidTr="00A9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02096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EF875" w14:textId="77777777" w:rsidR="00F738BE" w:rsidRDefault="00F738BE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F738BE" w14:paraId="6A764063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0E499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A469" w14:textId="77777777" w:rsidR="00F738BE" w:rsidRDefault="00F738BE" w:rsidP="00A97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8BE" w14:paraId="74A25E6C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F38D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C3D0B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1E9A27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0C84C3" w14:textId="77777777" w:rsidR="00F738BE" w:rsidRDefault="00F738BE" w:rsidP="00A97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4E0854" w14:textId="77777777" w:rsidR="00F738BE" w:rsidRDefault="00F738BE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8BE" w14:paraId="5AF03D03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D4242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39C8A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94DAD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759CC4" w14:textId="77777777" w:rsidR="00F738BE" w:rsidRDefault="00F738BE" w:rsidP="00A97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C10E1" w14:textId="77777777" w:rsidR="00F738BE" w:rsidRDefault="00F738BE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8BE" w14:paraId="5EED6431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17B8C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D936F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DE08A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BF875" w14:textId="77777777" w:rsidR="00F738BE" w:rsidRDefault="00F738BE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70C0" w14:textId="77777777" w:rsidR="00F738BE" w:rsidRDefault="00F738BE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8BE" w14:paraId="37346E48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9A21D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D051B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9BD18" w14:textId="77777777" w:rsidR="00F738BE" w:rsidRDefault="00F738BE" w:rsidP="00A97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804DB" w14:textId="77777777" w:rsidR="00F738BE" w:rsidRDefault="00F738BE" w:rsidP="00A9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15CE" w14:textId="77777777" w:rsidR="00F738BE" w:rsidRDefault="00F738BE" w:rsidP="00A97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8BE" w14:paraId="60D34BBD" w14:textId="77777777" w:rsidTr="00A9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8FF4" w14:textId="77777777" w:rsidR="00F738BE" w:rsidRDefault="00F738BE" w:rsidP="00A97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A6EA4" w14:textId="77777777" w:rsidR="00F738BE" w:rsidRDefault="00F738BE" w:rsidP="00A970AC">
            <w:pPr>
              <w:pStyle w:val="CRCoverPage"/>
              <w:spacing w:after="0"/>
              <w:rPr>
                <w:noProof/>
              </w:rPr>
            </w:pPr>
          </w:p>
        </w:tc>
      </w:tr>
      <w:tr w:rsidR="00F738BE" w14:paraId="42F7C49E" w14:textId="77777777" w:rsidTr="00A970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D7A69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DE570" w14:textId="77777777" w:rsidR="00F738BE" w:rsidRDefault="00F738BE" w:rsidP="00A97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8BE" w:rsidRPr="008863B9" w14:paraId="5E387CE3" w14:textId="77777777" w:rsidTr="00A970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EAD74" w14:textId="77777777" w:rsidR="00F738BE" w:rsidRPr="008863B9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90FCA1" w14:textId="77777777" w:rsidR="00F738BE" w:rsidRPr="008863B9" w:rsidRDefault="00F738BE" w:rsidP="00A97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8BE" w14:paraId="5DE601B1" w14:textId="77777777" w:rsidTr="00A9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BE67C" w14:textId="77777777" w:rsidR="00F738BE" w:rsidRDefault="00F738BE" w:rsidP="00A9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5EA9B" w14:textId="77777777" w:rsidR="00F738BE" w:rsidRDefault="00F738BE" w:rsidP="00A97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BC4C8" w14:textId="77777777" w:rsidR="00F738BE" w:rsidRDefault="00F738BE" w:rsidP="00F738BE"/>
    <w:p w14:paraId="3A7A3600" w14:textId="18E2D15B" w:rsidR="00896D98" w:rsidRPr="00634A74" w:rsidRDefault="00F738BE" w:rsidP="003A4164">
      <w:pPr>
        <w:pStyle w:val="Heading8"/>
      </w:pPr>
      <w:r w:rsidRPr="00C06175">
        <w:br w:type="page"/>
      </w:r>
      <w:r w:rsidR="00896D98" w:rsidRPr="00634A74">
        <w:lastRenderedPageBreak/>
        <w:t>Annex A (normative):</w:t>
      </w:r>
      <w:r w:rsidR="00896D98" w:rsidRPr="00634A74">
        <w:br/>
        <w:t>Abstract Test Suites (</w:t>
      </w:r>
      <w:smartTag w:uri="urn:schemas-microsoft-com:office:smarttags" w:element="stockticker">
        <w:r w:rsidR="00896D98" w:rsidRPr="00634A74">
          <w:t>ATS</w:t>
        </w:r>
      </w:smartTag>
      <w:r w:rsidR="00896D98" w:rsidRPr="00634A74">
        <w:t>)</w:t>
      </w:r>
    </w:p>
    <w:p w14:paraId="7D7673F0" w14:textId="77777777" w:rsidR="00896D98" w:rsidRPr="00634A74" w:rsidRDefault="00896D98" w:rsidP="001E3791">
      <w:r w:rsidRPr="00634A74">
        <w:t>This annex contains the approved ATSs.</w:t>
      </w:r>
    </w:p>
    <w:p w14:paraId="444ACB81" w14:textId="77777777" w:rsidR="00896D98" w:rsidRPr="00634A74" w:rsidRDefault="00896D98" w:rsidP="001E3791">
      <w:r w:rsidRPr="00634A74">
        <w:t>The ATSs have been produced using the Tree and Tabular Combined Notation</w:t>
      </w:r>
      <w:r w:rsidR="003B5064" w:rsidRPr="00634A74">
        <w:t xml:space="preserve"> version 2</w:t>
      </w:r>
      <w:r w:rsidRPr="00634A74">
        <w:t xml:space="preserve"> (TTCN</w:t>
      </w:r>
      <w:r w:rsidR="003B5064" w:rsidRPr="00634A74">
        <w:t>-2</w:t>
      </w:r>
      <w:r w:rsidRPr="00634A74">
        <w:t>) according to TR 101 666 [</w:t>
      </w:r>
      <w:r w:rsidR="00B73CAF" w:rsidRPr="00634A74">
        <w:t>27</w:t>
      </w:r>
      <w:r w:rsidRPr="00634A74">
        <w:t>]</w:t>
      </w:r>
      <w:r w:rsidR="003B5064" w:rsidRPr="00634A74">
        <w:t xml:space="preserve"> and using the Testing and Test Control Notation version 3 (TTCN-3) according to ES 201 873-1 [65]</w:t>
      </w:r>
      <w:r w:rsidRPr="00634A74">
        <w:t>.</w:t>
      </w:r>
    </w:p>
    <w:p w14:paraId="046DDD86" w14:textId="77777777" w:rsidR="00E52DF0" w:rsidRPr="00634A74" w:rsidRDefault="00896D98" w:rsidP="001E3791">
      <w:r w:rsidRPr="00634A74">
        <w:t xml:space="preserve">The ATSs were developed on a separate TTCN software tool and therefore the TTCN tables are not completely referenced in the table of contents. Each </w:t>
      </w:r>
      <w:smartTag w:uri="urn:schemas-microsoft-com:office:smarttags" w:element="stockticker">
        <w:r w:rsidRPr="00634A74">
          <w:t>ATS</w:t>
        </w:r>
      </w:smartTag>
      <w:r w:rsidRPr="00634A74">
        <w:t xml:space="preserve"> contains a test suite overview part which provides additional information and references.</w:t>
      </w:r>
    </w:p>
    <w:p w14:paraId="05D80000" w14:textId="77777777" w:rsidR="00896D98" w:rsidRPr="00634A74" w:rsidRDefault="00896D98" w:rsidP="002B4614">
      <w:pPr>
        <w:pStyle w:val="Heading1"/>
      </w:pPr>
      <w:r w:rsidRPr="00634A74">
        <w:t>A.1</w:t>
      </w:r>
      <w:r w:rsidRPr="00634A74">
        <w:tab/>
        <w:t>Version of specifications</w:t>
      </w:r>
    </w:p>
    <w:p w14:paraId="4A84BAD2" w14:textId="77777777" w:rsidR="00896D98" w:rsidRPr="00634A74" w:rsidRDefault="00896D98">
      <w:r w:rsidRPr="00634A74">
        <w:t>Table A.1 shows the version of the test specifications which the delivered ATSs are referred to.</w:t>
      </w:r>
    </w:p>
    <w:p w14:paraId="60FFD451" w14:textId="77777777" w:rsidR="00896D98" w:rsidRPr="00634A74" w:rsidRDefault="00896D98">
      <w:pPr>
        <w:pStyle w:val="TH"/>
      </w:pPr>
      <w:r w:rsidRPr="00634A74">
        <w:t>Table A.1: Versions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677"/>
      </w:tblGrid>
      <w:tr w:rsidR="00692C51" w:rsidRPr="00634A74" w14:paraId="00B35D77" w14:textId="77777777">
        <w:trPr>
          <w:cantSplit/>
          <w:jc w:val="center"/>
        </w:trPr>
        <w:tc>
          <w:tcPr>
            <w:tcW w:w="2127" w:type="dxa"/>
          </w:tcPr>
          <w:p w14:paraId="518112F2" w14:textId="77777777" w:rsidR="00692C51" w:rsidRPr="00634A74" w:rsidRDefault="00692C51" w:rsidP="00692C51">
            <w:pPr>
              <w:pStyle w:val="TAH"/>
            </w:pPr>
            <w:r w:rsidRPr="00634A74">
              <w:t>Core specifications</w:t>
            </w:r>
          </w:p>
        </w:tc>
        <w:tc>
          <w:tcPr>
            <w:tcW w:w="4677" w:type="dxa"/>
            <w:vAlign w:val="bottom"/>
          </w:tcPr>
          <w:p w14:paraId="5FC0C0DA" w14:textId="77777777" w:rsidR="00692C51" w:rsidRPr="00634A74" w:rsidRDefault="001A3071" w:rsidP="00692C51">
            <w:pPr>
              <w:pStyle w:val="TAL"/>
            </w:pPr>
            <w:r w:rsidRPr="00634A74">
              <w:t>3GPP TS 25.331 [</w:t>
            </w:r>
            <w:r w:rsidR="00186235" w:rsidRPr="00634A74">
              <w:t>21</w:t>
            </w:r>
            <w:r w:rsidRPr="00634A74">
              <w:t>]</w:t>
            </w:r>
          </w:p>
        </w:tc>
      </w:tr>
      <w:tr w:rsidR="00692C51" w:rsidRPr="00634A74" w14:paraId="6D35CA7D" w14:textId="77777777">
        <w:trPr>
          <w:cantSplit/>
          <w:jc w:val="center"/>
        </w:trPr>
        <w:tc>
          <w:tcPr>
            <w:tcW w:w="2127" w:type="dxa"/>
            <w:vMerge w:val="restart"/>
          </w:tcPr>
          <w:p w14:paraId="7C1551C7" w14:textId="77777777" w:rsidR="00692C51" w:rsidRPr="00634A74" w:rsidRDefault="00692C51" w:rsidP="00692C51">
            <w:pPr>
              <w:pStyle w:val="TAH"/>
            </w:pPr>
            <w:r w:rsidRPr="00634A74">
              <w:t>Test specifications</w:t>
            </w:r>
          </w:p>
        </w:tc>
        <w:tc>
          <w:tcPr>
            <w:tcW w:w="4677" w:type="dxa"/>
            <w:vAlign w:val="bottom"/>
          </w:tcPr>
          <w:p w14:paraId="58EF3E4C" w14:textId="77777777" w:rsidR="00692C51" w:rsidRPr="00634A74" w:rsidRDefault="001A3071" w:rsidP="00692C51">
            <w:pPr>
              <w:pStyle w:val="TAL"/>
            </w:pPr>
            <w:r w:rsidRPr="00634A74">
              <w:t>3GPP TS 34.123-1 [</w:t>
            </w:r>
            <w:r w:rsidR="001B65A1" w:rsidRPr="00634A74">
              <w:rPr>
                <w:bCs/>
              </w:rPr>
              <w:t>1</w:t>
            </w:r>
            <w:r w:rsidRPr="00634A74">
              <w:t>]</w:t>
            </w:r>
          </w:p>
        </w:tc>
      </w:tr>
      <w:tr w:rsidR="00692C51" w:rsidRPr="00634A74" w14:paraId="2ABA57E8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43A6184B" w14:textId="77777777" w:rsidR="00692C51" w:rsidRPr="00634A74" w:rsidRDefault="00692C51" w:rsidP="00692C51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55FECAE3" w14:textId="77777777" w:rsidR="00692C51" w:rsidRPr="00634A74" w:rsidRDefault="001A3071" w:rsidP="00692C51">
            <w:pPr>
              <w:pStyle w:val="TAL"/>
            </w:pPr>
            <w:r w:rsidRPr="00634A74">
              <w:t>3GPP TS 34.123-2 [</w:t>
            </w:r>
            <w:r w:rsidR="00186235" w:rsidRPr="00634A74">
              <w:t>2</w:t>
            </w:r>
            <w:r w:rsidRPr="00634A74">
              <w:t>]</w:t>
            </w:r>
          </w:p>
        </w:tc>
      </w:tr>
      <w:tr w:rsidR="00692C51" w:rsidRPr="00634A74" w14:paraId="653E1CFE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49CB3945" w14:textId="77777777" w:rsidR="00692C51" w:rsidRPr="00634A74" w:rsidRDefault="00692C51" w:rsidP="00692C51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1460EBAE" w14:textId="77777777" w:rsidR="00692C51" w:rsidRPr="00634A74" w:rsidRDefault="001A3071" w:rsidP="00692C51">
            <w:pPr>
              <w:pStyle w:val="TAL"/>
            </w:pPr>
            <w:r w:rsidRPr="00634A74">
              <w:t>3GPP TS 34.108 [</w:t>
            </w:r>
            <w:r w:rsidR="005A55F0" w:rsidRPr="00634A74">
              <w:t>3</w:t>
            </w:r>
            <w:r w:rsidR="00511861" w:rsidRPr="00634A74">
              <w:t>]</w:t>
            </w:r>
          </w:p>
        </w:tc>
      </w:tr>
      <w:tr w:rsidR="00692C51" w:rsidRPr="00634A74" w14:paraId="2F51208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AEB319D" w14:textId="77777777" w:rsidR="00692C51" w:rsidRPr="00634A74" w:rsidRDefault="00692C51" w:rsidP="00692C51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4BDB18BE" w14:textId="77777777" w:rsidR="00692C51" w:rsidRPr="00634A74" w:rsidRDefault="001A3071" w:rsidP="00692C51">
            <w:pPr>
              <w:pStyle w:val="TAL"/>
            </w:pPr>
            <w:r w:rsidRPr="00634A74">
              <w:t>3GPP TS 34.109 [</w:t>
            </w:r>
            <w:r w:rsidR="005A55F0" w:rsidRPr="00634A74">
              <w:t>4</w:t>
            </w:r>
            <w:r w:rsidRPr="00634A74">
              <w:t>]</w:t>
            </w:r>
          </w:p>
        </w:tc>
      </w:tr>
    </w:tbl>
    <w:p w14:paraId="56594C95" w14:textId="77777777" w:rsidR="00692C51" w:rsidRPr="00634A74" w:rsidRDefault="00692C51" w:rsidP="00692C51"/>
    <w:p w14:paraId="3ADBC7CC" w14:textId="77777777" w:rsidR="00896D98" w:rsidRPr="00634A74" w:rsidRDefault="00896D98" w:rsidP="002B4614">
      <w:pPr>
        <w:pStyle w:val="Heading1"/>
      </w:pPr>
      <w:r w:rsidRPr="00634A74">
        <w:t>A.2</w:t>
      </w:r>
      <w:r w:rsidRPr="00634A74">
        <w:tab/>
        <w:t xml:space="preserve">NAS </w:t>
      </w:r>
      <w:r w:rsidR="003B5064" w:rsidRPr="00634A74">
        <w:t xml:space="preserve">TTCN-2 </w:t>
      </w:r>
      <w:r w:rsidRPr="00634A74">
        <w:t>ATS</w:t>
      </w:r>
    </w:p>
    <w:p w14:paraId="1C8CA485" w14:textId="77777777" w:rsidR="00137797" w:rsidRPr="00634A74" w:rsidRDefault="00137797" w:rsidP="00137797">
      <w:r w:rsidRPr="00634A74">
        <w:t xml:space="preserve">The approved NAS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5A9039C3" w14:textId="77777777" w:rsidR="00896D98" w:rsidRPr="00634A74" w:rsidRDefault="00896D98" w:rsidP="004D4BD7">
      <w:pPr>
        <w:pStyle w:val="TH"/>
      </w:pPr>
      <w:r w:rsidRPr="00634A74">
        <w:t>Table A.2: NAS TTCN test cases</w:t>
      </w:r>
    </w:p>
    <w:tbl>
      <w:tblPr>
        <w:tblW w:w="8629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570"/>
        <w:gridCol w:w="5690"/>
        <w:gridCol w:w="533"/>
        <w:gridCol w:w="836"/>
      </w:tblGrid>
      <w:tr w:rsidR="00137797" w:rsidRPr="00634A74" w14:paraId="3484AFFB" w14:textId="77777777">
        <w:trPr>
          <w:tblHeader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790" w14:textId="77777777" w:rsidR="00137797" w:rsidRPr="00634A74" w:rsidRDefault="00137797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E9477" w14:textId="77777777" w:rsidR="00137797" w:rsidRPr="00634A74" w:rsidRDefault="00137797" w:rsidP="002B4614">
            <w:pPr>
              <w:pStyle w:val="TAH"/>
              <w:keepNext w:val="0"/>
              <w:keepLines w:val="0"/>
            </w:pPr>
            <w:r w:rsidRPr="00634A74">
              <w:t>Description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27B50" w14:textId="77777777" w:rsidR="00137797" w:rsidRPr="00634A74" w:rsidRDefault="00137797" w:rsidP="002B4614">
            <w:pPr>
              <w:pStyle w:val="TAH"/>
              <w:keepNext w:val="0"/>
              <w:keepLines w:val="0"/>
            </w:pPr>
            <w:r w:rsidRPr="00634A74">
              <w:t>FDD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17CFD" w14:textId="77777777" w:rsidR="00137797" w:rsidRPr="00634A74" w:rsidRDefault="00137797" w:rsidP="002B4614">
            <w:pPr>
              <w:pStyle w:val="TAH"/>
              <w:keepNext w:val="0"/>
              <w:keepLines w:val="0"/>
            </w:pPr>
            <w:r w:rsidRPr="00634A74">
              <w:t>LCR TDD</w:t>
            </w:r>
          </w:p>
        </w:tc>
      </w:tr>
      <w:tr w:rsidR="00137797" w:rsidRPr="00634A74" w14:paraId="1002796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00141" w14:textId="77777777" w:rsidR="00137797" w:rsidRPr="00634A74" w:rsidRDefault="00137797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D08FC" w14:textId="77777777" w:rsidR="00137797" w:rsidRPr="00634A74" w:rsidRDefault="00137797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rPr>
                <w:rFonts w:eastAsia="Arial Unicode MS"/>
              </w:rPr>
              <w:t>MM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E7460" w14:textId="77777777" w:rsidR="00137797" w:rsidRPr="00634A74" w:rsidRDefault="00137797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375FE" w14:textId="77777777" w:rsidR="00137797" w:rsidRPr="00634A74" w:rsidRDefault="00137797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</w:p>
        </w:tc>
      </w:tr>
      <w:tr w:rsidR="00137797" w:rsidRPr="00634A74" w14:paraId="254735D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108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B10C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TMSI reallocation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ED1E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71BE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7E9E935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57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F3E4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Authentication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5E46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8AB8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CEDD8B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DC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9.2.2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B22B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Authentication rejected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FF9C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E610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76D1DF8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7F6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9.2.3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68E1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Authentication rejected by the UE (MAC code failure)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6111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AD8F4" w14:textId="77777777" w:rsidR="00137797" w:rsidRPr="00634A74" w:rsidRDefault="00F7662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14957D9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F6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9.2.4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F0CC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Authentication rejected by the UE (SQN failure)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A680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62C7D" w14:textId="77777777" w:rsidR="00137797" w:rsidRPr="00634A74" w:rsidRDefault="00F7662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355F3D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7C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9.3.1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F78C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rFonts w:eastAsia="Arial Unicode MS"/>
                <w:szCs w:val="18"/>
              </w:rPr>
              <w:t>General Identification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8FCB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rFonts w:eastAsia="Arial Unicode MS"/>
              </w:rPr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4394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rFonts w:eastAsia="Arial Unicode MS"/>
              </w:rPr>
            </w:pPr>
            <w:r w:rsidRPr="00634A74">
              <w:rPr>
                <w:rFonts w:eastAsia="Arial Unicode MS"/>
              </w:rPr>
              <w:t>X</w:t>
            </w:r>
          </w:p>
        </w:tc>
      </w:tr>
      <w:tr w:rsidR="00137797" w:rsidRPr="00634A74" w14:paraId="6EB4C96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EE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347B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23ED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1D3BD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</w:tr>
      <w:tr w:rsidR="00137797" w:rsidRPr="00634A74" w14:paraId="3C74CA5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8A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2453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IMSI invalid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5F19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2514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69D9804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324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C193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PLMN not allowed/Test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F595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472E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420C73A3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0F7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9.4.2.2.2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B48D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PLMN not allowed / Test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6217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DD4E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627EBA6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B0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6E19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location area not allowed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9DBA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BDE5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23CBA0C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DDB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9.4.2.4.1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4206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roaming not allowed in this location area / Procedure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B141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E6A96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FA1069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90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9.4.2.4.2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DD6C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roaming not allowed in this location area / Procedure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5D24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  <w:r w:rsidRPr="00634A74">
              <w:rPr>
                <w:sz w:val="16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0F84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</w:p>
        </w:tc>
      </w:tr>
      <w:tr w:rsidR="00137797" w:rsidRPr="00634A74" w14:paraId="6361879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06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9.4.2.4.4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601C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roaming not allowed in this location area / Procedure 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FA4A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  <w:r w:rsidRPr="00634A74">
              <w:rPr>
                <w:sz w:val="16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DA28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</w:p>
        </w:tc>
      </w:tr>
      <w:tr w:rsidR="00137797" w:rsidRPr="00634A74" w14:paraId="2B41774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5E3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9.4.2.5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9F37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rejected / No Suitable Cells In Location Area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EF34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6CD5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0F45DE5C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8AE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9.4.3.3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EC5A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abnormal cases / attempt counter equal to 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0C74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97FB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21A6E9C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367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9.4.3.5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5E17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abnormal cases / Failure due to non-integrity protection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7B6E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15F0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59116710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628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7390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release / expiry of T3240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3513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F104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CF0709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BC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9.4.5.2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9B86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rFonts w:eastAsia="Arial Unicode MS"/>
                <w:szCs w:val="18"/>
              </w:rPr>
              <w:t>Location updating / periodic normal / test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4095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rFonts w:eastAsia="Arial Unicode MS"/>
              </w:rPr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7BBE7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  <w:rPr>
                <w:rFonts w:eastAsia="Arial Unicode MS"/>
              </w:rPr>
            </w:pPr>
            <w:r w:rsidRPr="00634A74">
              <w:rPr>
                <w:rFonts w:eastAsia="Arial Unicode MS"/>
              </w:rPr>
              <w:t>X</w:t>
            </w:r>
          </w:p>
        </w:tc>
      </w:tr>
      <w:tr w:rsidR="00137797" w:rsidRPr="00634A74" w14:paraId="6CDE1B8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813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9.4.5.3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8A4F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periodic normal / test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CB7D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4E05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18E7584A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DCCC" w14:textId="77777777" w:rsidR="00137797" w:rsidRPr="00634A74" w:rsidRDefault="00137797" w:rsidP="00B96D94">
            <w:pPr>
              <w:pStyle w:val="TAL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lastRenderedPageBreak/>
              <w:t>9.4.5.4.1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A393B" w14:textId="77777777" w:rsidR="00137797" w:rsidRPr="00634A74" w:rsidRDefault="00137797" w:rsidP="00B96D94">
            <w:pPr>
              <w:pStyle w:val="TAL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periodic search for HPLMN or higher priority PLMN / UE waits time 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24BF8" w14:textId="77777777" w:rsidR="00137797" w:rsidRPr="00634A74" w:rsidRDefault="00137797" w:rsidP="00B96D94">
            <w:pPr>
              <w:pStyle w:val="TAL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96A7E" w14:textId="77777777" w:rsidR="00137797" w:rsidRPr="00634A74" w:rsidRDefault="00137797" w:rsidP="00B96D94">
            <w:pPr>
              <w:pStyle w:val="TAL"/>
              <w:keepLines w:val="0"/>
              <w:jc w:val="center"/>
            </w:pPr>
          </w:p>
        </w:tc>
      </w:tr>
      <w:tr w:rsidR="00137797" w:rsidRPr="00634A74" w14:paraId="16E39FC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3A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9.4.5.4.6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F173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updating/periodic search of the higher priority PLMN, VPLMN in a foreign country- List of EPLMN contain HPLMN /UE is in automatic mode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A9FE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  <w:r w:rsidRPr="00634A74">
              <w:rPr>
                <w:sz w:val="16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262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</w:p>
        </w:tc>
      </w:tr>
      <w:tr w:rsidR="00137797" w:rsidRPr="00634A74" w14:paraId="2CBBCA7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DA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9.4.7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54E7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accept with replacement or deletion of Equivalent PLMN list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0A677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  <w:r w:rsidRPr="00634A74">
              <w:rPr>
                <w:sz w:val="16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EFEA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sz w:val="16"/>
              </w:rPr>
            </w:pPr>
          </w:p>
        </w:tc>
      </w:tr>
      <w:tr w:rsidR="00137797" w:rsidRPr="00634A74" w14:paraId="57A6223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9B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9.4.8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6D13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after UE power off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4D32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4F3B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0F3D889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D4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9.4.9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FF68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Location Updating / Accept, Interaction between Equivalent PLMNs and Forbidden PLMNs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05C7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77A5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1D2841B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D88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9.5.2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5D00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rFonts w:eastAsia="Arial Unicode MS"/>
                <w:szCs w:val="18"/>
              </w:rPr>
              <w:t>MM connection / establishment in security mode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A17E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rFonts w:eastAsia="Arial Unicode MS"/>
              </w:rPr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3A25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  <w:rPr>
                <w:rFonts w:eastAsia="Arial Unicode MS"/>
              </w:rPr>
            </w:pPr>
            <w:r w:rsidRPr="00634A74">
              <w:rPr>
                <w:rFonts w:eastAsia="Arial Unicode MS"/>
              </w:rPr>
              <w:t>X</w:t>
            </w:r>
          </w:p>
        </w:tc>
      </w:tr>
      <w:tr w:rsidR="00137797" w:rsidRPr="00634A74" w14:paraId="68D0394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BD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9.5.4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B866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MM connection / establishment rejected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FF4B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BB51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48CB3A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62E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9.5.5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86F3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MM connection / establishment rejected cause 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049A7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68B5A" w14:textId="77777777" w:rsidR="00137797" w:rsidRPr="00634A74" w:rsidRDefault="00F7662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581E1F20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4E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9.5.7.1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263D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MM connection / abortion by the network / cause #6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DD3A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C7FC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2AC6C44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CD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9.5.7.2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5A76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MM connection / abortion by the network / cause not equal to #6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3EAF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9E9A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57EBD26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3B7C0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CF4D3" w14:textId="77777777" w:rsidR="00137797" w:rsidRPr="00634A74" w:rsidRDefault="00137797" w:rsidP="002B4614">
            <w:pPr>
              <w:pStyle w:val="TAH"/>
              <w:keepNext w:val="0"/>
              <w:keepLines w:val="0"/>
            </w:pPr>
            <w:r w:rsidRPr="00634A74">
              <w:t>CC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925B5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86F8A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</w:tr>
      <w:tr w:rsidR="00137797" w:rsidRPr="00634A74" w14:paraId="4838BE3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A2E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10.1.2.1.1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927D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U0 null state / MM connection requested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A535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C5AE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1C5A11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75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884C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U0.1 MM connection pending / CM service rejected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9C7E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63F4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2863A6C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31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10.1.2.2.2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2C58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U0.1 MM connection pending / CM service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0FF7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6862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D22070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56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10.1.2.2.3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427B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U0.1 MM connection pending / lower layer failure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4EAB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CD707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76CCED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749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10.1.2.3.1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C029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U1 call initiated / receiving CALL PROCEEDING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D51B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4F66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13ED7B4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D62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10.1.2.3.2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C057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U1 call initiated / rejecting with RELEASE COMPLETE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A464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7C7E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04C712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F9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10.1.2.3.3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79E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U1 call initiated / T303 expiry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23CC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372E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C19126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699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10.1.2.3.7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6BAE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U1 call initiated / unknown message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DD88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9C43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D352C2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AC0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10.1.2.4.3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8468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U3 Mobile originating call proceeding / PROGRESS received without in band information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5CB6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8467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3B4141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F94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10.1.2.4.4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8326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U3 Mobile originating call proceeding / PROGRESS with in band information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35AA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8ED4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1E10A21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E0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10.1.2.4.6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9D90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U3 Mobile originating call proceeding / DISCONNECT without in band tones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8303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DC6C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3655DD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46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10.1.2.4.7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0E86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U3 Mobile originating call proceeding / RELEASE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F889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8AB6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A29A97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5B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10.1.2.4.8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1084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U3 Mobile originating call proceeding / termination requested by the user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7CD8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5B62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0DCA8F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0D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10.1.2.4.9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7BCA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U3 Mobile originating call proceeding / traffic channel allocation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CD36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782A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EE2803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290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10.1.2.4.10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5A91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U3 Mobile originating call proceeding / timer T310 time-out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4E1B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5491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129DDB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0EB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10.1.2.5.1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7F7B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U4 call delivered / CONNECT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73B3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8747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612605F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7EF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10.1.2.5.2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EB0E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U4 call delivered / termination requested by the user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4780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ECCD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1EA7912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9B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10.1.2.5.5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9CCA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U4 call delivered / RELEASE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D69E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49C2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4C9A4B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8C3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10.1.2.6.2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5198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U10 active / RELEASE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06FE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215C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A6ACFE0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5C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10.1.2.6.3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95C5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U10 active / DISCONNECT with in band tones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9057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2BFF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284E0E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B53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10.1.2.6.6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5EDF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U10 active / SETUP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65D7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D78E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7F0737C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0E3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10.1.2.7.1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19B0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U11 disconnect request / clear collision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5804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840F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9C2478C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214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10.1.2.7.2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89AB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U11 disconnect request / RELEASE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3B32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D794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0FDA5BA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ACE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10.1.2.7.3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850E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U11 disconnect request / timer T305 time-out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5E42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F55D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4C2AC1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8B0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10.1.2.9.1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0E60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Outgoing call / U19 release request / timer T308 time-out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499A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8ED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5F5B936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D97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10.1.3.3.1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6D3D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Incoming call / U9 mobile terminating call confirmed / alerting or immediate connecting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ACE7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00E9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5214D8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037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10.1.3.3.2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57C3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Incoming call / U9 mobile terminating call confirmed / DTCH assignment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A31B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282D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52B1238A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FBA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10.1.3.3.4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EE83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Incoming call / U9 mobile terminating call confirmed / DISCONNECT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EC9E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3EFB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48B084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44F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10.1.3.4.1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B9DC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Incoming call / U7 call received / call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0EAC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BCE6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54953B5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68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10.1.3.5.6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6199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Incoming call / U8 connect request / RELEASE received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1084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6814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829BE4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D3054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DDBB" w14:textId="77777777" w:rsidR="00137797" w:rsidRPr="00634A74" w:rsidRDefault="00137797" w:rsidP="002B4614">
            <w:pPr>
              <w:pStyle w:val="TAH"/>
              <w:keepNext w:val="0"/>
              <w:keepLines w:val="0"/>
            </w:pPr>
            <w:r w:rsidRPr="00634A74">
              <w:t>Session Management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E3941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76927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</w:tr>
      <w:tr w:rsidR="00137797" w:rsidRPr="00634A74" w14:paraId="15CDA4C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A41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11.1.1.1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4578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Attach initiated by context activation/QoS Offered by Network is the QoS Requested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E9BC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BE57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7BED75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046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11.3.1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1311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PDP context deactivation initiated by the UE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556B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C5AA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3A5C0E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03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11.3.2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9703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PDP context deactivation initiated by the network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2666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FBD15" w14:textId="77777777" w:rsidR="00137797" w:rsidRPr="00634A74" w:rsidRDefault="00F7662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7DB16F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5EB2F" w14:textId="77777777" w:rsidR="00137797" w:rsidRPr="00634A74" w:rsidRDefault="00137797" w:rsidP="002B4614">
            <w:pPr>
              <w:pStyle w:val="TAH"/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C2352" w14:textId="77777777" w:rsidR="00137797" w:rsidRPr="00634A74" w:rsidRDefault="00137797" w:rsidP="002B4614">
            <w:pPr>
              <w:pStyle w:val="TAH"/>
            </w:pPr>
            <w:r w:rsidRPr="00634A74">
              <w:t>GPRS Mobility Management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3D1F1" w14:textId="77777777" w:rsidR="00137797" w:rsidRPr="00634A74" w:rsidRDefault="00137797" w:rsidP="002B4614">
            <w:pPr>
              <w:pStyle w:val="TAH"/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9B329" w14:textId="77777777" w:rsidR="00137797" w:rsidRPr="00634A74" w:rsidRDefault="00137797" w:rsidP="002B4614">
            <w:pPr>
              <w:pStyle w:val="TAH"/>
            </w:pPr>
          </w:p>
        </w:tc>
      </w:tr>
      <w:tr w:rsidR="00137797" w:rsidRPr="00634A74" w14:paraId="0744DA6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139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12.2.1.1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EFC55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PS attach /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346FD" w14:textId="77777777" w:rsidR="00137797" w:rsidRPr="00634A74" w:rsidRDefault="00137797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6FFED" w14:textId="77777777" w:rsidR="00137797" w:rsidRPr="00634A74" w:rsidRDefault="00137797" w:rsidP="002B4614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6905070A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4B54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12.2.1.2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2DD82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PS attach / rejected / IMSI invalid / illegal UE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8B824" w14:textId="77777777" w:rsidR="00137797" w:rsidRPr="00634A74" w:rsidRDefault="00137797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D16EB" w14:textId="77777777" w:rsidR="00137797" w:rsidRPr="00634A74" w:rsidRDefault="004A76DB" w:rsidP="002B4614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091DC12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A64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12.2.1.3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74630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PS attach / rejected / IMSI invalid / PS services not allowed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C918F" w14:textId="77777777" w:rsidR="00137797" w:rsidRPr="00634A74" w:rsidRDefault="00137797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8CC2E" w14:textId="77777777" w:rsidR="00137797" w:rsidRPr="00634A74" w:rsidRDefault="00137797" w:rsidP="002B4614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76382A73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C3D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12.2.1.4 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D41CB" w14:textId="77777777" w:rsidR="00137797" w:rsidRPr="00634A74" w:rsidRDefault="00137797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PS attach / rejected / PLMN not allowed / test procedure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1F1CB" w14:textId="77777777" w:rsidR="00137797" w:rsidRPr="00634A74" w:rsidRDefault="00137797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5EBE9" w14:textId="77777777" w:rsidR="00137797" w:rsidRPr="00634A74" w:rsidRDefault="00137797" w:rsidP="002B4614">
            <w:pPr>
              <w:pStyle w:val="TAL"/>
              <w:jc w:val="center"/>
            </w:pPr>
          </w:p>
        </w:tc>
      </w:tr>
      <w:tr w:rsidR="00137797" w:rsidRPr="00634A74" w14:paraId="741E7D4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1B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12.2.1.4 Proc 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36D2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rejected / PLMN not allowed / test procedure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ECFC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4D22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32491845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9E51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12.2.1.5a 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66F6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rejected / roaming not allowed in this location area / test procedure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CD0A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CA740" w14:textId="77777777" w:rsidR="00137797" w:rsidRPr="00634A74" w:rsidRDefault="00F7662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1DEE8613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4D6A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12.2.1.5a Proc 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A7D8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rejected / roaming not allowed in this location area / test procedure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DC5B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696A7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499303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59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12.2.1.5b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D998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rejected / No Suitable Cells In Location Area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70BA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625E9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CCB3D5A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70C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12.2.1.5d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F22E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rejected / PS services not allowed in this PLMN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A38D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2F91A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AD49843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768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12.2.1.6 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98BF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 xml:space="preserve">PS attach / abnormal cases / access barred due to access class control / </w:t>
            </w:r>
            <w:r w:rsidR="00634A74" w:rsidRPr="00634A74">
              <w:rPr>
                <w:szCs w:val="18"/>
              </w:rPr>
              <w:t>test</w:t>
            </w:r>
            <w:r w:rsidRPr="00634A74">
              <w:rPr>
                <w:szCs w:val="18"/>
              </w:rPr>
              <w:t xml:space="preserve"> procedure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B319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928F2" w14:textId="77777777" w:rsidR="00137797" w:rsidRPr="00634A74" w:rsidRDefault="00F7662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6D2B9E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461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12.2.1.6 Proc 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6BA3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abnormal cases / access barred due to access class control / test procedure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39B9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5ADA0" w14:textId="77777777" w:rsidR="00137797" w:rsidRPr="00634A74" w:rsidRDefault="00F7662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1968B07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B0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12.2.1.7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F44E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abnormal cases / change of cell into new routing area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2C78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C703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495D74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771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12.2.1.10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725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abnormal cases / Failure due to non-integrity protection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03EC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59F86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7AC6938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BE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12.2.1.11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A781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attach / accepted / follow-on request pending indicator set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CEB4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B1187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B8A211C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8E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12.2.2.1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D49E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PS attach / PS and non-PS attach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98F7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1B2E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0A5F24" w:rsidRPr="000A5F24" w14:paraId="6A30690D" w14:textId="77777777" w:rsidTr="007C7F54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2867" w14:textId="77777777" w:rsidR="000A5F24" w:rsidRPr="000A5F24" w:rsidRDefault="000A5F24" w:rsidP="000A5F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0A5F24">
              <w:rPr>
                <w:rFonts w:ascii="Arial" w:eastAsia="SimSun" w:hAnsi="Arial"/>
                <w:sz w:val="18"/>
                <w:szCs w:val="18"/>
              </w:rPr>
              <w:t>12.2.2.5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BF3BA" w14:textId="77777777" w:rsidR="000A5F24" w:rsidRPr="000A5F24" w:rsidRDefault="000A5F24" w:rsidP="000A5F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0A5F24">
              <w:rPr>
                <w:rFonts w:ascii="Arial" w:eastAsia="SimSun" w:hAnsi="Arial"/>
                <w:sz w:val="18"/>
                <w:szCs w:val="18"/>
              </w:rPr>
              <w:t>Combined PS attach / rejected / PS services and non-PS services not allowed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1E73C" w14:textId="77777777" w:rsidR="000A5F24" w:rsidRPr="000A5F24" w:rsidRDefault="000A5F24" w:rsidP="000A5F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0A5F24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0B946" w14:textId="77777777" w:rsidR="000A5F24" w:rsidRPr="000A5F24" w:rsidRDefault="000A5F24" w:rsidP="000A5F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37797" w:rsidRPr="00634A74" w14:paraId="4377A6D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18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rFonts w:eastAsia="Arial Unicode MS"/>
                <w:szCs w:val="18"/>
              </w:rPr>
            </w:pPr>
            <w:r w:rsidRPr="00634A74">
              <w:rPr>
                <w:szCs w:val="18"/>
              </w:rPr>
              <w:t>12.3.1.1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6377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detach / power off /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9A1A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B2E9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367C920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26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12.3.1.2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D803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detach /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C4ED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9630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9D6248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71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12.3.1.5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AA5F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detach / power off / accepted / PS/IMSI detach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D02E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5A84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538AD869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73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12.3.2.1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4652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detach / re-attach not required /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9E5D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2F3A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CC3EE69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269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12.3.2.7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D23C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detach / rejected / Roaming not allowed in this location area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33FD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6241A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9A99F1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A7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12.3.2.8.Proc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DF27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PS detach / rejected / PS services not allowed in this PLMN/ test1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C375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3081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4D99515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F53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12.4.1.1a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34FB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5DD2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1C117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097FF8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DF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12.4.1.1b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885E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accepted / Signalling connection re-establishment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5B91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AC72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AC42529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792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A7D3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IMSI invalid / illegal ME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38B5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574F1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AE72E6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602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F6BD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UE identity cannot be derived by the network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A0A3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72019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E4D00F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198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12.4.1.4a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891A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location area not allowed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79B9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7C77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7146C65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06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12.4.1.4b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2A15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No Suitable Cells In Location Area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4857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0C73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2A47952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1F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12.4.1.4c 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4823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PS services not allowed in this PLMN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3D21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EB377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5653FFB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BAF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12.4.1.4c Proc 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C350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PS services not allowed in this PLMN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A50E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FDE6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73C8D669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EC3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12.4.1.4d 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021A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Roaming not allowed in this location area / test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7649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A26A1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1E6B47A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7D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12.4.1.4d Proc 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19E6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rejected / Roaming not allowed in this location area / test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76B2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844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4450984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42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12.4.1.5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B6C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Routing area updating / abnormal cases / attempt counter check / miscellaneous reject causes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CC6D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5F7CE" w14:textId="77777777" w:rsidR="00137797" w:rsidRPr="00634A74" w:rsidRDefault="000573E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7D60F84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B66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7983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routing area updating / combined RA/LA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7E5F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E79DE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3A5F1B0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AF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12.4.2.2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C36D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routing area updating / UE in CS operation at change of RA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FAA4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4EC3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9AF69F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B74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12.4.2.4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48CB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routing area updating / rejected / PLMN not allowed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7EAC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5C9E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7955A34A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09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12.4.2.5a 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CE8B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routing area updating / rejected / roaming not allowed in this location area / test procedure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8785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E775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3F2C14B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62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12.4.2.5a.Proc 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4E5C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routing area updating / rejected / roaming not allowed in this location area / test procedure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A63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831D1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9F8BA19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8A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12.4.2.6 Proc 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7DBF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routing area updating / abnormal cases / access barred due to access class control / test procedure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F130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B0F5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7E834E2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91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12.4.2.6.Proc 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2B8F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Combined routing area updating / abnormal cases / access barred due to access class control / test procedure 2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EA98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A88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6067A2A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6AE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12.4.3.1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3406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Periodic routing area updating /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98170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620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E71E7DF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5FF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12.4.3.4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5C15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Periodic routing area updating / no cell available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7458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346DA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0ED9F4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53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12.5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5623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P-TMSI reallocation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6549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6FE1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E86B69C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D1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12.6.1.1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93E9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Authentication accepted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37536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4553C" w14:textId="77777777" w:rsidR="00137797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1FF996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A6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12.6.1.2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BB0E1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Authentication rejected - by the network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D992F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A53DA" w14:textId="77777777" w:rsidR="00137797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50BC1A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E72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12.6.1.3.1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F462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GMM cause 'MAC failure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39D4A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5E62B" w14:textId="77777777" w:rsidR="00137797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233D30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EA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12.6.1.3.2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0DF4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GMM cause 'Synch failure'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30A6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3CAB1" w14:textId="77777777" w:rsidR="00137797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62A2EAB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3A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12.6.1.3.3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BA08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Authentication rejected by the UE / fraudulent network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ABAE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20C6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5E73B160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4EC4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lastRenderedPageBreak/>
              <w:t>12.7.1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1785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General Identification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271D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6A6A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4560599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9AE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A458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Initiated by UE Procedure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A818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7A29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7F5741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B10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00E9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Initiated by Network Procedure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B81AE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AC21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BA4C325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1A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B205D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rejected / Illegal MS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55133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8DAF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0304D9F9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9B3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F87E7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rejected / PS services not allowed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D748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BF6B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F846A5D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D2D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12.9.6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844F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rejected / PLMN not allowed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AE96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84824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579DD64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511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12.9.7a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0E15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rejected / No PDP context activated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23F8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B9487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B649081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C4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12.9.7b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03625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rejected / No Suitable Cells In Location Area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A10E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7DB4A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C98457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0FC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12.9.7c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EF182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rejected / Roaming not allowed in this location area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3D9A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28656" w14:textId="77777777" w:rsidR="00137797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81FBA4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73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12.9.8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67C40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Abnormal cases / Access barred due to access class control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9754C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5BA7B" w14:textId="77777777" w:rsidR="00137797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28A3494B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FF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12.9.9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0311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Abnormal cases / Routing area update procedure is triggered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87908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7DF6E" w14:textId="77777777" w:rsidR="00137797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4F747D0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CEB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12.9.12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7FF76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RAB re-establishment / UE initiated / Single PDP context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045A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C23C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223515C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4E2F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12.9.13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D3658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RAB re-establishment / UE initiated / multiple PDP contexts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A9C9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55545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37797" w:rsidRPr="00634A74" w14:paraId="4A197FEC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C3A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12.9.14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D6659" w14:textId="77777777" w:rsidR="00137797" w:rsidRPr="00634A74" w:rsidRDefault="00137797" w:rsidP="002B4614">
            <w:pPr>
              <w:pStyle w:val="TAL"/>
              <w:keepNext w:val="0"/>
              <w:keepLines w:val="0"/>
              <w:rPr>
                <w:szCs w:val="18"/>
              </w:rPr>
            </w:pPr>
            <w:r w:rsidRPr="00634A74">
              <w:rPr>
                <w:szCs w:val="18"/>
              </w:rPr>
              <w:t>Service Request / RAB re-establishment / Network initiated / single PDP context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C1FAD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8044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3494EF77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D4FEF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05D70" w14:textId="77777777" w:rsidR="00137797" w:rsidRPr="00634A74" w:rsidRDefault="00137797" w:rsidP="002B4614">
            <w:pPr>
              <w:pStyle w:val="TAH"/>
              <w:keepNext w:val="0"/>
              <w:keepLines w:val="0"/>
            </w:pPr>
            <w:r w:rsidRPr="00634A74">
              <w:t>General Tests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D74D0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75BAF" w14:textId="77777777" w:rsidR="00137797" w:rsidRPr="00634A74" w:rsidRDefault="00137797" w:rsidP="002B4614">
            <w:pPr>
              <w:pStyle w:val="TAH"/>
              <w:keepNext w:val="0"/>
              <w:keepLines w:val="0"/>
            </w:pPr>
          </w:p>
        </w:tc>
      </w:tr>
      <w:tr w:rsidR="00137797" w:rsidRPr="00634A74" w14:paraId="0F1CF0D6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661F" w14:textId="77777777" w:rsidR="00137797" w:rsidRPr="00634A74" w:rsidRDefault="00137797" w:rsidP="002B4614">
            <w:pPr>
              <w:pStyle w:val="TAL"/>
              <w:keepNext w:val="0"/>
              <w:keepLines w:val="0"/>
            </w:pPr>
            <w:r w:rsidRPr="00634A74">
              <w:t>13.2.1.1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18E74" w14:textId="77777777" w:rsidR="00137797" w:rsidRPr="00634A74" w:rsidRDefault="00137797" w:rsidP="002B4614">
            <w:pPr>
              <w:pStyle w:val="TAL"/>
              <w:keepNext w:val="0"/>
              <w:keepLines w:val="0"/>
            </w:pPr>
            <w:r w:rsidRPr="00634A74">
              <w:t>Emergency call / with USIM / accept case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2ADC9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1FA51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5A6ADD1E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B6F" w14:textId="77777777" w:rsidR="00137797" w:rsidRPr="00634A74" w:rsidRDefault="00137797" w:rsidP="002B4614">
            <w:pPr>
              <w:pStyle w:val="TAL"/>
              <w:keepNext w:val="0"/>
              <w:keepLines w:val="0"/>
            </w:pPr>
            <w:r w:rsidRPr="00634A74">
              <w:t>13.2.2.1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DCC47" w14:textId="77777777" w:rsidR="00137797" w:rsidRPr="00634A74" w:rsidRDefault="00137797" w:rsidP="002B4614">
            <w:pPr>
              <w:pStyle w:val="TAL"/>
              <w:keepNext w:val="0"/>
              <w:keepLines w:val="0"/>
            </w:pPr>
            <w:r w:rsidRPr="00634A74">
              <w:t>Emergency call / without USIM / accept case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2C2C4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6C687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137797" w:rsidRPr="00634A74" w14:paraId="76D3DF62" w14:textId="77777777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F4" w14:textId="77777777" w:rsidR="00137797" w:rsidRPr="00634A74" w:rsidRDefault="00137797" w:rsidP="002B4614">
            <w:pPr>
              <w:pStyle w:val="TAL"/>
              <w:keepNext w:val="0"/>
              <w:keepLines w:val="0"/>
            </w:pPr>
            <w:r w:rsidRPr="00634A74">
              <w:t>13.2.2.2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8316D" w14:textId="77777777" w:rsidR="00137797" w:rsidRPr="00634A74" w:rsidRDefault="00137797" w:rsidP="002B4614">
            <w:pPr>
              <w:pStyle w:val="TAL"/>
              <w:keepNext w:val="0"/>
              <w:keepLines w:val="0"/>
            </w:pPr>
            <w:r w:rsidRPr="00634A74">
              <w:t>Emergency call / without USIM / reject case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CF3D2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2953B" w14:textId="77777777" w:rsidR="00137797" w:rsidRPr="00634A74" w:rsidRDefault="0013779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</w:tbl>
    <w:p w14:paraId="392DA29F" w14:textId="77777777" w:rsidR="00137797" w:rsidRPr="00634A74" w:rsidRDefault="00137797" w:rsidP="00137797"/>
    <w:p w14:paraId="26C47685" w14:textId="77777777" w:rsidR="001A7F56" w:rsidRPr="00634A74" w:rsidRDefault="001A7F56" w:rsidP="002B4614">
      <w:pPr>
        <w:pStyle w:val="Heading2"/>
      </w:pPr>
      <w:r w:rsidRPr="00634A74">
        <w:t>A.2.1</w:t>
      </w:r>
      <w:r w:rsidRPr="00634A74">
        <w:tab/>
        <w:t>Void</w:t>
      </w:r>
    </w:p>
    <w:p w14:paraId="5A038E1A" w14:textId="77777777" w:rsidR="00896D98" w:rsidRPr="00634A74" w:rsidRDefault="00896D98" w:rsidP="002B4614">
      <w:pPr>
        <w:pStyle w:val="Heading2"/>
      </w:pPr>
      <w:r w:rsidRPr="00634A74">
        <w:t>A.2.2</w:t>
      </w:r>
      <w:r w:rsidRPr="00634A74">
        <w:tab/>
        <w:t>The TTCN Machine Processable form (TTCN.MP)</w:t>
      </w:r>
    </w:p>
    <w:p w14:paraId="556F67B7" w14:textId="7175CA14" w:rsidR="00137797" w:rsidRPr="00634A74" w:rsidRDefault="001A3071" w:rsidP="00137797">
      <w:r w:rsidRPr="00634A74">
        <w:t xml:space="preserve">The TTCN.MP representation corresponding to the </w:t>
      </w:r>
      <w:del w:id="0" w:author="MCC TF160" w:date="2023-11-30T13:16:00Z">
        <w:r w:rsidRPr="00634A74" w:rsidDel="00430386">
          <w:delText xml:space="preserve">corresponding </w:delText>
        </w:r>
      </w:del>
      <w:r w:rsidRPr="00634A74">
        <w:t xml:space="preserve">FDD </w:t>
      </w:r>
      <w:del w:id="1" w:author="MCC TF160" w:date="2023-11-30T13:15:00Z">
        <w:r w:rsidRPr="00634A74" w:rsidDel="00430386">
          <w:delText xml:space="preserve">or LCR_TDD </w:delText>
        </w:r>
      </w:del>
      <w:r w:rsidRPr="00634A74">
        <w:t>ATS is contained in an ASCII file (</w:t>
      </w:r>
      <w:r w:rsidR="00DA21E7" w:rsidRPr="00634A74">
        <w:t>NAS</w:t>
      </w:r>
      <w:r w:rsidRPr="00634A74">
        <w:t>.MP) which accompanies the present document.</w:t>
      </w:r>
    </w:p>
    <w:p w14:paraId="5D0AA81D" w14:textId="2D08A5AD" w:rsidR="00430386" w:rsidRDefault="00430386" w:rsidP="00430386">
      <w:pPr>
        <w:rPr>
          <w:ins w:id="2" w:author="MCC TF160" w:date="2023-11-30T13:25:00Z"/>
        </w:rPr>
      </w:pPr>
      <w:ins w:id="3" w:author="MCC TF160" w:date="2023-11-30T13:15:00Z">
        <w:r w:rsidRPr="00634A74">
          <w:t xml:space="preserve">The TTCN.MP representation corresponding to the LCR_TDD ATS is contained in an ASCII file (NAS.MP) which accompanies </w:t>
        </w:r>
      </w:ins>
      <w:ins w:id="4" w:author="MCC TF160" w:date="2023-11-30T13:24:00Z">
        <w:r w:rsidR="00902430">
          <w:t>version 17.2.0 of TS 34.123-3.</w:t>
        </w:r>
      </w:ins>
    </w:p>
    <w:p w14:paraId="404A71AB" w14:textId="46B45E74" w:rsidR="00902430" w:rsidRPr="00634A74" w:rsidRDefault="00902430" w:rsidP="00902430">
      <w:pPr>
        <w:pStyle w:val="NO"/>
        <w:rPr>
          <w:ins w:id="5" w:author="MCC TF160" w:date="2023-11-30T13:15:00Z"/>
        </w:rPr>
      </w:pPr>
      <w:ins w:id="6" w:author="MCC TF160" w:date="2023-11-30T13:25:00Z">
        <w:r>
          <w:t>NOTE:</w:t>
        </w:r>
        <w:r>
          <w:tab/>
          <w:t>The TTCN.MP representation of the LCR_TDD ATS is not maintained anymore.</w:t>
        </w:r>
      </w:ins>
    </w:p>
    <w:p w14:paraId="2DEAC361" w14:textId="77777777" w:rsidR="00896D98" w:rsidRPr="00634A74" w:rsidRDefault="00896D98" w:rsidP="002B4614">
      <w:pPr>
        <w:pStyle w:val="Heading1"/>
      </w:pPr>
      <w:r w:rsidRPr="00634A74">
        <w:t>A.3</w:t>
      </w:r>
      <w:r w:rsidRPr="00634A74">
        <w:tab/>
        <w:t xml:space="preserve">SMS </w:t>
      </w:r>
      <w:r w:rsidR="003B5064" w:rsidRPr="00634A74">
        <w:t xml:space="preserve">TTCN-2 </w:t>
      </w:r>
      <w:r w:rsidRPr="00634A74">
        <w:t>ATS</w:t>
      </w:r>
    </w:p>
    <w:p w14:paraId="2256294C" w14:textId="77777777" w:rsidR="00137797" w:rsidRPr="00634A74" w:rsidRDefault="00137797" w:rsidP="00137797">
      <w:r w:rsidRPr="00634A74">
        <w:t xml:space="preserve">The approved SMS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5E7AFFE8" w14:textId="77777777" w:rsidR="00896D98" w:rsidRPr="00634A74" w:rsidRDefault="00896D98">
      <w:pPr>
        <w:pStyle w:val="TH"/>
      </w:pPr>
      <w:r w:rsidRPr="00634A74">
        <w:t>Table A.3: SMS TTCN test cases</w:t>
      </w:r>
    </w:p>
    <w:tbl>
      <w:tblPr>
        <w:tblW w:w="8594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12"/>
        <w:gridCol w:w="5986"/>
        <w:gridCol w:w="545"/>
        <w:gridCol w:w="851"/>
      </w:tblGrid>
      <w:tr w:rsidR="00137797" w:rsidRPr="00634A74" w14:paraId="7FAAD199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4312" w14:textId="77777777" w:rsidR="00137797" w:rsidRPr="00634A74" w:rsidRDefault="00137797" w:rsidP="00514A78">
            <w:pPr>
              <w:pStyle w:val="TAH"/>
            </w:pPr>
            <w:r w:rsidRPr="00634A74">
              <w:t>Test case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1D092" w14:textId="77777777" w:rsidR="00137797" w:rsidRPr="00634A74" w:rsidRDefault="00137797" w:rsidP="00514A78">
            <w:pPr>
              <w:pStyle w:val="TAH"/>
            </w:pPr>
            <w:r w:rsidRPr="00634A74">
              <w:t>Description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B525F" w14:textId="77777777" w:rsidR="00137797" w:rsidRPr="00634A74" w:rsidRDefault="00137797" w:rsidP="00514A78">
            <w:pPr>
              <w:pStyle w:val="TAH"/>
            </w:pPr>
            <w:r w:rsidRPr="00634A74">
              <w:t>FDD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3DE7B" w14:textId="77777777" w:rsidR="00137797" w:rsidRPr="00634A74" w:rsidRDefault="00137797" w:rsidP="00514A78">
            <w:pPr>
              <w:pStyle w:val="TAH"/>
            </w:pPr>
            <w:r w:rsidRPr="00634A74">
              <w:t>LCR TDD</w:t>
            </w:r>
          </w:p>
        </w:tc>
      </w:tr>
      <w:tr w:rsidR="00137797" w:rsidRPr="00634A74" w14:paraId="10A84D2D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E45" w14:textId="77777777" w:rsidR="00137797" w:rsidRPr="00634A74" w:rsidRDefault="00137797" w:rsidP="00514A78">
            <w:pPr>
              <w:pStyle w:val="TAL"/>
            </w:pPr>
            <w:r w:rsidRPr="00634A74">
              <w:t>16.1.1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1184B" w14:textId="77777777" w:rsidR="00137797" w:rsidRPr="00634A74" w:rsidRDefault="00137797" w:rsidP="00514A78">
            <w:pPr>
              <w:pStyle w:val="TAL"/>
            </w:pPr>
            <w:r w:rsidRPr="00634A74">
              <w:t>SMS on CS mode / SMS mobile terminated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DA5F3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437AA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484C1D6D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7B7" w14:textId="77777777" w:rsidR="00137797" w:rsidRPr="00634A74" w:rsidRDefault="00137797" w:rsidP="00514A78">
            <w:pPr>
              <w:pStyle w:val="TAL"/>
            </w:pPr>
            <w:r w:rsidRPr="00634A74">
              <w:t>16.1.2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E5C15" w14:textId="77777777" w:rsidR="00137797" w:rsidRPr="00634A74" w:rsidRDefault="00137797" w:rsidP="00514A78">
            <w:pPr>
              <w:pStyle w:val="TAL"/>
            </w:pPr>
            <w:r w:rsidRPr="00634A74">
              <w:t>SMS on CS mode / SMS mobile originated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F58BC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C0C98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1BEFFED8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C254" w14:textId="77777777" w:rsidR="00137797" w:rsidRPr="00634A74" w:rsidRDefault="00137797" w:rsidP="00514A78">
            <w:pPr>
              <w:pStyle w:val="TAL"/>
            </w:pPr>
            <w:r w:rsidRPr="00634A74">
              <w:t>16.1.9.1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8E149" w14:textId="77777777" w:rsidR="00137797" w:rsidRPr="00634A74" w:rsidRDefault="00137797" w:rsidP="00514A78">
            <w:pPr>
              <w:pStyle w:val="TAL"/>
            </w:pPr>
            <w:r w:rsidRPr="00634A74">
              <w:t>SMS on CS mode / Multiple SMS mobile originated / UE in idle mode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7A661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6B08D" w14:textId="77777777" w:rsidR="00137797" w:rsidRPr="00634A74" w:rsidRDefault="004A76DB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700E297C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46A" w14:textId="77777777" w:rsidR="00137797" w:rsidRPr="00634A74" w:rsidRDefault="00137797" w:rsidP="00514A78">
            <w:pPr>
              <w:pStyle w:val="TAL"/>
            </w:pPr>
            <w:r w:rsidRPr="00634A74">
              <w:t>16.1.9.2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EFF71" w14:textId="77777777" w:rsidR="00137797" w:rsidRPr="00634A74" w:rsidRDefault="00137797" w:rsidP="00514A78">
            <w:pPr>
              <w:pStyle w:val="TAL"/>
            </w:pPr>
            <w:r w:rsidRPr="00634A74">
              <w:t>SMS on CS mode / Multiple SMS mobile originated / UE in active mode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A7256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11061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27131AE8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87D" w14:textId="77777777" w:rsidR="00137797" w:rsidRPr="00634A74" w:rsidRDefault="00137797" w:rsidP="00514A78">
            <w:pPr>
              <w:pStyle w:val="TAL"/>
            </w:pPr>
            <w:r w:rsidRPr="00634A74">
              <w:t>16.1.10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779B9" w14:textId="77777777" w:rsidR="00137797" w:rsidRPr="00634A74" w:rsidRDefault="00137797" w:rsidP="00514A78">
            <w:pPr>
              <w:pStyle w:val="TAL"/>
            </w:pPr>
            <w:r w:rsidRPr="00634A74">
              <w:t>SMS on CS mode / Test of capabilities of simultaneously receiving a short message whilst sending a mobile originated short message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580C8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A3294" w14:textId="77777777" w:rsidR="00137797" w:rsidRPr="00634A74" w:rsidRDefault="00137797" w:rsidP="00514A78">
            <w:pPr>
              <w:pStyle w:val="TAL"/>
              <w:jc w:val="center"/>
            </w:pPr>
          </w:p>
        </w:tc>
      </w:tr>
      <w:tr w:rsidR="00137797" w:rsidRPr="00634A74" w14:paraId="76C1CB21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72C" w14:textId="77777777" w:rsidR="00137797" w:rsidRPr="00634A74" w:rsidRDefault="00137797" w:rsidP="00514A78">
            <w:pPr>
              <w:pStyle w:val="TAL"/>
            </w:pPr>
            <w:r w:rsidRPr="00634A74">
              <w:t>16.2.1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61200" w14:textId="77777777" w:rsidR="00137797" w:rsidRPr="00634A74" w:rsidRDefault="00137797" w:rsidP="00514A78">
            <w:pPr>
              <w:pStyle w:val="TAL"/>
            </w:pPr>
            <w:r w:rsidRPr="00634A74">
              <w:t>SMS on PS mode / SMS mobile terminated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D5AA0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A70AF" w14:textId="77777777" w:rsidR="00137797" w:rsidRPr="00634A74" w:rsidRDefault="004A76DB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7ABCF1B3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9DDD" w14:textId="77777777" w:rsidR="00137797" w:rsidRPr="00634A74" w:rsidRDefault="00137797" w:rsidP="00514A78">
            <w:pPr>
              <w:pStyle w:val="TAL"/>
            </w:pPr>
            <w:r w:rsidRPr="00634A74">
              <w:t>16.2.2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6D7EA" w14:textId="77777777" w:rsidR="00137797" w:rsidRPr="00634A74" w:rsidRDefault="00137797" w:rsidP="00514A78">
            <w:pPr>
              <w:pStyle w:val="TAL"/>
            </w:pPr>
            <w:r w:rsidRPr="00634A74">
              <w:t>SMS on PS mode / SMS mobile originated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6016D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18F23" w14:textId="77777777" w:rsidR="00137797" w:rsidRPr="00634A74" w:rsidRDefault="004A76DB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137797" w:rsidRPr="00634A74" w14:paraId="2CDC14F3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64E0" w14:textId="77777777" w:rsidR="00137797" w:rsidRPr="00634A74" w:rsidRDefault="00137797" w:rsidP="00514A78">
            <w:pPr>
              <w:pStyle w:val="TAL"/>
            </w:pPr>
            <w:r w:rsidRPr="00634A74">
              <w:t>16.2.10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7C12A" w14:textId="77777777" w:rsidR="00137797" w:rsidRPr="00634A74" w:rsidRDefault="00137797" w:rsidP="00514A78">
            <w:pPr>
              <w:pStyle w:val="TAL"/>
            </w:pPr>
            <w:r w:rsidRPr="00634A74">
              <w:t>SMS on PS mode / Test of capabilities of simultaneously receiving a short message whilst sending a mobile originated short message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A2F4B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50B36" w14:textId="77777777" w:rsidR="00137797" w:rsidRPr="00634A74" w:rsidRDefault="00137797" w:rsidP="00514A78">
            <w:pPr>
              <w:pStyle w:val="TAL"/>
              <w:jc w:val="center"/>
            </w:pPr>
          </w:p>
        </w:tc>
      </w:tr>
      <w:tr w:rsidR="00137797" w:rsidRPr="00634A74" w14:paraId="55E0737F" w14:textId="7777777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B59" w14:textId="77777777" w:rsidR="00137797" w:rsidRPr="00634A74" w:rsidRDefault="00137797" w:rsidP="00514A78">
            <w:pPr>
              <w:pStyle w:val="TAL"/>
            </w:pPr>
            <w:r w:rsidRPr="00634A74">
              <w:t>16.3</w:t>
            </w:r>
          </w:p>
        </w:tc>
        <w:tc>
          <w:tcPr>
            <w:tcW w:w="5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EEA3B" w14:textId="77777777" w:rsidR="00137797" w:rsidRPr="00634A74" w:rsidRDefault="00137797" w:rsidP="00514A78">
            <w:pPr>
              <w:pStyle w:val="TAL"/>
            </w:pPr>
            <w:r w:rsidRPr="00634A74">
              <w:t>Short message service cell broadcast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CBC6A" w14:textId="77777777" w:rsidR="00137797" w:rsidRPr="00634A74" w:rsidRDefault="00137797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50653" w14:textId="77777777" w:rsidR="00137797" w:rsidRPr="00634A74" w:rsidRDefault="00137797" w:rsidP="00514A78">
            <w:pPr>
              <w:pStyle w:val="TAL"/>
              <w:jc w:val="center"/>
            </w:pPr>
          </w:p>
        </w:tc>
      </w:tr>
    </w:tbl>
    <w:p w14:paraId="1EBBA4B5" w14:textId="77777777" w:rsidR="00137797" w:rsidRPr="00634A74" w:rsidRDefault="00137797" w:rsidP="00137797"/>
    <w:p w14:paraId="1FAA77DE" w14:textId="77777777" w:rsidR="001A7F56" w:rsidRPr="00634A74" w:rsidRDefault="001A7F56" w:rsidP="002B4614">
      <w:pPr>
        <w:pStyle w:val="Heading2"/>
      </w:pPr>
      <w:r w:rsidRPr="00634A74">
        <w:lastRenderedPageBreak/>
        <w:t>A.3.1</w:t>
      </w:r>
      <w:r w:rsidRPr="00634A74">
        <w:tab/>
        <w:t>Void</w:t>
      </w:r>
    </w:p>
    <w:p w14:paraId="69C53765" w14:textId="77777777" w:rsidR="00896D98" w:rsidRPr="00634A74" w:rsidRDefault="00896D98" w:rsidP="002B4614">
      <w:pPr>
        <w:pStyle w:val="Heading2"/>
      </w:pPr>
      <w:r w:rsidRPr="00634A74">
        <w:t>A.3.2</w:t>
      </w:r>
      <w:r w:rsidRPr="00634A74">
        <w:tab/>
        <w:t>The TTCN Machine Processable form (TTCN.MP)</w:t>
      </w:r>
    </w:p>
    <w:p w14:paraId="4DEAFCED" w14:textId="24714604" w:rsidR="00137797" w:rsidRPr="00634A74" w:rsidRDefault="001A3071" w:rsidP="00137797">
      <w:r w:rsidRPr="00634A74">
        <w:t xml:space="preserve">The TTCN.MP representation corresponding to the </w:t>
      </w:r>
      <w:del w:id="7" w:author="MCC TF160" w:date="2023-11-30T13:28:00Z">
        <w:r w:rsidRPr="00634A74" w:rsidDel="00A61EE2">
          <w:delText xml:space="preserve">corresponding </w:delText>
        </w:r>
      </w:del>
      <w:r w:rsidRPr="00634A74">
        <w:t xml:space="preserve">FDD </w:t>
      </w:r>
      <w:del w:id="8" w:author="MCC TF160" w:date="2023-11-30T13:28:00Z">
        <w:r w:rsidRPr="00634A74" w:rsidDel="00A61EE2">
          <w:delText xml:space="preserve">or LCR_TDD </w:delText>
        </w:r>
      </w:del>
      <w:r w:rsidRPr="00634A74">
        <w:t>ATS is contained in an ASCII file (</w:t>
      </w:r>
      <w:r w:rsidR="00DA21E7" w:rsidRPr="00634A74">
        <w:t>SMS</w:t>
      </w:r>
      <w:r w:rsidRPr="00634A74">
        <w:t>.MP) which accompanies the present document.</w:t>
      </w:r>
    </w:p>
    <w:p w14:paraId="267AF7E3" w14:textId="198E31D3" w:rsidR="00A61EE2" w:rsidRDefault="00A61EE2" w:rsidP="00A61EE2">
      <w:pPr>
        <w:rPr>
          <w:ins w:id="9" w:author="MCC TF160" w:date="2023-11-30T13:28:00Z"/>
        </w:rPr>
      </w:pPr>
      <w:ins w:id="10" w:author="MCC TF160" w:date="2023-11-30T13:28:00Z">
        <w:r w:rsidRPr="00634A74">
          <w:t>The TTCN.MP representation corresponding to the LCR_TDD ATS is contained in an ASCII file (</w:t>
        </w:r>
        <w:r>
          <w:t>SMS</w:t>
        </w:r>
        <w:r w:rsidRPr="00634A74">
          <w:t xml:space="preserve">.MP) which accompanies </w:t>
        </w:r>
        <w:r>
          <w:t>version 17.2.0 of TS 34.123-3.</w:t>
        </w:r>
      </w:ins>
    </w:p>
    <w:p w14:paraId="56848B4B" w14:textId="0A34B98B" w:rsidR="00A61EE2" w:rsidRPr="00634A74" w:rsidRDefault="00A61EE2" w:rsidP="00A61EE2">
      <w:pPr>
        <w:pStyle w:val="NO"/>
        <w:rPr>
          <w:ins w:id="11" w:author="MCC TF160" w:date="2023-11-30T13:28:00Z"/>
        </w:rPr>
      </w:pPr>
      <w:ins w:id="12" w:author="MCC TF160" w:date="2023-11-30T13:28:00Z">
        <w:r>
          <w:t>NOTE:</w:t>
        </w:r>
        <w:r>
          <w:tab/>
          <w:t>The TTCN.MP representation of the LCR_TDD ATS is not maintained anymore.</w:t>
        </w:r>
      </w:ins>
    </w:p>
    <w:p w14:paraId="4AF5E4C4" w14:textId="77777777" w:rsidR="00896D98" w:rsidRPr="00634A74" w:rsidRDefault="00896D98" w:rsidP="002B4614">
      <w:pPr>
        <w:pStyle w:val="Heading1"/>
      </w:pPr>
      <w:r w:rsidRPr="00634A74">
        <w:t>A.4</w:t>
      </w:r>
      <w:r w:rsidRPr="00634A74">
        <w:tab/>
      </w:r>
      <w:smartTag w:uri="urn:schemas-microsoft-com:office:smarttags" w:element="stockticker">
        <w:r w:rsidRPr="00634A74">
          <w:t>RRC</w:t>
        </w:r>
      </w:smartTag>
      <w:r w:rsidRPr="00634A74">
        <w:t xml:space="preserve"> </w:t>
      </w:r>
      <w:r w:rsidR="003B5064" w:rsidRPr="00634A74">
        <w:t xml:space="preserve">TTCN-2 </w:t>
      </w:r>
      <w:smartTag w:uri="urn:schemas-microsoft-com:office:smarttags" w:element="stockticker">
        <w:r w:rsidRPr="00634A74">
          <w:t>ATS</w:t>
        </w:r>
      </w:smartTag>
    </w:p>
    <w:p w14:paraId="565616C8" w14:textId="77777777" w:rsidR="00137797" w:rsidRPr="00634A74" w:rsidRDefault="00137797" w:rsidP="002B4614">
      <w:pPr>
        <w:keepNext/>
        <w:keepLines/>
      </w:pPr>
      <w:r w:rsidRPr="00634A74">
        <w:t xml:space="preserve">The approved RRC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3FB4DFDB" w14:textId="77777777" w:rsidR="00896D98" w:rsidRPr="00634A74" w:rsidRDefault="00896D98" w:rsidP="002B4614">
      <w:pPr>
        <w:pStyle w:val="TH"/>
      </w:pPr>
      <w:r w:rsidRPr="00634A74">
        <w:t xml:space="preserve">Table A.4: </w:t>
      </w:r>
      <w:smartTag w:uri="urn:schemas-microsoft-com:office:smarttags" w:element="stockticker">
        <w:r w:rsidRPr="00634A74">
          <w:t>RRC</w:t>
        </w:r>
      </w:smartTag>
      <w:r w:rsidRPr="00634A74">
        <w:t xml:space="preserve"> TTCN test cases</w:t>
      </w:r>
    </w:p>
    <w:tbl>
      <w:tblPr>
        <w:tblW w:w="846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325"/>
        <w:gridCol w:w="5837"/>
        <w:gridCol w:w="474"/>
        <w:gridCol w:w="830"/>
      </w:tblGrid>
      <w:tr w:rsidR="00410F24" w:rsidRPr="00634A74" w14:paraId="1013D267" w14:textId="77777777">
        <w:trPr>
          <w:tblHeader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CAF4D" w14:textId="77777777" w:rsidR="00410F24" w:rsidRPr="00634A74" w:rsidRDefault="00410F24" w:rsidP="002B4614">
            <w:pPr>
              <w:pStyle w:val="TAH"/>
            </w:pPr>
            <w:r w:rsidRPr="00634A74">
              <w:t>Test case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DDCF2D" w14:textId="77777777" w:rsidR="00410F24" w:rsidRPr="00634A74" w:rsidRDefault="00410F24" w:rsidP="002B4614">
            <w:pPr>
              <w:pStyle w:val="TAH"/>
            </w:pPr>
            <w:r w:rsidRPr="00634A74">
              <w:t>Description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861BFA6" w14:textId="77777777" w:rsidR="00410F24" w:rsidRPr="00634A74" w:rsidRDefault="00410F24" w:rsidP="002B4614">
            <w:pPr>
              <w:pStyle w:val="TAH"/>
            </w:pPr>
            <w:r w:rsidRPr="00634A74">
              <w:t>FDD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021606" w14:textId="77777777" w:rsidR="00410F24" w:rsidRPr="00634A74" w:rsidRDefault="00410F24" w:rsidP="002B4614">
            <w:pPr>
              <w:pStyle w:val="TAH"/>
            </w:pPr>
            <w:r w:rsidRPr="00634A74">
              <w:t>LCR TDD</w:t>
            </w:r>
          </w:p>
        </w:tc>
      </w:tr>
      <w:tr w:rsidR="00410F24" w:rsidRPr="00634A74" w14:paraId="183BA24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14:paraId="637B744F" w14:textId="77777777" w:rsidR="00410F24" w:rsidRPr="00634A74" w:rsidRDefault="00410F24" w:rsidP="002B4614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14:paraId="1229F210" w14:textId="77777777" w:rsidR="00410F24" w:rsidRPr="00634A74" w:rsidRDefault="00410F24" w:rsidP="002B4614">
            <w:pPr>
              <w:pStyle w:val="TAL"/>
              <w:jc w:val="center"/>
            </w:pPr>
            <w:r w:rsidRPr="00634A74">
              <w:t>Single Cell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14:paraId="6E3810D9" w14:textId="77777777" w:rsidR="00410F24" w:rsidRPr="00634A74" w:rsidRDefault="00410F24" w:rsidP="002B4614">
            <w:pPr>
              <w:pStyle w:val="TAL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14:paraId="77EB4825" w14:textId="77777777" w:rsidR="00410F24" w:rsidRPr="00634A74" w:rsidRDefault="00410F24" w:rsidP="002B4614">
            <w:pPr>
              <w:pStyle w:val="TAL"/>
              <w:jc w:val="center"/>
            </w:pPr>
          </w:p>
        </w:tc>
      </w:tr>
      <w:tr w:rsidR="00410F24" w:rsidRPr="00634A74" w14:paraId="0DA8A5D6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B0B1" w14:textId="77777777" w:rsidR="00410F24" w:rsidRPr="00634A74" w:rsidRDefault="00410F24" w:rsidP="002B4614">
            <w:pPr>
              <w:pStyle w:val="TAL"/>
            </w:pPr>
            <w:r w:rsidRPr="00634A74">
              <w:t>6.1.1.4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353A9" w14:textId="77777777" w:rsidR="00410F24" w:rsidRPr="00634A74" w:rsidRDefault="00410F24" w:rsidP="002B4614">
            <w:pPr>
              <w:pStyle w:val="TAL"/>
            </w:pPr>
            <w:r w:rsidRPr="00634A74">
              <w:t>PLMN selection of RPLMN, HPLMN, UPLMN and OPLMN; Automatic mode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D60AC" w14:textId="77777777" w:rsidR="00410F24" w:rsidRPr="00634A74" w:rsidRDefault="00410F24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27E01" w14:textId="77777777" w:rsidR="00410F24" w:rsidRPr="00634A74" w:rsidRDefault="00410F24" w:rsidP="002B4614">
            <w:pPr>
              <w:pStyle w:val="TAL"/>
              <w:jc w:val="center"/>
            </w:pPr>
          </w:p>
        </w:tc>
      </w:tr>
      <w:tr w:rsidR="00410F24" w:rsidRPr="00634A74" w14:paraId="32F0BB90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26F" w14:textId="77777777" w:rsidR="00410F24" w:rsidRPr="00634A74" w:rsidRDefault="00410F24" w:rsidP="002B4614">
            <w:pPr>
              <w:pStyle w:val="TAL"/>
            </w:pPr>
            <w:r w:rsidRPr="00634A74">
              <w:t>6.1.1.5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5DEEF" w14:textId="77777777" w:rsidR="00410F24" w:rsidRPr="00634A74" w:rsidRDefault="00410F24" w:rsidP="002B4614">
            <w:pPr>
              <w:pStyle w:val="TAL"/>
            </w:pPr>
            <w:r w:rsidRPr="00634A74">
              <w:t>PLMN selection of "Other PLMN / access technology combinations"; Automatic mode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66306" w14:textId="77777777" w:rsidR="00410F24" w:rsidRPr="00634A74" w:rsidRDefault="00410F24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19BBF" w14:textId="77777777" w:rsidR="00410F24" w:rsidRPr="00634A74" w:rsidRDefault="00410F24" w:rsidP="002B4614">
            <w:pPr>
              <w:pStyle w:val="TAL"/>
              <w:jc w:val="center"/>
            </w:pPr>
          </w:p>
        </w:tc>
      </w:tr>
      <w:tr w:rsidR="00410F24" w:rsidRPr="00634A74" w14:paraId="5F39BF8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609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6.1.1.7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EACE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reselection of ePLMN in manual mode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B827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8EEB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46FEB696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BC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6.1.2.1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1582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reselection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FED1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68CA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46D4BB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31E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6.1.2.1a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5DB9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reselection for inter-band operation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5BA1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20CA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0FE2B1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4B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6.1.2.2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B654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reselection using Qhyst, Qoffset and Treselection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9D7E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C4A6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3BEA604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6ED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6.1.2.3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3058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HCS Cell reselection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77EA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1E9F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7A8665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8E0A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6.1.2.4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1CDF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HCS Cell reselection using reselection timing parameters for the H criterion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7E07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A02C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58C37E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18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6.1.2.5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2B0D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HCS Cell reselection using reselection timing parameters for the R criterion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7360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038B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87E59A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24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6.1.2.6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DF4B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Emergency calls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21E0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6844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42C94BA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50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6.1.2.8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C6675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Cell reselection: Equivalent PLMN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347B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3B7B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2ED4046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9B9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6.1.2.9a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862D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 xml:space="preserve">Cell reselection using cell status and cell reservations – Type </w:t>
            </w:r>
            <w:r w:rsidR="002B4614" w:rsidRPr="00634A74">
              <w:t>"</w:t>
            </w:r>
            <w:r w:rsidRPr="00634A74">
              <w:t>A</w:t>
            </w:r>
            <w:r w:rsidR="002B4614" w:rsidRPr="00634A74">
              <w:t>"</w:t>
            </w:r>
            <w:r w:rsidRPr="00634A74">
              <w:t xml:space="preserve"> USIM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4FB1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0AC0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4BEB450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D7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6.1.2.9b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B72E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 xml:space="preserve">Cell reselection using cell status and cell reservations – Type </w:t>
            </w:r>
            <w:r w:rsidR="002B4614" w:rsidRPr="00634A74">
              <w:t>"</w:t>
            </w:r>
            <w:r w:rsidRPr="00634A74">
              <w:t>B</w:t>
            </w:r>
            <w:r w:rsidR="002B4614" w:rsidRPr="00634A74">
              <w:t>"</w:t>
            </w:r>
            <w:r w:rsidRPr="00634A74">
              <w:t xml:space="preserve"> USIM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4D93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F15F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DCF8D3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0221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8.1.1.1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F6FDF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RRC / Paging for Connection in idle mode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3AD9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6F27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380E8C2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C78D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8.1.1.2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C46E3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RRC / Paging for Connection in connected mode (CELL_PCH)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8441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7EC3C" w14:textId="77777777" w:rsidR="00410F24" w:rsidRPr="00634A74" w:rsidRDefault="00820BB2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6B1E344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2D2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8.1.1.3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171C9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R RRC / Paging for Connection in connected mode (URA_PCH)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7218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D4AE0" w14:textId="77777777" w:rsidR="00410F24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1380596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3B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8.1.1.4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20A8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Paging for notification of BCCH modification in idle mode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B420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0C91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23D7ED8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4C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8.1.1.5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6567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Paging for notification of BCCH modification in connected mode (CELL_PCH)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0E99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DA962" w14:textId="77777777" w:rsidR="00410F24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7C618CB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84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8.1.1.6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A39E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Paging for notification of BCCH modification in connected mode (URA_PCH)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C695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3578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E857E5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1F6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8.1.1.7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F80A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Paging for connection in connected mode (CELL_DCH)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82BC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4AE0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5E22CA9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43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8.1.1.8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8CEE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Paging for Connection in connected mode (CELL_FACH)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6D28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777F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35974FC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376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8.1.1.9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26DBA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RRC / Paging for Connection in idle mode (multiple paging records)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8284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EE07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6A43B83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CDB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8.1.1.10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F080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RRC / Paging for Connection in connected mode (URA_PCH, multiple paging records)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47AC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78DB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7AA5A1A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614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8.1.2.1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906C3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RRC / RRC Connection Establishment in CELL_DCH state: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55D7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EF338" w14:textId="77777777" w:rsidR="00410F24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69BCB65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7C9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8.1.2.2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4006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RRC Connection Establishment: Success after T300 timeout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F5A4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8771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5CC720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234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8.1.2.3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ECFD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RRC Connection Establishment: Failure (V300 is greater than N300)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8CA7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C232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262383A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EDA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8.1.2.4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D21D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RRC Connection Establishment: Reject ("wait time" is not equal to 0)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73C5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1F71F" w14:textId="77777777" w:rsidR="00410F24" w:rsidRPr="00634A74" w:rsidRDefault="004A76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1AA64E6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EC5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8.1.2.7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F060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Connection Establishment in CELL_FACH state: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6D90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12BB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23C6863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0E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8.1.2.9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5147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RRC Connection Establishment: Success after Physical channel failure and Invalid configuration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ECDE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E0B5B" w14:textId="77777777" w:rsidR="00410F24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628DA20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A66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8.1.2.10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3B75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RRC / Radio Bearer Establishment for transition from CELL_DCH to CELL_FACH (Frequency band modification):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E931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D1865" w14:textId="77777777" w:rsidR="00410F24" w:rsidRPr="00634A74" w:rsidRDefault="004A76DB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</w:tr>
      <w:tr w:rsidR="00410F24" w:rsidRPr="00634A74" w14:paraId="69723CF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9705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lastRenderedPageBreak/>
              <w:t>8.1.2.10a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788A9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RRC connection establishment in CELL_DCH on another frequency in a different frequency band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2A05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D5D5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08406DC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38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8.1.2.11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49F13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RRC Connection Establishment in FACH state (Frequency band modification):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77C1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120B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D4566F" w:rsidRPr="00634A74" w14:paraId="7D96E27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998C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t>8.1.2.21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2632F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RRC Connection Establishment: Reject with Frequency Info set to the same frequency band – Successful case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3B4F4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1B4ED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</w:p>
        </w:tc>
      </w:tr>
      <w:tr w:rsidR="00D4566F" w:rsidRPr="00634A74" w14:paraId="60C4552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6DCF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t>8.1.2.21a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366CF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RRC Connection Establishment: Reject with Frequency Info set to a different frequency band – Successful case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BC70D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00BE0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</w:p>
        </w:tc>
      </w:tr>
      <w:tr w:rsidR="00D4566F" w:rsidRPr="00634A74" w14:paraId="61553D36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D5FE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t>8.1.2.22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551C9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 xml:space="preserve">RRC Connection Establishment: Reject with Frequency Info set to the same frequency band – Unsuccessful case 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F3DB3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EBFE9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</w:p>
        </w:tc>
      </w:tr>
      <w:tr w:rsidR="00D4566F" w:rsidRPr="00634A74" w14:paraId="5EF414E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2C4B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t>8.1.2.22a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1ED65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 xml:space="preserve">RRC Connection Establishment: Reject with Frequency Info set to a different frequency band – Unsuccessful case 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D25B7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CB838" w14:textId="77777777" w:rsidR="00D4566F" w:rsidRPr="00634A74" w:rsidRDefault="00D4566F" w:rsidP="002B4614">
            <w:pPr>
              <w:pStyle w:val="TAC"/>
              <w:keepNext w:val="0"/>
              <w:keepLines w:val="0"/>
              <w:rPr>
                <w:snapToGrid w:val="0"/>
              </w:rPr>
            </w:pPr>
          </w:p>
        </w:tc>
      </w:tr>
      <w:tr w:rsidR="00D4566F" w:rsidRPr="00634A74" w14:paraId="39C6911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FCF2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8.1.3.1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EA2A3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RRC / RRC Connection Release in CELL_DCH state: Successful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20F1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906C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2A4E180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A036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8.1.3.3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40492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rFonts w:eastAsia="Arial Unicode MS"/>
              </w:rPr>
            </w:pPr>
            <w:r w:rsidRPr="00634A74">
              <w:t>RRC / RRC Connection Release using on CCCH in CELL_FACH state: Failure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01D6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57D8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ED711C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EEC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8.1.3.4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3166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RRC Connection Release in CELL_FACH state: Failure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FB21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0883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35085E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11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8.1.3.5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B95A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RRC Connection Release in CELL_FACH state: Invalid message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87F9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34A2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BE95072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7AB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8.1.3.9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678F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RRC Connection Release in CELL_DCH state (Network Authentication Failure):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CC98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BC8F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D4566F" w:rsidRPr="00634A74" w14:paraId="4AA893F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F6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8.1.5.1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5F20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UE Capability in CELL_DCH state: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2C7B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3A04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270ED3CA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25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8.1.5.4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14EE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UE Capability in CELL_FACH state: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D496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547C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4BAE15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EF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8.1.6.1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D76E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Direct Transfer in CELL_DCH state (invalid message reception and no signalling connection exists)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8254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C1EE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773BD47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4A2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8.1.6.3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F9C1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Measurement Report on INITIAL DIRECT TRANSFER message and UPLINK DIRECT TRANSFER message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32E7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B43F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D4566F" w:rsidRPr="00634A74" w14:paraId="0B7A5242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C2B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8.1.7.1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5502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Security mode command in CELL_DCH state (CS Domain)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1E32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4457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47B3E44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267E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8.1.7.1b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8A5B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Security mode command in CELL_DCH state (PS Domain)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9478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AB44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CB4010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71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8.1.7.1c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62DA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Security mode control in CELL_DCH state (CN Domain switch and new keys at RRC message sequence number wrap around)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1AFB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ECFB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17A99B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64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8.1.7.1d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D703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Security mode control in CELL_DCH state interrupted by a cell update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8096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DF55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54C603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26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8.1.7.2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F69B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Security mode control in CELL_FACH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4FF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3C9A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3E1D68F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EA0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442D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Signalling Connection Release Indication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5735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6E21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46A002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DF2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8.1.10.1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A667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Dynamic change of segmentation, concatenation &amp; scheduling and handling of unsupported information blocks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A66E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BA80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DC58E8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89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8.1.12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D19E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Establishment for transition from CELL_FACH to CELL_DCH: Failure (Physical channel Failure and successful reversion to old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7B39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BD2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C167D7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46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4103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F1E2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4373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927B8E2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F5B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6FDA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Establishment for transition from CELL_DCH to CELL_DCH: Failure (Physical channel Failure and successful reversion to old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E459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07BB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4E76BB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AE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A4AE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Establishment for transition from CELL_DCH to CELL_DCH: Failure (Invalid message reception and invalid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7C76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A55B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8AC3180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06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79C6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Establishment for transition from CELL_DCH to CELL_FACH: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9195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D7E8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E95B01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C4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06BE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Establishment for transition from CELL_DCH to CELL_FACH: Success (Cell re-selection)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93C6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F75C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2DC1052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BB0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8.2.1.10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37AC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Establishment for transition from CELL_DCH to CELL_FACH (Frequency band modification):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A9EC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A1AC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5B56BF5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74F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8.2.1.24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82D9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 (Frequency band modification):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989E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BC4B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227AFC7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E1D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8.2.1.24a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33BB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 (Inter band handover):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7AFC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04C4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3ADE146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FD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8.2.1.33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75F9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 (Unsynchronised RL Reconfiguration)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B6CE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D276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ECE651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54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8.2.1.34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17F0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 (Unsynchronised RL Reconfiguration with frequency modification)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3925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259D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87DA54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CF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8.2.1.34a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6F7F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 (Unsynchronised RL Reconfiguration with inter band handover)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347E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915F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9DE413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C1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C8B7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(Hard Handover) from CELL_DCH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FF1E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1282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06ACA1C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23F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947F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 xml:space="preserve">RRC / Radio Bearer Reconfiguration from CELL_DCH to CELL_DCH: </w:t>
            </w:r>
            <w:r w:rsidRPr="00634A74">
              <w:lastRenderedPageBreak/>
              <w:t>Failure (Physical channel failure and reversion failure)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A012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lastRenderedPageBreak/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C1BA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75A092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B17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33D8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CELL_DCH to CELL_DCH: Success (stop and continue)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D5F2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9457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5895070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FE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8F5E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CELL_DCH to CELL_FACH: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4CF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CC7A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BE24FB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310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2837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CELL_DCH to CELL_FACH: Success (Cell re-selection)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A012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A693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7ED72FD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F2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8.2.2.10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F99D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CELL_FACH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DF9E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8746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3FA89F6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C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8.2.2.11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845D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Reconfiguration from CELL_FACH to CELL_DCH: Failure (Unsupported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B6C5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84AC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0624D69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5C0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8.2.2.17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067E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CELL_FACH to CELL_FACH: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F6C4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8B0D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03F273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D7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8.2.2.18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F3F3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CELL_FACH to CELL_FACH: Success (Cell re-selection)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7EFE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C289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5D855E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3F8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8.2.2.19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1C9A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CELL_DCH to CELL_DCH: Success (Subsequently received)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1DA9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AD0C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3DB57AA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899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8.2.2.23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007D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Reconfiguration from CELL_FACH to CELL_PCH: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927E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CCB9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4BA0B4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F9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8.2.2.31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0B7E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CELL_FACH to CELL_DCH (Frequency band modification):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BBD4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6A7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AED819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8B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8.2.2.35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BBF7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Reconfiguration from CELL_DCH to CELL_FACH: Successful channel switching with multiple PS RABs established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DF94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1BF1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A9D3E0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77B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8.2.2.43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9993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CELL_DCH to CELL_DCH: Success (Seamless SRNS relocation, without pending of ciphering, frequency band modification)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6C91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E2EF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0B05F5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37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439C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8EAB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2735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26CA265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0F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2EE5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Release for transition from CELL_DCH to CELL_FACH: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D5EB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6BCE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F74987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90F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BD24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Release for transition from CELL_DCH to CELL_FACH: Success (Cell re</w:t>
            </w:r>
            <w:r w:rsidRPr="00634A74">
              <w:noBreakHyphen/>
              <w:t>selection)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FE93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34FA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3AA797B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17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B093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Release for transition from CELL_FACH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CBF3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1A5F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B380F5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14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8.2.3.11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C5B2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Release for transition from CELL_FACH to CELL_DCH: Failure (Physical channel failure and successful reversion to old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17B2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F33E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7B97E2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3A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8.2.3.15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A9B6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Release for transition from CELL_FACH to CELL_FACH: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9872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1D15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29F677A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8B4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8.2.3.18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52EF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Release from CELL_DCH to CELL_PCH: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693D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2731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679BF9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96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8.2.3.19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C388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Radio Bearer Release from CELL_DCH to URA_PCH: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0CBA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1021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892376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7A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8.2.3.29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AAF2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CELL_DCH: Associated with signalling connection release during multi call for PS and CS services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D4B9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8FDE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54FC78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1A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8.2.4.1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DCFF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Transport channel reconfiguration (Timing re- initialised hard handover with transmission rate modification) from CELL_DCH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F445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CA34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5F33B1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95B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8.2.4.1a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73C0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Transport channel reconfiguration (Transmission Rate Modification) from CELL_DCH to CELL_DCH of the same cell: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6113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F217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3E295AD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433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8.2.4.3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62DE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Transport channel reconfiguration from CELL_DCH to CELL_DCH: Failure (Physical channel failure and reversion to old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B362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A5EF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087E9D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6CF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8.2.4.4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6A2B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Transport channel reconfiguration from CELL_DCH to CELL_DCH: Failure (Physical channel failure and cell reselection)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DD4D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A63E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23F5DE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A5A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8.2.4.4a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7578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Transport channel reconfiguration from CELL_DCH to CELL_DCH: Failure (Physical channel failure and cell reselection) (1.28 Mcps TDD Only)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6B28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C045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0A0E1B80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B6F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8.2.4.10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4F1F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Transport channel reconfiguration from CELL_FACH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3F24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1EA8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D8F451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FA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8.2.4.10a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29F2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Transport channel reconfiguration from CELL_FACH to CELL_DCH: Success(1.28 Mcps TDD Only)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025B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4683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5CCBBE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E1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D8EE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for transition from CELL_DCH to CELL_DCH (Hard handover for code modification):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13CD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7F20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48F7E4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549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397A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for transition from CELL_DCH to CELL_DCH (Hard handover for code modification): Failure (Unsupported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E562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C30F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026483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7A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lastRenderedPageBreak/>
              <w:t>8.2.6.7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41B7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for transition from CELL_DCH to CELL_FACH: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D735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E169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22B5CA2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701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F7FC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for transition from CELL_DCH to CELL_FACH: Success (Cell re-selection)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578B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5D22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EDBD4D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D7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F170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for transition from CELL_FACH to CELL_DCH: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2585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4707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C73099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BE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8.2.6.11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2B82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for transition from CELL_FACH to CELL_DCH: Failure (Physical channel failure and successful reversion to old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EA5B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7AA7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77D9ED0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E3D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8.2.6.12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7630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for transition from CELL_FACH to CELL_DCH: Failure (Physical channel failure and cell re-selection)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DD8E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80BD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AAD2BF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D7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8.2.6.19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9FF0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reconfiguration from CELL_DCH to CELL_PCH: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8CA2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0905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9ACCC6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B4C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8.2.6.20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DC3D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Physical channel from CELL_DCH to URA_PCH: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DC3F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4173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4F11AD4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F96" w14:textId="77777777" w:rsidR="00D4566F" w:rsidRPr="00634A74" w:rsidRDefault="00D4566F" w:rsidP="00B96D94">
            <w:pPr>
              <w:pStyle w:val="TAL"/>
              <w:keepLines w:val="0"/>
            </w:pPr>
            <w:r w:rsidRPr="00634A74">
              <w:t>8.2.6.37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34D5D" w14:textId="77777777" w:rsidR="00D4566F" w:rsidRPr="00634A74" w:rsidRDefault="00D4566F" w:rsidP="00B96D94">
            <w:pPr>
              <w:pStyle w:val="TAL"/>
              <w:keepLines w:val="0"/>
            </w:pPr>
            <w:r w:rsidRPr="00634A74">
              <w:t>Physical channel reconfiguration for transition from CELL_DCH to CELL_DCH (Hard handover to another frequency with timing re-initialised)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BDAC1" w14:textId="77777777" w:rsidR="00D4566F" w:rsidRPr="00634A74" w:rsidRDefault="00D4566F" w:rsidP="00B96D94">
            <w:pPr>
              <w:pStyle w:val="TAL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3DC27" w14:textId="77777777" w:rsidR="00D4566F" w:rsidRPr="00634A74" w:rsidRDefault="00D4566F" w:rsidP="00B96D94">
            <w:pPr>
              <w:pStyle w:val="TAL"/>
              <w:keepLines w:val="0"/>
              <w:jc w:val="center"/>
            </w:pPr>
          </w:p>
        </w:tc>
      </w:tr>
      <w:tr w:rsidR="00D4566F" w:rsidRPr="00634A74" w14:paraId="07D46FAA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EA0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8.2.6.37b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B782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 (Hard handover to another frequency band cell with timing re-initialised)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CCB1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79B7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2E3424D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863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8.2.6.38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6451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 (Hard handover to another frequency with timing re-initialised): Failure (Physical channel failure and reversion to old channel)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69F6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D6CD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E94920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F5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8.2.6.39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2596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(Seamless SRNS relocation) (without pending of ciphering)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C9D5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D9D3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8E36BB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207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8.2.6.44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3F82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Failure (Radio link failure in new configuration)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3CD3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51AD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458694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365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7353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cell reselection in CELL_FACH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0ADD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9A91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4CF8DC8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8F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A803F" w14:textId="77777777" w:rsidR="00D4566F" w:rsidRPr="00634A74" w:rsidRDefault="00D4566F" w:rsidP="00FC7A61">
            <w:pPr>
              <w:pStyle w:val="TAL"/>
            </w:pPr>
            <w:r w:rsidRPr="00634A74">
              <w:rPr>
                <w:snapToGrid w:val="0"/>
                <w:lang w:eastAsia="de-DE"/>
              </w:rPr>
              <w:t>Cell Update: cell reselection in CELL_FACH (Cells belong to different frequency bands)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6BEBC" w14:textId="77777777" w:rsidR="00D4566F" w:rsidRPr="00634A74" w:rsidRDefault="00D4566F" w:rsidP="00FC7A61">
            <w:pPr>
              <w:pStyle w:val="TAC"/>
              <w:rPr>
                <w:snapToGrid w:val="0"/>
                <w:lang w:eastAsia="de-DE"/>
              </w:rPr>
            </w:pPr>
            <w:r w:rsidRPr="00634A74">
              <w:rPr>
                <w:snapToGrid w:val="0"/>
                <w:lang w:eastAsia="de-DE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027EF" w14:textId="77777777" w:rsidR="00D4566F" w:rsidRPr="00634A74" w:rsidRDefault="00D4566F" w:rsidP="00FC7A61">
            <w:pPr>
              <w:pStyle w:val="TAC"/>
              <w:rPr>
                <w:snapToGrid w:val="0"/>
                <w:lang w:eastAsia="de-DE"/>
              </w:rPr>
            </w:pPr>
          </w:p>
        </w:tc>
      </w:tr>
      <w:tr w:rsidR="00D4566F" w:rsidRPr="00634A74" w14:paraId="48611F1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08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6DF4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cell reselection in CELL_PCH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10A9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FA16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82EFD9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C1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D097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periodical cell update in CELL_FACH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18D1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DE03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91389A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7E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1071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periodical cell update in CELL_PCH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9A82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43C2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7DC5D90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A4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3D8B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UL data transmission in URA_PCH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E703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32E8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F1B438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2E7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8.3.1.6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933D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UL data transmission in CELL_PCH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6AA5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12F9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59B8874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F75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3B7E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re-entering of service area after T305 expiry and being out of service area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1E76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79B9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89DEEB0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B5E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ED88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expiry of T307 after T305 expiry and being out of service area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4A86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E361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377E2BA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A1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7299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Success after T302 time-out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2AAB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D19A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66EABB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06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658E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Failure (After Maximum Re-transmissions)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D19B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14B9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F2C9A1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1B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0AE5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Unrecoverable error in Acknowledged Mode RLC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D44E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9311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BBE965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404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A987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Failure (UTRAN initiate an RRC connection release procedure on CCCH)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6DB9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27CE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86B386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5B1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8.3.1.18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4CF1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Cell Update: Radio Link Failure (T314&gt;0, T315=0), CS RAB established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910A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1919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7C6B51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AC7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8.3.1.21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95F4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Cell Update: Cell reselection to cell of another PLMN belonging to the equivalent PLMN list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7EF4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3F04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C7350" w:rsidRPr="00634A74" w14:paraId="241C6E66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AAE3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t>8.3.1.22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1B284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t>Cell update: Restricted cell reselection to a cell belonging to forbidden LA list (Cell_FACH)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A2295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D838D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E14F03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FF0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8.3.1.23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C277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Cell Update: HCS cell reselection in CELL_FACH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3757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69F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2AF31E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27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8.3.1.24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668D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Cell Update: HCS cell reselection in CELL_PCH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0DB5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C882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59A3EB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10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8.3.1.25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D012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CELL UPDATE: Radio Link Failure (T314=0, T315=0)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2B98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4EB0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5736F15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3E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8.3.1.30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3F4F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Cell Update: Radio Link Failure (T314&gt;0, T315&gt;0), PS RAB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8C95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02DB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111DAA0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70D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8.3.1.31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41C8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Cell Update: re-entering of service area from URA_PCH after T316 expiry but before T317 expiry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7763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F93B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53D0A8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E03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1E79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URA Update: Change of URA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E296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7A76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380A64E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D0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8.3.2.1a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7EDB7" w14:textId="77777777" w:rsidR="00D4566F" w:rsidRPr="00634A74" w:rsidRDefault="00D4566F" w:rsidP="005E7B94">
            <w:pPr>
              <w:pStyle w:val="TAL"/>
            </w:pPr>
            <w:r w:rsidRPr="00634A74">
              <w:rPr>
                <w:snapToGrid w:val="0"/>
                <w:lang w:eastAsia="de-DE"/>
              </w:rPr>
              <w:t>URA Update: Change of URA (Cells belong to different frequency bands)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76875" w14:textId="77777777" w:rsidR="00D4566F" w:rsidRPr="00634A74" w:rsidRDefault="00D4566F" w:rsidP="005E7B94">
            <w:pPr>
              <w:pStyle w:val="TAC"/>
              <w:rPr>
                <w:snapToGrid w:val="0"/>
                <w:lang w:eastAsia="de-DE"/>
              </w:rPr>
            </w:pPr>
            <w:r w:rsidRPr="00634A74">
              <w:rPr>
                <w:snapToGrid w:val="0"/>
                <w:lang w:eastAsia="de-DE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F4EAE" w14:textId="77777777" w:rsidR="00D4566F" w:rsidRPr="00634A74" w:rsidRDefault="00D4566F" w:rsidP="005E7B94">
            <w:pPr>
              <w:pStyle w:val="TAC"/>
              <w:rPr>
                <w:snapToGrid w:val="0"/>
                <w:lang w:eastAsia="de-DE"/>
              </w:rPr>
            </w:pPr>
          </w:p>
        </w:tc>
      </w:tr>
      <w:tr w:rsidR="00D4566F" w:rsidRPr="00634A74" w14:paraId="0691056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10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CA18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URA Update: Periodical URA update and Reception of Invalid message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DB86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7F14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259D84F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9A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EF01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URA Update: loss of service after expiry of timers T307 after T306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E976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3F2F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1C17A06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B6D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A93F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URA Update: Success after T303 timeout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B9BE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A0FE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56C742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EEE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2F82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 xml:space="preserve">RRC / URA Update: Failure ( UTRAN initiate an RRC connection release </w:t>
            </w:r>
            <w:r w:rsidRPr="00634A74">
              <w:lastRenderedPageBreak/>
              <w:t>procedure on CCCH 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67C15" w14:textId="77777777" w:rsidR="00D4566F" w:rsidRPr="00634A74" w:rsidRDefault="00820BB2" w:rsidP="002B4614">
            <w:pPr>
              <w:pStyle w:val="TAL"/>
              <w:keepNext w:val="0"/>
              <w:keepLines w:val="0"/>
              <w:jc w:val="center"/>
            </w:pPr>
            <w:r w:rsidRPr="00634A74">
              <w:lastRenderedPageBreak/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306E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016DD8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EAC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8.3.2.11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B189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URA Update: Cell reselection to cell of another PLMN belonging to the equivalent PLMN list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AA22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BC1C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1F2435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1F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8.3.2.12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7793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Restricted cell reselection to a cell belonging to forbidden LA list (URA_PCH)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2754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9B1A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473C7EC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466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8.3.2.13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0E46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URA Update: Change of URA due to HCS Cell Reselection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6C8E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904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47D0C44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999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8.3.3.1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761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UTRAN Mobility Information: Success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03A8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235A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60252B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AC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8.3.4.1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845F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Active set update in soft handover: Radio Link addition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0B6E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568C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2D5663D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2DC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8.3.4.2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2BEB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Active set update in soft handover: Radio Link removal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BDAB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158B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1749772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06E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8.3.4.3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53AF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Active set update in soft handover: Combined radio link addition and removal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4AD6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E7DF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0BB64E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B5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8.3.4.8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553C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Active set update in soft handover: Radio Link addition in multiple radio link environment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CA5F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8651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F3ECAC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85D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DBBC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Intra-frequency measurement for transition from idle mode to CELL_DCH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AD63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8793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8F4CAD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7E6" w14:textId="77777777" w:rsidR="00D4566F" w:rsidRPr="00634A74" w:rsidRDefault="005C7350" w:rsidP="002B4614">
            <w:pPr>
              <w:rPr>
                <w:rFonts w:ascii="Arial" w:hAnsi="Arial"/>
                <w:sz w:val="18"/>
              </w:rPr>
            </w:pPr>
            <w:r w:rsidRPr="00634A74">
              <w:rPr>
                <w:rFonts w:ascii="Arial" w:hAnsi="Arial"/>
                <w:sz w:val="18"/>
              </w:rPr>
              <w:t>8.4.1.1a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83E1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'Measurement Control and Report: Intra-frequency measurement for transition from idle mode to CELL_DCH state (TDD)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2891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1180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59A5948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0A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EEF6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Inter-frequency measurement for transition from idle mode to CELL_DCH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2309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F986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A6679A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B3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8.4.1.2</w:t>
            </w:r>
            <w:r w:rsidR="005C7350" w:rsidRPr="00634A74">
              <w:rPr>
                <w:snapToGrid w:val="0"/>
                <w:color w:val="000000"/>
                <w:lang w:eastAsia="de-DE"/>
              </w:rPr>
              <w:t>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7171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Measurement Control and Report: Inter-frequency measurement for transition from idle mode to CELL_DCH state (TDD)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DA15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3C4E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67D179D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FD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8.4.1.2b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02D9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Inter-band measurement for transition from idle mode to CELL_DCH state (FDD)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27D7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4C04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A9B1CC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98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11B2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Intra-frequency measurement for transition from idle mode to CELL_FACH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BE2C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832A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26CC118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293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8.4.1.3</w:t>
            </w:r>
            <w:r w:rsidR="005C7350" w:rsidRPr="00634A74">
              <w:rPr>
                <w:snapToGrid w:val="0"/>
                <w:color w:val="000000"/>
                <w:lang w:eastAsia="de-DE"/>
              </w:rPr>
              <w:t>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A4FD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Measurement Control and Report: Intra-frequency measurement for transition from idle mode to CELL_FACH state (TDD)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6ECC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5CB1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B738FD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6EB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D2B4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Intra-frequency measurement for transition from CELL_DCH to CELL_FACH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1AB0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B889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F4E7D45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675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8.4.1.5</w:t>
            </w:r>
            <w:r w:rsidR="005C7350" w:rsidRPr="00634A74">
              <w:rPr>
                <w:snapToGrid w:val="0"/>
                <w:color w:val="000000"/>
                <w:lang w:eastAsia="de-DE"/>
              </w:rPr>
              <w:t>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7798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Measurement Control and Report: Intra-frequency measurement for transition from CELL_DCH to CELL_FACH state (TDD)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F38D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389E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B3692ED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0C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8.4.1.6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D9F0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Inter- frequency measurement for transition from CELL_DCH to CELL_FACH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BB9F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A4FD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4B5D76D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61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8.4.1.6</w:t>
            </w:r>
            <w:r w:rsidR="005C7350" w:rsidRPr="00634A74">
              <w:rPr>
                <w:snapToGrid w:val="0"/>
                <w:color w:val="000000"/>
                <w:lang w:eastAsia="de-DE"/>
              </w:rPr>
              <w:t>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FEE5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Measurement Control and Report: Inter-frequency measurement for transition from CELL_DCH to CELL_FACH state (TDD)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661B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027A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76594537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C8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6C8B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Intra- frequency measurement for transition from CELL_FACH to CELL_DCH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FDCB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4360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229D79E2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24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9261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Inter-frequency measurement for transition from CELL_FACH to CELL_DCH state (FDD)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6267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E068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B61606" w:rsidRPr="00634A74" w14:paraId="52E0AD8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ADA" w14:textId="77777777" w:rsidR="00B61606" w:rsidRPr="00634A74" w:rsidRDefault="00B61606" w:rsidP="002B4614">
            <w:pPr>
              <w:pStyle w:val="TAL"/>
              <w:keepNext w:val="0"/>
              <w:keepLines w:val="0"/>
            </w:pPr>
            <w:r w:rsidRPr="00634A74">
              <w:t>8.4.1.8a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08612" w14:textId="77777777" w:rsidR="00B61606" w:rsidRPr="00634A74" w:rsidRDefault="00B61606" w:rsidP="002B4614">
            <w:pPr>
              <w:pStyle w:val="TAL"/>
              <w:keepNext w:val="0"/>
              <w:keepLines w:val="0"/>
            </w:pPr>
            <w:r w:rsidRPr="00634A74">
              <w:t>Measurement Control and Report: Inter-frequency measurement for transition from CELL_FACH to CELL_DCH state (TDD)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0ED9" w14:textId="77777777" w:rsidR="00B61606" w:rsidRPr="00634A74" w:rsidRDefault="00B61606" w:rsidP="002B4614">
            <w:pPr>
              <w:pStyle w:val="TAC"/>
              <w:keepNext w:val="0"/>
              <w:keepLines w:val="0"/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A580D" w14:textId="77777777" w:rsidR="00B61606" w:rsidRPr="00634A74" w:rsidRDefault="00B61606" w:rsidP="002B4614">
            <w:pPr>
              <w:pStyle w:val="TAC"/>
              <w:keepNext w:val="0"/>
              <w:keepLines w:val="0"/>
            </w:pPr>
            <w:r w:rsidRPr="00634A74">
              <w:t>X</w:t>
            </w:r>
          </w:p>
        </w:tc>
      </w:tr>
      <w:tr w:rsidR="00D4566F" w:rsidRPr="00634A74" w14:paraId="7F09720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21B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8.4.1.14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C358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Cell forbidden to affect reporting range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D6429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871F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EED7D6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AE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8.4.1.16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C5DF9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Traffic volume measurement for transition from idle mode to CELL_FACH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E0EC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A6CD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E027D6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68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8.4.1.17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0442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Traffic volume measurement for transition from idle mode to CELL_DCH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3ED0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9035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1ED9610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570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8.4.1.18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1634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Traffic volume measurement for transition from CELL_FACH state to CELL_DCH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9D24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434C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87BD83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B5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8.4.1.19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BA45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Traffic volume measurement for transition from CELL_DCH to CELL_FACH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C8CB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F7D6E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3CABE14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044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8.4.1.23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BEDC5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Intra-frequency measurement for events 1C and 1D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D525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CC126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1D8D85E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EB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8.4.1.24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CF407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Inter-frequency measurement for event 2A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A72B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F4C2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D4566F" w:rsidRPr="00634A74" w14:paraId="5D0851D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7F7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8.4.1.24a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2DE1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Inter-band measurement for event 2A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F734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6FB02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27E96E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3D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8.4.1.25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A1A31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Inter-frequency measurement for events 2B and 2E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B854B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570A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2CEA5E19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ABA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8.4.1.25a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72B3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Inter-band measurement for events 2B and 2E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1EAAC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48E7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69E696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AA0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8.4.1.26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F397D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Inter-frequency measurement for events 2D and 2F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D48A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9EDA4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3144257A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1A98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C024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UE internal measurement for events 6A and 6B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0151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5EF25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1F855626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744B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8.4.1.28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012D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UE internal measurement for events 6F (FDD) and 6G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FF21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80FDD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467273D3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082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lastRenderedPageBreak/>
              <w:t>8.4.1.29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8779E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Event based Traffic Volume measurement in CELL_FACH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19A7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F148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09E2413F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32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8.4.1.30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BB490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RRC / Measurement Control and Report: Event based Traffic Volume measurement in CELL_DCH state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ACC2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6FE30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775769C1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E24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8.4.1.37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44406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UE internal measurement, event 6c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23E98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831B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6D6B58BC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071F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8.4.1.38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B33C3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t>Measurement Control and Report: UE internal measurement, event 6d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D914A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B885F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D4566F" w:rsidRPr="00634A74" w14:paraId="5D4ED34A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154A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8.4.1.41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58E6C" w14:textId="77777777" w:rsidR="00D4566F" w:rsidRPr="00634A74" w:rsidRDefault="00D4566F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Measurement Control and Report: Additional Measurements list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5BD9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658F1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D4566F" w:rsidRPr="00634A74" w14:paraId="436902AB" w14:textId="7777777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180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8.4.1.42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23964" w14:textId="77777777" w:rsidR="00D4566F" w:rsidRPr="00634A74" w:rsidRDefault="00D4566F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Measurement Control and Report: Change of Compressed Mode Method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08C83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B7FF7" w14:textId="77777777" w:rsidR="00D4566F" w:rsidRPr="00634A74" w:rsidRDefault="00D4566F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</w:tbl>
    <w:p w14:paraId="2E982F17" w14:textId="77777777" w:rsidR="00410F24" w:rsidRPr="00634A74" w:rsidRDefault="00410F24" w:rsidP="00410F24"/>
    <w:p w14:paraId="1F535E73" w14:textId="77777777" w:rsidR="001A7F56" w:rsidRPr="00634A74" w:rsidRDefault="001A7F56" w:rsidP="002B4614">
      <w:pPr>
        <w:pStyle w:val="Heading2"/>
      </w:pPr>
      <w:r w:rsidRPr="00634A74">
        <w:t>A.4.1</w:t>
      </w:r>
      <w:r w:rsidRPr="00634A74">
        <w:tab/>
        <w:t>Void</w:t>
      </w:r>
    </w:p>
    <w:p w14:paraId="5C5B1421" w14:textId="77777777" w:rsidR="00896D98" w:rsidRPr="00634A74" w:rsidRDefault="00896D98" w:rsidP="002B4614">
      <w:pPr>
        <w:pStyle w:val="Heading2"/>
      </w:pPr>
      <w:r w:rsidRPr="00634A74">
        <w:t>A.4.2</w:t>
      </w:r>
      <w:r w:rsidRPr="00634A74">
        <w:tab/>
        <w:t>The TTCN Machine Processable form (TTCN.MP)</w:t>
      </w:r>
    </w:p>
    <w:p w14:paraId="2D20123A" w14:textId="6E3FEEA2" w:rsidR="00410F24" w:rsidRPr="00634A74" w:rsidRDefault="001A3071" w:rsidP="00410F24">
      <w:r w:rsidRPr="00634A74">
        <w:t xml:space="preserve">The TTCN.MP representation corresponding to the </w:t>
      </w:r>
      <w:del w:id="13" w:author="MCC TF160" w:date="2023-11-30T13:29:00Z">
        <w:r w:rsidRPr="00634A74" w:rsidDel="00A61EE2">
          <w:delText xml:space="preserve">corresponding </w:delText>
        </w:r>
      </w:del>
      <w:r w:rsidRPr="00634A74">
        <w:t xml:space="preserve">FDD </w:t>
      </w:r>
      <w:del w:id="14" w:author="MCC TF160" w:date="2023-11-30T13:29:00Z">
        <w:r w:rsidRPr="00634A74" w:rsidDel="00A61EE2">
          <w:delText xml:space="preserve">or LCR_TDD </w:delText>
        </w:r>
      </w:del>
      <w:r w:rsidRPr="00634A74">
        <w:t>ATS is contained in an ASCII file (</w:t>
      </w:r>
      <w:r w:rsidR="00DA21E7" w:rsidRPr="00634A74">
        <w:t>RRC</w:t>
      </w:r>
      <w:r w:rsidRPr="00634A74">
        <w:t>.MP) which accompanies the present document.</w:t>
      </w:r>
    </w:p>
    <w:p w14:paraId="0955E00A" w14:textId="60B19DFD" w:rsidR="00A61EE2" w:rsidRDefault="00A61EE2" w:rsidP="00A61EE2">
      <w:pPr>
        <w:rPr>
          <w:ins w:id="15" w:author="MCC TF160" w:date="2023-11-30T13:29:00Z"/>
        </w:rPr>
      </w:pPr>
      <w:ins w:id="16" w:author="MCC TF160" w:date="2023-11-30T13:29:00Z">
        <w:r w:rsidRPr="00634A74">
          <w:t>The TTCN.MP representation corresponding to the LCR_TDD ATS is contained in an ASCII file (</w:t>
        </w:r>
        <w:r>
          <w:t>RRC</w:t>
        </w:r>
        <w:r w:rsidRPr="00634A74">
          <w:t xml:space="preserve">.MP) which accompanies </w:t>
        </w:r>
        <w:r>
          <w:t>version 17.2.0 of TS 34.123-3.</w:t>
        </w:r>
      </w:ins>
    </w:p>
    <w:p w14:paraId="3E80943C" w14:textId="77777777" w:rsidR="00A61EE2" w:rsidRPr="00634A74" w:rsidRDefault="00A61EE2" w:rsidP="00A61EE2">
      <w:pPr>
        <w:pStyle w:val="NO"/>
        <w:rPr>
          <w:ins w:id="17" w:author="MCC TF160" w:date="2023-11-30T13:29:00Z"/>
        </w:rPr>
      </w:pPr>
      <w:ins w:id="18" w:author="MCC TF160" w:date="2023-11-30T13:29:00Z">
        <w:r>
          <w:t>NOTE:</w:t>
        </w:r>
        <w:r>
          <w:tab/>
          <w:t>The TTCN.MP representation of the LCR_TDD ATS is not maintained anymore.</w:t>
        </w:r>
      </w:ins>
    </w:p>
    <w:p w14:paraId="4268058D" w14:textId="77777777" w:rsidR="00896D98" w:rsidRPr="00634A74" w:rsidRDefault="00896D98" w:rsidP="002B4614">
      <w:pPr>
        <w:pStyle w:val="Heading1"/>
      </w:pPr>
      <w:r w:rsidRPr="00634A74">
        <w:t>A.5</w:t>
      </w:r>
      <w:r w:rsidRPr="00634A74">
        <w:tab/>
      </w:r>
      <w:smartTag w:uri="urn:schemas-microsoft-com:office:smarttags" w:element="stockticker">
        <w:r w:rsidRPr="00634A74">
          <w:t>RLC</w:t>
        </w:r>
      </w:smartTag>
      <w:r w:rsidRPr="00634A74">
        <w:t xml:space="preserve"> </w:t>
      </w:r>
      <w:r w:rsidR="003B5064" w:rsidRPr="00634A74">
        <w:t xml:space="preserve">TTCN-2 </w:t>
      </w:r>
      <w:smartTag w:uri="urn:schemas-microsoft-com:office:smarttags" w:element="stockticker">
        <w:r w:rsidRPr="00634A74">
          <w:t>ATS</w:t>
        </w:r>
      </w:smartTag>
    </w:p>
    <w:p w14:paraId="2BA9BAD4" w14:textId="77777777" w:rsidR="00410F24" w:rsidRPr="00634A74" w:rsidRDefault="00410F24" w:rsidP="00410F24">
      <w:r w:rsidRPr="00634A74">
        <w:t xml:space="preserve">The approved RLC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2971313B" w14:textId="77777777" w:rsidR="00896D98" w:rsidRPr="00634A74" w:rsidRDefault="00896D98">
      <w:pPr>
        <w:pStyle w:val="TH"/>
      </w:pPr>
      <w:r w:rsidRPr="00634A74">
        <w:lastRenderedPageBreak/>
        <w:t xml:space="preserve">Table A.5: </w:t>
      </w:r>
      <w:smartTag w:uri="urn:schemas-microsoft-com:office:smarttags" w:element="stockticker">
        <w:r w:rsidRPr="00634A74">
          <w:t>RLC</w:t>
        </w:r>
      </w:smartTag>
      <w:r w:rsidRPr="00634A74">
        <w:t xml:space="preserve"> TTCN test cases</w:t>
      </w:r>
    </w:p>
    <w:tbl>
      <w:tblPr>
        <w:tblW w:w="863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5631"/>
        <w:gridCol w:w="666"/>
        <w:gridCol w:w="874"/>
      </w:tblGrid>
      <w:tr w:rsidR="00410F24" w:rsidRPr="00634A74" w14:paraId="716D2610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295" w14:textId="77777777" w:rsidR="00410F24" w:rsidRPr="00634A74" w:rsidRDefault="00410F24" w:rsidP="00514A78">
            <w:pPr>
              <w:pStyle w:val="TAH"/>
            </w:pPr>
            <w:r w:rsidRPr="00634A74">
              <w:t>Test case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AA947" w14:textId="77777777" w:rsidR="00410F24" w:rsidRPr="00634A74" w:rsidRDefault="00410F24" w:rsidP="00514A78">
            <w:pPr>
              <w:pStyle w:val="TAH"/>
            </w:pPr>
            <w:r w:rsidRPr="00634A74">
              <w:t>Description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CD90B" w14:textId="77777777" w:rsidR="00410F24" w:rsidRPr="00634A74" w:rsidRDefault="00410F24" w:rsidP="00514A78">
            <w:pPr>
              <w:pStyle w:val="TAH"/>
            </w:pPr>
            <w:r w:rsidRPr="00634A74">
              <w:t>FDD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F4314" w14:textId="77777777" w:rsidR="00410F24" w:rsidRPr="00634A74" w:rsidRDefault="00410F24" w:rsidP="00514A78">
            <w:pPr>
              <w:pStyle w:val="TAH"/>
            </w:pPr>
            <w:r w:rsidRPr="00634A74">
              <w:t>LCR TDD</w:t>
            </w:r>
          </w:p>
        </w:tc>
      </w:tr>
      <w:tr w:rsidR="00410F24" w:rsidRPr="00634A74" w14:paraId="36984C8A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1ED0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7.2.2.3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CD3BA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UM RLC / Segmentation / 7-bit Length Indicators / Padding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348F6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2B64C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5F3FEFF5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630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7.2.2.4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8F0EC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UM RLC / Segmentation / 7-bit Length Indicators / LI = 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F847F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AD23B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636185EF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1A1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7.2.2.5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50F59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UM RLC / Segmentation / 7-bit Length Indicators / Invalid LI value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855A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A9421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45AB4C9F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AC3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7.2.2.6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B64C2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UM RLC / Segmentation / 7-bit Length Indicators / LI value &gt; PDU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54FFA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9FA11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76939FFA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3F8F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7.2.2.7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E3BF2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UM RLC / Segmentation / 7-bit Length Indicators / First data octet LI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E9B70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E006F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3091AD2B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2B1D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7.2.3.4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BC397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AM RLC / Segmentation / 7-bit Length Indicators / LI = 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B3957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43B55E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6ECD46FF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22D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7.2.3.5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F3419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AM RLC / Segmentation / 7-bit Length Indicators / Reserved LI value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E5E34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0B06D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3BFAEEB3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913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7.2.3.6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2523B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AM RLC / Segmentation / 7-bit Length Indicators / LI value &gt; PDU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98397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A0FBF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48BDDE9D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A7A" w14:textId="77777777" w:rsidR="00410F24" w:rsidRPr="00634A74" w:rsidRDefault="00410F24" w:rsidP="00514A78">
            <w:pPr>
              <w:pStyle w:val="TAL"/>
            </w:pPr>
            <w:r w:rsidRPr="00634A74">
              <w:t>7.2.3.12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87ECE" w14:textId="77777777" w:rsidR="00410F24" w:rsidRPr="00634A74" w:rsidRDefault="00410F24" w:rsidP="00514A78">
            <w:pPr>
              <w:pStyle w:val="TAL"/>
            </w:pPr>
            <w:r w:rsidRPr="00634A74">
              <w:t>AM RLC / Correct use of Sequence Numbering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57F6C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64339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71788D32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FF15" w14:textId="77777777" w:rsidR="00410F24" w:rsidRPr="00634A74" w:rsidRDefault="00410F24" w:rsidP="00514A78">
            <w:pPr>
              <w:pStyle w:val="TAL"/>
            </w:pPr>
            <w:r w:rsidRPr="00634A74">
              <w:t>7.2.3.13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39E7F" w14:textId="77777777" w:rsidR="00410F24" w:rsidRPr="00634A74" w:rsidRDefault="00410F24" w:rsidP="00514A78">
            <w:pPr>
              <w:pStyle w:val="TAL"/>
            </w:pPr>
            <w:r w:rsidRPr="00634A74">
              <w:t>AM RLC / Control of Transmit Window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44E1F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5C8E3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0EEE3F04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41C" w14:textId="77777777" w:rsidR="00410F24" w:rsidRPr="00634A74" w:rsidRDefault="00410F24" w:rsidP="00514A78">
            <w:pPr>
              <w:pStyle w:val="TAL"/>
            </w:pPr>
            <w:r w:rsidRPr="00634A74">
              <w:t>7.2.3.14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DA435" w14:textId="77777777" w:rsidR="00410F24" w:rsidRPr="00634A74" w:rsidRDefault="00410F24" w:rsidP="00514A78">
            <w:pPr>
              <w:pStyle w:val="TAL"/>
            </w:pPr>
            <w:r w:rsidRPr="00634A74">
              <w:t>AM RLC / Control of Receive Window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15D85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D901B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160C32FE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2CF" w14:textId="77777777" w:rsidR="00410F24" w:rsidRPr="00634A74" w:rsidRDefault="00410F24" w:rsidP="00514A78">
            <w:pPr>
              <w:pStyle w:val="TAL"/>
            </w:pPr>
            <w:r w:rsidRPr="00634A74">
              <w:t>7.2.3.15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3EE8C" w14:textId="77777777" w:rsidR="00410F24" w:rsidRPr="00634A74" w:rsidRDefault="00410F24" w:rsidP="00514A78">
            <w:pPr>
              <w:pStyle w:val="TAL"/>
            </w:pPr>
            <w:r w:rsidRPr="00634A74">
              <w:t>AM RLC / Polling for status / Last PU in transmission queue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32130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D0E58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2513FED8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F8D6" w14:textId="77777777" w:rsidR="00410F24" w:rsidRPr="00634A74" w:rsidRDefault="00410F24" w:rsidP="00514A78">
            <w:pPr>
              <w:pStyle w:val="TAL"/>
            </w:pPr>
            <w:r w:rsidRPr="00634A74">
              <w:t>7.2.3.16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31D49" w14:textId="77777777" w:rsidR="00410F24" w:rsidRPr="00634A74" w:rsidRDefault="00410F24" w:rsidP="00514A78">
            <w:pPr>
              <w:pStyle w:val="TAL"/>
            </w:pPr>
            <w:r w:rsidRPr="00634A74">
              <w:t>AM RLC / Polling for status / Last PU in retransmission queue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73097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FFE19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39AAD301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E64" w14:textId="77777777" w:rsidR="00410F24" w:rsidRPr="00634A74" w:rsidRDefault="00410F24" w:rsidP="00514A78">
            <w:pPr>
              <w:pStyle w:val="TAL"/>
            </w:pPr>
            <w:r w:rsidRPr="00634A74">
              <w:t>7.2.3.17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5E578" w14:textId="77777777" w:rsidR="00410F24" w:rsidRPr="00634A74" w:rsidRDefault="00410F24" w:rsidP="00514A78">
            <w:pPr>
              <w:pStyle w:val="TAL"/>
            </w:pPr>
            <w:r w:rsidRPr="00634A74">
              <w:t>AM RLC / Polling for status / Poll every Poll_PU PUs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0D67A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0F4C3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5DD1A6CC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1FF" w14:textId="77777777" w:rsidR="00410F24" w:rsidRPr="00634A74" w:rsidRDefault="00410F24" w:rsidP="00514A78">
            <w:pPr>
              <w:pStyle w:val="TAL"/>
            </w:pPr>
            <w:r w:rsidRPr="00634A74">
              <w:t>7.2.3.18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6CC2A" w14:textId="77777777" w:rsidR="00410F24" w:rsidRPr="00634A74" w:rsidRDefault="00410F24" w:rsidP="00514A78">
            <w:pPr>
              <w:pStyle w:val="TAL"/>
            </w:pPr>
            <w:r w:rsidRPr="00634A74">
              <w:t>AM RLC / Polling for status / Poll every Poll_SDU SDUs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329A4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1763C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1297116F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D97E" w14:textId="77777777" w:rsidR="00410F24" w:rsidRPr="00634A74" w:rsidRDefault="00410F24" w:rsidP="00514A78">
            <w:pPr>
              <w:pStyle w:val="TAL"/>
            </w:pPr>
            <w:r w:rsidRPr="00634A74">
              <w:t>7.2.3.19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C9A81" w14:textId="77777777" w:rsidR="00410F24" w:rsidRPr="00634A74" w:rsidRDefault="00410F24" w:rsidP="00514A78">
            <w:pPr>
              <w:pStyle w:val="TAL"/>
            </w:pPr>
            <w:r w:rsidRPr="00634A74">
              <w:t>AM RLC / Polling for status / Timer triggered polling (Timer_Poll_Periodic)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017A3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79AB6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7321AC79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695" w14:textId="77777777" w:rsidR="00410F24" w:rsidRPr="00634A74" w:rsidRDefault="00410F24" w:rsidP="00514A78">
            <w:pPr>
              <w:pStyle w:val="TAL"/>
            </w:pPr>
            <w:r w:rsidRPr="00634A74">
              <w:t>7.2.3.20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1A201" w14:textId="77777777" w:rsidR="00410F24" w:rsidRPr="00634A74" w:rsidRDefault="00410F24" w:rsidP="00514A78">
            <w:pPr>
              <w:pStyle w:val="TAL"/>
            </w:pPr>
            <w:r w:rsidRPr="00634A74">
              <w:t>AM RLC / Polling for status / Polling on Poll_Window of transmission window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0CBF7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DA723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1194D295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9816" w14:textId="77777777" w:rsidR="00410F24" w:rsidRPr="00634A74" w:rsidRDefault="00410F24" w:rsidP="00514A78">
            <w:pPr>
              <w:pStyle w:val="TAL"/>
            </w:pPr>
            <w:r w:rsidRPr="00634A74">
              <w:t>7.2.3.21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18732" w14:textId="77777777" w:rsidR="00410F24" w:rsidRPr="00634A74" w:rsidRDefault="00410F24" w:rsidP="00514A78">
            <w:pPr>
              <w:pStyle w:val="TAL"/>
            </w:pPr>
            <w:r w:rsidRPr="00634A74">
              <w:t>AM RLC / Polling for status / Operation of Timer_Poll timer / Timer expiry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C3EBD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FADA2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126EACC9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507C" w14:textId="77777777" w:rsidR="00410F24" w:rsidRPr="00634A74" w:rsidRDefault="00410F24" w:rsidP="00514A78">
            <w:pPr>
              <w:pStyle w:val="TAL"/>
            </w:pPr>
            <w:r w:rsidRPr="00634A74">
              <w:t>7.2.3.22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F5AED" w14:textId="77777777" w:rsidR="00410F24" w:rsidRPr="00634A74" w:rsidRDefault="00410F24" w:rsidP="00514A78">
            <w:pPr>
              <w:pStyle w:val="TAL"/>
            </w:pPr>
            <w:r w:rsidRPr="00634A74">
              <w:t>AM RLC / Polling for status / Operation of Timer_Poll timer / Stopping Timer_Poll timer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FDA36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33897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1D8B7D23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9C7" w14:textId="77777777" w:rsidR="00410F24" w:rsidRPr="00634A74" w:rsidRDefault="00410F24" w:rsidP="00514A78">
            <w:pPr>
              <w:pStyle w:val="TAL"/>
            </w:pPr>
            <w:r w:rsidRPr="00634A74">
              <w:t>7.2.3.23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617F4" w14:textId="77777777" w:rsidR="00410F24" w:rsidRPr="00634A74" w:rsidRDefault="00410F24" w:rsidP="00514A78">
            <w:pPr>
              <w:pStyle w:val="TAL"/>
            </w:pPr>
            <w:r w:rsidRPr="00634A74">
              <w:t>AM RLC / Polling for status / Operation of Timer_Poll timer / Restart of the Timer_Poll timer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1E27A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A3F4F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7A48BEBC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D7A" w14:textId="77777777" w:rsidR="00410F24" w:rsidRPr="00634A74" w:rsidRDefault="00410F24" w:rsidP="00514A78">
            <w:pPr>
              <w:pStyle w:val="TAL"/>
            </w:pPr>
            <w:r w:rsidRPr="00634A74">
              <w:t>7.2.3.24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098EC" w14:textId="77777777" w:rsidR="00410F24" w:rsidRPr="00634A74" w:rsidRDefault="00410F24" w:rsidP="00514A78">
            <w:pPr>
              <w:pStyle w:val="TAL"/>
            </w:pPr>
            <w:r w:rsidRPr="00634A74">
              <w:t>AM RLC / Polling for status / Operation of timer Timer_Poll_Prohibit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740AB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8BD08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757E7801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228A" w14:textId="77777777" w:rsidR="00410F24" w:rsidRPr="00634A74" w:rsidRDefault="00410F24" w:rsidP="00514A78">
            <w:pPr>
              <w:pStyle w:val="TAL"/>
            </w:pPr>
            <w:r w:rsidRPr="00634A74">
              <w:t>7.2.3.25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BE5DF" w14:textId="77777777" w:rsidR="00410F24" w:rsidRPr="00634A74" w:rsidRDefault="00410F24" w:rsidP="00514A78">
            <w:pPr>
              <w:pStyle w:val="TAL"/>
            </w:pPr>
            <w:r w:rsidRPr="00634A74">
              <w:t>AM RLC / Receiver Status Triggers / Detection of missing PUs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E5867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250B2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0F79F7B7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92D" w14:textId="77777777" w:rsidR="00410F24" w:rsidRPr="00634A74" w:rsidRDefault="00410F24" w:rsidP="00514A78">
            <w:pPr>
              <w:pStyle w:val="TAL"/>
            </w:pPr>
            <w:r w:rsidRPr="00634A74">
              <w:t>7.2.3.26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29BBD" w14:textId="77777777" w:rsidR="00410F24" w:rsidRPr="00634A74" w:rsidRDefault="00410F24" w:rsidP="00514A78">
            <w:pPr>
              <w:pStyle w:val="TAL"/>
            </w:pPr>
            <w:r w:rsidRPr="00634A74">
              <w:t>AM RLC / Receiver Status Triggers / Operation of timer Timer_Status_Periodic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D5176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B17BA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0FBDDD0C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359" w14:textId="77777777" w:rsidR="00410F24" w:rsidRPr="00634A74" w:rsidRDefault="00410F24" w:rsidP="00514A78">
            <w:pPr>
              <w:pStyle w:val="TAL"/>
            </w:pPr>
            <w:r w:rsidRPr="00634A74">
              <w:t>7.2.3.27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EAC30" w14:textId="77777777" w:rsidR="00410F24" w:rsidRPr="00634A74" w:rsidRDefault="00410F24" w:rsidP="00514A78">
            <w:pPr>
              <w:pStyle w:val="TAL"/>
            </w:pPr>
            <w:r w:rsidRPr="00634A74">
              <w:t>AM RLC / Receiver Status Triggers / Operation of timer Timer_Status</w:t>
            </w:r>
            <w:r w:rsidR="00221CFF" w:rsidRPr="00634A74">
              <w:t>_</w:t>
            </w:r>
            <w:r w:rsidRPr="00634A74">
              <w:t>Prohibit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0ABFE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30119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220D47DE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B59" w14:textId="77777777" w:rsidR="00410F24" w:rsidRPr="00634A74" w:rsidRDefault="00410F24" w:rsidP="00514A78">
            <w:pPr>
              <w:pStyle w:val="TAL"/>
            </w:pPr>
            <w:r w:rsidRPr="00634A74">
              <w:t>7.2.3.28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C8B79" w14:textId="77777777" w:rsidR="00410F24" w:rsidRPr="00634A74" w:rsidRDefault="00410F24" w:rsidP="00514A78">
            <w:pPr>
              <w:pStyle w:val="TAL"/>
            </w:pPr>
            <w:r w:rsidRPr="00634A74">
              <w:t>AM RLC / Status reporting / Abnormal conditions / Reception of LIST SUFI with Length set to zero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F65E6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4D0DC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0B6584B3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C837" w14:textId="77777777" w:rsidR="00410F24" w:rsidRPr="00634A74" w:rsidRDefault="00410F24" w:rsidP="00514A78">
            <w:pPr>
              <w:pStyle w:val="TAL"/>
            </w:pPr>
            <w:r w:rsidRPr="00634A74">
              <w:t>7.2.3.32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FEB81" w14:textId="77777777" w:rsidR="00410F24" w:rsidRPr="00634A74" w:rsidRDefault="00410F24" w:rsidP="00514A78">
            <w:pPr>
              <w:pStyle w:val="TAL"/>
            </w:pPr>
            <w:r w:rsidRPr="00634A74">
              <w:t>AM RLC / SDU discard after MaxDAT number of retransmissions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A81B7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F18C2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769C4579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FAC" w14:textId="77777777" w:rsidR="00410F24" w:rsidRPr="00634A74" w:rsidRDefault="00410F24" w:rsidP="00514A78">
            <w:pPr>
              <w:pStyle w:val="TAL"/>
            </w:pPr>
            <w:r w:rsidRPr="00634A74">
              <w:t>7.2.3.33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ECF9D" w14:textId="77777777" w:rsidR="00410F24" w:rsidRPr="00634A74" w:rsidRDefault="00410F24" w:rsidP="00514A78">
            <w:pPr>
              <w:pStyle w:val="TAL"/>
            </w:pPr>
            <w:r w:rsidRPr="00634A74">
              <w:t>AM RLC / Operation of the RLC Reset procedure / UE Originated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F839D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9061D" w14:textId="77777777" w:rsidR="00410F24" w:rsidRPr="00634A74" w:rsidRDefault="00410F24" w:rsidP="00514A78">
            <w:pPr>
              <w:pStyle w:val="TAL"/>
              <w:jc w:val="center"/>
            </w:pPr>
          </w:p>
        </w:tc>
      </w:tr>
      <w:tr w:rsidR="00410F24" w:rsidRPr="00634A74" w14:paraId="600C2AAB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2F9" w14:textId="77777777" w:rsidR="00410F24" w:rsidRPr="00634A74" w:rsidRDefault="00410F24" w:rsidP="00514A78">
            <w:pPr>
              <w:pStyle w:val="TAL"/>
            </w:pPr>
            <w:r w:rsidRPr="00634A74">
              <w:t>7.2.3.34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49994" w14:textId="77777777" w:rsidR="00410F24" w:rsidRPr="00634A74" w:rsidRDefault="00410F24" w:rsidP="00514A78">
            <w:pPr>
              <w:pStyle w:val="TAL"/>
            </w:pPr>
            <w:r w:rsidRPr="00634A74">
              <w:t>AM RLC / Operation of the RLC Reset procedure / UE Terminated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4848E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E017F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6A9FE6AC" w14:textId="77777777">
        <w:trPr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18A" w14:textId="77777777" w:rsidR="00410F24" w:rsidRPr="00634A74" w:rsidRDefault="00410F24" w:rsidP="00514A78">
            <w:pPr>
              <w:pStyle w:val="TAL"/>
            </w:pPr>
            <w:r w:rsidRPr="00634A74">
              <w:t>7.2.3.35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C78CA" w14:textId="77777777" w:rsidR="00410F24" w:rsidRPr="00634A74" w:rsidRDefault="00410F24" w:rsidP="00514A78">
            <w:pPr>
              <w:pStyle w:val="TAL"/>
            </w:pPr>
            <w:r w:rsidRPr="00634A74">
              <w:t>AM RLC / Reconfiguration of RLC parameters by upper layers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2DF88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651E0" w14:textId="77777777" w:rsidR="00410F24" w:rsidRPr="00634A74" w:rsidRDefault="00410F24" w:rsidP="00514A78">
            <w:pPr>
              <w:pStyle w:val="TAL"/>
              <w:jc w:val="center"/>
            </w:pPr>
          </w:p>
        </w:tc>
      </w:tr>
    </w:tbl>
    <w:p w14:paraId="13614EB2" w14:textId="77777777" w:rsidR="00410F24" w:rsidRPr="00634A74" w:rsidRDefault="00410F24" w:rsidP="00410F24"/>
    <w:p w14:paraId="1714BFF5" w14:textId="77777777" w:rsidR="001A7F56" w:rsidRPr="00634A74" w:rsidRDefault="001A7F56" w:rsidP="002B4614">
      <w:pPr>
        <w:pStyle w:val="Heading2"/>
      </w:pPr>
      <w:r w:rsidRPr="00634A74">
        <w:t>A.5.1</w:t>
      </w:r>
      <w:r w:rsidRPr="00634A74">
        <w:tab/>
        <w:t>Void</w:t>
      </w:r>
    </w:p>
    <w:p w14:paraId="1214E3D0" w14:textId="77777777" w:rsidR="00896D98" w:rsidRPr="00634A74" w:rsidRDefault="00896D98" w:rsidP="002B4614">
      <w:pPr>
        <w:pStyle w:val="Heading2"/>
      </w:pPr>
      <w:r w:rsidRPr="00634A74">
        <w:t>A.5.2</w:t>
      </w:r>
      <w:r w:rsidRPr="00634A74">
        <w:tab/>
        <w:t>The TTCN Machine Processable form (TTCN.MP)</w:t>
      </w:r>
    </w:p>
    <w:p w14:paraId="467452D1" w14:textId="1C6B4D3E" w:rsidR="00410F24" w:rsidRPr="00634A74" w:rsidRDefault="001A3071" w:rsidP="00410F24">
      <w:r w:rsidRPr="00634A74">
        <w:t xml:space="preserve">The TTCN.MP representation corresponding to the </w:t>
      </w:r>
      <w:del w:id="19" w:author="MCC TF160" w:date="2023-11-30T13:29:00Z">
        <w:r w:rsidRPr="00634A74" w:rsidDel="00A61EE2">
          <w:delText xml:space="preserve">corresponding </w:delText>
        </w:r>
      </w:del>
      <w:r w:rsidRPr="00634A74">
        <w:t xml:space="preserve">FDD </w:t>
      </w:r>
      <w:del w:id="20" w:author="MCC TF160" w:date="2023-11-30T13:29:00Z">
        <w:r w:rsidRPr="00634A74" w:rsidDel="00A61EE2">
          <w:delText xml:space="preserve">or LCR_TDD </w:delText>
        </w:r>
      </w:del>
      <w:r w:rsidRPr="00634A74">
        <w:t>ATS is contained in an ASCII file (RLC.MP) which accompanies the present document.</w:t>
      </w:r>
    </w:p>
    <w:p w14:paraId="70E68BB3" w14:textId="58E65FF6" w:rsidR="00A61EE2" w:rsidRDefault="00A61EE2" w:rsidP="00A61EE2">
      <w:pPr>
        <w:rPr>
          <w:ins w:id="21" w:author="MCC TF160" w:date="2023-11-30T13:29:00Z"/>
        </w:rPr>
      </w:pPr>
      <w:ins w:id="22" w:author="MCC TF160" w:date="2023-11-30T13:29:00Z">
        <w:r w:rsidRPr="00634A74">
          <w:t>The TTCN.MP representation corresponding to the LCR_TDD ATS is contained in an ASCII file (</w:t>
        </w:r>
        <w:r>
          <w:t>RLC</w:t>
        </w:r>
        <w:r w:rsidRPr="00634A74">
          <w:t xml:space="preserve">.MP) which accompanies </w:t>
        </w:r>
        <w:r>
          <w:t>version 17.2.0 of TS 34.123-3.</w:t>
        </w:r>
      </w:ins>
    </w:p>
    <w:p w14:paraId="578A469D" w14:textId="77777777" w:rsidR="00A61EE2" w:rsidRPr="00634A74" w:rsidRDefault="00A61EE2" w:rsidP="00A61EE2">
      <w:pPr>
        <w:pStyle w:val="NO"/>
        <w:rPr>
          <w:ins w:id="23" w:author="MCC TF160" w:date="2023-11-30T13:29:00Z"/>
        </w:rPr>
      </w:pPr>
      <w:ins w:id="24" w:author="MCC TF160" w:date="2023-11-30T13:29:00Z">
        <w:r>
          <w:t>NOTE:</w:t>
        </w:r>
        <w:r>
          <w:tab/>
          <w:t>The TTCN.MP representation of the LCR_TDD ATS is not maintained anymore.</w:t>
        </w:r>
      </w:ins>
    </w:p>
    <w:p w14:paraId="7799F4DD" w14:textId="77777777" w:rsidR="00896D98" w:rsidRPr="00634A74" w:rsidRDefault="00896D98" w:rsidP="002B4614">
      <w:pPr>
        <w:pStyle w:val="Heading1"/>
      </w:pPr>
      <w:r w:rsidRPr="00634A74">
        <w:t>A.6</w:t>
      </w:r>
      <w:r w:rsidRPr="00634A74">
        <w:tab/>
      </w:r>
      <w:smartTag w:uri="urn:schemas-microsoft-com:office:smarttags" w:element="stockticker">
        <w:r w:rsidRPr="00634A74">
          <w:t>MAC</w:t>
        </w:r>
      </w:smartTag>
      <w:r w:rsidRPr="00634A74">
        <w:t xml:space="preserve"> </w:t>
      </w:r>
      <w:r w:rsidR="003B5064" w:rsidRPr="00634A74">
        <w:t xml:space="preserve">TTCN-2 </w:t>
      </w:r>
      <w:r w:rsidRPr="00634A74">
        <w:t>ATS</w:t>
      </w:r>
    </w:p>
    <w:p w14:paraId="6853B36D" w14:textId="77777777" w:rsidR="00410F24" w:rsidRPr="00634A74" w:rsidRDefault="00410F24" w:rsidP="00410F24">
      <w:r w:rsidRPr="00634A74">
        <w:t xml:space="preserve">The approved MAC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6E174139" w14:textId="77777777" w:rsidR="00896D98" w:rsidRPr="00634A74" w:rsidRDefault="00896D98">
      <w:pPr>
        <w:pStyle w:val="TH"/>
      </w:pPr>
      <w:r w:rsidRPr="00634A74">
        <w:lastRenderedPageBreak/>
        <w:t xml:space="preserve">Table A.6: </w:t>
      </w:r>
      <w:smartTag w:uri="urn:schemas-microsoft-com:office:smarttags" w:element="stockticker">
        <w:r w:rsidRPr="00634A74">
          <w:t>MAC</w:t>
        </w:r>
      </w:smartTag>
      <w:r w:rsidRPr="00634A74">
        <w:t xml:space="preserve"> TTCN test cases</w:t>
      </w:r>
    </w:p>
    <w:tbl>
      <w:tblPr>
        <w:tblW w:w="8914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5741"/>
        <w:gridCol w:w="602"/>
        <w:gridCol w:w="869"/>
      </w:tblGrid>
      <w:tr w:rsidR="00410F24" w:rsidRPr="00634A74" w14:paraId="0511DDA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5BD" w14:textId="77777777" w:rsidR="00410F24" w:rsidRPr="00634A74" w:rsidRDefault="00410F24" w:rsidP="00514A78">
            <w:pPr>
              <w:pStyle w:val="TAH"/>
            </w:pPr>
            <w:r w:rsidRPr="00634A74">
              <w:t>Test case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A8B38" w14:textId="77777777" w:rsidR="00410F24" w:rsidRPr="00634A74" w:rsidRDefault="00410F24" w:rsidP="00514A78">
            <w:pPr>
              <w:pStyle w:val="TAH"/>
            </w:pPr>
            <w:r w:rsidRPr="00634A74">
              <w:t>Description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BA8BB" w14:textId="77777777" w:rsidR="00410F24" w:rsidRPr="00634A74" w:rsidRDefault="00410F24" w:rsidP="00514A78">
            <w:pPr>
              <w:pStyle w:val="TAH"/>
            </w:pPr>
            <w:r w:rsidRPr="00634A74">
              <w:t>FDD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4C90D" w14:textId="77777777" w:rsidR="00410F24" w:rsidRPr="00634A74" w:rsidRDefault="00410F24" w:rsidP="00514A78">
            <w:pPr>
              <w:pStyle w:val="TAH"/>
            </w:pPr>
            <w:r w:rsidRPr="00634A74">
              <w:t>LCR TDD</w:t>
            </w:r>
          </w:p>
        </w:tc>
      </w:tr>
      <w:tr w:rsidR="00410F24" w:rsidRPr="00634A74" w14:paraId="2CF3AB20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1E2A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7.1.1.1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1FF54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CCCH mapped to RACH/FACH / Invalid TCTF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D440E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8C7BF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</w:tr>
      <w:tr w:rsidR="00410F24" w:rsidRPr="00634A74" w14:paraId="5ABDA90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C212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7.1.1.2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9DF0A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DTCH or DCCH mapped to RACH/FACH / Invalid TCTF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E6CCE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1036F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</w:tr>
      <w:tr w:rsidR="00410F24" w:rsidRPr="00634A74" w14:paraId="5C205B9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DE2B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7.1.1.3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9E2EC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DTCH or DCCH mapped to RACH/FACH / Invalid C/T Field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366A1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501BB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31D8B998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499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7.1.1.4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E3324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DTCH or DCCH mapped to RACH/FACH / Invalid UE ID Type Field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CB296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BFB6A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1643A886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DCE0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7.1.1.5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A635A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DTCH or DCCH mapped to RACH/FACH / Incorrect UE ID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255B3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EA458" w14:textId="77777777" w:rsidR="00410F24" w:rsidRPr="00634A74" w:rsidRDefault="00470CD6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64AA7143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D61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7.1.1.8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36DC5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t>DTCH or DCCH mapped to DCH</w:t>
            </w:r>
            <w:r w:rsidR="00634A74">
              <w:t xml:space="preserve"> </w:t>
            </w:r>
            <w:r w:rsidRPr="00634A74">
              <w:t>/ Invalid C/T Field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D5A4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EBB76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rPr>
                <w:rFonts w:eastAsia="Arial Unicode MS"/>
              </w:rPr>
              <w:t>X</w:t>
            </w:r>
          </w:p>
        </w:tc>
      </w:tr>
      <w:tr w:rsidR="00410F24" w:rsidRPr="00634A74" w14:paraId="2D07A382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F78B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rPr>
                <w:snapToGrid w:val="0"/>
              </w:rPr>
              <w:t>7.1.2.3.1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09865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rPr>
                <w:snapToGrid w:val="0"/>
              </w:rPr>
              <w:t>Correct Selection of RACH parameters (FDD)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308C7" w14:textId="77777777" w:rsidR="00410F24" w:rsidRPr="00634A74" w:rsidRDefault="00410F24" w:rsidP="00514A78">
            <w:pPr>
              <w:pStyle w:val="TAL"/>
              <w:jc w:val="center"/>
              <w:rPr>
                <w:snapToGrid w:val="0"/>
              </w:rPr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4629A" w14:textId="77777777" w:rsidR="00410F24" w:rsidRPr="00634A74" w:rsidRDefault="00410F24" w:rsidP="00514A78">
            <w:pPr>
              <w:pStyle w:val="TAL"/>
              <w:jc w:val="center"/>
              <w:rPr>
                <w:snapToGrid w:val="0"/>
              </w:rPr>
            </w:pPr>
          </w:p>
        </w:tc>
      </w:tr>
      <w:tr w:rsidR="00410F24" w:rsidRPr="00634A74" w14:paraId="1317D0D8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8BEB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rPr>
                <w:snapToGrid w:val="0"/>
              </w:rPr>
              <w:t>7.1.2.4a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C7A1B" w14:textId="77777777" w:rsidR="00410F24" w:rsidRPr="00634A74" w:rsidRDefault="00410F24" w:rsidP="00514A78">
            <w:pPr>
              <w:pStyle w:val="TAL"/>
              <w:rPr>
                <w:rFonts w:eastAsia="Arial Unicode MS"/>
              </w:rPr>
            </w:pPr>
            <w:r w:rsidRPr="00634A74">
              <w:rPr>
                <w:snapToGrid w:val="0"/>
              </w:rPr>
              <w:t>Access Service class selection for RACH transmission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53F71" w14:textId="77777777" w:rsidR="00410F24" w:rsidRPr="00634A74" w:rsidRDefault="00410F24" w:rsidP="00514A78">
            <w:pPr>
              <w:pStyle w:val="TAL"/>
              <w:jc w:val="center"/>
              <w:rPr>
                <w:snapToGrid w:val="0"/>
              </w:rPr>
            </w:pPr>
            <w:r w:rsidRPr="00634A74">
              <w:rPr>
                <w:rFonts w:eastAsia="Arial Unicode M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F9F87" w14:textId="77777777" w:rsidR="00410F24" w:rsidRPr="00634A74" w:rsidRDefault="00410F24" w:rsidP="00514A78">
            <w:pPr>
              <w:pStyle w:val="TAL"/>
              <w:jc w:val="center"/>
              <w:rPr>
                <w:snapToGrid w:val="0"/>
              </w:rPr>
            </w:pPr>
          </w:p>
        </w:tc>
      </w:tr>
      <w:tr w:rsidR="00410F24" w:rsidRPr="00634A74" w14:paraId="150DF7C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96EF" w14:textId="77777777" w:rsidR="00410F24" w:rsidRPr="00634A74" w:rsidRDefault="00410F24" w:rsidP="00514A78">
            <w:pPr>
              <w:pStyle w:val="TAL"/>
            </w:pPr>
            <w:r w:rsidRPr="00634A74">
              <w:t>7.1.3.1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20598" w14:textId="77777777" w:rsidR="00410F24" w:rsidRPr="00634A74" w:rsidRDefault="00410F24" w:rsidP="00514A78">
            <w:pPr>
              <w:pStyle w:val="TAL"/>
            </w:pPr>
            <w:r w:rsidRPr="00634A74">
              <w:t>Priority handling between data flows of one UE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D8FF5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867AB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</w:tr>
      <w:tr w:rsidR="00410F24" w:rsidRPr="00634A74" w14:paraId="2E16DD0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2BA" w14:textId="77777777" w:rsidR="00410F24" w:rsidRPr="00634A74" w:rsidRDefault="00410F24" w:rsidP="00514A78">
            <w:pPr>
              <w:pStyle w:val="TAL"/>
            </w:pPr>
            <w:r w:rsidRPr="00634A74">
              <w:t>7.1.3.2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08252" w14:textId="77777777" w:rsidR="00410F24" w:rsidRPr="00634A74" w:rsidRDefault="00410F24" w:rsidP="00514A78">
            <w:pPr>
              <w:pStyle w:val="TAL"/>
            </w:pPr>
            <w:r w:rsidRPr="00634A74">
              <w:t>TFC Selection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45B14" w14:textId="77777777" w:rsidR="00410F24" w:rsidRPr="00634A74" w:rsidRDefault="00410F24" w:rsidP="00514A7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6FF8F" w14:textId="77777777" w:rsidR="00410F24" w:rsidRPr="00634A74" w:rsidRDefault="00410F24" w:rsidP="00514A78">
            <w:pPr>
              <w:pStyle w:val="TAL"/>
              <w:jc w:val="center"/>
            </w:pPr>
          </w:p>
        </w:tc>
      </w:tr>
    </w:tbl>
    <w:p w14:paraId="3E2930DA" w14:textId="77777777" w:rsidR="00410F24" w:rsidRPr="00634A74" w:rsidRDefault="00410F24" w:rsidP="00410F24"/>
    <w:p w14:paraId="4D43EB98" w14:textId="77777777" w:rsidR="001A7F56" w:rsidRPr="00634A74" w:rsidRDefault="001A7F56" w:rsidP="002B4614">
      <w:pPr>
        <w:pStyle w:val="Heading2"/>
      </w:pPr>
      <w:r w:rsidRPr="00634A74">
        <w:t>A.6.1</w:t>
      </w:r>
      <w:r w:rsidRPr="00634A74">
        <w:tab/>
        <w:t>Void</w:t>
      </w:r>
    </w:p>
    <w:p w14:paraId="41B1FC3D" w14:textId="77777777" w:rsidR="00896D98" w:rsidRPr="00634A74" w:rsidRDefault="00896D98" w:rsidP="002B4614">
      <w:pPr>
        <w:pStyle w:val="Heading2"/>
      </w:pPr>
      <w:r w:rsidRPr="00634A74">
        <w:t>A.6.2</w:t>
      </w:r>
      <w:r w:rsidRPr="00634A74">
        <w:tab/>
        <w:t>The TTCN Machine Processable form (TTCN.MP)</w:t>
      </w:r>
    </w:p>
    <w:p w14:paraId="642677B7" w14:textId="292CB716" w:rsidR="00410F24" w:rsidRPr="00634A74" w:rsidRDefault="001A3071" w:rsidP="00410F24">
      <w:r w:rsidRPr="00634A74">
        <w:t xml:space="preserve">The TTCN.MP representation corresponding to the </w:t>
      </w:r>
      <w:del w:id="25" w:author="MCC TF160" w:date="2023-11-30T13:30:00Z">
        <w:r w:rsidRPr="00634A74" w:rsidDel="00A61EE2">
          <w:delText xml:space="preserve">corresponding </w:delText>
        </w:r>
      </w:del>
      <w:r w:rsidRPr="00634A74">
        <w:t xml:space="preserve">FDD </w:t>
      </w:r>
      <w:del w:id="26" w:author="MCC TF160" w:date="2023-11-30T13:30:00Z">
        <w:r w:rsidRPr="00634A74" w:rsidDel="00A61EE2">
          <w:delText xml:space="preserve">or LCR_TDD </w:delText>
        </w:r>
      </w:del>
      <w:r w:rsidRPr="00634A74">
        <w:t>ATS is contained in an ASCII file (</w:t>
      </w:r>
      <w:r w:rsidR="00DA21E7" w:rsidRPr="00634A74">
        <w:t>MAC</w:t>
      </w:r>
      <w:r w:rsidRPr="00634A74">
        <w:t>.MP) which accompanies the present document.</w:t>
      </w:r>
    </w:p>
    <w:p w14:paraId="2B3B3EBA" w14:textId="6C1D207B" w:rsidR="00A61EE2" w:rsidRDefault="00A61EE2" w:rsidP="00A61EE2">
      <w:pPr>
        <w:rPr>
          <w:ins w:id="27" w:author="MCC TF160" w:date="2023-11-30T13:30:00Z"/>
        </w:rPr>
      </w:pPr>
      <w:ins w:id="28" w:author="MCC TF160" w:date="2023-11-30T13:30:00Z">
        <w:r w:rsidRPr="00634A74">
          <w:t>The TTCN.MP representation corresponding to the LCR_TDD ATS is contained in an ASCII file (</w:t>
        </w:r>
        <w:r>
          <w:t>MAC</w:t>
        </w:r>
        <w:r w:rsidRPr="00634A74">
          <w:t xml:space="preserve">.MP) which accompanies </w:t>
        </w:r>
        <w:r>
          <w:t>version 17.2.0 of TS 34.123-3.</w:t>
        </w:r>
      </w:ins>
    </w:p>
    <w:p w14:paraId="1AE21CB8" w14:textId="77777777" w:rsidR="00A61EE2" w:rsidRPr="00634A74" w:rsidRDefault="00A61EE2" w:rsidP="00A61EE2">
      <w:pPr>
        <w:pStyle w:val="NO"/>
        <w:rPr>
          <w:ins w:id="29" w:author="MCC TF160" w:date="2023-11-30T13:30:00Z"/>
        </w:rPr>
      </w:pPr>
      <w:ins w:id="30" w:author="MCC TF160" w:date="2023-11-30T13:30:00Z">
        <w:r>
          <w:t>NOTE:</w:t>
        </w:r>
        <w:r>
          <w:tab/>
          <w:t>The TTCN.MP representation of the LCR_TDD ATS is not maintained anymore.</w:t>
        </w:r>
      </w:ins>
    </w:p>
    <w:p w14:paraId="32CB933A" w14:textId="77777777" w:rsidR="00896D98" w:rsidRPr="00634A74" w:rsidRDefault="00896D98" w:rsidP="002B4614">
      <w:pPr>
        <w:pStyle w:val="Heading1"/>
      </w:pPr>
      <w:r w:rsidRPr="00634A74">
        <w:t>A.7</w:t>
      </w:r>
      <w:r w:rsidRPr="00634A74">
        <w:tab/>
      </w:r>
      <w:smartTag w:uri="urn:schemas-microsoft-com:office:smarttags" w:element="stockticker">
        <w:r w:rsidRPr="00634A74">
          <w:t>BMC</w:t>
        </w:r>
      </w:smartTag>
      <w:r w:rsidRPr="00634A74">
        <w:t xml:space="preserve"> </w:t>
      </w:r>
      <w:r w:rsidR="003B5064" w:rsidRPr="00634A74">
        <w:t xml:space="preserve">TTCN-2 </w:t>
      </w:r>
      <w:smartTag w:uri="urn:schemas-microsoft-com:office:smarttags" w:element="stockticker">
        <w:r w:rsidRPr="00634A74">
          <w:t>ATS</w:t>
        </w:r>
      </w:smartTag>
    </w:p>
    <w:p w14:paraId="46DBF98D" w14:textId="77777777" w:rsidR="00896D98" w:rsidRPr="00634A74" w:rsidRDefault="00896D98">
      <w:pPr>
        <w:pStyle w:val="TH"/>
      </w:pPr>
      <w:r w:rsidRPr="00634A74">
        <w:t xml:space="preserve">Table A.7: </w:t>
      </w:r>
      <w:smartTag w:uri="urn:schemas-microsoft-com:office:smarttags" w:element="stockticker">
        <w:r w:rsidRPr="00634A74">
          <w:t>BMC</w:t>
        </w:r>
      </w:smartTag>
      <w:r w:rsidRPr="00634A74">
        <w:t xml:space="preserve"> TTCN test cases</w:t>
      </w:r>
    </w:p>
    <w:tbl>
      <w:tblPr>
        <w:tblW w:w="9157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25"/>
        <w:gridCol w:w="7232"/>
      </w:tblGrid>
      <w:tr w:rsidR="00896D98" w:rsidRPr="00634A74" w14:paraId="2CE9F1D6" w14:textId="77777777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C21" w14:textId="77777777" w:rsidR="00896D98" w:rsidRPr="00634A74" w:rsidRDefault="00896D98" w:rsidP="000C01A4">
            <w:pPr>
              <w:pStyle w:val="TAH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7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3B2A9" w14:textId="77777777" w:rsidR="00896D98" w:rsidRPr="00634A74" w:rsidRDefault="00896D98" w:rsidP="000C01A4">
            <w:pPr>
              <w:pStyle w:val="TAH"/>
              <w:rPr>
                <w:rFonts w:eastAsia="Arial Unicode MS"/>
              </w:rPr>
            </w:pPr>
            <w:r w:rsidRPr="00634A74">
              <w:t>Description</w:t>
            </w:r>
          </w:p>
        </w:tc>
      </w:tr>
      <w:tr w:rsidR="00896D98" w:rsidRPr="00634A74" w14:paraId="610F0D86" w14:textId="77777777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A6C" w14:textId="77777777" w:rsidR="00896D98" w:rsidRPr="00634A74" w:rsidRDefault="00F32CAA" w:rsidP="000C01A4">
            <w:pPr>
              <w:pStyle w:val="TAL"/>
            </w:pPr>
            <w:r w:rsidRPr="00634A74">
              <w:t>-</w:t>
            </w:r>
          </w:p>
        </w:tc>
        <w:tc>
          <w:tcPr>
            <w:tcW w:w="7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2763E" w14:textId="77777777" w:rsidR="00896D98" w:rsidRPr="00634A74" w:rsidRDefault="00F32CAA" w:rsidP="000C01A4">
            <w:pPr>
              <w:pStyle w:val="TAL"/>
            </w:pPr>
            <w:r w:rsidRPr="00634A74">
              <w:t>-</w:t>
            </w:r>
          </w:p>
        </w:tc>
      </w:tr>
    </w:tbl>
    <w:p w14:paraId="1986C831" w14:textId="77777777" w:rsidR="00896D98" w:rsidRPr="00634A74" w:rsidRDefault="00896D98"/>
    <w:p w14:paraId="62BAB29A" w14:textId="77777777" w:rsidR="001A7F56" w:rsidRPr="00634A74" w:rsidRDefault="001A7F56" w:rsidP="002B4614">
      <w:pPr>
        <w:pStyle w:val="Heading2"/>
      </w:pPr>
      <w:r w:rsidRPr="00634A74">
        <w:t>A.7.1</w:t>
      </w:r>
      <w:r w:rsidRPr="00634A74">
        <w:tab/>
        <w:t>Void</w:t>
      </w:r>
    </w:p>
    <w:p w14:paraId="2F629DA1" w14:textId="77777777" w:rsidR="00896D98" w:rsidRPr="00634A74" w:rsidRDefault="00896D98" w:rsidP="002B4614">
      <w:pPr>
        <w:pStyle w:val="Heading2"/>
      </w:pPr>
      <w:r w:rsidRPr="00634A74">
        <w:t>A.7.2</w:t>
      </w:r>
      <w:r w:rsidRPr="00634A74">
        <w:tab/>
        <w:t>The TTCN Machine Processable form (TTCN.MP)</w:t>
      </w:r>
    </w:p>
    <w:p w14:paraId="7546019A" w14:textId="77777777" w:rsidR="00896D98" w:rsidRPr="00634A74" w:rsidRDefault="00896D98">
      <w:r w:rsidRPr="00634A74">
        <w:t xml:space="preserve">The TTCN.MP representation corresponding to this </w:t>
      </w:r>
      <w:smartTag w:uri="urn:schemas-microsoft-com:office:smarttags" w:element="stockticker">
        <w:r w:rsidRPr="00634A74">
          <w:t>ATS</w:t>
        </w:r>
      </w:smartTag>
      <w:r w:rsidRPr="00634A74">
        <w:t xml:space="preserve"> is contained in an ASCII file (</w:t>
      </w:r>
      <w:r w:rsidR="00116547" w:rsidRPr="00634A74">
        <w:t>BMC</w:t>
      </w:r>
      <w:r w:rsidRPr="00634A74">
        <w:t>.MP) which accompanies the present document.</w:t>
      </w:r>
    </w:p>
    <w:p w14:paraId="19B8622A" w14:textId="77777777" w:rsidR="00896D98" w:rsidRPr="00634A74" w:rsidRDefault="00896D98" w:rsidP="002B4614">
      <w:pPr>
        <w:pStyle w:val="Heading1"/>
      </w:pPr>
      <w:r w:rsidRPr="00634A74">
        <w:t>A.8</w:t>
      </w:r>
      <w:r w:rsidRPr="00634A74">
        <w:tab/>
        <w:t xml:space="preserve">PDCP </w:t>
      </w:r>
      <w:r w:rsidR="003B5064" w:rsidRPr="00634A74">
        <w:t xml:space="preserve">TTCN-2 </w:t>
      </w:r>
      <w:smartTag w:uri="urn:schemas-microsoft-com:office:smarttags" w:element="stockticker">
        <w:r w:rsidRPr="00634A74">
          <w:t>ATS</w:t>
        </w:r>
      </w:smartTag>
    </w:p>
    <w:p w14:paraId="519AAA6A" w14:textId="77777777" w:rsidR="00896D98" w:rsidRPr="00634A74" w:rsidRDefault="00896D98">
      <w:pPr>
        <w:pStyle w:val="TH"/>
      </w:pPr>
      <w:r w:rsidRPr="00634A74">
        <w:t>Table A.8: PDCP TTCN test cases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7725"/>
      </w:tblGrid>
      <w:tr w:rsidR="00896D98" w:rsidRPr="00634A74" w14:paraId="72D3071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9773" w14:textId="77777777" w:rsidR="00896D98" w:rsidRPr="00634A74" w:rsidRDefault="00896D98" w:rsidP="000C01A4">
            <w:pPr>
              <w:pStyle w:val="TAH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6E2AE" w14:textId="77777777" w:rsidR="00896D98" w:rsidRPr="00634A74" w:rsidRDefault="00896D98" w:rsidP="000C01A4">
            <w:pPr>
              <w:pStyle w:val="TAH"/>
              <w:rPr>
                <w:rFonts w:eastAsia="Arial Unicode MS"/>
              </w:rPr>
            </w:pPr>
            <w:r w:rsidRPr="00634A74">
              <w:t>Description</w:t>
            </w:r>
          </w:p>
        </w:tc>
      </w:tr>
      <w:tr w:rsidR="00896D98" w:rsidRPr="00634A74" w14:paraId="60D4B6ED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2F44" w14:textId="77777777" w:rsidR="00896D98" w:rsidRPr="00634A74" w:rsidRDefault="00F32CAA" w:rsidP="000C01A4">
            <w:pPr>
              <w:pStyle w:val="TAL"/>
            </w:pPr>
            <w:r w:rsidRPr="00634A74">
              <w:t>-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3190C" w14:textId="77777777" w:rsidR="00896D98" w:rsidRPr="00634A74" w:rsidRDefault="00F32CAA" w:rsidP="000C01A4">
            <w:pPr>
              <w:pStyle w:val="TAL"/>
            </w:pPr>
            <w:r w:rsidRPr="00634A74">
              <w:t>-</w:t>
            </w:r>
          </w:p>
        </w:tc>
      </w:tr>
    </w:tbl>
    <w:p w14:paraId="5B7A8C92" w14:textId="77777777" w:rsidR="00896D98" w:rsidRPr="00634A74" w:rsidRDefault="00896D98"/>
    <w:p w14:paraId="076F9B27" w14:textId="77777777" w:rsidR="001A7F56" w:rsidRPr="00634A74" w:rsidRDefault="001A7F56" w:rsidP="002B4614">
      <w:pPr>
        <w:pStyle w:val="Heading2"/>
      </w:pPr>
      <w:r w:rsidRPr="00634A74">
        <w:lastRenderedPageBreak/>
        <w:t>A.8.1</w:t>
      </w:r>
      <w:r w:rsidRPr="00634A74">
        <w:tab/>
        <w:t>Void</w:t>
      </w:r>
    </w:p>
    <w:p w14:paraId="5F9FE009" w14:textId="77777777" w:rsidR="00896D98" w:rsidRPr="00634A74" w:rsidRDefault="00896D98" w:rsidP="002B4614">
      <w:pPr>
        <w:pStyle w:val="Heading2"/>
      </w:pPr>
      <w:r w:rsidRPr="00634A74">
        <w:t>A.8.2</w:t>
      </w:r>
      <w:r w:rsidRPr="00634A74">
        <w:tab/>
        <w:t>The TTCN Machine Processable form (TTCN.MP)</w:t>
      </w:r>
    </w:p>
    <w:p w14:paraId="1362B44E" w14:textId="77777777" w:rsidR="00896D98" w:rsidRPr="00634A74" w:rsidRDefault="00896D98">
      <w:r w:rsidRPr="00634A74">
        <w:t xml:space="preserve">The TTCN.MP representation corresponding to this </w:t>
      </w:r>
      <w:smartTag w:uri="urn:schemas-microsoft-com:office:smarttags" w:element="stockticker">
        <w:r w:rsidRPr="00634A74">
          <w:t>ATS</w:t>
        </w:r>
      </w:smartTag>
      <w:r w:rsidRPr="00634A74">
        <w:t xml:space="preserve"> is contained in an ASCII file (</w:t>
      </w:r>
      <w:r w:rsidR="00116547" w:rsidRPr="00634A74">
        <w:t>PDCP</w:t>
      </w:r>
      <w:r w:rsidRPr="00634A74">
        <w:t>.MP) which accompanies the present document.</w:t>
      </w:r>
    </w:p>
    <w:p w14:paraId="4CABD18D" w14:textId="77777777" w:rsidR="00896D98" w:rsidRPr="00634A74" w:rsidRDefault="00896D98" w:rsidP="002B4614">
      <w:pPr>
        <w:pStyle w:val="Heading1"/>
      </w:pPr>
      <w:r w:rsidRPr="00634A74">
        <w:t>A.9</w:t>
      </w:r>
      <w:r w:rsidRPr="00634A74">
        <w:tab/>
        <w:t xml:space="preserve">RAB </w:t>
      </w:r>
      <w:r w:rsidR="003B5064" w:rsidRPr="00634A74">
        <w:t xml:space="preserve">TTCN-2 </w:t>
      </w:r>
      <w:r w:rsidRPr="00634A74">
        <w:t>ATS</w:t>
      </w:r>
    </w:p>
    <w:p w14:paraId="7692F76B" w14:textId="77777777" w:rsidR="00410F24" w:rsidRPr="00634A74" w:rsidRDefault="00410F24" w:rsidP="00410F24">
      <w:r w:rsidRPr="00634A74">
        <w:t xml:space="preserve">The approved RAB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7F2AC4F8" w14:textId="77777777" w:rsidR="00896D98" w:rsidRPr="00634A74" w:rsidRDefault="00896D98">
      <w:pPr>
        <w:pStyle w:val="TH"/>
      </w:pPr>
      <w:r w:rsidRPr="00634A74">
        <w:t>Table A.9: RAB TTCN test cases</w:t>
      </w:r>
    </w:p>
    <w:tbl>
      <w:tblPr>
        <w:tblW w:w="8937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6196"/>
        <w:gridCol w:w="615"/>
        <w:gridCol w:w="845"/>
      </w:tblGrid>
      <w:tr w:rsidR="00410F24" w:rsidRPr="00634A74" w14:paraId="0693B90C" w14:textId="77777777">
        <w:trPr>
          <w:tblHeader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D19" w14:textId="77777777" w:rsidR="00410F24" w:rsidRPr="00634A74" w:rsidRDefault="00410F24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75D6E" w14:textId="77777777" w:rsidR="00410F24" w:rsidRPr="00634A74" w:rsidRDefault="00410F24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7F42A" w14:textId="77777777" w:rsidR="00410F24" w:rsidRPr="00634A74" w:rsidRDefault="00410F24" w:rsidP="002B4614">
            <w:pPr>
              <w:pStyle w:val="TAH"/>
              <w:keepNext w:val="0"/>
              <w:keepLines w:val="0"/>
            </w:pPr>
            <w:r w:rsidRPr="00634A74">
              <w:rPr>
                <w:rFonts w:eastAsia="Arial Unicode MS"/>
              </w:rPr>
              <w:t>FDD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ED9BB" w14:textId="77777777" w:rsidR="00410F24" w:rsidRPr="00634A74" w:rsidRDefault="00410F24" w:rsidP="002B4614">
            <w:pPr>
              <w:pStyle w:val="TAH"/>
              <w:keepNext w:val="0"/>
              <w:keepLines w:val="0"/>
            </w:pPr>
            <w:r w:rsidRPr="00634A74">
              <w:rPr>
                <w:rFonts w:eastAsia="Arial Unicode MS"/>
              </w:rPr>
              <w:t>LCR TDD</w:t>
            </w:r>
          </w:p>
        </w:tc>
      </w:tr>
      <w:tr w:rsidR="00410F24" w:rsidRPr="00634A74" w14:paraId="0CC171C3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A3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14.2.4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B3E1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A4F2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C421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A8F64C2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8D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14.2.4a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92AD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UL:(12.2 7.95 5.9 4.75) DL:(12.2 7.95 5.9 4.75)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E9F2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FB80F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854CB7F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6F5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14.2.5a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263F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UL:(10.2, 6.7, 5.9, 4.75) DL:(10.2, 6.7, 5.9, 4.75)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17CA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8EE8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A23D3D6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88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14.2.7a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D244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UL:(7.4, 6.7, 5.9, 4.75) DL:(7.4, 6.7, 5.9, 4.75)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5C94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8856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46DAFBD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16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14.2.9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BED6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Conversational / speech / UL:5.9 DL:5.9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FEBF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CA1F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42C78D60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B9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65CC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UL:28.8 DL:28.8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2C23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1BC7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A974767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08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14.2.13.1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5681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 + UL:3.4 DL:3.4 kbps SRBs for DCCH / 20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68A2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FC22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D2AC74F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4F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14.2.13.2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A940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 + UL:3.4 DL:3.4 kbps SRBs for DCCH / 40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DCD0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E478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50D77EC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D3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14.2.14.1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E832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UL:32 DL:32 kbps / CS RAB + UL:3.4 DL:3.4 kbps SRBs for DCCH / 20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B688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5132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48257A76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52A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14.2.14.2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5BA2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UL:32 DL:32 kbps / CS RAB + UL:3.4 DL:3.4 kbps SRBs for DCCH / 40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3D3D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3DA2B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C6D4F11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EB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14.2.15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DA0E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Streaming / unknown / UL:14.4/DL:14.4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256CB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88F4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A8B1CE6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027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14.2.16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E470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Streaming / unknown / UL:28.8/DL:28.8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8A3E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58BA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BC48087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2D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14.2.17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DCB2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Streaming / unknown / UL:57.6/DL:57.6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724E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EAEC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D55C6C5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B2A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14.2.23a</w:t>
            </w:r>
            <w:r w:rsidR="005C7350" w:rsidRPr="00634A74">
              <w:t>.</w:t>
            </w:r>
            <w:r w:rsidRPr="00634A74">
              <w:t>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8A06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UL:8 DL:8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F82E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E148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03C92C0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63F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14.2.23a.2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2998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UL:8 DL:8 kbps / PS RAB + UL:3.4 DL:3.4 kbps SRBs for DCCH / TC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9C9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D4BA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458365D5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891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14.2.23b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54FA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UL:16 DL:16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DAAE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18B8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0BD2513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6C6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14.2.23c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984F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UL:32 DL:32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E872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4402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4111FBF2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A1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14.2.26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BBF8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UL:64 DL: 64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08AF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F300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13C71A8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B5E" w14:textId="77777777" w:rsidR="00410F24" w:rsidRPr="00634A74" w:rsidRDefault="00410F24" w:rsidP="00B96D94">
            <w:pPr>
              <w:pStyle w:val="TAL"/>
              <w:keepLines w:val="0"/>
            </w:pPr>
            <w:r w:rsidRPr="00634A74">
              <w:t>14.2.27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177C9" w14:textId="77777777" w:rsidR="00410F24" w:rsidRPr="00634A74" w:rsidRDefault="00410F24" w:rsidP="00B96D94">
            <w:pPr>
              <w:pStyle w:val="TAL"/>
              <w:keepLines w:val="0"/>
            </w:pPr>
            <w:r w:rsidRPr="00634A74">
              <w:t>Interactive or background / UL:64 DL:128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D56C7" w14:textId="77777777" w:rsidR="00410F24" w:rsidRPr="00634A74" w:rsidRDefault="00410F24" w:rsidP="00B96D94">
            <w:pPr>
              <w:pStyle w:val="TAL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6D455" w14:textId="77777777" w:rsidR="00410F24" w:rsidRPr="00634A74" w:rsidRDefault="00410F24" w:rsidP="00B96D94">
            <w:pPr>
              <w:pStyle w:val="TAL"/>
              <w:keepLines w:val="0"/>
              <w:jc w:val="center"/>
            </w:pPr>
          </w:p>
        </w:tc>
      </w:tr>
      <w:tr w:rsidR="00410F24" w:rsidRPr="00634A74" w14:paraId="7A3F189E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D6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14.2.28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1334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Interactive or background / UL:128 DL:128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8521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1A0B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33FD3125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F9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14.2.29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97CB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UL:64 DL:144 kbps / PS RAB + UL:3.4 DL: 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248C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FD5E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AD452C5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D7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14.2.31.1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DA9C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UL:64 DL:256 kbps / PS RAB + UL:3.4 DL: 3.4 kbps SRBs for DCCH /10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731C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E5EB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2571B91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23B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14.2.32.1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ED64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UL:64 DL:384 kbps / PS RAB + UL:3.4 DL: 3.4 kbps SRBs for DCCH / 10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F67D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F7B3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0AAD11C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5B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14.2.32.2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841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 xml:space="preserve">Interactive or background / UL:64 DL:384 kbps / PS RAB + UL:3.4 DL: 3.4 </w:t>
            </w:r>
            <w:r w:rsidRPr="00634A74">
              <w:rPr>
                <w:snapToGrid w:val="0"/>
              </w:rPr>
              <w:lastRenderedPageBreak/>
              <w:t>kbps SRBs for DCCH / 20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F9A0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lastRenderedPageBreak/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514C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57B10937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F9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14.2.34.1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2F2D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Interactive or background / UL:384 DL:384 kbps / PS RAB + UL:3.4 DL:3.4 kbps SRBs for DCCH / 10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AC85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3BDB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31D61E3E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B9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14.2.38a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6B80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UL:0 DL:0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ED98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B187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EC6F980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ECE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14.2.38b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7B64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UL:8 DL:8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8C9F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7D79B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633623F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31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14.2.38c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1760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UL:32 DL:32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8862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FBA8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B7005EE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F43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14.2.38e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28A7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UL:(12.2 7.95 5.9 4.75) DL:(12.2 7.95 5.9 4.75) kbps / CS RAB + Interactive or background / UL:0 DL:0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7144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1DD3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FB3A9DB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6D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14.2.38f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5DE6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UL:(12.2 7.95 5.9 4.75) DL:(12.2 7.95 5.9 4.75) kbps / CS RAB + Interactive or background / UL:8 DL:8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129B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B5DA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9809DA8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B2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14.2.40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54B0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UL:64 DL:64 kbps / PS RAB+ UL:3.4 DL: 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B274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F88D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447C087A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06E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14.2.41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DBF3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UL:64 DL:128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D031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C2A9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158A397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DA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14.2.43.1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FB27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UL:64 DL:384 kbps / PS RAB + UL:3.4 DL:3.4 kbps SRBs for DCCH / 10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F3CE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12FE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0556FF3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16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14.2.43.2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6076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UL:64 DL:384 kbps / PS RAB + UL:3.4 DL:3.4 kbps SRBs for DCCH / 20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6B95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1C81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F37554C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781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14.2.49.1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0211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Conversational / unknown</w:t>
            </w:r>
            <w:r w:rsidR="00634A74">
              <w:t xml:space="preserve"> </w:t>
            </w:r>
            <w:r w:rsidRPr="00634A74">
              <w:t>/ UL:64 DL:64 kbps / CS RAB + UL:3.4 DL:3.4 kbps SRBs for DCCH / 20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31AB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13EB5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87001A9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1A6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14.2.51.1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1BA6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</w:t>
            </w:r>
            <w:r w:rsidR="00634A74">
              <w:t xml:space="preserve"> </w:t>
            </w:r>
            <w:r w:rsidRPr="00634A74">
              <w:t>/ 20 ms TTI</w:t>
            </w:r>
            <w:r w:rsidR="00634A74">
              <w:t xml:space="preserve"> </w:t>
            </w:r>
            <w:r w:rsidRPr="00634A74">
              <w:t>+ Interactive or background / UL:64 DL:64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A061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7C0E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DA55928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7C8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14.2.51a.1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1E92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 / 20 ms TTI + Interactive or background / UL:8 DL:8 kbps / PS RAB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9AFF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179AB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1F648FA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2AA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14.2.51b.1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3EBD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 / 20 ms TTI + Interactive or background / UL:16 DL:64 kbps / PS RAB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B6B6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40F2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CAB0A1D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15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14.2.57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EA0F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UL:64 DL:64 kbps / PS RAB + Interactive or background / UL:64 DL:64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1E5F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032D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A0CAF77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FA9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14.2.58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D36A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Streaming / unknown / UL:16 DL:64 kbps / PS RAB + Interactive or background / UL:8 DL:8 kbps / PS RAB + UL:3.4 DL:3.4 kbps SRBs for DCCH.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7005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92C7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27327AD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38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14.2.58a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9D74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Streaming / unknown / UL:16 DL:128 kbps / PS RAB + Interactive or background / UL:8 DL:8 kbps / PS RAB + UL:3.4 DL:3.4 kbps SRBs for DCCH.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5783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1CEB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9271363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0DB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14.4.2.1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8CE3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One SCCPCH: Interactive/Background 32 kbps PS RAB + SRBs for CCCH + SRB for DCCH + SRB for BCCH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CF32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99FE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C38FB4E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3F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14.4.2.2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75C3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Two SCCPCHs: Interactive/Background 32 kbps PS RAB + SRBs for CCCH + SRB for DCCH + SRB for BCCH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8F22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EDC6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97CA91E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48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14.4.2.3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EF5D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One SCCPCH/connected mode: Interactive/Background 32 kbps PS RAB + SRBs for CCCH + SRB for DCCH + SRB for BCCH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9244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25B7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7225161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D48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14.4.2a.1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5A61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One SCCPCH: Interactive/Background 32 kbps PS RAB + Interactive/Background 32 kbps PS RAB + SRBs for CCCH + SRB for DCCH + SRB for BCCH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1ADE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93FD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314C827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B3E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14.4.2a.2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A918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Two SCCPCHs: Interactive/Background 32 kbps PS RAB + Interactive/Background 32 kbps PS RAB + SRBs for CCCH + SRB for DCCH + SRB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F29B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F1FD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3A643BD8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6C9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14.4.2a.3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5B05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One SCCPCH/connected mode: Interactive/Background 32 kbps PS RAB + Interactive/Background 32 kbps PS RAB + SRBs for CCCH + SRB for DCCH + SRB for BCCH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A475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F3FE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3D28D8D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1A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14.4.3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898C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Interactive/Background 32 kbps RAB + SRBs for PCCH +</w:t>
            </w:r>
            <w:r w:rsidR="00634A74">
              <w:t xml:space="preserve"> </w:t>
            </w:r>
            <w:r w:rsidRPr="00634A74">
              <w:t>SRB for CCCH + SRB for DCCH + SRB for BCCH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8B28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4AD8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3B83C798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555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lastRenderedPageBreak/>
              <w:t>14.4.4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F621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RB for CTCH + SRB for CCCH +SRB for BCCH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1E4E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6D9F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B54637" w:rsidRPr="00634A74" w14:paraId="76E0E391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F247" w14:textId="77777777" w:rsidR="00B54637" w:rsidRPr="00634A74" w:rsidRDefault="00B54637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18.1.2.4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76263" w14:textId="77777777" w:rsidR="00B54637" w:rsidRPr="00634A74" w:rsidRDefault="00B54637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Conversational / speech / UL:12.2 DL:12.2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64C93" w14:textId="77777777" w:rsidR="00B54637" w:rsidRPr="00634A74" w:rsidRDefault="00B54637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490B9" w14:textId="77777777" w:rsidR="00B54637" w:rsidRPr="00634A74" w:rsidRDefault="00B5463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6E8B1BA9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3421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18.1.2.6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7929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UL:7.95 DL:7.95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01C2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3CCF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279573E1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0CD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18.1.2.7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77ED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speech / UL:7.4 DL:7.4 kbps / CS RAB+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9979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8FFA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094D9E" w:rsidRPr="00634A74" w14:paraId="383F984B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506" w14:textId="77777777" w:rsidR="00094D9E" w:rsidRPr="00634A74" w:rsidRDefault="00094D9E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18.1.2.13.1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3B932" w14:textId="77777777" w:rsidR="00094D9E" w:rsidRPr="00634A74" w:rsidRDefault="00094D9E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Conversational / unknown / UL:64 DL:64 kbps / CS RAB / 20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4679C" w14:textId="77777777" w:rsidR="00094D9E" w:rsidRPr="00634A74" w:rsidRDefault="00094D9E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7D192" w14:textId="77777777" w:rsidR="00094D9E" w:rsidRPr="00634A74" w:rsidRDefault="00094D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06B1A9A9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4F4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18.1.2.13.2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9704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 / 40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520E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BC78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510914C4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D4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18.1.2.15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BB93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Streaming / unknown / UL:14.4/DL:14.4 kbps / CS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DBDE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A82D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10F24" w:rsidRPr="00634A74" w14:paraId="75B6D23A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DA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18.1.2.26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E1AF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Interactive or background / UL:64 DL: 64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D258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5CE4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844D9" w:rsidRPr="00634A74" w14:paraId="107CC710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EE0" w14:textId="77777777" w:rsidR="005844D9" w:rsidRPr="00634A74" w:rsidRDefault="005844D9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18.1.2.27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D77F8" w14:textId="77777777" w:rsidR="005844D9" w:rsidRPr="00634A74" w:rsidRDefault="005844D9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Interactive or background / UL:64 DL:128 kbps / PS RAB + UL:3.4 DL:3.4 kbps SRBs for DCCH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03F76" w14:textId="77777777" w:rsidR="005844D9" w:rsidRPr="00634A74" w:rsidRDefault="005844D9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F5E98" w14:textId="77777777" w:rsidR="005844D9" w:rsidRPr="00634A74" w:rsidRDefault="005844D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470CD6" w:rsidRPr="00634A74" w14:paraId="5E4141E4" w14:textId="77777777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5C20" w14:textId="77777777" w:rsidR="00470CD6" w:rsidRPr="00634A74" w:rsidRDefault="00470CD6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18.1.2.32.1</w:t>
            </w:r>
          </w:p>
        </w:tc>
        <w:tc>
          <w:tcPr>
            <w:tcW w:w="6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3EAA7" w14:textId="77777777" w:rsidR="00470CD6" w:rsidRPr="00634A74" w:rsidRDefault="00470CD6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Interactive or background / UL:64 DL:384 kbps / PS RAB / 10 ms TTI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DD6E4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9DAF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</w:tbl>
    <w:p w14:paraId="0889A8B7" w14:textId="77777777" w:rsidR="00410F24" w:rsidRPr="00634A74" w:rsidRDefault="00410F24" w:rsidP="00410F24"/>
    <w:p w14:paraId="241A22A3" w14:textId="77777777" w:rsidR="001A7F56" w:rsidRPr="00634A74" w:rsidRDefault="001A7F56" w:rsidP="002B4614">
      <w:pPr>
        <w:pStyle w:val="Heading2"/>
      </w:pPr>
      <w:r w:rsidRPr="00634A74">
        <w:t>A.9.1</w:t>
      </w:r>
      <w:r w:rsidRPr="00634A74">
        <w:tab/>
        <w:t>Void</w:t>
      </w:r>
    </w:p>
    <w:p w14:paraId="19AF9CDC" w14:textId="77777777" w:rsidR="00896D98" w:rsidRPr="00634A74" w:rsidRDefault="00896D98" w:rsidP="002B4614">
      <w:pPr>
        <w:pStyle w:val="Heading2"/>
      </w:pPr>
      <w:r w:rsidRPr="00634A74">
        <w:t>A.9.2</w:t>
      </w:r>
      <w:r w:rsidRPr="00634A74">
        <w:tab/>
        <w:t>The TTCN Machine Processable form (TTCN.MP)</w:t>
      </w:r>
    </w:p>
    <w:p w14:paraId="01216F01" w14:textId="2D21A153" w:rsidR="00410F24" w:rsidRPr="00634A74" w:rsidRDefault="001A3071" w:rsidP="00410F24">
      <w:r w:rsidRPr="00634A74">
        <w:t xml:space="preserve">The TTCN.MP representation corresponding to the </w:t>
      </w:r>
      <w:del w:id="31" w:author="MCC TF160" w:date="2023-11-30T13:31:00Z">
        <w:r w:rsidRPr="00634A74" w:rsidDel="00A61EE2">
          <w:delText xml:space="preserve">corresponding </w:delText>
        </w:r>
      </w:del>
      <w:r w:rsidRPr="00634A74">
        <w:t xml:space="preserve">FDD </w:t>
      </w:r>
      <w:del w:id="32" w:author="MCC TF160" w:date="2023-11-30T13:31:00Z">
        <w:r w:rsidRPr="00634A74" w:rsidDel="00A61EE2">
          <w:delText xml:space="preserve">or LCR_TDD </w:delText>
        </w:r>
      </w:del>
      <w:r w:rsidRPr="00634A74">
        <w:t>ATS is contained in an ASCII file (</w:t>
      </w:r>
      <w:r w:rsidR="00DA21E7" w:rsidRPr="00634A74">
        <w:t>RAB</w:t>
      </w:r>
      <w:r w:rsidRPr="00634A74">
        <w:t>.MP) which accompanies the present document.</w:t>
      </w:r>
    </w:p>
    <w:p w14:paraId="496D803A" w14:textId="693A1976" w:rsidR="00A61EE2" w:rsidRDefault="00A61EE2" w:rsidP="00A61EE2">
      <w:pPr>
        <w:rPr>
          <w:ins w:id="33" w:author="MCC TF160" w:date="2023-11-30T13:31:00Z"/>
        </w:rPr>
      </w:pPr>
      <w:ins w:id="34" w:author="MCC TF160" w:date="2023-11-30T13:31:00Z">
        <w:r w:rsidRPr="00634A74">
          <w:t>The TTCN.MP representation corresponding to the LCR_TDD ATS is contained in an ASCII file (</w:t>
        </w:r>
        <w:r>
          <w:t>RAB</w:t>
        </w:r>
        <w:r w:rsidRPr="00634A74">
          <w:t xml:space="preserve">.MP) which accompanies </w:t>
        </w:r>
        <w:r>
          <w:t>version 17.2.0 of TS 34.123-3.</w:t>
        </w:r>
      </w:ins>
    </w:p>
    <w:p w14:paraId="08DD1FE5" w14:textId="77777777" w:rsidR="00A61EE2" w:rsidRPr="00634A74" w:rsidRDefault="00A61EE2" w:rsidP="00A61EE2">
      <w:pPr>
        <w:pStyle w:val="NO"/>
        <w:rPr>
          <w:ins w:id="35" w:author="MCC TF160" w:date="2023-11-30T13:31:00Z"/>
        </w:rPr>
      </w:pPr>
      <w:ins w:id="36" w:author="MCC TF160" w:date="2023-11-30T13:31:00Z">
        <w:r>
          <w:t>NOTE:</w:t>
        </w:r>
        <w:r>
          <w:tab/>
          <w:t>The TTCN.MP representation of the LCR_TDD ATS is not maintained anymore.</w:t>
        </w:r>
      </w:ins>
    </w:p>
    <w:p w14:paraId="7AAC2CFC" w14:textId="77777777" w:rsidR="008D5663" w:rsidRPr="00634A74" w:rsidRDefault="008D5663" w:rsidP="002B4614">
      <w:pPr>
        <w:pStyle w:val="Heading1"/>
      </w:pPr>
      <w:r w:rsidRPr="00634A74">
        <w:t>A.10</w:t>
      </w:r>
      <w:r w:rsidRPr="00634A74">
        <w:tab/>
        <w:t xml:space="preserve">IR_U </w:t>
      </w:r>
      <w:r w:rsidR="003B5064" w:rsidRPr="00634A74">
        <w:t xml:space="preserve">TTCN-2 </w:t>
      </w:r>
      <w:r w:rsidRPr="00634A74">
        <w:t>ATS</w:t>
      </w:r>
    </w:p>
    <w:p w14:paraId="3A46C585" w14:textId="77777777" w:rsidR="00410F24" w:rsidRPr="00634A74" w:rsidRDefault="00410F24" w:rsidP="00410F24">
      <w:r w:rsidRPr="00634A74">
        <w:t xml:space="preserve">The approved IR_U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48145C01" w14:textId="77777777" w:rsidR="008D5663" w:rsidRPr="00634A74" w:rsidRDefault="008D5663" w:rsidP="004A2B94">
      <w:pPr>
        <w:pStyle w:val="TH"/>
      </w:pPr>
      <w:r w:rsidRPr="00634A74">
        <w:t>Table A.10: InterRat TTCN test cases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6808"/>
        <w:gridCol w:w="851"/>
        <w:gridCol w:w="851"/>
      </w:tblGrid>
      <w:tr w:rsidR="00410F24" w:rsidRPr="00634A74" w14:paraId="0A09CD8F" w14:textId="77777777">
        <w:trPr>
          <w:tblHeader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604A" w14:textId="77777777" w:rsidR="00410F24" w:rsidRPr="00634A74" w:rsidRDefault="00410F24" w:rsidP="002B4614">
            <w:pPr>
              <w:pStyle w:val="TAH"/>
              <w:keepNext w:val="0"/>
              <w:keepLines w:val="0"/>
            </w:pPr>
            <w:r w:rsidRPr="00634A74">
              <w:t>Test case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CCD21" w14:textId="77777777" w:rsidR="00410F24" w:rsidRPr="00634A74" w:rsidRDefault="00410F24" w:rsidP="002B4614">
            <w:pPr>
              <w:pStyle w:val="TAH"/>
              <w:keepNext w:val="0"/>
              <w:keepLines w:val="0"/>
            </w:pPr>
            <w:r w:rsidRPr="00634A74"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62115" w14:textId="77777777" w:rsidR="00410F24" w:rsidRPr="00634A74" w:rsidRDefault="00410F24" w:rsidP="002B4614">
            <w:pPr>
              <w:pStyle w:val="TAH"/>
              <w:keepNext w:val="0"/>
              <w:keepLines w:val="0"/>
            </w:pPr>
            <w:r w:rsidRPr="00634A74">
              <w:t>FDD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02861" w14:textId="77777777" w:rsidR="00410F24" w:rsidRPr="00634A74" w:rsidRDefault="00410F24" w:rsidP="002B4614">
            <w:pPr>
              <w:pStyle w:val="TAH"/>
              <w:keepNext w:val="0"/>
              <w:keepLines w:val="0"/>
            </w:pPr>
            <w:r w:rsidRPr="00634A74">
              <w:t>LCR_TDD</w:t>
            </w:r>
          </w:p>
        </w:tc>
      </w:tr>
      <w:tr w:rsidR="00410F24" w:rsidRPr="00634A74" w14:paraId="5F624D62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A2E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6.2.1.1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8EAA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Selection of the correct PLMN and associated RAT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F031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6CEA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F616D2" w:rsidRPr="00634A74" w14:paraId="6FB4957D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057" w14:textId="77777777" w:rsidR="00F616D2" w:rsidRPr="00634A74" w:rsidRDefault="00F616D2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6.2.1.2a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B7E57" w14:textId="77777777" w:rsidR="00F616D2" w:rsidRPr="00634A74" w:rsidRDefault="00F616D2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Selection of RAT for HPLMN; Different ITU regions; Manual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ACFA8" w14:textId="77777777" w:rsidR="00F616D2" w:rsidRPr="00634A74" w:rsidRDefault="00F616D2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D4A35" w14:textId="77777777" w:rsidR="00F616D2" w:rsidRPr="00634A74" w:rsidRDefault="00F616D2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0CC3ACB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C2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6.2.1.6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EE13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Selection of RAT for HPLMN; Automatic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38D2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A8FD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438A1F8B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268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6.2.1.7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A1BE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Selection of RAT for UPLMN; Automatic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C214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4ECB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6F5A406E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30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6.2.1.8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A3A9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Selection of RAT for OPLMN; Automatic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7864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74B8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F616D2" w:rsidRPr="00634A74" w14:paraId="38EE66F5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E7D" w14:textId="77777777" w:rsidR="00F616D2" w:rsidRPr="00634A74" w:rsidRDefault="00F616D2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6.2.1.8a.1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B1C38" w14:textId="77777777" w:rsidR="00F616D2" w:rsidRPr="00634A74" w:rsidRDefault="00F616D2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Selection of RAT for OPLMN; Different ITU regions; Automatic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65F18" w14:textId="77777777" w:rsidR="00F616D2" w:rsidRPr="00634A74" w:rsidRDefault="00F616D2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AF1E3" w14:textId="77777777" w:rsidR="00F616D2" w:rsidRPr="00634A74" w:rsidRDefault="00F616D2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F616D2" w:rsidRPr="00634A74" w14:paraId="7EBB6BA3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883" w14:textId="77777777" w:rsidR="00F616D2" w:rsidRPr="00634A74" w:rsidRDefault="00F616D2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6.2.1.8a.2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D6576" w14:textId="77777777" w:rsidR="00F616D2" w:rsidRPr="00634A74" w:rsidRDefault="00F616D2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Selection of RAT for OPLMN; Different ITU regions; Limited service; Automatic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A185E" w14:textId="77777777" w:rsidR="00F616D2" w:rsidRPr="00634A74" w:rsidRDefault="00F616D2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57FF9" w14:textId="77777777" w:rsidR="00F616D2" w:rsidRPr="00634A74" w:rsidRDefault="00F616D2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70CD6" w:rsidRPr="00634A74" w14:paraId="0E88E792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D59E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lang w:eastAsia="de-DE"/>
              </w:rPr>
              <w:t>6.2.1.8a.3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EDF5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lang w:eastAsia="de-DE"/>
              </w:rPr>
              <w:t>Selection of RAT for OPLMN; Different ITU regions; No service; Automatic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AE027" w14:textId="77777777" w:rsidR="00470CD6" w:rsidRPr="00634A74" w:rsidRDefault="00470CD6" w:rsidP="002B4614">
            <w:pPr>
              <w:pStyle w:val="TAC"/>
              <w:keepNext w:val="0"/>
              <w:keepLines w:val="0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5FFF3" w14:textId="77777777" w:rsidR="00470CD6" w:rsidRPr="00634A74" w:rsidRDefault="00470CD6" w:rsidP="002B4614">
            <w:pPr>
              <w:pStyle w:val="TAC"/>
              <w:keepNext w:val="0"/>
              <w:keepLines w:val="0"/>
            </w:pPr>
          </w:p>
        </w:tc>
      </w:tr>
      <w:tr w:rsidR="00410F24" w:rsidRPr="00634A74" w14:paraId="42A344F5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AC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6.2.1.9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BA4C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Selection of "Other PLMN / access technology combinations"; Automatic mode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D106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B1C8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09DB518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F0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6.2.2.1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9D28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reselection if cell becomes barred or S&lt;0; UTRAN to GSM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F539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6EF7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CF692F5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462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6.2.2.2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4A68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reselection if cell becomes barred or C1&lt;0; GSM to; UTRAN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6300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DA7A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6A036A4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854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6.2.2.3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5476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reselection timings; GSM to UTRAN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077F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6C77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820E762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3D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8.1.2.12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DCB0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RRC Connection Establishment: Reject with interRATInfo is set to GSM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3D6A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E236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189D4F10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609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8.1.2.13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B26F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RRC Connection Establishment: Reject with InterRATInfo is set to GSM and selection to the designated system fails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3C9A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BA3F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4F134ACA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B9D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8.3.7.1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625B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GSM/Speech/Success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1DBF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0373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2FAB466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135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8.3.7.2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85A1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GSM/Data/Same data rate/Success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4B12B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D9AD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23920EB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C0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8.3.7.3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96C7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GSM/Data/Data rate down grading/Success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30CB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B892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2592E4D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DF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8.3.7.4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4331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GSM/Speech/Establishment/Success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825A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9A26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2043EE6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FC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8.3.7.5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B07E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GSM/Speech/Failure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A787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B4CF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573D156D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ECF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8.3.7.7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8EA1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GSM/Speech/Failure (L1 Synchronization)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A5CAF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292F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668181E9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CE9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lastRenderedPageBreak/>
              <w:t>8.3.7.9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04D9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GSM/Speech/Failure (Unsupported configuration)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D8D8C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BF8B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7DEA37B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A40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8.3.7.12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E9F5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Inter system handover from UTRAN/To GSM/Speech/Failure (Physical channel Failure and Reversion Failure)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2F38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4E9E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12A36EB0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67A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8.3.7.13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E129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 success / call under establishment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CA7F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48F8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9BECCDF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957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8.3.7.16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51950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GSM/Simultaneous CS and PS domain services/Success/TBF Establishment Success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8C93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BEA7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155E10F6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13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8.3.7.17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1537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Inter system handover from UTRAN/To GSM/DTM Support/Simultaneous CS and PS domain services/Success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AFC2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93A4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3E081580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6C4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8.3.9.1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0DC5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Cell reselection if cell becomes barred or S&lt;0; UTRAN to GPRS (CELL_FACH)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57B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CCED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245E4F29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B1F4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8.3.9.3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0D168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Cell reselection fails if S&lt;0; UTRAN to GPRS (CELL_FACH)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E4E9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A899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1EAF86D5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CC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8.3.9.5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49381" w14:textId="77777777" w:rsidR="00410F24" w:rsidRPr="00634A74" w:rsidRDefault="00410F24" w:rsidP="002B4614">
            <w:pPr>
              <w:pStyle w:val="TAL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Cell Reselection with RAU - Qoffset value modification; UTRAN to GPRS (CELL_FACH)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B98B2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DE6E4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21B9062C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503A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8.3.11.1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6996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Cell change order from UTRAN/To GPRS/CELL_DCH/Success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830E6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8ED0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ABCEF6F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927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8.3.11.4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68A5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</w:rPr>
              <w:t>Cell change order from UTRAN/To GPRS/CELL_DCH/Failure (Physical channel &amp; Reversion Failure)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6300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C6EA1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</w:tr>
      <w:tr w:rsidR="00410F24" w:rsidRPr="00634A74" w14:paraId="5710FFE4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19B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8.4.1.31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A4C25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RRC / Measurement Control and Report: Inter-RAT measurement in CELL_DCH state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7CAD0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C36D9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03B96D38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BE9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8.4.1.33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DB53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Measurement Control and Report: Inter-RAT measurement, event 3a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E03A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FF7F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30788E8A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BA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8.4.1.34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00736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Measurement Control and Report: Inter-RAT measurement, event 3b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165F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20CF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5CC904F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1522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8.4.1.35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47A63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Measurement Control and Report: Inter-RAT measurement, event 3c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81B48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B619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30F99F85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37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8.4.1.36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2039E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Measurement Control and Report: Inter-RAT measurement, event 3d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17C25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476AE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57AA38D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6E88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8.4.1.40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2409B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Measurement Control and Report: Inter-RAT measurement event 3C in CELL_DCH state using sparse compressed mode pattern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5550B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C85ED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7116D94D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284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8.4.1.48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037EF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Measurement Control and Report: Combined Inter-frequency measurement for event 2b and Inter-RAT measurement, event 3a (FDD)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E878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2B06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10F24" w:rsidRPr="00634A74" w14:paraId="2D02D6D6" w14:textId="7777777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67C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12.8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1A219" w14:textId="77777777" w:rsidR="00410F24" w:rsidRPr="00634A74" w:rsidRDefault="00410F24" w:rsidP="002B4614">
            <w:pPr>
              <w:pStyle w:val="TAL"/>
              <w:keepNext w:val="0"/>
              <w:keepLines w:val="0"/>
            </w:pPr>
            <w:r w:rsidRPr="00634A74">
              <w:t>GMM READY timer handling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464C3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A51DA" w14:textId="77777777" w:rsidR="00410F24" w:rsidRPr="00634A74" w:rsidRDefault="00410F24" w:rsidP="002B4614">
            <w:pPr>
              <w:pStyle w:val="TAL"/>
              <w:keepNext w:val="0"/>
              <w:keepLines w:val="0"/>
              <w:jc w:val="center"/>
            </w:pPr>
          </w:p>
        </w:tc>
      </w:tr>
    </w:tbl>
    <w:p w14:paraId="60F8A3E3" w14:textId="77777777" w:rsidR="00410F24" w:rsidRPr="00634A74" w:rsidRDefault="00410F24" w:rsidP="00410F24"/>
    <w:p w14:paraId="3DB414A1" w14:textId="77777777" w:rsidR="001A7F56" w:rsidRPr="00634A74" w:rsidRDefault="001A7F56" w:rsidP="002B4614">
      <w:pPr>
        <w:pStyle w:val="Heading2"/>
      </w:pPr>
      <w:r w:rsidRPr="00634A74">
        <w:t>A.10.1</w:t>
      </w:r>
      <w:r w:rsidRPr="00634A74">
        <w:tab/>
        <w:t>Void</w:t>
      </w:r>
    </w:p>
    <w:p w14:paraId="4088442C" w14:textId="77777777" w:rsidR="008D5663" w:rsidRPr="00634A74" w:rsidRDefault="008D5663" w:rsidP="002B4614">
      <w:pPr>
        <w:pStyle w:val="Heading2"/>
      </w:pPr>
      <w:r w:rsidRPr="00634A74">
        <w:t>A.10.2</w:t>
      </w:r>
      <w:r w:rsidRPr="00634A74">
        <w:tab/>
        <w:t>The TTCN Machine Processable form (TTCN.MP)</w:t>
      </w:r>
    </w:p>
    <w:p w14:paraId="46AC241A" w14:textId="56C5CFAA" w:rsidR="00410F24" w:rsidRPr="00634A74" w:rsidRDefault="001A3071" w:rsidP="00410F24">
      <w:r w:rsidRPr="00634A74">
        <w:t xml:space="preserve">The TTCN.MP representation corresponding to the </w:t>
      </w:r>
      <w:del w:id="37" w:author="MCC TF160" w:date="2023-11-30T13:31:00Z">
        <w:r w:rsidRPr="00634A74" w:rsidDel="00A61EE2">
          <w:delText xml:space="preserve">corresponding </w:delText>
        </w:r>
      </w:del>
      <w:r w:rsidRPr="00634A74">
        <w:t xml:space="preserve">FDD </w:t>
      </w:r>
      <w:del w:id="38" w:author="MCC TF160" w:date="2023-11-30T13:31:00Z">
        <w:r w:rsidRPr="00634A74" w:rsidDel="00A61EE2">
          <w:delText xml:space="preserve">or LCR_TDD </w:delText>
        </w:r>
      </w:del>
      <w:r w:rsidRPr="00634A74">
        <w:t>ATS is contained in an ASCII file (IR_</w:t>
      </w:r>
      <w:r w:rsidR="00DA21E7" w:rsidRPr="00634A74">
        <w:t>U</w:t>
      </w:r>
      <w:r w:rsidRPr="00634A74">
        <w:t>.MP) which accompanies the present document.</w:t>
      </w:r>
    </w:p>
    <w:p w14:paraId="5DEC41B1" w14:textId="0F1C8C0C" w:rsidR="00A61EE2" w:rsidRDefault="00A61EE2" w:rsidP="00A61EE2">
      <w:pPr>
        <w:rPr>
          <w:ins w:id="39" w:author="MCC TF160" w:date="2023-11-30T13:31:00Z"/>
        </w:rPr>
      </w:pPr>
      <w:ins w:id="40" w:author="MCC TF160" w:date="2023-11-30T13:31:00Z">
        <w:r w:rsidRPr="00634A74">
          <w:t>The TTCN.MP representation corresponding to the LCR_TDD ATS is contained in an ASCII file (</w:t>
        </w:r>
        <w:r>
          <w:t>IR_U</w:t>
        </w:r>
        <w:r w:rsidRPr="00634A74">
          <w:t xml:space="preserve">.MP) which accompanies </w:t>
        </w:r>
        <w:r>
          <w:t>version 17.2.0 of TS 34.123-3.</w:t>
        </w:r>
      </w:ins>
    </w:p>
    <w:p w14:paraId="4BA11E7C" w14:textId="77777777" w:rsidR="00A61EE2" w:rsidRPr="00634A74" w:rsidRDefault="00A61EE2" w:rsidP="00A61EE2">
      <w:pPr>
        <w:pStyle w:val="NO"/>
        <w:rPr>
          <w:ins w:id="41" w:author="MCC TF160" w:date="2023-11-30T13:31:00Z"/>
        </w:rPr>
      </w:pPr>
      <w:ins w:id="42" w:author="MCC TF160" w:date="2023-11-30T13:31:00Z">
        <w:r>
          <w:t>NOTE:</w:t>
        </w:r>
        <w:r>
          <w:tab/>
          <w:t>The TTCN.MP representation of the LCR_TDD ATS is not maintained anymore.</w:t>
        </w:r>
      </w:ins>
    </w:p>
    <w:p w14:paraId="54F1C44C" w14:textId="77777777" w:rsidR="000C6C93" w:rsidRPr="00634A74" w:rsidRDefault="000C6C93" w:rsidP="002B4614">
      <w:pPr>
        <w:pStyle w:val="Heading1"/>
      </w:pPr>
      <w:r w:rsidRPr="00634A74">
        <w:lastRenderedPageBreak/>
        <w:t>A.11</w:t>
      </w:r>
      <w:r w:rsidRPr="00634A74">
        <w:tab/>
        <w:t xml:space="preserve">AGPS </w:t>
      </w:r>
      <w:r w:rsidR="003B5064" w:rsidRPr="00634A74">
        <w:t xml:space="preserve">TTCN-2 </w:t>
      </w:r>
      <w:r w:rsidRPr="00634A74">
        <w:t>ATS</w:t>
      </w:r>
    </w:p>
    <w:p w14:paraId="5A04830E" w14:textId="77777777" w:rsidR="00410F24" w:rsidRPr="00634A74" w:rsidRDefault="00410F24" w:rsidP="002B4614">
      <w:pPr>
        <w:keepNext/>
        <w:keepLines/>
      </w:pPr>
      <w:r w:rsidRPr="00634A74">
        <w:t xml:space="preserve">The approved AGPS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7A249C0E" w14:textId="77777777" w:rsidR="000C6C93" w:rsidRPr="00634A74" w:rsidRDefault="000C6C93" w:rsidP="002B4614">
      <w:pPr>
        <w:pStyle w:val="TH"/>
      </w:pPr>
      <w:r w:rsidRPr="00634A74">
        <w:t>Table A.11: AGPS TTCN test cases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1134"/>
        <w:gridCol w:w="6236"/>
        <w:gridCol w:w="582"/>
        <w:gridCol w:w="850"/>
      </w:tblGrid>
      <w:tr w:rsidR="006B3E4E" w:rsidRPr="00634A74" w14:paraId="2340B084" w14:textId="77777777">
        <w:trPr>
          <w:trHeight w:val="110"/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BB78" w14:textId="77777777" w:rsidR="006B3E4E" w:rsidRPr="00634A74" w:rsidRDefault="006B3E4E" w:rsidP="006E5797">
            <w:pPr>
              <w:pStyle w:val="TAH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BBEA7E" w14:textId="77777777" w:rsidR="006B3E4E" w:rsidRPr="00634A74" w:rsidRDefault="006B3E4E" w:rsidP="006E5797">
            <w:pPr>
              <w:pStyle w:val="TAH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1FE64D" w14:textId="77777777" w:rsidR="006B3E4E" w:rsidRPr="00634A74" w:rsidRDefault="006B3E4E" w:rsidP="006E5797">
            <w:pPr>
              <w:pStyle w:val="TAH"/>
            </w:pPr>
            <w:r w:rsidRPr="00634A74">
              <w:t>FDD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BD2DBA2" w14:textId="77777777" w:rsidR="006B3E4E" w:rsidRPr="00634A74" w:rsidRDefault="006B3E4E" w:rsidP="006E5797">
            <w:pPr>
              <w:pStyle w:val="TAH"/>
            </w:pPr>
            <w:r w:rsidRPr="00634A74">
              <w:t>LCR_TDD</w:t>
            </w:r>
          </w:p>
        </w:tc>
      </w:tr>
      <w:tr w:rsidR="006B3E4E" w:rsidRPr="00634A74" w14:paraId="1FA2A415" w14:textId="77777777">
        <w:trPr>
          <w:trHeight w:val="10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98E" w14:textId="77777777" w:rsidR="006B3E4E" w:rsidRPr="00634A74" w:rsidRDefault="006B3E4E" w:rsidP="006E5797">
            <w:pPr>
              <w:pStyle w:val="TAH"/>
            </w:pPr>
            <w:r w:rsidRPr="00634A74">
              <w:t>TS 34.123-3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8A6" w14:textId="77777777" w:rsidR="006B3E4E" w:rsidRPr="00634A74" w:rsidRDefault="006B3E4E" w:rsidP="006E5797">
            <w:pPr>
              <w:pStyle w:val="TAH"/>
            </w:pPr>
            <w:r w:rsidRPr="00634A74">
              <w:t>TS</w:t>
            </w:r>
          </w:p>
          <w:p w14:paraId="4EDD6449" w14:textId="77777777" w:rsidR="006B3E4E" w:rsidRPr="00634A74" w:rsidRDefault="006B3E4E" w:rsidP="006E5797">
            <w:pPr>
              <w:pStyle w:val="TAH"/>
            </w:pPr>
            <w:r w:rsidRPr="00634A74">
              <w:t>37.571-2</w:t>
            </w:r>
          </w:p>
        </w:tc>
        <w:tc>
          <w:tcPr>
            <w:tcW w:w="6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5D3643" w14:textId="77777777" w:rsidR="006B3E4E" w:rsidRPr="00634A74" w:rsidRDefault="006B3E4E" w:rsidP="006E5797">
            <w:pPr>
              <w:pStyle w:val="TAH"/>
            </w:pPr>
          </w:p>
        </w:tc>
        <w:tc>
          <w:tcPr>
            <w:tcW w:w="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8F777D6" w14:textId="77777777" w:rsidR="006B3E4E" w:rsidRPr="00634A74" w:rsidRDefault="006B3E4E" w:rsidP="006E5797">
            <w:pPr>
              <w:pStyle w:val="TAH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8BD423B" w14:textId="77777777" w:rsidR="006B3E4E" w:rsidRPr="00634A74" w:rsidRDefault="006B3E4E" w:rsidP="006E5797">
            <w:pPr>
              <w:pStyle w:val="TAH"/>
            </w:pPr>
          </w:p>
        </w:tc>
      </w:tr>
      <w:tr w:rsidR="006B3E4E" w:rsidRPr="00634A74" w14:paraId="09749342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7A84" w14:textId="77777777" w:rsidR="006B3E4E" w:rsidRPr="00634A74" w:rsidRDefault="006B3E4E" w:rsidP="006B3E4E">
            <w:pPr>
              <w:pStyle w:val="TAC"/>
            </w:pPr>
            <w:r w:rsidRPr="00634A74">
              <w:t>17.2.2.1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F56" w14:textId="77777777" w:rsidR="006B3E4E" w:rsidRPr="00634A74" w:rsidRDefault="006B3E4E" w:rsidP="006B3E4E">
            <w:pPr>
              <w:pStyle w:val="TAC"/>
            </w:pPr>
            <w:r w:rsidRPr="00634A74">
              <w:t>6.1.1.1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3081" w14:textId="77777777" w:rsidR="006B3E4E" w:rsidRPr="00634A74" w:rsidRDefault="006B3E4E" w:rsidP="006E5797">
            <w:pPr>
              <w:pStyle w:val="TAL"/>
            </w:pPr>
            <w:r w:rsidRPr="00634A74">
              <w:t>LCS Network Induced location request/ UE-Based GPS/ Emergency Call / 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A896D" w14:textId="77777777" w:rsidR="006B3E4E" w:rsidRPr="00634A74" w:rsidRDefault="006B3E4E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6D5CB" w14:textId="77777777" w:rsidR="006B3E4E" w:rsidRPr="00634A74" w:rsidRDefault="006B3E4E" w:rsidP="006E5797">
            <w:pPr>
              <w:pStyle w:val="TAL"/>
              <w:jc w:val="center"/>
            </w:pPr>
          </w:p>
        </w:tc>
      </w:tr>
      <w:tr w:rsidR="006B3E4E" w:rsidRPr="00634A74" w14:paraId="452258D3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FB87" w14:textId="77777777" w:rsidR="006B3E4E" w:rsidRPr="00634A74" w:rsidRDefault="006B3E4E" w:rsidP="006B3E4E">
            <w:pPr>
              <w:pStyle w:val="TAC"/>
            </w:pPr>
            <w:r w:rsidRPr="00634A74">
              <w:t>17.2.2.2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EDA" w14:textId="77777777" w:rsidR="006B3E4E" w:rsidRPr="00634A74" w:rsidRDefault="006B3E4E" w:rsidP="006B3E4E">
            <w:pPr>
              <w:pStyle w:val="TAC"/>
            </w:pPr>
            <w:r w:rsidRPr="00634A74">
              <w:t>6.1.1.2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2D838" w14:textId="77777777" w:rsidR="006B3E4E" w:rsidRPr="00634A74" w:rsidRDefault="006B3E4E" w:rsidP="006E5797">
            <w:pPr>
              <w:pStyle w:val="TAL"/>
            </w:pPr>
            <w:r w:rsidRPr="00634A74">
              <w:t>LCS Network Induced location request/ UE-Based GPS/ Emergency Call / 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D9C1C" w14:textId="77777777" w:rsidR="006B3E4E" w:rsidRPr="00634A74" w:rsidRDefault="006B3E4E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AA7C1" w14:textId="77777777" w:rsidR="006B3E4E" w:rsidRPr="00634A74" w:rsidRDefault="006B3E4E" w:rsidP="006E5797">
            <w:pPr>
              <w:pStyle w:val="TAL"/>
              <w:jc w:val="center"/>
            </w:pPr>
          </w:p>
        </w:tc>
      </w:tr>
      <w:tr w:rsidR="006B3E4E" w:rsidRPr="00634A74" w14:paraId="36A37E36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7BF4" w14:textId="77777777" w:rsidR="006B3E4E" w:rsidRPr="00634A74" w:rsidRDefault="006B3E4E" w:rsidP="006B3E4E">
            <w:pPr>
              <w:pStyle w:val="TAC"/>
            </w:pPr>
            <w:r w:rsidRPr="00634A74">
              <w:t>17.2.2.3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FA8" w14:textId="77777777" w:rsidR="006B3E4E" w:rsidRPr="00634A74" w:rsidRDefault="006B3E4E" w:rsidP="006B3E4E">
            <w:pPr>
              <w:pStyle w:val="TAC"/>
            </w:pPr>
            <w:r w:rsidRPr="00634A74">
              <w:t>6.1.1.3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72F12" w14:textId="77777777" w:rsidR="006B3E4E" w:rsidRPr="00634A74" w:rsidRDefault="006B3E4E" w:rsidP="006E5797">
            <w:pPr>
              <w:pStyle w:val="TAL"/>
            </w:pPr>
            <w:r w:rsidRPr="00634A74">
              <w:t>LCS Network induced location request/ UE-Assisted GPS/ Emergency call/ 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5CD16" w14:textId="77777777" w:rsidR="006B3E4E" w:rsidRPr="00634A74" w:rsidRDefault="006B3E4E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98F18" w14:textId="77777777" w:rsidR="006B3E4E" w:rsidRPr="00634A74" w:rsidRDefault="006B3E4E" w:rsidP="006E5797">
            <w:pPr>
              <w:pStyle w:val="TAL"/>
              <w:jc w:val="center"/>
            </w:pPr>
          </w:p>
        </w:tc>
      </w:tr>
      <w:tr w:rsidR="006B3E4E" w:rsidRPr="00634A74" w14:paraId="29421607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613" w14:textId="77777777" w:rsidR="006B3E4E" w:rsidRPr="00634A74" w:rsidRDefault="006B3E4E" w:rsidP="006B3E4E">
            <w:pPr>
              <w:pStyle w:val="TAC"/>
            </w:pPr>
            <w:r w:rsidRPr="00634A74">
              <w:t>17.2.2.4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F32E" w14:textId="77777777" w:rsidR="006B3E4E" w:rsidRPr="00634A74" w:rsidRDefault="006B3E4E" w:rsidP="006B3E4E">
            <w:pPr>
              <w:pStyle w:val="TAC"/>
            </w:pPr>
            <w:r w:rsidRPr="00634A74">
              <w:t>6.1.1.4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6021B" w14:textId="77777777" w:rsidR="006B3E4E" w:rsidRPr="00634A74" w:rsidRDefault="006B3E4E" w:rsidP="006E5797">
            <w:pPr>
              <w:pStyle w:val="TAL"/>
            </w:pPr>
            <w:r w:rsidRPr="00634A74">
              <w:t>LCS Network induced location request/ UE-Assisted GPS/ Emergency call/ 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B89D8" w14:textId="77777777" w:rsidR="006B3E4E" w:rsidRPr="00634A74" w:rsidRDefault="006B3E4E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3FA9C" w14:textId="77777777" w:rsidR="006B3E4E" w:rsidRPr="00634A74" w:rsidRDefault="006B3E4E" w:rsidP="006E5797">
            <w:pPr>
              <w:pStyle w:val="TAL"/>
              <w:jc w:val="center"/>
            </w:pPr>
          </w:p>
        </w:tc>
      </w:tr>
      <w:tr w:rsidR="006B3E4E" w:rsidRPr="00634A74" w14:paraId="50CB04A7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DED6" w14:textId="77777777" w:rsidR="006B3E4E" w:rsidRPr="00634A74" w:rsidRDefault="006B3E4E" w:rsidP="006B3E4E">
            <w:pPr>
              <w:pStyle w:val="TAC"/>
            </w:pPr>
            <w:r w:rsidRPr="00634A74">
              <w:t>17.2.3.2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9ED9" w14:textId="77777777" w:rsidR="006B3E4E" w:rsidRPr="00634A74" w:rsidRDefault="006B3E4E" w:rsidP="006B3E4E">
            <w:pPr>
              <w:pStyle w:val="TAC"/>
            </w:pPr>
            <w:r w:rsidRPr="00634A74">
              <w:t>6.1.2.1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29BE9" w14:textId="77777777" w:rsidR="006B3E4E" w:rsidRPr="00634A74" w:rsidRDefault="006B3E4E" w:rsidP="006E5797">
            <w:pPr>
              <w:pStyle w:val="TAL"/>
            </w:pPr>
            <w:r w:rsidRPr="00634A74">
              <w:t>LCS Mobile originated location request/ UE-Based GPS/ Position estimate request/ 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41282" w14:textId="77777777" w:rsidR="006B3E4E" w:rsidRPr="00634A74" w:rsidRDefault="006B3E4E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6EF66" w14:textId="77777777" w:rsidR="006B3E4E" w:rsidRPr="00634A74" w:rsidRDefault="006B3E4E" w:rsidP="006E5797">
            <w:pPr>
              <w:pStyle w:val="TAL"/>
              <w:jc w:val="center"/>
            </w:pPr>
          </w:p>
        </w:tc>
      </w:tr>
      <w:tr w:rsidR="006B3E4E" w:rsidRPr="00634A74" w14:paraId="6A5FFA1C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6A64" w14:textId="77777777" w:rsidR="006B3E4E" w:rsidRPr="00634A74" w:rsidRDefault="006B3E4E" w:rsidP="006B3E4E">
            <w:pPr>
              <w:pStyle w:val="TAC"/>
            </w:pPr>
            <w:r w:rsidRPr="00634A74">
              <w:t>17.2.3.9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2B22" w14:textId="77777777" w:rsidR="006B3E4E" w:rsidRPr="00634A74" w:rsidRDefault="006B3E4E" w:rsidP="006B3E4E">
            <w:pPr>
              <w:pStyle w:val="TAC"/>
            </w:pPr>
            <w:r w:rsidRPr="00634A74">
              <w:t>6.1.2.7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7A904" w14:textId="77777777" w:rsidR="006B3E4E" w:rsidRPr="00634A74" w:rsidRDefault="006B3E4E" w:rsidP="006E5797">
            <w:pPr>
              <w:pStyle w:val="TAL"/>
            </w:pPr>
            <w:r w:rsidRPr="00634A74">
              <w:t>LCS Mobile originated location request/ UE-</w:t>
            </w:r>
            <w:r w:rsidR="00FF63AD" w:rsidRPr="00634A74">
              <w:t xml:space="preserve">Based </w:t>
            </w:r>
            <w:r w:rsidRPr="00634A74">
              <w:t xml:space="preserve">GPS/ Position </w:t>
            </w:r>
            <w:r w:rsidR="00FF63AD" w:rsidRPr="00634A74">
              <w:t>estimate request/ Failure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BED58" w14:textId="77777777" w:rsidR="006B3E4E" w:rsidRPr="00634A74" w:rsidRDefault="006B3E4E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D4294" w14:textId="77777777" w:rsidR="006B3E4E" w:rsidRPr="00634A74" w:rsidRDefault="006B3E4E" w:rsidP="006E5797">
            <w:pPr>
              <w:pStyle w:val="TAL"/>
              <w:jc w:val="center"/>
            </w:pPr>
          </w:p>
        </w:tc>
      </w:tr>
      <w:tr w:rsidR="006B3E4E" w:rsidRPr="00634A74" w14:paraId="59396123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5E9" w14:textId="77777777" w:rsidR="006B3E4E" w:rsidRPr="00634A74" w:rsidRDefault="006B3E4E" w:rsidP="006B3E4E">
            <w:pPr>
              <w:pStyle w:val="TAC"/>
            </w:pPr>
            <w:r w:rsidRPr="00634A74">
              <w:t>17.2.4.1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181" w14:textId="77777777" w:rsidR="006B3E4E" w:rsidRPr="00634A74" w:rsidRDefault="006B3E4E" w:rsidP="006B3E4E">
            <w:pPr>
              <w:pStyle w:val="TAC"/>
            </w:pPr>
            <w:r w:rsidRPr="00634A74">
              <w:t>6.1.3.1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0076D" w14:textId="77777777" w:rsidR="006B3E4E" w:rsidRPr="00634A74" w:rsidRDefault="006B3E4E" w:rsidP="006E5797">
            <w:pPr>
              <w:pStyle w:val="TAL"/>
            </w:pPr>
            <w:r w:rsidRPr="00634A74">
              <w:t>LCS Mobile terminated location request/ UE-Based GPS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9BA37" w14:textId="77777777" w:rsidR="006B3E4E" w:rsidRPr="00634A74" w:rsidRDefault="006B3E4E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98CBF" w14:textId="77777777" w:rsidR="006B3E4E" w:rsidRPr="00634A74" w:rsidRDefault="006B3E4E" w:rsidP="006E5797">
            <w:pPr>
              <w:pStyle w:val="TAL"/>
              <w:jc w:val="center"/>
            </w:pPr>
          </w:p>
        </w:tc>
      </w:tr>
      <w:tr w:rsidR="006B3E4E" w:rsidRPr="00634A74" w14:paraId="67C3C32B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6F55" w14:textId="77777777" w:rsidR="006B3E4E" w:rsidRPr="00634A74" w:rsidRDefault="006B3E4E" w:rsidP="006B3E4E">
            <w:pPr>
              <w:pStyle w:val="TAC"/>
            </w:pPr>
            <w:r w:rsidRPr="00634A74">
              <w:t>17.2.4.2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DC4" w14:textId="77777777" w:rsidR="006B3E4E" w:rsidRPr="00634A74" w:rsidRDefault="006B3E4E" w:rsidP="006B3E4E">
            <w:pPr>
              <w:pStyle w:val="TAC"/>
            </w:pPr>
            <w:r w:rsidRPr="00634A74">
              <w:t>6.1.3.2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1D9C1" w14:textId="77777777" w:rsidR="006B3E4E" w:rsidRPr="00634A74" w:rsidRDefault="006B3E4E" w:rsidP="006E5797">
            <w:pPr>
              <w:pStyle w:val="TAL"/>
              <w:keepNext w:val="0"/>
              <w:keepLines w:val="0"/>
            </w:pPr>
            <w:r w:rsidRPr="00634A74">
              <w:t>LCS Mobile-terminated location request/UE-Based GPS/ Request for additional assistance data/ 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B9D33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A906F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</w:p>
        </w:tc>
      </w:tr>
      <w:tr w:rsidR="006B3E4E" w:rsidRPr="00634A74" w14:paraId="3BEC05D0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873" w14:textId="77777777" w:rsidR="006B3E4E" w:rsidRPr="00634A74" w:rsidRDefault="006B3E4E" w:rsidP="006B3E4E">
            <w:pPr>
              <w:pStyle w:val="TAC"/>
            </w:pPr>
            <w:r w:rsidRPr="00634A74">
              <w:t>17.2.4.3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8F8" w14:textId="77777777" w:rsidR="006B3E4E" w:rsidRPr="00634A74" w:rsidRDefault="006B3E4E" w:rsidP="006B3E4E">
            <w:pPr>
              <w:pStyle w:val="TAC"/>
            </w:pPr>
            <w:r w:rsidRPr="00634A74">
              <w:t>6.1.3.3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97018" w14:textId="77777777" w:rsidR="006B3E4E" w:rsidRPr="00634A74" w:rsidRDefault="006B3E4E" w:rsidP="006E5797">
            <w:pPr>
              <w:pStyle w:val="TAL"/>
              <w:keepNext w:val="0"/>
              <w:keepLines w:val="0"/>
            </w:pPr>
            <w:r w:rsidRPr="00634A74">
              <w:t>LCS Mobile-terminated location request/UE-Based GPS/ Failure – Not Enough Satellites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EEB6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B731E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</w:p>
        </w:tc>
      </w:tr>
      <w:tr w:rsidR="006B3E4E" w:rsidRPr="00634A74" w14:paraId="1ED0FC43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D414" w14:textId="77777777" w:rsidR="006B3E4E" w:rsidRPr="00634A74" w:rsidRDefault="006B3E4E" w:rsidP="006B3E4E">
            <w:pPr>
              <w:pStyle w:val="TAC"/>
            </w:pPr>
            <w:r w:rsidRPr="00634A74">
              <w:t>17.2.4.4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E31A" w14:textId="77777777" w:rsidR="006B3E4E" w:rsidRPr="00634A74" w:rsidRDefault="006B3E4E" w:rsidP="006B3E4E">
            <w:pPr>
              <w:pStyle w:val="TAC"/>
            </w:pPr>
            <w:r w:rsidRPr="00634A74">
              <w:t>6.1.3.4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81C23" w14:textId="77777777" w:rsidR="006B3E4E" w:rsidRPr="00634A74" w:rsidRDefault="006B3E4E" w:rsidP="006E5797">
            <w:pPr>
              <w:pStyle w:val="TAL"/>
              <w:keepNext w:val="0"/>
              <w:keepLines w:val="0"/>
            </w:pPr>
            <w:r w:rsidRPr="00634A74">
              <w:t>LCS Mobile terminated location request/ UE-Assisted GPS/ 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C2D54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3B559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</w:p>
        </w:tc>
      </w:tr>
      <w:tr w:rsidR="006B3E4E" w:rsidRPr="00634A74" w14:paraId="3E6FAF4F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6397" w14:textId="77777777" w:rsidR="006B3E4E" w:rsidRPr="00634A74" w:rsidRDefault="006B3E4E" w:rsidP="006B3E4E">
            <w:pPr>
              <w:pStyle w:val="TAC"/>
            </w:pPr>
            <w:r w:rsidRPr="00634A74">
              <w:t>17.2.4.5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C1C" w14:textId="77777777" w:rsidR="006B3E4E" w:rsidRPr="00634A74" w:rsidRDefault="006B3E4E" w:rsidP="006B3E4E">
            <w:pPr>
              <w:pStyle w:val="TAC"/>
            </w:pPr>
            <w:r w:rsidRPr="00634A74">
              <w:t>6.1.3.5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5195C" w14:textId="77777777" w:rsidR="006B3E4E" w:rsidRPr="00634A74" w:rsidRDefault="006B3E4E" w:rsidP="006E5797">
            <w:pPr>
              <w:pStyle w:val="TAL"/>
              <w:keepNext w:val="0"/>
              <w:keepLines w:val="0"/>
            </w:pPr>
            <w:r w:rsidRPr="00634A74">
              <w:t>LCS Mobile terminated location request/ UE-Assisted GPS/ Request for additional assistance data/ 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ABA70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F1043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</w:p>
        </w:tc>
      </w:tr>
      <w:tr w:rsidR="006B3E4E" w:rsidRPr="00634A74" w14:paraId="0AC236B4" w14:textId="77777777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2CA" w14:textId="77777777" w:rsidR="006B3E4E" w:rsidRPr="00634A74" w:rsidRDefault="006B3E4E" w:rsidP="006B3E4E">
            <w:pPr>
              <w:pStyle w:val="TAC"/>
            </w:pPr>
            <w:r w:rsidRPr="00634A74">
              <w:t>17.2.4.7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81A" w14:textId="77777777" w:rsidR="006B3E4E" w:rsidRPr="00634A74" w:rsidRDefault="006B3E4E" w:rsidP="006B3E4E">
            <w:pPr>
              <w:pStyle w:val="TAC"/>
            </w:pPr>
            <w:r w:rsidRPr="00634A74">
              <w:t>6.1.3.7</w:t>
            </w: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95352" w14:textId="77777777" w:rsidR="006B3E4E" w:rsidRPr="00634A74" w:rsidRDefault="006B3E4E" w:rsidP="006E5797">
            <w:pPr>
              <w:pStyle w:val="TAL"/>
              <w:keepNext w:val="0"/>
              <w:keepLines w:val="0"/>
            </w:pPr>
            <w:r w:rsidRPr="00634A74">
              <w:t>LCS Mobile terminated location request/ UE-Based GPS/ Privacy Verification/ Location Not Allowed if No Response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E3B44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48EAB" w14:textId="77777777" w:rsidR="006B3E4E" w:rsidRPr="00634A74" w:rsidRDefault="006B3E4E" w:rsidP="006E5797">
            <w:pPr>
              <w:pStyle w:val="TAL"/>
              <w:keepNext w:val="0"/>
              <w:keepLines w:val="0"/>
              <w:jc w:val="center"/>
            </w:pPr>
          </w:p>
        </w:tc>
      </w:tr>
    </w:tbl>
    <w:p w14:paraId="57B93F2D" w14:textId="77777777" w:rsidR="006B3E4E" w:rsidRPr="00634A74" w:rsidRDefault="006B3E4E" w:rsidP="006B3E4E"/>
    <w:p w14:paraId="78B98C7E" w14:textId="77777777" w:rsidR="006B3E4E" w:rsidRPr="00634A74" w:rsidRDefault="006B3E4E" w:rsidP="006B3E4E">
      <w:pPr>
        <w:pStyle w:val="NO"/>
      </w:pPr>
      <w:r w:rsidRPr="00634A74">
        <w:t>NOTE: Test cases in the ATS are numbered following TS 34.123-1[1]; the prose descriptions can be found in TS 37.571-2 [63] under the indicated test case number.</w:t>
      </w:r>
    </w:p>
    <w:p w14:paraId="014FB43D" w14:textId="77777777" w:rsidR="001A7F56" w:rsidRPr="00634A74" w:rsidRDefault="001A7F56" w:rsidP="002B4614">
      <w:pPr>
        <w:pStyle w:val="Heading2"/>
      </w:pPr>
      <w:r w:rsidRPr="00634A74">
        <w:t>A.11.1</w:t>
      </w:r>
      <w:r w:rsidRPr="00634A74">
        <w:tab/>
        <w:t>Void</w:t>
      </w:r>
    </w:p>
    <w:p w14:paraId="69C24261" w14:textId="77777777" w:rsidR="000C6C93" w:rsidRPr="00634A74" w:rsidRDefault="000C6C93" w:rsidP="002B4614">
      <w:pPr>
        <w:pStyle w:val="Heading2"/>
      </w:pPr>
      <w:r w:rsidRPr="00634A74">
        <w:t>A.11.2</w:t>
      </w:r>
      <w:r w:rsidRPr="00634A74">
        <w:tab/>
        <w:t>The TTCN Machine Processable form (TTCN.MP)</w:t>
      </w:r>
    </w:p>
    <w:p w14:paraId="5C79623F" w14:textId="532222FC" w:rsidR="00514A78" w:rsidRPr="00634A74" w:rsidRDefault="001A3071" w:rsidP="00514A78">
      <w:r w:rsidRPr="00634A74">
        <w:t xml:space="preserve">The TTCN.MP representation corresponding to the </w:t>
      </w:r>
      <w:del w:id="43" w:author="MCC TF160" w:date="2023-11-30T13:32:00Z">
        <w:r w:rsidRPr="00634A74" w:rsidDel="00A61EE2">
          <w:delText xml:space="preserve">corresponding </w:delText>
        </w:r>
      </w:del>
      <w:r w:rsidRPr="00634A74">
        <w:t xml:space="preserve">FDD </w:t>
      </w:r>
      <w:del w:id="44" w:author="MCC TF160" w:date="2023-11-30T13:32:00Z">
        <w:r w:rsidRPr="00634A74" w:rsidDel="00A61EE2">
          <w:delText xml:space="preserve">or LCR_TDD </w:delText>
        </w:r>
      </w:del>
      <w:r w:rsidRPr="00634A74">
        <w:t>ATS is contained in an ASCII file (</w:t>
      </w:r>
      <w:r w:rsidR="00DA21E7" w:rsidRPr="00634A74">
        <w:t>AGPS</w:t>
      </w:r>
      <w:r w:rsidRPr="00634A74">
        <w:t>.MP) which accompanies the present document.</w:t>
      </w:r>
    </w:p>
    <w:p w14:paraId="0F355518" w14:textId="4C82ACB5" w:rsidR="00A61EE2" w:rsidRDefault="00A61EE2" w:rsidP="00A61EE2">
      <w:pPr>
        <w:rPr>
          <w:ins w:id="45" w:author="MCC TF160" w:date="2023-11-30T13:32:00Z"/>
        </w:rPr>
      </w:pPr>
      <w:ins w:id="46" w:author="MCC TF160" w:date="2023-11-30T13:32:00Z">
        <w:r w:rsidRPr="00634A74">
          <w:t>The TTCN.MP representation corresponding to the LCR_TDD ATS is contained in an ASCII file (A</w:t>
        </w:r>
        <w:r>
          <w:t>GPS</w:t>
        </w:r>
        <w:r w:rsidRPr="00634A74">
          <w:t xml:space="preserve">.MP) which accompanies </w:t>
        </w:r>
        <w:r>
          <w:t>version 17.2.0 of TS 34.123-3.</w:t>
        </w:r>
      </w:ins>
    </w:p>
    <w:p w14:paraId="0C0E457A" w14:textId="77777777" w:rsidR="00A61EE2" w:rsidRPr="00634A74" w:rsidRDefault="00A61EE2" w:rsidP="00A61EE2">
      <w:pPr>
        <w:pStyle w:val="NO"/>
        <w:rPr>
          <w:ins w:id="47" w:author="MCC TF160" w:date="2023-11-30T13:32:00Z"/>
        </w:rPr>
      </w:pPr>
      <w:ins w:id="48" w:author="MCC TF160" w:date="2023-11-30T13:32:00Z">
        <w:r>
          <w:t>NOTE:</w:t>
        </w:r>
        <w:r>
          <w:tab/>
          <w:t>The TTCN.MP representation of the LCR_TDD ATS is not maintained anymore.</w:t>
        </w:r>
      </w:ins>
    </w:p>
    <w:p w14:paraId="37BAFC7B" w14:textId="77777777" w:rsidR="00EB4C0D" w:rsidRPr="00634A74" w:rsidRDefault="00EB4C0D" w:rsidP="002B4614">
      <w:pPr>
        <w:pStyle w:val="Heading1"/>
      </w:pPr>
      <w:r w:rsidRPr="00634A74">
        <w:t>A.12</w:t>
      </w:r>
      <w:r w:rsidRPr="00634A74">
        <w:tab/>
        <w:t xml:space="preserve">HSD_ENH </w:t>
      </w:r>
      <w:r w:rsidR="003B5064" w:rsidRPr="00634A74">
        <w:t xml:space="preserve">TTCN-2 </w:t>
      </w:r>
      <w:r w:rsidRPr="00634A74">
        <w:t>ATS</w:t>
      </w:r>
    </w:p>
    <w:p w14:paraId="1B74BC40" w14:textId="77777777" w:rsidR="00514A78" w:rsidRPr="00634A74" w:rsidRDefault="00514A78" w:rsidP="002B4614">
      <w:pPr>
        <w:keepNext/>
        <w:keepLines/>
      </w:pPr>
      <w:r w:rsidRPr="00634A74">
        <w:t xml:space="preserve">The approved HSD_ENH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68669440" w14:textId="77777777" w:rsidR="000C6C93" w:rsidRPr="00634A74" w:rsidRDefault="000C6C93" w:rsidP="002B4614">
      <w:pPr>
        <w:pStyle w:val="TH"/>
      </w:pPr>
      <w:r w:rsidRPr="00634A74">
        <w:t>Table A.12: HSDPA and Rel-5 enhancement TTCN test cases</w:t>
      </w:r>
    </w:p>
    <w:tbl>
      <w:tblPr>
        <w:tblW w:w="9576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6341"/>
        <w:gridCol w:w="621"/>
        <w:gridCol w:w="912"/>
      </w:tblGrid>
      <w:tr w:rsidR="00514A78" w:rsidRPr="00634A74" w14:paraId="32465729" w14:textId="77777777">
        <w:trPr>
          <w:tblHeader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5383" w14:textId="77777777" w:rsidR="00514A78" w:rsidRPr="00634A74" w:rsidRDefault="00514A78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A9085" w14:textId="77777777" w:rsidR="00514A78" w:rsidRPr="00634A74" w:rsidRDefault="00514A78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7268C" w14:textId="77777777" w:rsidR="00514A78" w:rsidRPr="00634A74" w:rsidRDefault="00514A78" w:rsidP="002B4614">
            <w:pPr>
              <w:pStyle w:val="TAH"/>
              <w:keepNext w:val="0"/>
              <w:keepLines w:val="0"/>
            </w:pPr>
            <w:r w:rsidRPr="00634A74">
              <w:t>FDD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E6F72" w14:textId="77777777" w:rsidR="00514A78" w:rsidRPr="00634A74" w:rsidRDefault="00514A78" w:rsidP="002B4614">
            <w:pPr>
              <w:pStyle w:val="TAH"/>
              <w:keepNext w:val="0"/>
              <w:keepLines w:val="0"/>
            </w:pPr>
            <w:r w:rsidRPr="00634A74">
              <w:t>LCR_TDD</w:t>
            </w:r>
          </w:p>
        </w:tc>
      </w:tr>
      <w:tr w:rsidR="00514A78" w:rsidRPr="00634A74" w14:paraId="7EF1A0D0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855A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6.1.2.10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AB62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HCS inter-frequency cell reselection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A8B3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BE51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013C2450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3418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6.1.2.10a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4A1B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HCS inter-frequency cell reselection for inter-band operation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DD27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0BE9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DB1455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BDC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7.1.5.1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2FF7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MAC-hs reordering and stall avoidance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E909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E5C2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D6B5F6E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FA6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lastRenderedPageBreak/>
              <w:t>7.1.5.2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F5AA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MAC-hs priority queue handling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5573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09D3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44C020C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7C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7.1.5.3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9C3F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MAC-hs PDU header handling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F545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43CC4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3F03FE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DD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7.1.5.4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215E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MAC-hs retransmissions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E64B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A32EA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15E93D8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704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7.1.5.5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DB72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MAC-hs reset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7243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5006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61CA566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801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7.1.5.6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FC14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MAC-hs transport block size selection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7787E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66B9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C7350" w:rsidRPr="00634A74" w14:paraId="36F836E9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5907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8.1.1.6a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13071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Paging for notification of synchronised BCCH modification in idle mode using BCCH modification time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C4329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922C7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8714118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63F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8.1.2.14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B7E2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RRC Connection Establishment using the default configuration for 3.4 kbps signalling bearers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2B233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B0BD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410C878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0C5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8.1.2.15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5182E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RRC Connection Establishment using the default configuration for 13.6 kbps signalling bearers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D8DEE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AA88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5BDB29FB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39E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8.1.6.5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B4DF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Initial Direct Transfer: Inclusion of establishment cause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9CC5A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15C3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739E51E4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5C0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8.2.1.27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523D9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RRC / Radio Bearer Establishment for transition from CELL_DCH to CELL_DCH: Success (two radio links, start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D3B9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3CEB8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5B6F41F7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8B2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8.2.1.28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ED2E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RRC/Radio Bearer Establishment for transition from CELL_DCH to CELL_DCH: Success (RB mapping for both DL DCH and HS-DSCH in cell without HS-DSCH support)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D8DD4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6FAC5" w14:textId="77777777" w:rsidR="00514A78" w:rsidRPr="00634A74" w:rsidRDefault="00306EA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288CD49C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77DF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8.2.1.29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D895E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 (Timing re-initialized hard handover to another frequency, uplink TFCS restriction and start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BAF7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66927" w14:textId="77777777" w:rsidR="00514A78" w:rsidRPr="00634A74" w:rsidRDefault="00306EA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6E381CD9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3D8A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8.2.1.30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69AF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 (Timing re-initialised hard handover to another frequency, start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2F82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6B986" w14:textId="77777777" w:rsidR="00514A78" w:rsidRPr="00634A74" w:rsidRDefault="00306EA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50D5FA8E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27F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8.2.1.31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D11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CELL_FACH to CELL_DCH: Success (start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FD31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23B32" w14:textId="77777777" w:rsidR="00514A78" w:rsidRPr="00634A74" w:rsidRDefault="00306EA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4E8F73CD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A2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8.2.1.32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7FE4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CELL_FACH to CELL_DCH: Success (start of HS-DSCH reception with frequency modification)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3DC03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C4BA9" w14:textId="77777777" w:rsidR="00514A78" w:rsidRPr="00634A74" w:rsidRDefault="00306EA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254C71E3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5E6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8.2.2.36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49AF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RRC / Radio Bearer Reconfiguration for transition from CELL_DCH to CELL_DCH: Success (Start and 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8DD6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287B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6FEFC712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CA1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8.2.2.38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B7A4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Reconfiguration from CELL_DCH to CELL_DCH: Success (with active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FA58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F05D5" w14:textId="77777777" w:rsidR="00514A78" w:rsidRPr="00634A74" w:rsidRDefault="006279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30EAB57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FC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8.2.2.39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9678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CELL_DCH to CELL_DCH: Success (Timing re-initialised hard handover to another frequency, start and 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478A8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5B918" w14:textId="77777777" w:rsidR="00514A78" w:rsidRPr="00634A74" w:rsidRDefault="006279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4624B4FD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929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8.2.2.40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09ED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CELL_DCH to CELL_FACH and from CELL_FACH to CELL_DCH: Success (frequency band modification, start and 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97F1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E1E13" w14:textId="77777777" w:rsidR="00514A78" w:rsidRPr="00634A74" w:rsidRDefault="006279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5B284C93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31F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8.2.2.41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8B0D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CELL_DCH to CELL_DCH: Success (Start and stop of HS-DSCH reception, during an active CS bearer)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4C3C0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69E01" w14:textId="77777777" w:rsidR="00514A78" w:rsidRPr="00634A74" w:rsidRDefault="006279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5F8B6137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96C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8.2.2.42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BB919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CELL_DCH to CELL_DCH: Success (Timing re-initialised hard handover to another frequency, start and stop of HS-DSCH reception, during an active CS bearer)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8B544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EF2F5" w14:textId="77777777" w:rsidR="00514A78" w:rsidRPr="00634A74" w:rsidRDefault="006279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5F9DB92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E6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8.2.2.50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001D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Reconfiguration from CELL_DCH to CELL_DCH: Success (from speech to speech plus PS data with modification of downlink spreading factor)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43C7A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0D44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02255C3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BD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8.2.3.30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7B45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RRC / Radio Bearer Release for transition from CELL_DCH to CELL_DCH: Success (stop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D68C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8B285" w14:textId="77777777" w:rsidR="00514A78" w:rsidRPr="00634A74" w:rsidRDefault="002B436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68B8D6C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001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8.2.3.31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3845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CELL_DCH: Success (With active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8020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3726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0D31A2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F6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8.2.3.32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1F5BE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CELL_DCH: Success (Timing re-initialised hard handover to another frequency, with active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D35E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94AAF" w14:textId="77777777" w:rsidR="00514A78" w:rsidRPr="00634A74" w:rsidRDefault="002B436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7F4BE7A9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35E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8.2.3.33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60D6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CELL_DCH: Success (stop of HS-DSCH reception with frequency modification)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CC3E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4DB3F" w14:textId="77777777" w:rsidR="00514A78" w:rsidRPr="00634A74" w:rsidRDefault="002B436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3B377A8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2E3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8.2.3.34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FC19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CELL_FACH: Success (stop of HS-DSCH reception with frequency modification)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211F3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76055" w14:textId="77777777" w:rsidR="00514A78" w:rsidRPr="00634A74" w:rsidRDefault="002B436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405351B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BE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8.2.3.35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5B3C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CELL_PCH: Success (stop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E4788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B2ABD" w14:textId="77777777" w:rsidR="00514A78" w:rsidRPr="00634A74" w:rsidRDefault="002B436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315AE56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7D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8.2.4.36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BF95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Transport Channel Reconfiguration from CELL_DCH to CELL_DCH: Success (with active HS-DSCH reception, not changing the value of TTI during UL rate modification)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A163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3F78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FB99AF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77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8.2.6.39a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5B7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(serving HS-DSCH cell change without MAC-hs reset)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6908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4929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1D7E78E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21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8.2.6.39b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9446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(serving HS-DSCH cell change with MAC-hs reset)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2DE0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D1ABF" w14:textId="77777777" w:rsidR="00514A78" w:rsidRPr="00634A74" w:rsidRDefault="002B436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02D8834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081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8.2.6.40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1CAC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(Two radio links, change of HS-PDSCH configuration)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CC9C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675F8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823330" w:rsidRPr="00634A74" w14:paraId="1087C6C3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957" w14:textId="77777777" w:rsidR="00823330" w:rsidRPr="00634A74" w:rsidRDefault="0082333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8.2.6.40a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D45EF" w14:textId="77777777" w:rsidR="00823330" w:rsidRPr="00634A74" w:rsidRDefault="0082333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Success (change of HS-PDSCH configuration)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0BED0" w14:textId="77777777" w:rsidR="00823330" w:rsidRPr="00634A74" w:rsidRDefault="00823330" w:rsidP="002B4614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4F4FF" w14:textId="77777777" w:rsidR="00823330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008C3E7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DE8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8.2.6.41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51FD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(Timing re-initialised hard handover to another frequency, signalling only)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3ED5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5528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730FCF2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0C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8.2.6.42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932CE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(Timing re-initialized hard handover to another frequency, Serving HS-DSCH cell change)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EF43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CEA27" w14:textId="77777777" w:rsidR="00514A78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270DAF1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395" w14:textId="77777777" w:rsidR="00514A78" w:rsidRPr="00634A74" w:rsidRDefault="00514A78" w:rsidP="002B4614">
            <w:pPr>
              <w:pStyle w:val="TAL"/>
            </w:pPr>
            <w:r w:rsidRPr="00634A74">
              <w:t>8.2.6.46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E18DE" w14:textId="77777777" w:rsidR="00514A78" w:rsidRPr="00634A74" w:rsidRDefault="00514A78" w:rsidP="002B4614">
            <w:pPr>
              <w:pStyle w:val="TAL"/>
            </w:pPr>
            <w:r w:rsidRPr="00634A74">
              <w:t>Physical channel reconfiguration for transition from CELL_DCH to CELL_DCH (Hard handover to another frequency with timing re-initialised. Serving HS-DSCH cell change): Failure (Physical channel failure and reversion to old channel)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CB90A" w14:textId="77777777" w:rsidR="00514A78" w:rsidRPr="00634A74" w:rsidRDefault="00514A78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39DE8" w14:textId="77777777" w:rsidR="00514A78" w:rsidRPr="00634A74" w:rsidRDefault="00823330" w:rsidP="002B4614">
            <w:pPr>
              <w:pStyle w:val="TAL"/>
              <w:jc w:val="center"/>
            </w:pPr>
            <w:r w:rsidRPr="00634A74">
              <w:t>X</w:t>
            </w:r>
          </w:p>
        </w:tc>
      </w:tr>
      <w:tr w:rsidR="00514A78" w:rsidRPr="00634A74" w14:paraId="02C4FC29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44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8.2.6.48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A5F8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(Timing re-initialized hard handover to another frequency, serving HS-DSCH cell change, compressed mode)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E569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CB553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57D6E71C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D8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8.2.6.49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3CDF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Physical Channel Reconfiguration from CELL_DCH to URA_PCH: Success (stop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0F16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A5F4D" w14:textId="77777777" w:rsidR="00514A78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53C96F44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AB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0FDBF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Transition from URA_PCH to CELL_DCH, start of HS-DSCH reception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37E78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7CBFD" w14:textId="77777777" w:rsidR="00514A78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6FD976F8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30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8.3.1.33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6A0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Transition from CELL_PCH to CELL_DCH, start of HS-DSCH reception, frequency band modification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154B4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B716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64E8135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F50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8.3.1.34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65EA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Transition from CELL_DCH to CELL_FACH, stop of HS-DSCH reception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A9E6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B14C2" w14:textId="77777777" w:rsidR="00514A78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41430733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F72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8.3.1.35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B35C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Transition from CELL_DCH to CELL_DCH, with active HS-DSCH reception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B36B6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EC407" w14:textId="77777777" w:rsidR="00514A78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7A3471AE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146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8.3.1.36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2B9CF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Transition from CELL_DCH to CELL_FACH (stop of HS-DSCH reception with frequency modification)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F1B9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2E83D" w14:textId="77777777" w:rsidR="00514A78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68992066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46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8.3.1.37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E68F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Transition from CELL_DCH to CELL_DCH (with active HS-DSCH reception and frequency modification)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CF378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4F71F" w14:textId="77777777" w:rsidR="00514A78" w:rsidRPr="00634A74" w:rsidRDefault="0082333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</w:tr>
      <w:tr w:rsidR="00514A78" w:rsidRPr="00634A74" w14:paraId="508A322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57A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8.3.1.38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67CC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state specific handling of Treselection and Qhyst for cell reselection in CELL_FACH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E388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CA45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5468C6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FCE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8.3.1.39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F46EA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state specific handling of Treselection and Qhyst for cell reselection in CELL_PCH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05A1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E2C4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62ECE9E6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D349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8.3.1.40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A742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update: Transition from CELL_PCH to CELL_DCH, inclusion of establishment cause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60350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9C810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350A59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F7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8.3.4.9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622B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Active set update in soft handover: Radio Link removal (stop of HS-PDSCH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E9FF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ADC4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190EDC1B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8FE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8.3.7.14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3E4F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 system handover from UTRAN/To GSM/Speech/Success (stop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3B338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F3CD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55A2A8B1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7E9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8.3.11.9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C870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Inter-RAT Cell Change Order from UTRAN to GPRS/CELL_DCH/Success (stop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4511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882E6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7B0E3DCB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0C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8.3.11.10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44B6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Inter-RAT Cell Change Order from UTRAN to GPRS/CELL_DCH/Failure (Physical channel Failure, stop of HS-DSCH reception)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E5BD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6B08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09ABC1E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9B6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8.3.11.12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734E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Inter-RAT cell change order from UTRAN/To GPRS/CELL_DCH/Network Assisted Cell Change/Success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5593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C378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5017C68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F8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8.3.11.13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2C28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Inter-RAT cell change order from UTRAN/To GPRS/CELL_DCH/Failure (T309 expiry)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D991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7A42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1856BAAD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6E8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8.4.1.47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24B1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Measurement Control and Report: Event triggered periodic measurement for event 1B (FDD)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69CD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C0A5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6E17B7" w:rsidRPr="00634A74" w14:paraId="0094D26E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25B" w14:textId="77777777" w:rsidR="006E17B7" w:rsidRPr="00634A74" w:rsidRDefault="006E17B7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11.1.1.1a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29027" w14:textId="77777777" w:rsidR="006E17B7" w:rsidRPr="00634A74" w:rsidRDefault="006E17B7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Attach initiated by context activation/QoS Offered by Network is the QoS Requested/Correct handling of QoS extensions for rates above 8640 kbps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0DBA5" w14:textId="77777777" w:rsidR="006E17B7" w:rsidRPr="00634A74" w:rsidRDefault="006E17B7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71A9D" w14:textId="77777777" w:rsidR="006E17B7" w:rsidRPr="00634A74" w:rsidRDefault="006E17B7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1BEF6637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6DD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14.2.4b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7036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Conversational / speech / UL:(12.2 7.4 5.9 4.75) DL:(12.2 7.4 5.9 4.75) kbps / CS RAB + UL:3.4 DL:3.4 kbps SRBs for DCCH + DL:0.15 kbps SRB#5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A843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F5793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402ABE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0E3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14.2.62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B43B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Conversational / speech / UL:(12.65 8.85 6.6) DL:(12.65 8.85 6.6) kbps / CS RAB + UL:3.4 DL:3.4 kbps SRBs for DCCH + DL:0.15 kbps SRB#5 for DCCH.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0FD34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E58D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F45694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B4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14.6.1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3D04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Interactive or background / UL:64 DL: [max bit rate depending on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9B9D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C221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22319AB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D1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14.6.1a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90F6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Interactive or background / UL:128 DL: [max bit rate depending on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15A9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CD06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138A4757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755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14.6.2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E314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Interactive or background / UL:384 DL: [max bit rate depending on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4F36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B110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05E1083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4BF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14.6.3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A297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Interactive or background / UL:384 DL:[Bit rate depending on the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4CDE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B3E46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67D13B46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7A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14.6.3a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43C6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 xml:space="preserve">Conversational / speech / UL:12.2 DL:12.2 kbps / CS RAB + Interactive or </w:t>
            </w:r>
            <w:r w:rsidRPr="00634A74">
              <w:lastRenderedPageBreak/>
              <w:t>background / UL: 64 DL:[Bit rate depending on the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DFA23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lastRenderedPageBreak/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1C576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0707AE6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C9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14.6.4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38BDF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 + Interactive or background / UL:384 DL:[Bit rate depending on the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9E8DE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7540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C11F47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8CEA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14.6.4a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5D22A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Conversational / unknown / UL:64 DL:64 kbps / CS RAB + Interactive or background / UL:64 DL:[Bit rate depending on the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C50F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B57BE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100765F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D9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14.6.5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BDEC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Interactive or background / UL:384 DL:[Bit rate depending on the UE category] / PS RAB + Interactive or background / UL:384 DL:[Bit rate depending on the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E1AC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5739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4A53A06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E06C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14.6.5a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354C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Interactive or background / UL:64 DL:[Bit rate depending on the UE category] / PS RAB + Interactive or background / UL:64 DL:[Bit rate depending on the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7D29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7FB6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09CB9E2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BF3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14.6.6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75BF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Streaming / unknown / UL:128 DL: [min 128, max bit rate depending on UE category] kbps / PS RAB + Interactive or background / UL:128 DL: [max bit rate depending on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513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C9ACE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4205DCA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761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rPr>
                <w:sz w:val="20"/>
              </w:rPr>
              <w:t>14.6.7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333F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Streaming / unknown / UL:128 DL: [guaranteed 128, max bit rate depending on UE category] kbps / PS RAB + Interactive or background / UL:128 DL: [max bit rate depending on UE category] / PS RAB + UL:3.4 DL:3.4 kbps SRBs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D671E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9C25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36772C5" w14:textId="77777777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E958" w14:textId="77777777" w:rsidR="00514A78" w:rsidRPr="00634A74" w:rsidRDefault="00514A78" w:rsidP="002B4614">
            <w:pPr>
              <w:pStyle w:val="TAL"/>
              <w:keepNext w:val="0"/>
              <w:keepLines w:val="0"/>
              <w:rPr>
                <w:sz w:val="20"/>
              </w:rPr>
            </w:pPr>
            <w:r w:rsidRPr="00634A74">
              <w:rPr>
                <w:sz w:val="20"/>
              </w:rPr>
              <w:t>14.6.8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6C27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Conversational / speech / UL:(12.65 8.85 6.6) DL:(12.65 8.85 6.6) kbps / CS RAB + Interactive or Background / UL:384 DL:[Bit rate depending on the UE category] / PS RAB+ UL:3.4 DL:3.4 kbps SRBs for DCCH + DL:0.15 kbps SRB#5 for DCCH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E2AFD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3FFC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F5ECA" w:rsidRPr="00634A74" w14:paraId="6B5A6B95" w14:textId="77777777" w:rsidTr="009A4AB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B95F" w14:textId="77777777" w:rsidR="001F5ECA" w:rsidRPr="00634A74" w:rsidRDefault="001F5ECA" w:rsidP="009A4AB4">
            <w:pPr>
              <w:pStyle w:val="TAL"/>
              <w:keepNext w:val="0"/>
              <w:keepLines w:val="0"/>
              <w:rPr>
                <w:sz w:val="20"/>
              </w:rPr>
            </w:pPr>
            <w:r w:rsidRPr="00634A74">
              <w:rPr>
                <w:sz w:val="20"/>
              </w:rPr>
              <w:t>16.3a</w:t>
            </w:r>
          </w:p>
        </w:tc>
        <w:tc>
          <w:tcPr>
            <w:tcW w:w="6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64820" w14:textId="77777777" w:rsidR="001F5ECA" w:rsidRPr="00634A74" w:rsidRDefault="001F5ECA" w:rsidP="009A4AB4">
            <w:pPr>
              <w:pStyle w:val="TAL"/>
              <w:keepNext w:val="0"/>
              <w:keepLines w:val="0"/>
            </w:pPr>
            <w:r w:rsidRPr="00634A74">
              <w:t>Short message service cell broadcast Discontinuous Reception (DRX)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9F2ED" w14:textId="77777777" w:rsidR="001F5ECA" w:rsidRPr="00634A74" w:rsidRDefault="001F5ECA" w:rsidP="009A4AB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95F50" w14:textId="77777777" w:rsidR="001F5ECA" w:rsidRPr="00634A74" w:rsidRDefault="001F5ECA" w:rsidP="009A4AB4">
            <w:pPr>
              <w:pStyle w:val="TAL"/>
              <w:keepNext w:val="0"/>
              <w:keepLines w:val="0"/>
              <w:jc w:val="center"/>
            </w:pPr>
          </w:p>
        </w:tc>
      </w:tr>
    </w:tbl>
    <w:p w14:paraId="06DE2626" w14:textId="77777777" w:rsidR="00514A78" w:rsidRPr="00634A74" w:rsidRDefault="00514A78" w:rsidP="00514A78"/>
    <w:p w14:paraId="136A2C64" w14:textId="77777777" w:rsidR="001A7F56" w:rsidRPr="00634A74" w:rsidRDefault="001A7F56" w:rsidP="002B4614">
      <w:pPr>
        <w:pStyle w:val="Heading2"/>
      </w:pPr>
      <w:r w:rsidRPr="00634A74">
        <w:t>A.12.1</w:t>
      </w:r>
      <w:r w:rsidRPr="00634A74">
        <w:tab/>
        <w:t>Void</w:t>
      </w:r>
    </w:p>
    <w:p w14:paraId="6B35AEB9" w14:textId="77777777" w:rsidR="000C6C93" w:rsidRPr="00634A74" w:rsidRDefault="000C6C93" w:rsidP="002B4614">
      <w:pPr>
        <w:pStyle w:val="Heading2"/>
      </w:pPr>
      <w:r w:rsidRPr="00634A74">
        <w:t>A.12.2</w:t>
      </w:r>
      <w:r w:rsidRPr="00634A74">
        <w:tab/>
        <w:t>The TTCN Machine Processable form (TTCN.MP)</w:t>
      </w:r>
    </w:p>
    <w:p w14:paraId="057CEA78" w14:textId="5ED92AE0" w:rsidR="00514A78" w:rsidRPr="00634A74" w:rsidRDefault="001A3071" w:rsidP="00514A78">
      <w:r w:rsidRPr="00634A74">
        <w:t xml:space="preserve">The TTCN.MP representation corresponding to the </w:t>
      </w:r>
      <w:del w:id="49" w:author="MCC TF160" w:date="2023-11-30T13:32:00Z">
        <w:r w:rsidRPr="00634A74" w:rsidDel="00A61EE2">
          <w:delText xml:space="preserve">corresponding </w:delText>
        </w:r>
      </w:del>
      <w:r w:rsidRPr="00634A74">
        <w:t xml:space="preserve">FDD </w:t>
      </w:r>
      <w:del w:id="50" w:author="MCC TF160" w:date="2023-11-30T13:32:00Z">
        <w:r w:rsidRPr="00634A74" w:rsidDel="00A61EE2">
          <w:delText xml:space="preserve">or LCR_TDD </w:delText>
        </w:r>
      </w:del>
      <w:r w:rsidRPr="00634A74">
        <w:t>ATS is contained in an ASCII file (HSD_</w:t>
      </w:r>
      <w:r w:rsidR="003701EE" w:rsidRPr="00634A74">
        <w:t>ENH</w:t>
      </w:r>
      <w:r w:rsidRPr="00634A74">
        <w:t>.MP) which accompanies the present document.</w:t>
      </w:r>
    </w:p>
    <w:p w14:paraId="47651389" w14:textId="6759028E" w:rsidR="00A61EE2" w:rsidRDefault="00A61EE2" w:rsidP="00A61EE2">
      <w:pPr>
        <w:rPr>
          <w:ins w:id="51" w:author="MCC TF160" w:date="2023-11-30T13:32:00Z"/>
        </w:rPr>
      </w:pPr>
      <w:ins w:id="52" w:author="MCC TF160" w:date="2023-11-30T13:32:00Z">
        <w:r w:rsidRPr="00634A74">
          <w:t xml:space="preserve">The TTCN.MP representation corresponding to the LCR_TDD ATS is contained in an ASCII file (HSD_ENH.MP) which accompanies </w:t>
        </w:r>
        <w:r>
          <w:t>version 17.2.0 of TS 34.123-3.</w:t>
        </w:r>
      </w:ins>
    </w:p>
    <w:p w14:paraId="0BAB4730" w14:textId="77777777" w:rsidR="00A61EE2" w:rsidRPr="00634A74" w:rsidRDefault="00A61EE2" w:rsidP="00A61EE2">
      <w:pPr>
        <w:pStyle w:val="NO"/>
        <w:rPr>
          <w:ins w:id="53" w:author="MCC TF160" w:date="2023-11-30T13:32:00Z"/>
        </w:rPr>
      </w:pPr>
      <w:ins w:id="54" w:author="MCC TF160" w:date="2023-11-30T13:32:00Z">
        <w:r>
          <w:t>NOTE:</w:t>
        </w:r>
        <w:r>
          <w:tab/>
          <w:t>The TTCN.MP representation of the LCR_TDD ATS is not maintained anymore.</w:t>
        </w:r>
      </w:ins>
    </w:p>
    <w:p w14:paraId="243BA96E" w14:textId="77777777" w:rsidR="000547C3" w:rsidRPr="00634A74" w:rsidRDefault="000547C3" w:rsidP="002B4614">
      <w:pPr>
        <w:pStyle w:val="Heading1"/>
      </w:pPr>
      <w:r w:rsidRPr="00634A74">
        <w:t>A.13</w:t>
      </w:r>
      <w:r w:rsidRPr="00634A74">
        <w:tab/>
        <w:t xml:space="preserve">HSU_ENH </w:t>
      </w:r>
      <w:r w:rsidR="003B5064" w:rsidRPr="00634A74">
        <w:t xml:space="preserve">TTCN-2 </w:t>
      </w:r>
      <w:r w:rsidRPr="00634A74">
        <w:t>ATS</w:t>
      </w:r>
    </w:p>
    <w:p w14:paraId="1FDF9E68" w14:textId="77777777" w:rsidR="00514A78" w:rsidRPr="00634A74" w:rsidRDefault="00514A78" w:rsidP="002B4614">
      <w:pPr>
        <w:keepNext/>
        <w:keepLines/>
      </w:pPr>
      <w:r w:rsidRPr="00634A74">
        <w:t xml:space="preserve">The approved HSU_ENH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60CCAD28" w14:textId="77777777" w:rsidR="000547C3" w:rsidRPr="00634A74" w:rsidRDefault="000547C3" w:rsidP="002B4614">
      <w:pPr>
        <w:pStyle w:val="TH"/>
      </w:pPr>
      <w:r w:rsidRPr="00634A74">
        <w:t>Table A.13: EDCH and Rel-6 enhancement TTCN test cases</w:t>
      </w:r>
    </w:p>
    <w:tbl>
      <w:tblPr>
        <w:tblW w:w="954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508"/>
        <w:gridCol w:w="6617"/>
        <w:gridCol w:w="535"/>
        <w:gridCol w:w="888"/>
      </w:tblGrid>
      <w:tr w:rsidR="00514A78" w:rsidRPr="00634A74" w14:paraId="413B5BBA" w14:textId="77777777">
        <w:trPr>
          <w:cantSplit/>
          <w:tblHeader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C45" w14:textId="77777777" w:rsidR="00514A78" w:rsidRPr="00634A74" w:rsidRDefault="00514A78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84CC1" w14:textId="77777777" w:rsidR="00514A78" w:rsidRPr="00634A74" w:rsidRDefault="00514A78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57236" w14:textId="77777777" w:rsidR="00514A78" w:rsidRPr="00634A74" w:rsidRDefault="00514A78" w:rsidP="002B4614">
            <w:pPr>
              <w:pStyle w:val="TAH"/>
              <w:keepNext w:val="0"/>
              <w:keepLines w:val="0"/>
            </w:pPr>
            <w:r w:rsidRPr="00634A74">
              <w:t>FDD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B6341" w14:textId="77777777" w:rsidR="00514A78" w:rsidRPr="00634A74" w:rsidRDefault="00514A78" w:rsidP="002B4614">
            <w:pPr>
              <w:pStyle w:val="TAH"/>
              <w:keepNext w:val="0"/>
              <w:keepLines w:val="0"/>
            </w:pPr>
            <w:r w:rsidRPr="00634A74">
              <w:t>LCR_TDD</w:t>
            </w:r>
          </w:p>
        </w:tc>
      </w:tr>
      <w:tr w:rsidR="001A3071" w:rsidRPr="00634A74" w14:paraId="472105C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15F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6.1.1.8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90D6F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PLMN selection in shared network environment, Automatic mode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556CE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003DD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0BE3CA5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076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6.1.1.9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58AB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PLMN selection in shared network environment, Manual Mode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05DE1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E5EB3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218128F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AF10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6.1.2.11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9DBA4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Cell reselection in shared network environment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C12D2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AE007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65595F7F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218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6.2.1.10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09ACA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Selection of PLMN and RAT in shared network environment, Automatic mode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F0BD5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592B0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A26D4" w:rsidRPr="00634A74" w14:paraId="0175632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B31" w14:textId="77777777" w:rsidR="000A26D4" w:rsidRPr="00634A74" w:rsidRDefault="000A26D4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6.2.1.11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59A8A" w14:textId="77777777" w:rsidR="000A26D4" w:rsidRPr="00634A74" w:rsidRDefault="000A26D4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Selection of PLMN and RAT in shared network environment, Manual Mode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65B66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D4BE4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4D4014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127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6.2.2.4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6A73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reselection in multi-mode shared network environment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9C69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4ED6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725F9D0F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6FE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6.2.2.5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32E2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Cell reselection using SIB18; UTRAN to GSM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F5095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354F9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BB804E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490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7.1.6.1.1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35FB2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multiplexing without RRC restrictions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AF474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0AFE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151F49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A2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7.1.6.1.2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D9154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multiplexing with RRC restrictions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D0CBA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DDA71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5C8C3CD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67C0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7.1.6.1.3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6063F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Correct settings of MAC-es/e header fields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A5C0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95AC6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2C30080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C97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lastRenderedPageBreak/>
              <w:t>7.1.6.2.1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7E81D" w14:textId="77777777" w:rsidR="00514A78" w:rsidRPr="00634A74" w:rsidRDefault="00514A78" w:rsidP="00FF63AD">
            <w:pPr>
              <w:pStyle w:val="TAL"/>
            </w:pPr>
            <w:r w:rsidRPr="00634A74">
              <w:rPr>
                <w:snapToGrid w:val="0"/>
                <w:lang w:eastAsia="de-DE"/>
              </w:rPr>
              <w:t>Correct settings of MAC-es/e scheduling information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0883C" w14:textId="77777777" w:rsidR="00514A78" w:rsidRPr="00634A74" w:rsidRDefault="00514A78" w:rsidP="00FF63AD">
            <w:pPr>
              <w:pStyle w:val="TAC"/>
              <w:rPr>
                <w:snapToGrid w:val="0"/>
                <w:lang w:eastAsia="de-DE"/>
              </w:rPr>
            </w:pPr>
            <w:r w:rsidRPr="00634A74">
              <w:rPr>
                <w:snapToGrid w:val="0"/>
                <w:lang w:eastAsia="de-DE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74E9F" w14:textId="77777777" w:rsidR="00514A78" w:rsidRPr="00634A74" w:rsidRDefault="00514A78" w:rsidP="00FF63AD">
            <w:pPr>
              <w:pStyle w:val="TAC"/>
              <w:rPr>
                <w:snapToGrid w:val="0"/>
                <w:lang w:eastAsia="de-DE"/>
              </w:rPr>
            </w:pPr>
          </w:p>
        </w:tc>
      </w:tr>
      <w:tr w:rsidR="00514A78" w:rsidRPr="00634A74" w14:paraId="44B1CE0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4FD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7.1.6.2.2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07A57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Happy bit setting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21993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BD832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404BE04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B6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7.1.6.2.3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9D98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non-scheduled transmissions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9EE6C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C86C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5978F0C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F48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7.1.6.2.4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FD3D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correct handling of scheduled transmissions when absolute grant varies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F593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E791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A26D4" w:rsidRPr="00634A74" w14:paraId="237B621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DDD4" w14:textId="77777777" w:rsidR="000A26D4" w:rsidRPr="00634A74" w:rsidRDefault="000A26D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7.1.6.2.5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2CCF5" w14:textId="77777777" w:rsidR="000A26D4" w:rsidRPr="00634A74" w:rsidRDefault="000A26D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MAC-es/e de-activation and re-activation of HARQ processes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D9CA8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FC814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93AC6" w:rsidRPr="00634A74" w14:paraId="6F7C1BB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005" w14:textId="77777777" w:rsidR="00393AC6" w:rsidRPr="00634A74" w:rsidRDefault="00393AC6" w:rsidP="002B4614">
            <w:pPr>
              <w:pStyle w:val="TAL"/>
              <w:keepNext w:val="0"/>
              <w:keepLines w:val="0"/>
            </w:pPr>
            <w:r w:rsidRPr="00634A74">
              <w:t>7.1.6.2.6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39B56" w14:textId="77777777" w:rsidR="00393AC6" w:rsidRPr="00634A74" w:rsidRDefault="00393AC6" w:rsidP="002B4614">
            <w:pPr>
              <w:pStyle w:val="TAL"/>
              <w:keepNext w:val="0"/>
              <w:keepLines w:val="0"/>
            </w:pPr>
            <w:r w:rsidRPr="00634A74">
              <w:t>MAC-es/e correct handling of relative grants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B252E" w14:textId="77777777" w:rsidR="00393AC6" w:rsidRPr="00634A74" w:rsidRDefault="00393AC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E47FA" w14:textId="77777777" w:rsidR="00393AC6" w:rsidRPr="00634A74" w:rsidRDefault="00393AC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9223F9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3F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7.1.6.2.7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F738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correct handling of absolute grants on Primary and Secondary E-RNTI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FFDFA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F23E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3C4120B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A345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7.1.6.2.8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D8919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combined non-scheduled and scheduled transmissions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167C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86756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5B3DDF9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CBFA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7.1.6.2.9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AFD13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Correct handling of HARQ profile power offsets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BB824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408AF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16C56BC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328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7.1.6.2.10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6BFAB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Correct handling of minimum set of E-TFCI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3B997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3D816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14A78" w:rsidRPr="00634A74" w14:paraId="0326E9B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C71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7.1.6.3.1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26B26" w14:textId="77777777" w:rsidR="00514A78" w:rsidRPr="00634A74" w:rsidRDefault="00514A78" w:rsidP="002B4614">
            <w:pPr>
              <w:pStyle w:val="TAL"/>
              <w:keepNext w:val="0"/>
              <w:keepLines w:val="0"/>
            </w:pPr>
            <w:r w:rsidRPr="00634A74">
              <w:t>MAC-es/e E-TFC priority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57150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8E21B" w14:textId="77777777" w:rsidR="00514A78" w:rsidRPr="00634A74" w:rsidRDefault="00514A7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8A5115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ADF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7.1.6.3.2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3A23F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MAC-es/e transport block size selection/ UL QPSK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4356E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26C64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5F5A7AD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EB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7.1.6.4.1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802D7" w14:textId="77777777" w:rsidR="00470CD6" w:rsidRPr="00634A74" w:rsidRDefault="00470CD6" w:rsidP="002B4614">
            <w:pPr>
              <w:pStyle w:val="TAL"/>
              <w:keepNext w:val="0"/>
              <w:keepLines w:val="0"/>
              <w:rPr>
                <w:snapToGrid w:val="0"/>
                <w:sz w:val="16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MAC-es/e process handling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1BC35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  <w:rPr>
                <w:snapToGrid w:val="0"/>
                <w:sz w:val="16"/>
                <w:lang w:eastAsia="de-DE"/>
              </w:rPr>
            </w:pPr>
            <w:r w:rsidRPr="00634A74">
              <w:rPr>
                <w:snapToGrid w:val="0"/>
                <w:sz w:val="16"/>
                <w:lang w:eastAsia="de-DE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E2FBE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  <w:rPr>
                <w:snapToGrid w:val="0"/>
                <w:sz w:val="16"/>
                <w:lang w:eastAsia="de-DE"/>
              </w:rPr>
            </w:pPr>
          </w:p>
        </w:tc>
      </w:tr>
      <w:tr w:rsidR="00470CD6" w:rsidRPr="00634A74" w14:paraId="0FE9BC6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7CBF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7.1.6.4.2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981C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MAC-es/e maximum number of retransmissions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499B1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8F270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B0DC1D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B63A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7.1.6.4.3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49DBE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MAC-es/e Correct handling of MAC-es/e reset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779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C8F2F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0F4771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3D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8.1.1.11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CCFDA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Paging for Connection in idle mode (Shared Network Environment)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ED75B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88CF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711D272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A6C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8.1.2.16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0257E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RRC Connection Establishment / Domain Specific Access Control: Success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B079A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F549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6D8839C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FE81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8.1.2.17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74DBE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RRC Connection Establishment for transition from Idle Mode to CELL_DCH: Success (start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E324F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CFB0E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686A85B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9A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8.1.2.18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DB230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RRC Connection Establishment using the default configuration for HS-DSCH / E-DCH signalling bearers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9ADB5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9E38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1237B625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7974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8.2.1.35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5302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 (start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5404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FC43A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7FCC3AA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7172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8.2.1.36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4119B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Radio Bearer Establishment for transition from CELL_DCH to CELL_DCH: Success (hard handover to another frequency, start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4566E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47BC0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C7350" w:rsidRPr="00634A74" w14:paraId="34C6AC2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41EE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8.2.1.36a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52DE4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Radio Bearer Establishment for transition from CELL_DCH to CELL_DCH using F-DPCH: Success (hard handover to another frequency, start of E-DCH transmission, F-DPCH configured)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E42EC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A08F6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E497BE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F8D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8.2.2.44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23D92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Radio Bearer Reconfiguration from CELL_DCH to CELL_DCH: Success (With active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0F2B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C26CE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73650CB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F24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8.2.2.44a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47373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from CELL_DCH to CELL_DCH: Success (With active E-DCH transmission, F-DPCH configured)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DE7C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1B7CD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0776913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88C6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8.2.2.45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CC1B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CELL_FACH to CELL_DCH and CELL_DCH to CELL_FACH: Success (start and 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03C49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575D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B57B43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28F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8.2.2.46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51366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CELL_DCH to CELL_DCH: Success (hard handover to another frequency, start and 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5F5AA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E4AC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1D446F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BE53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8.2.2.47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A6008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CELL_FACH to CELL_DCH and CELL_DCH to CELL_FACH: Success (frequency modification, start and 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2B945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A65E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B8B7C0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808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8.2.2.47a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67921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CELL_FACH to CELL_DCH and CELL_DCH to CELL_FACH: Success (frequency modification, start and stop of E-DCH transmission, F-DPCH Configured)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1D91A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2ACC9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C7350" w:rsidRPr="00634A74" w14:paraId="4570359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12D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t>8.2.2.48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56F1C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t>Radio Bearer Reconfiguration for transition from CELL_DCH to CELL_DCH: Success (Start and 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47770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6DD99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0E1C5B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0D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8.2.2.49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53750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CELL_PCH: Success (stop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7BC53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081D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58C8248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92B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8.2.3.36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8530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Radio Bearer Release for transition from CELL_DCH to CELL_DCH: Success (frequency modification, 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5A6CF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D0B5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7A9D802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346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8.2.6.50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FBDC4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URA_PCH: Success (frequency modification, 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FCF1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8526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BDD87F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FA8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8.2.6.51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96E6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Success (serving E-DCH cell change)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D0DBA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48E2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F1F116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1DC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8.2.6.52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C6AAD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Success (Timing re-initialized hard handover to another frequency, Serving E-DCH cell change, compressed mode)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53C19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F6F5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769B89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84F9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8.2.6.54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62064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Physical Channel Reconfiguration for transition from CELL_DCH to CELL_DCH: Failure (Timing re-initialized hard handover, Serving E-DCH cell change, physical channel failure and reversion to old channel)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597A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807A3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C48D7C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E0BB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8.3.1.41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C2D0A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Cell Update: Transition from URA_PCH to CELL_DCH: Success (start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8C0EF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E64AC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38B867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719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8.3.1.42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F10B3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Cell Update: Transition from CELL_PCH to CELL_DCH: Success (frequency modification, start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07BF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0A3DF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6556D28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5981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8.3.1.42a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D7984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Cell Update: Transition from CELL_PCH to CELL_DCH: Success (frequency modification, start of E-DCH transmission, F-DPCH Configured)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B73A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0981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7554641F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678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8.3.1.43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B875E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Cell Update: Radio Link Failure, with active E-DCH transmission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50FD1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CA9A0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50FC75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E2FC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8.3.3.4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DC2C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UTRAN Mobility Information: Shared Network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60EFB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97FFC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41AA12F5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B9C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8.3.4.10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D2970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Active set update in soft handover: Radio Link addition and serving HS-DSCH / E-DCH cell change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B7865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671D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5126820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047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8.3.7.1a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B5460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Inter system handover from UTRAN/To GSM/Speech/Success with A5/3 ciphering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0C5E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4553B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462111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52A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8.3.11.14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55190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Inter-RAT Cell Change Order from UTRAN to GPRS/CELL_DCH/Success (stop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6CAF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554C6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6B57493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F90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8.4.1.49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432D6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sz w:val="16"/>
                <w:lang w:eastAsia="de-DE"/>
              </w:rPr>
              <w:t>Measurement Control and Report: Intra-frequency measurement for event 1J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4F085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  <w:rPr>
                <w:snapToGrid w:val="0"/>
                <w:sz w:val="16"/>
                <w:lang w:eastAsia="de-DE"/>
              </w:rPr>
            </w:pPr>
            <w:r w:rsidRPr="00634A74">
              <w:rPr>
                <w:snapToGrid w:val="0"/>
                <w:sz w:val="16"/>
                <w:lang w:eastAsia="de-DE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EFDB1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  <w:rPr>
                <w:snapToGrid w:val="0"/>
                <w:sz w:val="16"/>
                <w:lang w:eastAsia="de-DE"/>
              </w:rPr>
            </w:pPr>
          </w:p>
        </w:tc>
      </w:tr>
      <w:tr w:rsidR="00470CD6" w:rsidRPr="00634A74" w14:paraId="7D0BAE7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9BA0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9.4.3.6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EF81B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Location updating /abnormal cases / CS domain is changed from barred to unbarred because of domain specific access control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0F961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BC259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A1A113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449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9.5.9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1394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MM connection / abnormal cases / CS domain barred because of domain specific access control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EA9E3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84E8B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5FCA148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2AC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12.2.1.12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E9798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PS attach / abnormal cases / access barred due to domain specific access restriction for PS domain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A642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12661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6FC812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F3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12.4.2.11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1413C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Combined routing area updating / abnormal cases / access barred due to domain specific access restriction for CS domain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73BD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4E470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B9BF0C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185B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12.4.2.12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0459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Combined routing area updating / abnormal cases / access barred due to domain specific access restriction for PS domain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E810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8DA50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6B3FDD3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13D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12.9.15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1FB75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Service Request / abnormal cases / access barred due to domain specific access restriction for PS domain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8771F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E9BE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5AE36B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B5B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14.7.1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6EC8A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Interactive or background / UL: [max bit rate depending on UE category and TTI] DL: [max bit rate depending on UE category] / PS RAB + UL:3.4 DL:3.4 kbps SRBs for DCCH on DCH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D69F7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6D7B5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2BB5902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4C20B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14.7.2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52478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Streaming or interactive or background / UL: [max bit rate depending on UE category and TTI] DL: [max bit rate depending on UE category] / PS RAB + UL:[max bit rate depending on UE category and TTI] DL:3.4 kbps SRBs for DCCH on E-DCH and DL DCH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4EED4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B0FAF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1B5FA105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15D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14.7.3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F1DE4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A661A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BEF14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718D6FD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EC9F" w14:textId="77777777" w:rsidR="00470CD6" w:rsidRPr="00634A74" w:rsidRDefault="00470CD6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14.7.4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26542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>Conversational / speech / UL:12.2 DL:12.2 kbps / CS RAB + Streaming or interactive or background / UL: [max bit rate depending on UE category and TTI] DL: [max bit rate depending on UE category] / PS RAB + UL:3.4 DL:3.4 kbps SRBs for DCCH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521E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22B21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3DE35E3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B005" w14:textId="77777777" w:rsidR="00470CD6" w:rsidRPr="00634A74" w:rsidRDefault="00470CD6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14.7.5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5A814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t xml:space="preserve">Streaming or </w:t>
            </w:r>
            <w:r w:rsidR="004F7378" w:rsidRPr="00634A74">
              <w:t>interactive</w:t>
            </w:r>
            <w:r w:rsidRPr="00634A74">
              <w:t xml:space="preserve"> or background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DL:3.4 kbps SRBs for DCCH on E-DCH and DL DCH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DCF32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29965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00B8890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8AA" w14:textId="77777777" w:rsidR="00470CD6" w:rsidRPr="00634A74" w:rsidRDefault="00470CD6" w:rsidP="002B4614">
            <w:pPr>
              <w:pStyle w:val="TAL"/>
              <w:rPr>
                <w:szCs w:val="18"/>
              </w:rPr>
            </w:pPr>
            <w:r w:rsidRPr="00634A74">
              <w:rPr>
                <w:snapToGrid w:val="0"/>
                <w:color w:val="000000"/>
                <w:szCs w:val="18"/>
                <w:lang w:eastAsia="de-DE"/>
              </w:rPr>
              <w:t>14.7.6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1E18E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Conversational / unknown or speech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 :[max bit rate depending on UE category] SRBs for DCCH on E-DCH and HS-DSCH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6B85C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B8EF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668E33A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4B9" w14:textId="77777777" w:rsidR="00470CD6" w:rsidRPr="00634A74" w:rsidRDefault="00470CD6" w:rsidP="002B4614">
            <w:pPr>
              <w:pStyle w:val="TAL"/>
              <w:rPr>
                <w:szCs w:val="18"/>
              </w:rPr>
            </w:pPr>
            <w:r w:rsidRPr="00634A74">
              <w:rPr>
                <w:snapToGrid w:val="0"/>
                <w:color w:val="000000"/>
                <w:szCs w:val="18"/>
                <w:lang w:eastAsia="de-DE"/>
              </w:rPr>
              <w:t>14.7.7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2613C" w14:textId="77777777" w:rsidR="00470CD6" w:rsidRPr="00634A74" w:rsidRDefault="00470CD6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 xml:space="preserve">Conversational / unknown or speech / UL:[max bit rate depending on UE category and TTI] DL: [max bit rate depending on UE category] kbps / PS RAB + Streaming or Interactive or background / UL: [max bit rate depending on UE category and TTI] DL: [max bit rate depending on UE category] / PS RAB + Streaming or Interactive or background / UL: [max bit rate depending on UE category and TTI] DL: [max bit rate depending on UE category] / PS RAB + UL:[max bit rate depending on </w:t>
            </w:r>
            <w:r w:rsidR="002B4614" w:rsidRPr="00634A74">
              <w:rPr>
                <w:snapToGrid w:val="0"/>
                <w:color w:val="000000"/>
                <w:lang w:eastAsia="de-DE"/>
              </w:rPr>
              <w:t xml:space="preserve">UE category and TTI] DL: :[max </w:t>
            </w:r>
            <w:r w:rsidRPr="00634A74">
              <w:rPr>
                <w:snapToGrid w:val="0"/>
                <w:color w:val="000000"/>
                <w:lang w:eastAsia="de-DE"/>
              </w:rPr>
              <w:t>bit rate depending on UE category] SRBs for DCCH on E-DCH and HS-DSCH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932E8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2CEA4" w14:textId="77777777" w:rsidR="00470CD6" w:rsidRPr="00634A74" w:rsidRDefault="00470CD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70CD6" w:rsidRPr="00634A74" w14:paraId="50B07A9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8CB3" w14:textId="77777777" w:rsidR="00470CD6" w:rsidRPr="00634A74" w:rsidRDefault="00470CD6" w:rsidP="002B461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14.7.8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F9DD8" w14:textId="77777777" w:rsidR="00470CD6" w:rsidRPr="00634A74" w:rsidRDefault="00470CD6" w:rsidP="00684E27">
            <w:pPr>
              <w:pStyle w:val="TAL"/>
            </w:pPr>
            <w:r w:rsidRPr="00634A74">
              <w:rPr>
                <w:snapToGrid w:val="0"/>
                <w:lang w:eastAsia="de-DE"/>
              </w:rPr>
              <w:t>Conversational / speech / UL:(12.65 8.85 6.6) DL:(12.65 8.85 6.6) kbps / CS RAB + Streaming or interactive or background / UL: [max bit rate depending on UE category and TTI] DL: [max bit rate depending on UE category] / PS RAB + UL:3.4 DL:3.4 kbps SRBs for DCCH + DL:0.15 kbps SRB#5 for DCCH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75A2F" w14:textId="77777777" w:rsidR="00470CD6" w:rsidRPr="00634A74" w:rsidRDefault="00470CD6" w:rsidP="00684E27">
            <w:pPr>
              <w:pStyle w:val="TAC"/>
              <w:rPr>
                <w:snapToGrid w:val="0"/>
                <w:lang w:eastAsia="de-DE"/>
              </w:rPr>
            </w:pPr>
            <w:r w:rsidRPr="00634A74">
              <w:rPr>
                <w:snapToGrid w:val="0"/>
                <w:lang w:eastAsia="de-DE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B9A6F" w14:textId="77777777" w:rsidR="00470CD6" w:rsidRPr="00634A74" w:rsidRDefault="00470CD6" w:rsidP="00684E27">
            <w:pPr>
              <w:pStyle w:val="TAC"/>
              <w:rPr>
                <w:snapToGrid w:val="0"/>
                <w:lang w:eastAsia="de-DE"/>
              </w:rPr>
            </w:pPr>
          </w:p>
        </w:tc>
      </w:tr>
    </w:tbl>
    <w:p w14:paraId="1D5C3D77" w14:textId="77777777" w:rsidR="00514A78" w:rsidRPr="00634A74" w:rsidRDefault="00514A78" w:rsidP="00514A78"/>
    <w:p w14:paraId="76AEB7B3" w14:textId="77777777" w:rsidR="001A7F56" w:rsidRPr="00634A74" w:rsidRDefault="001A7F56" w:rsidP="002B4614">
      <w:pPr>
        <w:pStyle w:val="Heading2"/>
      </w:pPr>
      <w:r w:rsidRPr="00634A74">
        <w:lastRenderedPageBreak/>
        <w:t>A.13.1</w:t>
      </w:r>
      <w:r w:rsidRPr="00634A74">
        <w:tab/>
        <w:t>Void</w:t>
      </w:r>
    </w:p>
    <w:p w14:paraId="27CA3415" w14:textId="77777777" w:rsidR="000547C3" w:rsidRPr="00634A74" w:rsidRDefault="000547C3" w:rsidP="002B4614">
      <w:pPr>
        <w:pStyle w:val="Heading2"/>
      </w:pPr>
      <w:r w:rsidRPr="00634A74">
        <w:t>A.13.2</w:t>
      </w:r>
      <w:r w:rsidRPr="00634A74">
        <w:tab/>
        <w:t>The TTCN Machine Processable form (TTCN.MP)</w:t>
      </w:r>
    </w:p>
    <w:p w14:paraId="133CCC65" w14:textId="3A437895" w:rsidR="00514A78" w:rsidRPr="00634A74" w:rsidRDefault="001A3071" w:rsidP="00514A78">
      <w:r w:rsidRPr="00634A74">
        <w:t xml:space="preserve">The TTCN.MP representation corresponding to the </w:t>
      </w:r>
      <w:del w:id="55" w:author="MCC TF160" w:date="2023-11-30T13:33:00Z">
        <w:r w:rsidRPr="00634A74" w:rsidDel="00A61EE2">
          <w:delText xml:space="preserve">corresponding </w:delText>
        </w:r>
      </w:del>
      <w:r w:rsidRPr="00634A74">
        <w:t xml:space="preserve">FDD </w:t>
      </w:r>
      <w:del w:id="56" w:author="MCC TF160" w:date="2023-11-30T13:33:00Z">
        <w:r w:rsidRPr="00634A74" w:rsidDel="00A61EE2">
          <w:delText xml:space="preserve">or LCR_TDD </w:delText>
        </w:r>
      </w:del>
      <w:r w:rsidRPr="00634A74">
        <w:t>ATS is contained in an ASCII file (HSU_</w:t>
      </w:r>
      <w:r w:rsidR="000356F3" w:rsidRPr="00634A74">
        <w:t>ENH</w:t>
      </w:r>
      <w:r w:rsidRPr="00634A74">
        <w:t>.MP) which accompanies the present document.</w:t>
      </w:r>
    </w:p>
    <w:p w14:paraId="66E2AE7F" w14:textId="44283DEF" w:rsidR="00A61EE2" w:rsidRDefault="00A61EE2" w:rsidP="00A61EE2">
      <w:pPr>
        <w:rPr>
          <w:ins w:id="57" w:author="MCC TF160" w:date="2023-11-30T13:33:00Z"/>
        </w:rPr>
      </w:pPr>
      <w:ins w:id="58" w:author="MCC TF160" w:date="2023-11-30T13:33:00Z">
        <w:r w:rsidRPr="00634A74">
          <w:t>The TTCN.MP representation corresponding to the LCR_TDD ATS is contained in an ASCII file (</w:t>
        </w:r>
        <w:r>
          <w:t>HSU_ENH</w:t>
        </w:r>
        <w:r w:rsidRPr="00634A74">
          <w:t xml:space="preserve">.MP) which accompanies </w:t>
        </w:r>
        <w:r>
          <w:t>version 17.2.0 of TS 34.123-3.</w:t>
        </w:r>
      </w:ins>
    </w:p>
    <w:p w14:paraId="214D332D" w14:textId="77777777" w:rsidR="00A61EE2" w:rsidRPr="00634A74" w:rsidRDefault="00A61EE2" w:rsidP="00A61EE2">
      <w:pPr>
        <w:pStyle w:val="NO"/>
        <w:rPr>
          <w:ins w:id="59" w:author="MCC TF160" w:date="2023-11-30T13:33:00Z"/>
        </w:rPr>
      </w:pPr>
      <w:ins w:id="60" w:author="MCC TF160" w:date="2023-11-30T13:33:00Z">
        <w:r>
          <w:t>NOTE:</w:t>
        </w:r>
        <w:r>
          <w:tab/>
          <w:t>The TTCN.MP representation of the LCR_TDD ATS is not maintained anymore.</w:t>
        </w:r>
      </w:ins>
    </w:p>
    <w:p w14:paraId="1E79EC1A" w14:textId="77777777" w:rsidR="001A3071" w:rsidRPr="00634A74" w:rsidRDefault="001A3071" w:rsidP="002B4614">
      <w:pPr>
        <w:pStyle w:val="Heading1"/>
      </w:pPr>
      <w:r w:rsidRPr="00634A74">
        <w:t>A.14</w:t>
      </w:r>
      <w:r w:rsidRPr="00634A74">
        <w:tab/>
        <w:t xml:space="preserve">MBMS </w:t>
      </w:r>
      <w:r w:rsidR="003B5064" w:rsidRPr="00634A74">
        <w:t xml:space="preserve">TTCN-2 </w:t>
      </w:r>
      <w:r w:rsidRPr="00634A74">
        <w:t>ATS</w:t>
      </w:r>
    </w:p>
    <w:p w14:paraId="466357C5" w14:textId="77777777" w:rsidR="001A3071" w:rsidRPr="00634A74" w:rsidRDefault="001A3071" w:rsidP="002B4614">
      <w:pPr>
        <w:keepNext/>
        <w:keepLines/>
      </w:pPr>
      <w:r w:rsidRPr="00634A74">
        <w:t xml:space="preserve">The approved </w:t>
      </w:r>
      <w:r w:rsidR="00F616D2" w:rsidRPr="00634A74">
        <w:t>MBMS</w:t>
      </w:r>
      <w:r w:rsidRPr="00634A74">
        <w:t xml:space="preserve">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6C2AEE7D" w14:textId="77777777" w:rsidR="001A3071" w:rsidRPr="00634A74" w:rsidRDefault="001A3071" w:rsidP="002B4614">
      <w:pPr>
        <w:pStyle w:val="TH"/>
      </w:pPr>
      <w:r w:rsidRPr="00634A74">
        <w:t>Table A.1</w:t>
      </w:r>
      <w:r w:rsidR="0069592F" w:rsidRPr="00634A74">
        <w:t>4</w:t>
      </w:r>
      <w:r w:rsidRPr="00634A74">
        <w:t>: MBMS and Rel-6 enhancement TTCN test cases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508"/>
        <w:gridCol w:w="6617"/>
        <w:gridCol w:w="535"/>
        <w:gridCol w:w="888"/>
      </w:tblGrid>
      <w:tr w:rsidR="001A3071" w:rsidRPr="00634A74" w14:paraId="3782E95E" w14:textId="77777777">
        <w:trPr>
          <w:cantSplit/>
          <w:tblHeader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2E04" w14:textId="77777777" w:rsidR="001A3071" w:rsidRPr="00634A74" w:rsidRDefault="001A3071" w:rsidP="002B4614">
            <w:pPr>
              <w:pStyle w:val="TAH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E2BFD" w14:textId="77777777" w:rsidR="001A3071" w:rsidRPr="00634A74" w:rsidRDefault="001A3071" w:rsidP="002B4614">
            <w:pPr>
              <w:pStyle w:val="TAH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A6F43" w14:textId="77777777" w:rsidR="001A3071" w:rsidRPr="00634A74" w:rsidRDefault="001A3071" w:rsidP="002B4614">
            <w:pPr>
              <w:pStyle w:val="TAH"/>
            </w:pPr>
            <w:r w:rsidRPr="00634A74">
              <w:t>FDD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B3BD3" w14:textId="77777777" w:rsidR="001A3071" w:rsidRPr="00634A74" w:rsidRDefault="001A3071" w:rsidP="002B4614">
            <w:pPr>
              <w:pStyle w:val="TAH"/>
            </w:pPr>
            <w:r w:rsidRPr="00634A74">
              <w:t>LCR_TDD</w:t>
            </w:r>
          </w:p>
        </w:tc>
      </w:tr>
      <w:tr w:rsidR="000356F3" w:rsidRPr="00634A74" w14:paraId="4B2D6C5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7B37" w14:textId="77777777" w:rsidR="000356F3" w:rsidRPr="00634A74" w:rsidRDefault="000356F3" w:rsidP="002B461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7.2.4.2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6AC13" w14:textId="77777777" w:rsidR="000356F3" w:rsidRPr="00634A74" w:rsidRDefault="000356F3" w:rsidP="002B461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MTCH duplicate avoidance and reordering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40622" w14:textId="77777777" w:rsidR="000356F3" w:rsidRPr="00634A74" w:rsidRDefault="000356F3" w:rsidP="002B461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C06CB" w14:textId="77777777" w:rsidR="000356F3" w:rsidRPr="00634A74" w:rsidRDefault="000356F3" w:rsidP="002B4614">
            <w:pPr>
              <w:pStyle w:val="TAL"/>
              <w:jc w:val="center"/>
            </w:pPr>
          </w:p>
        </w:tc>
      </w:tr>
      <w:tr w:rsidR="000356F3" w:rsidRPr="00634A74" w14:paraId="0E86C4F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3FB6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7.2.4.3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5EC41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MCCH Out Of Sequence Delivery handling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549DC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F6B5F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57A01B8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2E9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56D2B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PTP Session Start at MCCH Notification in CELL_PCH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9F35F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A5AF4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7AE9411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0E0A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357DE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PTM Session Start at MCCH Acquisition in CELL_FACH state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ECF5E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61C52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20C43535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E3F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0B080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PTM Session Start at MCCH Notification in CELL_DCH state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FCA69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4E28E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669953A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101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55988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PTM Session Start at MCCH Acquisition in CELL_DCH (for a non-MBMS service) when entering into an MBMS cell (UE capable of MBMS p-t-m reception in CELL_DCH)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88BE6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BDA10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0F9A460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912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A9FBA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PTM Session Start at MCCH Notification in Idle Mode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E9AC2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  <w:rPr>
                <w:snapToGrid w:val="0"/>
                <w:sz w:val="16"/>
                <w:lang w:eastAsia="de-DE"/>
              </w:rPr>
            </w:pPr>
            <w:r w:rsidRPr="00634A74">
              <w:rPr>
                <w:snapToGrid w:val="0"/>
                <w:sz w:val="16"/>
                <w:lang w:eastAsia="de-DE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3C570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  <w:rPr>
                <w:snapToGrid w:val="0"/>
                <w:sz w:val="16"/>
                <w:lang w:eastAsia="de-DE"/>
              </w:rPr>
            </w:pPr>
          </w:p>
        </w:tc>
      </w:tr>
      <w:tr w:rsidR="005C7350" w:rsidRPr="00634A74" w14:paraId="41A3099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93EC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0979A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PTP Session Start at MCCH Notification in Idle Mode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4EB19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C1D76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C7350" w:rsidRPr="00634A74" w14:paraId="55360BA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AC65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8.5.1.12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668CB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PTP Session Start at MCCH Notification in URA_PCH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F263D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ABA9E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C7350" w:rsidRPr="00634A74" w14:paraId="6F22D06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23E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8.5.1.13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A888F" w14:textId="77777777" w:rsidR="005C7350" w:rsidRPr="00634A74" w:rsidRDefault="005C7350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PTP Session Start at MCCH Notification in CELL_FACH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5AD18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E2EB6" w14:textId="77777777" w:rsidR="005C7350" w:rsidRPr="00634A74" w:rsidRDefault="005C735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09B29DC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333F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8.5.2.2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4CF54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PTM Session Reconfiguration – Transfer Mode Change to PTP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2A262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C4D6A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5AA4E0D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71BE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8.5.2.3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A5932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MBMS PTP Session Reconfiguration - Transfer mode change to PTM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C9E78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82A1F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12CFF21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9D5D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8.5.2.4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89DCC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MBMS PTM Session Reconfiguration – MTCH data rate change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A90FA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88697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55BBD2FF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849D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8.5.3.1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A6057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MBMS Session Start (Frequency Layer Convergence)/Session Stop (Frequency Layer Dispersion) in Idle mode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EB342" w14:textId="77777777" w:rsidR="000356F3" w:rsidRPr="00634A74" w:rsidRDefault="00D0146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FDA04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77BD53B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11B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8.5.3.2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E4F0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Session Start (Frequency Layer Convergence)/Session Stop (Frequency Layer Dispersion) in CELL_PCH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893A5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4ED38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723E29D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3DB2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8.5.3.3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5ACCE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MBMS Session Start (Frequency Layer Convergence)/Session Stop (Frequency Layer Dispersion) in CELL_FACH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33E32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5B218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0807FC0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34BB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8.5.4.1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EC2E0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Transmission of the MBMS Selected Services Information when entering RRC connected mode and CELL_DCH state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6D628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27AA6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0DFE2E6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4EB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8.5.4.2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5786F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Modification of the MBMS Selected Services list whilst in URA_PCH &amp; Cell_FACH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A04BA" w14:textId="77777777" w:rsidR="000356F3" w:rsidRPr="00634A74" w:rsidRDefault="0051290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43B92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7698EE7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6A6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8.5.4.3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E5CF9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Testing of the MBMS Selected Services indication from the network whilst in CELL_DCH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1A13D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3607A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7FE33B4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995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8.5.5.1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23345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Counting in Idle Mode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5A540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15128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44ABB98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10A4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8.5.5.2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C504C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Counting in CELL_FACH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162F4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E017C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078E623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4D3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8.5.5.3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7E1E5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No Counting in CELL_DCH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1CD5B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FFA9F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6859252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B4F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8.5.5.4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F49A6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Counting in CELL_PCH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93A33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A88A6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5714318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B1F1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8.5.5.7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1388C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RRC Connection establishment for MBMS Counting :Success after T318 Timeout/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3566E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7B8AB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1D99536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740A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8.5.5.8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C6A5E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RRC Connection establishment for MBMS Counting :Success after MAC Layer Failure Indication/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95D9B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8EBC1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2B693C4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635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8.5.6.1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2088A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MBMS Controlling Cell Change - Idle mode - Frequency Layer Convergence – HCS Not Used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E3BF8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F8EE1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32CC165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86D1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11.8.2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5EDC5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MBMS Service Request procedure collision with Routing Area Update/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F837E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46C51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448D1E8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3A4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12.9.16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3F637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MBMS SERVICE REQUEST / counting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97B70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16143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2A3A029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17E8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12.9.17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415D1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MBMS SERVICE REQUEST / point to point RBs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5DA8C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E3528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03E9C27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4A81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14.4.5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0DCB4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64.8kbps RB for MTCH with 80 ms TTI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FB4D0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87E15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096170D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370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14.4.6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1A477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129.6 kbps RB for MTCH with 80 ms TTI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F4ED5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026E9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A3071" w:rsidRPr="00634A74" w14:paraId="2E36EF3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AC9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14.4.7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A7A53" w14:textId="77777777" w:rsidR="001A3071" w:rsidRPr="00634A74" w:rsidRDefault="001A3071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259.2 kbps RB for MTCH with 40 ms TTI / MBMS Broadcast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36958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D085F" w14:textId="77777777" w:rsidR="001A3071" w:rsidRPr="00634A74" w:rsidRDefault="001A3071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238ABB4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E7F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125A0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MBMS PTP / unknown / UL:16 DL: [max bit rate depending on UE category] kbps / PS RAB + UL:3.4 DL:3.4 kbps SRBs for DCCH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D3A65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63BA4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356F3" w:rsidRPr="00634A74" w14:paraId="39F3136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FB5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8C836" w14:textId="77777777" w:rsidR="000356F3" w:rsidRPr="00634A74" w:rsidRDefault="000356F3" w:rsidP="002B4614">
            <w:pPr>
              <w:pStyle w:val="TAL"/>
              <w:keepNext w:val="0"/>
              <w:keepLines w:val="0"/>
              <w:rPr>
                <w:snapToGrid w:val="0"/>
                <w:lang w:eastAsia="de-DE"/>
              </w:rPr>
            </w:pPr>
            <w:r w:rsidRPr="00634A74">
              <w:rPr>
                <w:snapToGrid w:val="0"/>
                <w:lang w:eastAsia="de-DE"/>
              </w:rPr>
              <w:t>Streaming MBMS PTP / unknown / UL:16 DL: [max bit rate depending on UE category] kbps / PS RAB + Interactive or background / UL:64 DL: [max bit rate depending on UE category] / PS RAB + Interactive or background / UL:64 DL: [max bit rate depending on UE category] / PS RAB + UL:3.4 DL:3.4 kbps SRBs for DCCH / MBMS Selected Service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5A812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D75F5" w14:textId="77777777" w:rsidR="000356F3" w:rsidRPr="00634A74" w:rsidRDefault="000356F3" w:rsidP="002B4614">
            <w:pPr>
              <w:pStyle w:val="TAL"/>
              <w:keepNext w:val="0"/>
              <w:keepLines w:val="0"/>
              <w:jc w:val="center"/>
            </w:pPr>
          </w:p>
        </w:tc>
      </w:tr>
    </w:tbl>
    <w:p w14:paraId="3D3CD16E" w14:textId="77777777" w:rsidR="001A3071" w:rsidRPr="00634A74" w:rsidRDefault="001A3071" w:rsidP="001A3071"/>
    <w:p w14:paraId="613B2F77" w14:textId="77777777" w:rsidR="001C637C" w:rsidRPr="00634A74" w:rsidRDefault="001C637C" w:rsidP="002B4614">
      <w:pPr>
        <w:pStyle w:val="Heading2"/>
      </w:pPr>
      <w:r w:rsidRPr="00634A74">
        <w:t>A.14.1</w:t>
      </w:r>
      <w:r w:rsidRPr="00634A74">
        <w:tab/>
        <w:t>Void</w:t>
      </w:r>
    </w:p>
    <w:p w14:paraId="3698E583" w14:textId="77777777" w:rsidR="001A3071" w:rsidRPr="00634A74" w:rsidRDefault="001A3071" w:rsidP="002B4614">
      <w:pPr>
        <w:pStyle w:val="Heading2"/>
      </w:pPr>
      <w:r w:rsidRPr="00634A74">
        <w:t>A.14.2</w:t>
      </w:r>
      <w:r w:rsidRPr="00634A74">
        <w:tab/>
        <w:t>The TTCN Machine Processable form (TTCN.MP)</w:t>
      </w:r>
    </w:p>
    <w:p w14:paraId="22A9A10B" w14:textId="40EB4AEE" w:rsidR="000A26D4" w:rsidRPr="00634A74" w:rsidRDefault="001A3071" w:rsidP="00514A78">
      <w:r w:rsidRPr="00634A74">
        <w:t xml:space="preserve">The TTCN.MP representation corresponding to the corresponding FDD or LCR_TDD ATS is </w:t>
      </w:r>
      <w:r w:rsidR="003071DB" w:rsidRPr="00634A74">
        <w:t>not any</w:t>
      </w:r>
      <w:del w:id="61" w:author="MCC TF160" w:date="2023-11-30T13:36:00Z">
        <w:r w:rsidR="003071DB" w:rsidRPr="00634A74" w:rsidDel="00301F29">
          <w:delText xml:space="preserve"> </w:delText>
        </w:r>
      </w:del>
      <w:r w:rsidR="003071DB" w:rsidRPr="00634A74">
        <w:t xml:space="preserve">more included in </w:t>
      </w:r>
      <w:r w:rsidRPr="00634A74">
        <w:t>the present document.</w:t>
      </w:r>
    </w:p>
    <w:p w14:paraId="6093DD4A" w14:textId="77777777" w:rsidR="000A26D4" w:rsidRPr="00A61EE2" w:rsidRDefault="000A26D4" w:rsidP="002B4614">
      <w:pPr>
        <w:pStyle w:val="Heading1"/>
        <w:rPr>
          <w:lang w:val="fr-FR"/>
        </w:rPr>
      </w:pPr>
      <w:r w:rsidRPr="00A61EE2">
        <w:rPr>
          <w:lang w:val="fr-FR"/>
        </w:rPr>
        <w:t>A.15</w:t>
      </w:r>
      <w:r w:rsidRPr="00A61EE2">
        <w:rPr>
          <w:lang w:val="fr-FR"/>
        </w:rPr>
        <w:tab/>
        <w:t>HS</w:t>
      </w:r>
      <w:r w:rsidR="006E17B7" w:rsidRPr="00A61EE2">
        <w:rPr>
          <w:lang w:val="fr-FR"/>
        </w:rPr>
        <w:t>PA7</w:t>
      </w:r>
      <w:r w:rsidRPr="00A61EE2">
        <w:rPr>
          <w:lang w:val="fr-FR"/>
        </w:rPr>
        <w:t xml:space="preserve">_ENH </w:t>
      </w:r>
      <w:r w:rsidR="003B5064" w:rsidRPr="00A61EE2">
        <w:rPr>
          <w:lang w:val="fr-FR"/>
        </w:rPr>
        <w:t xml:space="preserve">TTCN-2 </w:t>
      </w:r>
      <w:r w:rsidRPr="00A61EE2">
        <w:rPr>
          <w:lang w:val="fr-FR"/>
        </w:rPr>
        <w:t>ATS</w:t>
      </w:r>
    </w:p>
    <w:p w14:paraId="239D45DD" w14:textId="77777777" w:rsidR="000A26D4" w:rsidRPr="00634A74" w:rsidRDefault="000A26D4" w:rsidP="000A26D4">
      <w:r w:rsidRPr="00634A74">
        <w:t>The approved HS</w:t>
      </w:r>
      <w:r w:rsidR="006E17B7" w:rsidRPr="00634A74">
        <w:t>PA7</w:t>
      </w:r>
      <w:r w:rsidRPr="00634A74">
        <w:t xml:space="preserve">_ENH test cases are listed. An </w:t>
      </w:r>
      <w:r w:rsidR="002B4614" w:rsidRPr="00634A74">
        <w:t>"</w:t>
      </w:r>
      <w:r w:rsidRPr="00634A74">
        <w:t>X</w:t>
      </w:r>
      <w:r w:rsidR="002B4614" w:rsidRPr="00634A74">
        <w:t>"</w:t>
      </w:r>
      <w:r w:rsidRPr="00634A74">
        <w:t xml:space="preserve"> in columns FDD or LCR TDD indicates the test case approved for the relevant ATS.</w:t>
      </w:r>
    </w:p>
    <w:p w14:paraId="638DEAED" w14:textId="77777777" w:rsidR="000A26D4" w:rsidRPr="00634A74" w:rsidRDefault="000A26D4" w:rsidP="000A26D4">
      <w:pPr>
        <w:pStyle w:val="TH"/>
      </w:pPr>
      <w:r w:rsidRPr="00634A74">
        <w:t>Table A.</w:t>
      </w:r>
      <w:r w:rsidR="006E17B7" w:rsidRPr="00634A74">
        <w:t>15</w:t>
      </w:r>
      <w:r w:rsidRPr="00634A74">
        <w:t xml:space="preserve">: </w:t>
      </w:r>
      <w:r w:rsidR="006E17B7" w:rsidRPr="00634A74">
        <w:t xml:space="preserve">HSPA </w:t>
      </w:r>
      <w:r w:rsidRPr="00634A74">
        <w:t>and Rel-</w:t>
      </w:r>
      <w:r w:rsidR="006E17B7" w:rsidRPr="00634A74">
        <w:t xml:space="preserve">7 </w:t>
      </w:r>
      <w:r w:rsidRPr="00634A74">
        <w:t>enhancement TTCN test cases</w:t>
      </w:r>
    </w:p>
    <w:tbl>
      <w:tblPr>
        <w:tblW w:w="9571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6633"/>
        <w:gridCol w:w="536"/>
        <w:gridCol w:w="890"/>
      </w:tblGrid>
      <w:tr w:rsidR="000A26D4" w:rsidRPr="00634A74" w14:paraId="31529456" w14:textId="77777777">
        <w:trPr>
          <w:cantSplit/>
          <w:tblHeader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66A" w14:textId="77777777" w:rsidR="000A26D4" w:rsidRPr="00634A74" w:rsidRDefault="000A26D4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DA510" w14:textId="77777777" w:rsidR="000A26D4" w:rsidRPr="00634A74" w:rsidRDefault="000A26D4" w:rsidP="002B4614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22783" w14:textId="77777777" w:rsidR="000A26D4" w:rsidRPr="00634A74" w:rsidRDefault="000A26D4" w:rsidP="002B4614">
            <w:pPr>
              <w:pStyle w:val="TAH"/>
              <w:keepNext w:val="0"/>
              <w:keepLines w:val="0"/>
            </w:pPr>
            <w:r w:rsidRPr="00634A74">
              <w:t>FDD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2981E" w14:textId="77777777" w:rsidR="000A26D4" w:rsidRPr="00634A74" w:rsidRDefault="000A26D4" w:rsidP="002B4614">
            <w:pPr>
              <w:pStyle w:val="TAH"/>
              <w:keepNext w:val="0"/>
              <w:keepLines w:val="0"/>
            </w:pPr>
            <w:r w:rsidRPr="00634A74">
              <w:t>LCR_TDD</w:t>
            </w:r>
          </w:p>
        </w:tc>
      </w:tr>
      <w:tr w:rsidR="001577F5" w:rsidRPr="00634A74" w14:paraId="19B94B7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6E20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6.1.1.12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A9505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Displaying EHPLMNs in manual mode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3C107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0E5B7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2E46E6" w:rsidRPr="00634A74" w14:paraId="5BBCBFA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C21D" w14:textId="77777777" w:rsidR="002E46E6" w:rsidRPr="00634A74" w:rsidRDefault="002E46E6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6.1.1.13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0CC39" w14:textId="77777777" w:rsidR="002E46E6" w:rsidRPr="00634A74" w:rsidRDefault="002E46E6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PLMN selection of RPLMN or (E)HPLMN; Automatic mode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75995" w14:textId="77777777" w:rsidR="002E46E6" w:rsidRPr="00634A74" w:rsidRDefault="002E46E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48FC7" w14:textId="77777777" w:rsidR="002E46E6" w:rsidRPr="00634A74" w:rsidRDefault="002E46E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577F5" w:rsidRPr="00634A74" w14:paraId="469AF6A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34E5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6.1.1.14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71D1D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Network selection mode at switch-on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4DF57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8E58C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2E46E6" w:rsidRPr="00634A74" w14:paraId="0D6F278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FB2" w14:textId="77777777" w:rsidR="002E46E6" w:rsidRPr="00634A74" w:rsidRDefault="002E46E6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6.1.1.15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50964" w14:textId="77777777" w:rsidR="002E46E6" w:rsidRPr="00634A74" w:rsidRDefault="002E46E6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Exception in manual network selection mode when HPLMN is available at power-on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63757" w14:textId="77777777" w:rsidR="002E46E6" w:rsidRPr="00634A74" w:rsidRDefault="002E46E6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5E1AB" w14:textId="77777777" w:rsidR="002E46E6" w:rsidRPr="00634A74" w:rsidRDefault="002E46E6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A26D4" w:rsidRPr="00634A74" w14:paraId="76DF11E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27AD" w14:textId="77777777" w:rsidR="000A26D4" w:rsidRPr="00634A74" w:rsidRDefault="000A26D4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7.1.5a.1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B1C8D" w14:textId="77777777" w:rsidR="000A26D4" w:rsidRPr="00634A74" w:rsidRDefault="000A26D4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MAC-ehs multiplexing / multiple logical channels on same queue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2F4B6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2B964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A26D4" w:rsidRPr="00634A74" w14:paraId="36278CF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6BA" w14:textId="77777777" w:rsidR="000A26D4" w:rsidRPr="00634A74" w:rsidRDefault="000A26D4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7.1.5a.2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C2ABE" w14:textId="77777777" w:rsidR="000A26D4" w:rsidRPr="00634A74" w:rsidRDefault="000A26D4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MAC-ehs multiplexing / multiple logical channels on multiple queues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08773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92B1C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A26D4" w:rsidRPr="00634A74" w14:paraId="3886AD4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B7A0" w14:textId="77777777" w:rsidR="000A26D4" w:rsidRPr="00634A74" w:rsidRDefault="000A26D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7.1.5a.3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C2B14" w14:textId="77777777" w:rsidR="000A26D4" w:rsidRPr="00634A74" w:rsidRDefault="000A26D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MAC-ehs segmentation / UE handling of partial and full PDUs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D4959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3C62F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0A26D4" w:rsidRPr="00634A74" w14:paraId="019B9C5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D9A" w14:textId="77777777" w:rsidR="000A26D4" w:rsidRPr="00634A74" w:rsidRDefault="000A26D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7.1.5a.4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9437C" w14:textId="77777777" w:rsidR="000A26D4" w:rsidRPr="00634A74" w:rsidRDefault="000A26D4" w:rsidP="002B4614">
            <w:pPr>
              <w:pStyle w:val="TAL"/>
              <w:keepNext w:val="0"/>
              <w:keepLines w:val="0"/>
            </w:pPr>
            <w:r w:rsidRPr="00634A74">
              <w:rPr>
                <w:snapToGrid w:val="0"/>
                <w:color w:val="000000"/>
                <w:lang w:eastAsia="de-DE"/>
              </w:rPr>
              <w:t>MAC-ehs reordering and stall avoidance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EE462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C52A7" w14:textId="77777777" w:rsidR="000A26D4" w:rsidRPr="00634A74" w:rsidRDefault="000A26D4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06A22B5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757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7.1.5a.5.2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399C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MAC-ehs transport block size selection / QPSK and 16QAM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BF548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D9C4D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6C3CF1F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60ED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7.1.5a.5.3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714CE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MAC-ehs transport block size selection / 64QAM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5D8DB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D4857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071DB" w:rsidRPr="00634A74" w14:paraId="6CD173A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20E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7.1.5a.6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F10B5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UE Identification on HS-PDSCH in CELL_FACH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0BFB5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72EF5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6C8C" w:rsidRPr="00634A74" w14:paraId="72BE9C98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90E1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7.1.5a.7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8DF07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HARQ retransmissions without ACK/NACK signalling in CELL_FACH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100D6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9DDCC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1F5ECA" w:rsidRPr="00634A74" w14:paraId="6E6F4D94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9FC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7.1.6.2.11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09846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MAC-es/e correct handling of absolute and relative grants in discontinuous downlink reception operation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EAA51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8CD0D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1F5ECA" w:rsidRPr="00634A74" w14:paraId="7CA6D0FC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94C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7.1.6.3.2a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17D0D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MAC-es/e transport block size selection/UL 16QAM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750C3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21830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C94E4B" w:rsidRPr="00634A74" w14:paraId="40CF05D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4CD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7.1.6.3.3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DFCB0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Impact on E-TFCI selection on MAC at UE for UL DRX at Node B/ MAC Inactivity Threshold&gt;1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3B8F7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BAB14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19A22DC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FDD0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7.1.6.3.4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BFB10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Impact on E-TFCI selection on MAC at UE for UL DRX at Node B/ MAC Inactivity Threshold =1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B813B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9AE58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04DA0F3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909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7.2.2.14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BC9C1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Flexible handling of RLC PDU sizes for UM RLC in downlink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7B1C7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BEFC4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5752294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E3D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7.2.3.36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E7FEB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Flexible handling of RLC PDU sizes for AM RLC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E3855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3E62C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6C8C" w:rsidRPr="00634A74" w14:paraId="4575469B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ABD0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8.1.1.5a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CEE15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Paging on HS-DSCH for notification of BCCH modification in CELL_PCH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652D9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54A03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5D6C8C" w:rsidRPr="00634A74" w14:paraId="6B4DC5C6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8944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8.1.1.12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8D131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Paging for Connection in connected mode (CELL_PCH) without HS-SCCH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E1653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B399B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C94E4B" w:rsidRPr="00634A74" w14:paraId="7B3DA29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E4C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8.1.2.19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1ECB4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RRC Connection Establishment for transition from Idle Mode to CELL_DCH: Success (start of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2A017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45F03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071DB" w:rsidRPr="00634A74" w14:paraId="05AC6E27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61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8.1.2.20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944F6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RRC Connection Establishment for transition from Idle Mode to CELL_FACH:</w:t>
            </w:r>
            <w:r w:rsidR="00634A74">
              <w:rPr>
                <w:snapToGrid w:val="0"/>
                <w:color w:val="000000"/>
                <w:lang w:eastAsia="de-DE"/>
              </w:rPr>
              <w:t xml:space="preserve"> </w:t>
            </w:r>
            <w:r w:rsidRPr="00634A74">
              <w:rPr>
                <w:snapToGrid w:val="0"/>
                <w:color w:val="000000"/>
                <w:lang w:eastAsia="de-DE"/>
              </w:rPr>
              <w:t xml:space="preserve"> Success (Start of HS-DSCH Reception)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79072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D41A7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20B0218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7069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8.1.7.3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7465D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Security mode command in CELL_DCH state (UEA2/UIA2, CS Domain)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30593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99D30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4D39212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294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8.1.7.3b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51A44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Security mode command in CELL_DCH state (UEA2/UIA2, PS Domain)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D8CE0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255FA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4DC38B0B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E85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8.1.7.3c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A4F9F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Security mode control in CELL_DCH state (UEA2/UIA2, CN Domain switch and new keys at RRC message sequence number wrap around)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D4F4C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7C37D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6E7396CD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0FC4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8.1.7.3d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BCC30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Security mode control in CELL_DCH state interrupted by a cell update (UEA2/UIA2)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51C31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7339C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3701165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9FA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8.1.7.4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A6E0D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Security mode command in CELL_FACH state (UEA2/UIA2)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CC795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17778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071DB" w:rsidRPr="00634A74" w14:paraId="436A556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59C8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8.1.10.2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81463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BCCH Mapping on HS-DSCH for Transmitting System Information Change Indication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305CA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1D879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94E4B" w:rsidRPr="00634A74" w14:paraId="154F232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364A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8.2.1.38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19CBB" w14:textId="77777777" w:rsidR="00C94E4B" w:rsidRPr="00634A74" w:rsidRDefault="00C94E4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Establishment for transition from CELL_DCH to CELL_DCH: Success (start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6A8B2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28AAE" w14:textId="77777777" w:rsidR="00C94E4B" w:rsidRPr="00634A74" w:rsidRDefault="00C94E4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6C8C" w:rsidRPr="00634A74" w14:paraId="001F5257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4D0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8.2.1.39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0B1A6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Establishment for transition from CELL_DCH to CELL_DCH: Success (start of HS-SCCH less operation)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C0F15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B9A67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363008" w:rsidRPr="00634A74" w14:paraId="427E334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CD1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8.2.1.40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F3406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Establishment for transition from CELL_DCH to CELL_DCH: Success (hard handover to another frequency, start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B80BB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64266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63008" w:rsidRPr="00634A74" w14:paraId="4B3C688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C857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8.2.2.43a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CBAB9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CELL_DCH: Success (Seamless SRNS relocation, UEA2/UIA2, without pending of ciphering, frequency modification)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434A1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3F434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63008" w:rsidRPr="00634A74" w14:paraId="23B125B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8D8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8.2.2.43b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2F835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CELL_DCH: Success (Seamless SRNS relocation, change of ciphering and integrity protection algorithms, frequency modification)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8FF1F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FF119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63008" w:rsidRPr="00634A74" w14:paraId="4C4CDE2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17CC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DC9CC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from CELL_DCH to CELL_DCH: Success (With active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36508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7E083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63008" w:rsidRPr="00634A74" w14:paraId="32CD4A7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7FA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F04E" w14:textId="77777777" w:rsidR="00363008" w:rsidRPr="00634A74" w:rsidRDefault="00363008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CELL_FACH to CELL_DCH and CELL_DCH to CELL_FACH: Success (start and 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0BC0C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AFEC9" w14:textId="77777777" w:rsidR="00363008" w:rsidRPr="00634A74" w:rsidRDefault="00363008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52840" w:rsidRPr="00634A74" w14:paraId="0AFB392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B8D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970A9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CELL_DCH: Success (hard handover to another frequency, start and 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3E553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18A81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52840" w:rsidRPr="00634A74" w14:paraId="58398AC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43AB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9EC88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CELL_FACH to CELL_DCH and CELL_DCH to CELL_FACH: Success (frequency modification, start and 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40F72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173EF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52840" w:rsidRPr="00634A74" w14:paraId="636374EA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4D1B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3DEB8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CELL_DCH: Success (Start and 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437D8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F552C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52840" w:rsidRPr="00634A74" w14:paraId="5D4D80C6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1F7A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98FCC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CELL_PCH: Success (stop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E3DFA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C9ADB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52840" w:rsidRPr="00634A74" w14:paraId="18418A6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1522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6DBA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from CELL_DCH to CELL_DCH: Success (Reconfiguration between fixed and flexible AM RLC, Serving HS-DSCH cell change between MAC-hs and MAC-ehs)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B5123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4857B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071DB" w:rsidRPr="00634A74" w14:paraId="3D3E72B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D57A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772B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from Cell FACH ( Cell supporting HS-DSCH in Cell FACH) to CELL_FACH( Cell not supporting HS-DSCH in Cell FACH): Success (Cell re-selection)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0A242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D9EB6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071DB" w:rsidRPr="00634A74" w14:paraId="0D7ABA05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1AEA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8.2.2.60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C4D57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CELL_FACH and CELL_FACH to CELL_DCH: Success (with ongoing HS-DSCH reception)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FBD45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D08E2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6C8C" w:rsidRPr="00634A74" w14:paraId="3727F690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538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8.2.2.62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8000C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CELL_DCH: Success (activation and deactivation of MIMO)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6A9E0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F9DDE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2A663D" w:rsidRPr="00634A74" w14:paraId="7277332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387" w14:textId="77777777" w:rsidR="002A663D" w:rsidRPr="00634A74" w:rsidRDefault="002A663D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8.2.2.63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BD8B3" w14:textId="77777777" w:rsidR="002A663D" w:rsidRPr="00634A74" w:rsidRDefault="002A663D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from CELL_DCH to CELL_DCH: Success (activation and de-activation of 64QAM)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52FE1" w14:textId="77777777" w:rsidR="002A663D" w:rsidRPr="00634A74" w:rsidRDefault="002A663D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AB74F" w14:textId="77777777" w:rsidR="002A663D" w:rsidRPr="00634A74" w:rsidRDefault="002A663D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52840" w:rsidRPr="00634A74" w14:paraId="5433443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519D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8.2.3.37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ECF13" w14:textId="77777777" w:rsidR="00352840" w:rsidRPr="00634A74" w:rsidRDefault="00352840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Release for transition from CELL_DCH to CELL_DCH: Success (frequency modification, 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AD9FA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93000" w14:textId="77777777" w:rsidR="00352840" w:rsidRPr="00634A74" w:rsidRDefault="00352840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A215A" w:rsidRPr="00634A74" w14:paraId="0C3D9B11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F87A" w14:textId="77777777" w:rsidR="004A215A" w:rsidRPr="00634A74" w:rsidRDefault="004A215A" w:rsidP="00AF670F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8.2.6.54a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53BE2" w14:textId="77777777" w:rsidR="004A215A" w:rsidRPr="00634A74" w:rsidRDefault="004A215A" w:rsidP="00AF670F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Failure (Timing re-initialized hard handover, Serving E-DCH and HS-DSCH cell change with MIMO activated, physical channel failure and reversion to old channel)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72599" w14:textId="77777777" w:rsidR="004A215A" w:rsidRPr="00634A74" w:rsidRDefault="004A215A" w:rsidP="00AF670F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9FF8D" w14:textId="77777777" w:rsidR="004A215A" w:rsidRPr="00634A74" w:rsidRDefault="004A215A" w:rsidP="00AF670F">
            <w:pPr>
              <w:pStyle w:val="TAL"/>
              <w:keepNext w:val="0"/>
              <w:keepLines w:val="0"/>
              <w:jc w:val="center"/>
            </w:pPr>
          </w:p>
        </w:tc>
      </w:tr>
      <w:tr w:rsidR="008E7E9E" w:rsidRPr="00634A74" w14:paraId="2160959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A2A9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8.2.6.55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6EBCF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Success (Start of discontinuous uplink transmission and downlink reception)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149CD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92301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6C8C" w:rsidRPr="00634A74" w14:paraId="086C6728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A2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8.2.6.56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20FCB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Success (Start of HS-SCCH less operation)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4C493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60F7A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8E7E9E" w:rsidRPr="00634A74" w14:paraId="0D05AF6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26F9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8.2.6.57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9F633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URA_PCH: Success (frequency modification, 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6D0E7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9079B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8E7E9E" w:rsidRPr="00634A74" w14:paraId="3CF2E9E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0A6A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8.2.6.58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751FC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Success (serving E-DCH cell change with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10358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A15CB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8E7E9E" w:rsidRPr="00634A74" w14:paraId="6D1915D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479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8.2.6.59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C89D5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Success (Timing re-initialized hard handover to another frequency, Serving E-DCH cell change with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0B573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DED64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8E7E9E" w:rsidRPr="00634A74" w14:paraId="0DA440E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3A2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8.2.6.60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06429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Failure (Timing re-initialised hard handover, Serving E-DCH cell change with discontinuous uplink transmission, physical channel failure and reversion to old channel)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F71E8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1923F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8E7E9E" w:rsidRPr="00634A74" w14:paraId="0B47BAFF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783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8.2.6.61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AC7E4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for transition from CELL_DCH to CELL_DCH: Success (CQI reporting reduction)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E32D81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55FC3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8E7E9E" w:rsidRPr="00634A74" w14:paraId="21BF769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857A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8.2.6.62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6860B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from CELL_DCH to CELL_DCH: Success (activation and de-activation of 64QAM)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11CF9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17983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4A215A" w:rsidRPr="00634A74" w14:paraId="3BAD413F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307" w14:textId="77777777" w:rsidR="004A215A" w:rsidRPr="00634A74" w:rsidRDefault="004A215A" w:rsidP="00AF670F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8.2.6.63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4F447" w14:textId="77777777" w:rsidR="004A215A" w:rsidRPr="00634A74" w:rsidRDefault="004A215A" w:rsidP="00AF670F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 from CELL_DCH to CELL_DCH: Success (Timing re-initialised hard handover to another frequency, Serving HS-DSCH cell change with MIMO enabled)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C0E5F" w14:textId="77777777" w:rsidR="004A215A" w:rsidRPr="00634A74" w:rsidRDefault="004A215A" w:rsidP="00AF670F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056C2" w14:textId="77777777" w:rsidR="004A215A" w:rsidRPr="00634A74" w:rsidRDefault="004A215A" w:rsidP="00AF670F">
            <w:pPr>
              <w:pStyle w:val="TAL"/>
              <w:keepNext w:val="0"/>
              <w:keepLines w:val="0"/>
              <w:jc w:val="center"/>
            </w:pPr>
          </w:p>
        </w:tc>
      </w:tr>
      <w:tr w:rsidR="001F5ECA" w:rsidRPr="00634A74" w14:paraId="27C2BC8C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F87" w14:textId="77777777" w:rsidR="001F5ECA" w:rsidRPr="00634A74" w:rsidRDefault="001F5ECA" w:rsidP="009A4AB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8.2.6.64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22605" w14:textId="77777777" w:rsidR="001F5ECA" w:rsidRPr="00634A74" w:rsidRDefault="001F5ECA" w:rsidP="009A4AB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reconfigurations for transition from CELL_DCH to CELL_DCH (activation and de-activation of UL 16QAM ): Success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9353A" w14:textId="77777777" w:rsidR="001F5ECA" w:rsidRPr="00634A74" w:rsidRDefault="001F5ECA" w:rsidP="009A4AB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BEC3C" w14:textId="77777777" w:rsidR="001F5ECA" w:rsidRPr="00634A74" w:rsidRDefault="001F5ECA" w:rsidP="009A4AB4">
            <w:pPr>
              <w:pStyle w:val="TAL"/>
              <w:keepNext w:val="0"/>
              <w:keepLines w:val="0"/>
              <w:jc w:val="center"/>
            </w:pPr>
          </w:p>
        </w:tc>
      </w:tr>
      <w:tr w:rsidR="008E7E9E" w:rsidRPr="00634A74" w14:paraId="3D6FE13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1F59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8.3.1.44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78707" w14:textId="77777777" w:rsidR="008E7E9E" w:rsidRPr="00634A74" w:rsidRDefault="008E7E9E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Cell Update: Transition from CELL_PCH to CELL_DCH: Success (frequency modification, start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3EE62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D1373" w14:textId="77777777" w:rsidR="008E7E9E" w:rsidRPr="00634A74" w:rsidRDefault="008E7E9E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4ABD339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FA68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8.3.1.45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926F3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Cell Update: Radio Link Failure, with active discontinuous uplink transmission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7F079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134A4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0928E44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3B03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8.3.1.46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1D867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Cell Update: Transition from URA_PCH to CELL_DCH: Success (start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7B9FD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6FF31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1577F5" w:rsidRPr="00634A74" w14:paraId="1CFF1C6E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2E3A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8.3.1.47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908CB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Cell Update: cell reselection in CELL_FACH (Reselection between cell not supporting HS-PDSCH in CELL_FACH and cell supporting HS-PDSCH is CELL_FACH)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2FD30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7C436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3239F41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ACD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8.3.4.11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7EED9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 in soft handover: Radio Link addition/removal and serving HS-DSCH / E-DCH cell change, with discontinuous uplink transmission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2D367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4D55B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770F20" w:rsidRPr="00634A74" w14:paraId="4DD70D6F" w14:textId="77777777" w:rsidTr="00E900AD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78F" w14:textId="77777777" w:rsidR="00770F20" w:rsidRPr="00634A74" w:rsidRDefault="00770F20" w:rsidP="00E900AD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8.3.4.12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8900E" w14:textId="77777777" w:rsidR="00770F20" w:rsidRPr="00634A74" w:rsidRDefault="00770F20" w:rsidP="00E900AD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 in soft handover: Radio Link addition/removal (stop and start of UL 16QAM)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B1A2A" w14:textId="77777777" w:rsidR="00770F20" w:rsidRPr="00634A74" w:rsidRDefault="00770F20" w:rsidP="00E900AD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7961F" w14:textId="77777777" w:rsidR="00770F20" w:rsidRPr="00634A74" w:rsidRDefault="00770F20" w:rsidP="00E900AD">
            <w:pPr>
              <w:pStyle w:val="TAL"/>
              <w:keepNext w:val="0"/>
              <w:keepLines w:val="0"/>
              <w:jc w:val="center"/>
            </w:pPr>
          </w:p>
        </w:tc>
      </w:tr>
      <w:tr w:rsidR="001577F5" w:rsidRPr="00634A74" w14:paraId="180A1780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3EC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8.3.4.13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9A473" w14:textId="77777777" w:rsidR="001577F5" w:rsidRPr="00634A74" w:rsidRDefault="001577F5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 in soft handover: Radio Link addition/removal and serving HS-DSCH / E-DCH cell change, with activation/deactivation of 64QAM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6C94F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5CD83" w14:textId="77777777" w:rsidR="001577F5" w:rsidRPr="00634A74" w:rsidRDefault="001577F5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606B2E6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52F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8.3.7.1b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921F2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 system handover from UTRAN/To GSM/Speech/Success with UEA2/UIA2 and A5/3 ciphering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7FA89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32764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436B308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242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8.3.11.1a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EEC77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Inter-RAT cell change order from UTRAN/To GPRS/CELL_DCH/Success with UEA2/UIA2, GEA2 ciphering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27DCE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102F4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7B95E164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368B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8.3.11.1b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31124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Inter-RAT cell change order from UTRAN/To GPRS/CELL_DCH/Success with UEA2/UIA2 and GEA3 ciphering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57716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64BC7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0530382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B0D7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8.3.11.15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0F728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Inter-RAT Cell Change Order from UTRAN to GPRS/CELL_DCH/Success (stop of discontinuous uplink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68535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12DA1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6C8C" w:rsidRPr="00634A74" w14:paraId="28455C32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1E23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8.4.1.50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EEE83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Measurement reporting when moving from CELL_PCH to CELL_FACH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0DEF6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64A84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3071DB" w:rsidRPr="00634A74" w14:paraId="5A5B7BF3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8C5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14.5.3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D4B0B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Interactive/Background / UL:32 DL: [max bit rate depending on UE category] with fixed RLC and MAC-ehs / PS RAB + SRBs for DCCH on RACH and SRB with fixed RLC and MAC-ehs on HS-DSCH / DL:QPSK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4D368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EF5E1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132E869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F07F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14.6.1b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CFC1A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Interactive or background / UL:64 DL: [max bit rate depending on UE category] with Fixed RLC and MAC-ehs PS RAB + UL:3.4 DL:3.4 kbps SRBs for DCCH / DL: QPSK and 16QAM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701B43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28B15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7D5CF959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B8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14.6.1c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3AD31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Interactive or background / UL:64 DL: [max bit rate depending on UE category] with Flexible RLC and MAC-ehs PS RAB + UL:3.4 DL:3.4 kbps SRBs for DCCH / DL: 64QAM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7FE81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B5C34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071DB" w:rsidRPr="00634A74" w14:paraId="4C74E46F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CFF4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14.6.1d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4BC5A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lang w:eastAsia="de-DE"/>
              </w:rPr>
            </w:pPr>
            <w:r w:rsidRPr="00634A74">
              <w:rPr>
                <w:snapToGrid w:val="0"/>
                <w:lang w:eastAsia="de-DE"/>
              </w:rPr>
              <w:t>Interactive or background / UL:64 DL: [max bit rate depending on UE category] with Flexible RLC and MAC-ehs PS RAB + UL:3.4 DL:3.4 kbps SRBs for DCCH / DL: QPSK, 16QAM and MIMO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A9427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24C46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67161868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4958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14.6.6a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698B3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lang w:eastAsia="de-DE"/>
              </w:rPr>
            </w:pPr>
            <w:r w:rsidRPr="00634A74">
              <w:rPr>
                <w:snapToGrid w:val="0"/>
                <w:lang w:eastAsia="de-DE"/>
              </w:rPr>
      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QPSK and 16QAM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CDBCC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919F7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2DC6B9EC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B66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14.6.6b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AAE4A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64QAM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D3ED9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0EF3C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3071DB" w:rsidRPr="00634A74" w14:paraId="397FCA31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6694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14.6.6c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71F6B" w14:textId="77777777" w:rsidR="003071DB" w:rsidRPr="00634A74" w:rsidRDefault="003071DB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QPSK, 16QAM and MIMO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D3C0A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52240" w14:textId="77777777" w:rsidR="003071DB" w:rsidRPr="00634A74" w:rsidRDefault="003071DB" w:rsidP="002B4614">
            <w:pPr>
              <w:pStyle w:val="TAL"/>
              <w:keepNext w:val="0"/>
              <w:keepLines w:val="0"/>
              <w:jc w:val="center"/>
            </w:pPr>
          </w:p>
        </w:tc>
      </w:tr>
      <w:tr w:rsidR="00CE048C" w:rsidRPr="00634A74" w14:paraId="5BED244F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494" w14:textId="77777777" w:rsidR="00CE048C" w:rsidRPr="00634A74" w:rsidRDefault="00CE048C" w:rsidP="00192E28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14.7.1a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7063F" w14:textId="77777777" w:rsidR="00CE048C" w:rsidRPr="00634A74" w:rsidRDefault="00CE048C" w:rsidP="00192E28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or interactive or background / UL: [max bit rate depending on UE category and TTI] DL: [max bit rate depending on UE category] / PS RAB + UL:3.4 DL:3.4 kbps SRBs for DCCH on DCH/ UL 16QAM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768B2" w14:textId="77777777" w:rsidR="00CE048C" w:rsidRPr="00634A74" w:rsidRDefault="00CE048C" w:rsidP="00192E28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824EB" w14:textId="77777777" w:rsidR="00CE048C" w:rsidRPr="00634A74" w:rsidRDefault="00CE048C" w:rsidP="00192E28">
            <w:pPr>
              <w:pStyle w:val="TAL"/>
              <w:keepNext w:val="0"/>
              <w:keepLines w:val="0"/>
              <w:jc w:val="center"/>
            </w:pPr>
          </w:p>
        </w:tc>
      </w:tr>
      <w:tr w:rsidR="00CE048C" w:rsidRPr="00634A74" w14:paraId="3B23ED32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BD8" w14:textId="77777777" w:rsidR="00CE048C" w:rsidRPr="00634A74" w:rsidRDefault="00CE048C" w:rsidP="00192E28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14.7.6a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CAB96" w14:textId="77777777" w:rsidR="00CE048C" w:rsidRPr="00634A74" w:rsidRDefault="00CE048C" w:rsidP="00192E28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'Conversational / unknown or speech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 :[max bit rate depending on UE category] SRBs for DCCH on E-DCH and HS-DSCH/ UL 16QAM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F6338" w14:textId="77777777" w:rsidR="00CE048C" w:rsidRPr="00634A74" w:rsidRDefault="00CE048C" w:rsidP="00192E28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E515C" w14:textId="77777777" w:rsidR="00CE048C" w:rsidRPr="00634A74" w:rsidRDefault="00CE048C" w:rsidP="00192E28">
            <w:pPr>
              <w:pStyle w:val="TAL"/>
              <w:keepNext w:val="0"/>
              <w:keepLines w:val="0"/>
              <w:jc w:val="center"/>
            </w:pPr>
          </w:p>
        </w:tc>
      </w:tr>
      <w:tr w:rsidR="005D0119" w:rsidRPr="00634A74" w14:paraId="3D8E50B5" w14:textId="77777777">
        <w:trPr>
          <w:cantSplit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889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14.7.6b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A33A6" w14:textId="77777777" w:rsidR="005D0119" w:rsidRPr="00634A74" w:rsidRDefault="005D0119" w:rsidP="002B4614">
            <w:pPr>
              <w:pStyle w:val="TAL"/>
              <w:keepNext w:val="0"/>
              <w:keepLines w:val="0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Conversational / unknown or speech / UL:[max bit rate depending on UE category and TTI] DL: [max bit rate depending on UE category] kbps with Flexible RLC and MAC-ehs / PS RAB + Streaming or Interactive or background / UL: [max bit rate depending on UE category and TTI] DL: [max bit rate depending on UE category] with Fixed RLC and MAC-ehs / PS RAB + UL:[max bit rate depending on UE category and TTI] DL: :[max bit rate depending on UE category] SRBs for DCCH on E-DCH and SRBs with Fixed RLC and MAC-ehs on HS-DSCH / UL: QPSK and DL: QPSK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C4617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9B194" w14:textId="77777777" w:rsidR="005D0119" w:rsidRPr="00634A74" w:rsidRDefault="005D0119" w:rsidP="002B4614">
            <w:pPr>
              <w:pStyle w:val="TAL"/>
              <w:keepNext w:val="0"/>
              <w:keepLines w:val="0"/>
              <w:jc w:val="center"/>
            </w:pPr>
          </w:p>
        </w:tc>
      </w:tr>
    </w:tbl>
    <w:p w14:paraId="17BB16B5" w14:textId="77777777" w:rsidR="000A26D4" w:rsidRPr="00634A74" w:rsidRDefault="000A26D4" w:rsidP="000A26D4"/>
    <w:p w14:paraId="7F62E741" w14:textId="77777777" w:rsidR="001C637C" w:rsidRPr="00634A74" w:rsidRDefault="001C637C" w:rsidP="002B4614">
      <w:pPr>
        <w:pStyle w:val="Heading2"/>
      </w:pPr>
      <w:r w:rsidRPr="00634A74">
        <w:t>A.15.1</w:t>
      </w:r>
      <w:r w:rsidRPr="00634A74">
        <w:tab/>
        <w:t>Void</w:t>
      </w:r>
    </w:p>
    <w:p w14:paraId="104EB016" w14:textId="77777777" w:rsidR="000A26D4" w:rsidRPr="00634A74" w:rsidRDefault="000A26D4" w:rsidP="002B4614">
      <w:pPr>
        <w:pStyle w:val="Heading2"/>
      </w:pPr>
      <w:r w:rsidRPr="00634A74">
        <w:t>A.15.2</w:t>
      </w:r>
      <w:r w:rsidRPr="00634A74">
        <w:tab/>
        <w:t>The TTCN Machine Processable form (TTCN.MP)</w:t>
      </w:r>
    </w:p>
    <w:p w14:paraId="35C5FF0E" w14:textId="6B44784E" w:rsidR="000A26D4" w:rsidRPr="00634A74" w:rsidRDefault="000A26D4" w:rsidP="00514A78">
      <w:r w:rsidRPr="00634A74">
        <w:t xml:space="preserve">The TTCN.MP representation corresponding to the </w:t>
      </w:r>
      <w:del w:id="62" w:author="MCC TF160" w:date="2023-11-30T13:34:00Z">
        <w:r w:rsidRPr="00634A74" w:rsidDel="00A61EE2">
          <w:delText xml:space="preserve">corresponding </w:delText>
        </w:r>
      </w:del>
      <w:r w:rsidRPr="00634A74">
        <w:t xml:space="preserve">FDD </w:t>
      </w:r>
      <w:del w:id="63" w:author="MCC TF160" w:date="2023-11-30T13:34:00Z">
        <w:r w:rsidRPr="00634A74" w:rsidDel="00A61EE2">
          <w:delText xml:space="preserve">or LCR_TDD </w:delText>
        </w:r>
      </w:del>
      <w:r w:rsidRPr="00634A74">
        <w:t>ATS is contained in an ASCII file (HS</w:t>
      </w:r>
      <w:r w:rsidR="006E17B7" w:rsidRPr="00634A74">
        <w:t>PA7</w:t>
      </w:r>
      <w:r w:rsidRPr="00634A74">
        <w:t>_ENH.MP) which accompanies the present document.</w:t>
      </w:r>
    </w:p>
    <w:p w14:paraId="7A30AB89" w14:textId="10A7EA68" w:rsidR="00A61EE2" w:rsidRDefault="00A61EE2" w:rsidP="00A61EE2">
      <w:pPr>
        <w:rPr>
          <w:ins w:id="64" w:author="MCC TF160" w:date="2023-11-30T13:34:00Z"/>
        </w:rPr>
      </w:pPr>
      <w:ins w:id="65" w:author="MCC TF160" w:date="2023-11-30T13:34:00Z">
        <w:r w:rsidRPr="00634A74">
          <w:t>The TTCN.MP representation corresponding to the LCR_TDD ATS is contained in an ASCII file (</w:t>
        </w:r>
        <w:r>
          <w:t>HSPA7_ENH</w:t>
        </w:r>
        <w:r w:rsidRPr="00634A74">
          <w:t xml:space="preserve">.MP) which accompanies </w:t>
        </w:r>
        <w:r>
          <w:t>version 17.2.0 of TS 34.123-3.</w:t>
        </w:r>
      </w:ins>
    </w:p>
    <w:p w14:paraId="38318F5F" w14:textId="77777777" w:rsidR="00A61EE2" w:rsidRPr="00634A74" w:rsidRDefault="00A61EE2" w:rsidP="00A61EE2">
      <w:pPr>
        <w:pStyle w:val="NO"/>
        <w:rPr>
          <w:ins w:id="66" w:author="MCC TF160" w:date="2023-11-30T13:34:00Z"/>
        </w:rPr>
      </w:pPr>
      <w:ins w:id="67" w:author="MCC TF160" w:date="2023-11-30T13:34:00Z">
        <w:r>
          <w:t>NOTE:</w:t>
        </w:r>
        <w:r>
          <w:tab/>
          <w:t>The TTCN.MP representation of the LCR_TDD ATS is not maintained anymore.</w:t>
        </w:r>
      </w:ins>
    </w:p>
    <w:p w14:paraId="07D6855F" w14:textId="77777777" w:rsidR="001A4D7E" w:rsidRPr="00634A74" w:rsidRDefault="001A4D7E" w:rsidP="002B4614">
      <w:pPr>
        <w:pStyle w:val="Heading1"/>
      </w:pPr>
      <w:r w:rsidRPr="00634A74">
        <w:lastRenderedPageBreak/>
        <w:t>A.16</w:t>
      </w:r>
      <w:r w:rsidRPr="00634A74">
        <w:tab/>
        <w:t xml:space="preserve">HSPA8_ENH </w:t>
      </w:r>
      <w:r w:rsidR="003B5064" w:rsidRPr="00634A74">
        <w:t xml:space="preserve">TTCN-2 </w:t>
      </w:r>
      <w:r w:rsidRPr="00634A74">
        <w:t>ATS</w:t>
      </w:r>
    </w:p>
    <w:p w14:paraId="4BC7335A" w14:textId="77777777" w:rsidR="001A4D7E" w:rsidRPr="00634A74" w:rsidRDefault="001A4D7E" w:rsidP="002B4614">
      <w:pPr>
        <w:keepNext/>
        <w:keepLines/>
      </w:pPr>
      <w:r w:rsidRPr="00634A74">
        <w:t>The approved HS</w:t>
      </w:r>
      <w:r w:rsidR="00F616D2" w:rsidRPr="00634A74">
        <w:t>PA8</w:t>
      </w:r>
      <w:r w:rsidRPr="00634A74">
        <w:t xml:space="preserve">_ENH test cases are listed. An </w:t>
      </w:r>
      <w:r w:rsidR="00770F20" w:rsidRPr="00634A74">
        <w:t>“</w:t>
      </w:r>
      <w:r w:rsidRPr="00634A74">
        <w:t>X</w:t>
      </w:r>
      <w:r w:rsidR="00770F20" w:rsidRPr="00634A74">
        <w:t>”</w:t>
      </w:r>
      <w:r w:rsidRPr="00634A74">
        <w:t xml:space="preserve"> in columns FDD or LCR TDD indicates the test case approved for the relevant ATS.</w:t>
      </w:r>
    </w:p>
    <w:p w14:paraId="3409D31F" w14:textId="77777777" w:rsidR="001A4D7E" w:rsidRPr="00634A74" w:rsidRDefault="001A4D7E" w:rsidP="002B4614">
      <w:pPr>
        <w:pStyle w:val="TH"/>
      </w:pPr>
      <w:r w:rsidRPr="00634A74">
        <w:t>Table A.16: HSPA and Rel-8 enhancement TTCN test cases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22"/>
        <w:gridCol w:w="6617"/>
        <w:gridCol w:w="535"/>
        <w:gridCol w:w="888"/>
      </w:tblGrid>
      <w:tr w:rsidR="001A4D7E" w:rsidRPr="00634A74" w14:paraId="325328A0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46A" w14:textId="77777777" w:rsidR="001A4D7E" w:rsidRPr="00634A74" w:rsidRDefault="001A4D7E" w:rsidP="00854A8D">
            <w:pPr>
              <w:pStyle w:val="TAH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D23A4" w14:textId="77777777" w:rsidR="001A4D7E" w:rsidRPr="00634A74" w:rsidRDefault="001A4D7E" w:rsidP="00854A8D">
            <w:pPr>
              <w:pStyle w:val="TAH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D0B3E" w14:textId="77777777" w:rsidR="001A4D7E" w:rsidRPr="00634A74" w:rsidRDefault="001A4D7E" w:rsidP="00854A8D">
            <w:pPr>
              <w:pStyle w:val="TAH"/>
            </w:pPr>
            <w:r w:rsidRPr="00634A74">
              <w:t>FDD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519FF" w14:textId="77777777" w:rsidR="001A4D7E" w:rsidRPr="00634A74" w:rsidRDefault="001A4D7E" w:rsidP="00854A8D">
            <w:pPr>
              <w:pStyle w:val="TAH"/>
            </w:pPr>
            <w:r w:rsidRPr="00634A74">
              <w:t>LCR_TDD</w:t>
            </w:r>
          </w:p>
        </w:tc>
      </w:tr>
      <w:tr w:rsidR="00B50709" w:rsidRPr="00634A74" w14:paraId="578E3918" w14:textId="77777777" w:rsidTr="007F08EF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590" w14:textId="77777777" w:rsidR="00B50709" w:rsidRPr="00634A74" w:rsidRDefault="00B50709" w:rsidP="007F08E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6.1.2.12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B6B13" w14:textId="77777777" w:rsidR="00B50709" w:rsidRPr="00634A74" w:rsidRDefault="00B50709" w:rsidP="007F08E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Cell reselection based on absolute priority in SIB19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76F7F" w14:textId="77777777" w:rsidR="00B50709" w:rsidRPr="00634A74" w:rsidRDefault="00B50709" w:rsidP="007F08EF">
            <w:pPr>
              <w:pStyle w:val="TAL"/>
              <w:jc w:val="center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D52CD" w14:textId="77777777" w:rsidR="00B50709" w:rsidRPr="00634A74" w:rsidRDefault="00B50709" w:rsidP="007F08EF">
            <w:pPr>
              <w:pStyle w:val="TAL"/>
              <w:rPr>
                <w:snapToGrid w:val="0"/>
                <w:color w:val="000000"/>
                <w:lang w:eastAsia="de-DE"/>
              </w:rPr>
            </w:pPr>
          </w:p>
        </w:tc>
      </w:tr>
      <w:tr w:rsidR="0074096E" w:rsidRPr="00634A74" w14:paraId="1A93550B" w14:textId="77777777" w:rsidTr="00E52B95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785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6.3.1.1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BAF14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Manual CSG ID Selection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849DE" w14:textId="77777777" w:rsidR="0074096E" w:rsidRPr="00634A74" w:rsidRDefault="0074096E" w:rsidP="00E52B95">
            <w:pPr>
              <w:pStyle w:val="TAL"/>
              <w:jc w:val="center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67495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</w:p>
        </w:tc>
      </w:tr>
      <w:tr w:rsidR="001F5ECA" w:rsidRPr="00634A74" w14:paraId="6EE1AEC3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377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6.3.1.2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2F61D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UE in automatic network selection mode to select a suitable CSG 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86DC2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7804C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DB1988" w:rsidRPr="00634A74" w14:paraId="5AF03336" w14:textId="77777777" w:rsidTr="00E705E1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4FCC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6.3.2.1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420BF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Intra-frequency cell reselection from a non-CSG cell to an allowed CSG 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91ED8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12E0A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DB1988" w:rsidRPr="00634A74" w14:paraId="7CBFCE65" w14:textId="77777777" w:rsidTr="00E705E1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8F1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6.3.2.2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755B9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Inter-frequency cell reselection from a non-CSG cell to an allowed CSG 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081AF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BEA7E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1F5ECA" w:rsidRPr="00634A74" w14:paraId="47E6F6CD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E4BC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6.3.3.1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CFDCD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Intra frequency CSG Cell Reselection / UE is in Idle, Cell_PCH and URA_PCH states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184D5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18D50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1F5ECA" w:rsidRPr="00634A74" w14:paraId="52350B64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DEB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6.3.3.2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20E56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Inter-frequency cell reselection from a non-CSG cell to an allowed CSG 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CDB66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9C707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256900" w:rsidRPr="00634A74" w14:paraId="18F4232B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FD7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7.1.7.1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7F642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MAC-i/is multiplexing (multiple PDUs from different LC in one TTI)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EEBB6" w14:textId="77777777" w:rsidR="00256900" w:rsidRPr="00634A74" w:rsidRDefault="00256900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585A1" w14:textId="77777777" w:rsidR="00256900" w:rsidRPr="00634A74" w:rsidRDefault="00256900" w:rsidP="006E5797">
            <w:pPr>
              <w:pStyle w:val="TAL"/>
              <w:jc w:val="center"/>
            </w:pPr>
          </w:p>
        </w:tc>
      </w:tr>
      <w:tr w:rsidR="00517B17" w:rsidRPr="00634A74" w14:paraId="4FD34BEB" w14:textId="77777777" w:rsidTr="00FE633E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C81" w14:textId="77777777" w:rsidR="00517B17" w:rsidRPr="00634A74" w:rsidRDefault="00517B17" w:rsidP="00FE633E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7.1.7.2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F006F" w14:textId="77777777" w:rsidR="00517B17" w:rsidRPr="00634A74" w:rsidRDefault="00517B17" w:rsidP="00FE633E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MAC-i/is segmentation / Correct Usage of Segmentation Status Field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0678F" w14:textId="77777777" w:rsidR="00517B17" w:rsidRPr="00634A74" w:rsidRDefault="00517B17" w:rsidP="00FE633E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1AC7E" w14:textId="77777777" w:rsidR="00517B17" w:rsidRPr="00634A74" w:rsidRDefault="00517B17" w:rsidP="00FE633E">
            <w:pPr>
              <w:pStyle w:val="TAL"/>
              <w:jc w:val="center"/>
            </w:pPr>
          </w:p>
        </w:tc>
      </w:tr>
      <w:tr w:rsidR="004E2069" w:rsidRPr="00634A74" w14:paraId="2EB49100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50A8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7.1.7.3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73883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Correct settings of MAC-i/is header fields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FE09E" w14:textId="77777777" w:rsidR="004E2069" w:rsidRPr="00634A74" w:rsidRDefault="004E2069" w:rsidP="00583950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8DDDF" w14:textId="77777777" w:rsidR="004E2069" w:rsidRPr="00634A74" w:rsidRDefault="004E2069" w:rsidP="00583950">
            <w:pPr>
              <w:pStyle w:val="TAL"/>
              <w:jc w:val="center"/>
            </w:pPr>
          </w:p>
        </w:tc>
      </w:tr>
      <w:tr w:rsidR="00AC5B1D" w:rsidRPr="00634A74" w14:paraId="57A819B6" w14:textId="77777777" w:rsidTr="00E042C6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06F" w14:textId="77777777" w:rsidR="00AC5B1D" w:rsidRPr="00634A74" w:rsidRDefault="00AC5B1D" w:rsidP="00E042C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7.1.7.4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53E71" w14:textId="77777777" w:rsidR="00AC5B1D" w:rsidRPr="00634A74" w:rsidRDefault="00AC5B1D" w:rsidP="00E042C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MAC-is/i transport block size selection/ UL QPSK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9795F" w14:textId="77777777" w:rsidR="00AC5B1D" w:rsidRPr="00634A74" w:rsidRDefault="00AC5B1D" w:rsidP="00E042C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22953" w14:textId="77777777" w:rsidR="00AC5B1D" w:rsidRPr="00634A74" w:rsidRDefault="00AC5B1D" w:rsidP="00E042C6">
            <w:pPr>
              <w:pStyle w:val="TAL"/>
              <w:jc w:val="center"/>
            </w:pPr>
          </w:p>
        </w:tc>
      </w:tr>
      <w:tr w:rsidR="002655BF" w:rsidRPr="00634A74" w14:paraId="23C3DBBB" w14:textId="77777777" w:rsidTr="007A1E8A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3CAC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7.1.7.5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77F5C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MAC-is/i transport block size selection/ UL 16QAM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D9CF9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BF146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74096E" w:rsidRPr="00634A74" w14:paraId="43B529A0" w14:textId="77777777" w:rsidTr="00E52B95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B7C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7.1.8.1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99084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Release of common E-DCH resource when maximum resource allocation for E-DCH expires or uplink transmission ends for CCCH transmission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9E1D4" w14:textId="77777777" w:rsidR="0074096E" w:rsidRPr="00634A74" w:rsidRDefault="0074096E" w:rsidP="00E52B95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985F7" w14:textId="77777777" w:rsidR="0074096E" w:rsidRPr="00634A74" w:rsidRDefault="0074096E" w:rsidP="00E52B95">
            <w:pPr>
              <w:pStyle w:val="TAL"/>
              <w:jc w:val="center"/>
            </w:pPr>
          </w:p>
        </w:tc>
      </w:tr>
      <w:tr w:rsidR="002655BF" w:rsidRPr="00634A74" w14:paraId="292FCA16" w14:textId="77777777" w:rsidTr="007A1E8A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140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7.1.8.7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E9AB8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Physical Channel Failure for EUL in CELL-FACH during initial access preamble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28712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48BB0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975B94" w:rsidRPr="00634A74" w14:paraId="7CC4889F" w14:textId="77777777" w:rsidTr="00A26D88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E18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7.2.2.15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A18DD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Flexible handling of RLC PDU sizes for UM RLC in uplink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8AE54" w14:textId="77777777" w:rsidR="00975B94" w:rsidRPr="00634A74" w:rsidRDefault="00975B94" w:rsidP="00A26D8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49067" w14:textId="77777777" w:rsidR="00975B94" w:rsidRPr="00634A74" w:rsidRDefault="00975B94" w:rsidP="00A26D88">
            <w:pPr>
              <w:pStyle w:val="TAL"/>
              <w:jc w:val="center"/>
            </w:pPr>
          </w:p>
        </w:tc>
      </w:tr>
      <w:tr w:rsidR="009C1147" w:rsidRPr="00634A74" w14:paraId="641E09B1" w14:textId="77777777" w:rsidTr="009E7CC9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75D" w14:textId="77777777" w:rsidR="009C1147" w:rsidRPr="00634A74" w:rsidRDefault="009C1147" w:rsidP="009E7CC9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7.2.3.37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4C7F7" w14:textId="77777777" w:rsidR="009C1147" w:rsidRPr="00634A74" w:rsidRDefault="009C1147" w:rsidP="009E7CC9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RLC PDU Size Adaptation in Uplink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83CDF" w14:textId="77777777" w:rsidR="009C1147" w:rsidRPr="00634A74" w:rsidRDefault="009C1147" w:rsidP="009E7CC9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437D0" w14:textId="77777777" w:rsidR="009C1147" w:rsidRPr="00634A74" w:rsidRDefault="009C1147" w:rsidP="009E7CC9">
            <w:pPr>
              <w:pStyle w:val="TAL"/>
              <w:jc w:val="center"/>
            </w:pPr>
          </w:p>
        </w:tc>
      </w:tr>
      <w:tr w:rsidR="00975B94" w:rsidRPr="00634A74" w14:paraId="023ECAA7" w14:textId="77777777" w:rsidTr="00A26D88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B10D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7.2.3.38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33330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Flexible handling of RLC PDU sizes for AM RLC in uplink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F8ED4" w14:textId="77777777" w:rsidR="00975B94" w:rsidRPr="00634A74" w:rsidRDefault="00975B94" w:rsidP="00A26D8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7456B" w14:textId="77777777" w:rsidR="00975B94" w:rsidRPr="00634A74" w:rsidRDefault="00975B94" w:rsidP="00A26D88">
            <w:pPr>
              <w:pStyle w:val="TAL"/>
              <w:jc w:val="center"/>
            </w:pPr>
          </w:p>
        </w:tc>
      </w:tr>
      <w:tr w:rsidR="001A4D7E" w:rsidRPr="00634A74" w14:paraId="4BDB0033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5A9" w14:textId="77777777" w:rsidR="001A4D7E" w:rsidRPr="00634A74" w:rsidRDefault="001A4D7E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7.3.7.1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E98B0" w14:textId="77777777" w:rsidR="001A4D7E" w:rsidRPr="00634A74" w:rsidRDefault="001A4D7E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PDCP AMR Data PDU testing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4960A" w14:textId="77777777" w:rsidR="001A4D7E" w:rsidRPr="00634A74" w:rsidRDefault="001A4D7E" w:rsidP="00854A8D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CF25E" w14:textId="77777777" w:rsidR="001A4D7E" w:rsidRPr="00634A74" w:rsidRDefault="001A4D7E" w:rsidP="00854A8D">
            <w:pPr>
              <w:pStyle w:val="TAL"/>
              <w:jc w:val="center"/>
            </w:pPr>
          </w:p>
        </w:tc>
      </w:tr>
      <w:tr w:rsidR="004E2069" w:rsidRPr="00634A74" w14:paraId="785DB1E1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EB4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7.3.7.2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651A1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zCs w:val="16"/>
                <w:lang w:eastAsia="zh-CN"/>
              </w:rPr>
              <w:t>PDCP Unrecoverable Error Detection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656D8" w14:textId="77777777" w:rsidR="004E2069" w:rsidRPr="00634A74" w:rsidRDefault="004E2069" w:rsidP="00583950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E6FA4" w14:textId="77777777" w:rsidR="004E2069" w:rsidRPr="00634A74" w:rsidRDefault="004E2069" w:rsidP="00583950">
            <w:pPr>
              <w:pStyle w:val="TAL"/>
              <w:jc w:val="center"/>
            </w:pPr>
          </w:p>
        </w:tc>
      </w:tr>
      <w:tr w:rsidR="004E2069" w:rsidRPr="00634A74" w14:paraId="3BB0F837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F3A2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8.1.1.13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86119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rFonts w:cs="Arial"/>
              </w:rPr>
              <w:t>ETWS primary and secondary notification without security reception via S-CCPCH in idle mode, URA_PCH and CELL_PCH state / CELL_FACH state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1CE5B" w14:textId="77777777" w:rsidR="004E2069" w:rsidRPr="00634A74" w:rsidRDefault="004E2069" w:rsidP="00583950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63D77" w14:textId="77777777" w:rsidR="004E2069" w:rsidRPr="00634A74" w:rsidRDefault="004E2069" w:rsidP="00583950">
            <w:pPr>
              <w:pStyle w:val="TAL"/>
              <w:jc w:val="center"/>
            </w:pPr>
          </w:p>
        </w:tc>
      </w:tr>
      <w:tr w:rsidR="003B5064" w:rsidRPr="00634A74" w14:paraId="405B5488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24BC" w14:textId="77777777" w:rsidR="003B5064" w:rsidRPr="00634A74" w:rsidRDefault="003B5064" w:rsidP="00C143AC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8.1.1.19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0F01A" w14:textId="77777777" w:rsidR="003B5064" w:rsidRPr="00634A74" w:rsidRDefault="003B5064" w:rsidP="00C143AC">
            <w:pPr>
              <w:pStyle w:val="TAL"/>
              <w:rPr>
                <w:rFonts w:cs="Arial"/>
              </w:rPr>
            </w:pPr>
            <w:r w:rsidRPr="00634A74">
              <w:rPr>
                <w:rFonts w:cs="Arial"/>
              </w:rPr>
              <w:t>ETWS primary and secondary notification / Cell reselection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7EAF1" w14:textId="77777777" w:rsidR="003B5064" w:rsidRPr="00634A74" w:rsidRDefault="003B5064" w:rsidP="00C143AC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CDCB1" w14:textId="77777777" w:rsidR="003B5064" w:rsidRPr="00634A74" w:rsidRDefault="003B5064" w:rsidP="00C143AC">
            <w:pPr>
              <w:pStyle w:val="TAL"/>
              <w:jc w:val="center"/>
            </w:pPr>
          </w:p>
        </w:tc>
      </w:tr>
      <w:tr w:rsidR="004A215A" w:rsidRPr="00634A74" w14:paraId="0F0127DC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445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8.1.2.26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43CE6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RRC Connection Establishment / Paging Permission with Access Control: Success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0EF03" w14:textId="77777777" w:rsidR="004A215A" w:rsidRPr="00634A74" w:rsidRDefault="004A215A" w:rsidP="00AF670F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E2D6B" w14:textId="77777777" w:rsidR="004A215A" w:rsidRPr="00634A74" w:rsidRDefault="004A215A" w:rsidP="00AF670F">
            <w:pPr>
              <w:pStyle w:val="TAL"/>
              <w:jc w:val="center"/>
            </w:pPr>
          </w:p>
        </w:tc>
      </w:tr>
      <w:tr w:rsidR="003B5064" w:rsidRPr="00634A74" w14:paraId="0335823D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910" w14:textId="77777777" w:rsidR="003B5064" w:rsidRPr="00634A74" w:rsidRDefault="003B5064" w:rsidP="00C143AC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8.1.9c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82FBE" w14:textId="77777777" w:rsidR="003B5064" w:rsidRPr="00634A74" w:rsidRDefault="003B5064" w:rsidP="00C143AC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Signalling Connection Release Indication in Cell_FACH/Cell_DCH state when the upper layers of the UE indicate that there is no more PS data for a prolonged period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C906B" w14:textId="77777777" w:rsidR="003B5064" w:rsidRPr="00634A74" w:rsidRDefault="003B5064" w:rsidP="00C143AC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D5793" w14:textId="77777777" w:rsidR="003B5064" w:rsidRPr="00634A74" w:rsidRDefault="003B5064" w:rsidP="00C143AC">
            <w:pPr>
              <w:pStyle w:val="TAL"/>
              <w:jc w:val="center"/>
            </w:pPr>
          </w:p>
        </w:tc>
      </w:tr>
      <w:tr w:rsidR="003B5064" w:rsidRPr="00634A74" w14:paraId="2BA7675A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1DDA" w14:textId="77777777" w:rsidR="003B5064" w:rsidRPr="00634A74" w:rsidRDefault="003B5064" w:rsidP="00C143AC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8.1.9d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FF6CF" w14:textId="77777777" w:rsidR="003B5064" w:rsidRPr="00634A74" w:rsidRDefault="003B5064" w:rsidP="00C143AC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Signalling connection release indication in CELL_DCH state when the upper layers of the UE indicate that there is no more PS data for a prolonged period, CS connection exists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C400A" w14:textId="77777777" w:rsidR="003B5064" w:rsidRPr="00634A74" w:rsidRDefault="003B5064" w:rsidP="00C143AC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17522" w14:textId="77777777" w:rsidR="003B5064" w:rsidRPr="00634A74" w:rsidRDefault="003B5064" w:rsidP="00C143AC">
            <w:pPr>
              <w:pStyle w:val="TAL"/>
              <w:jc w:val="center"/>
            </w:pPr>
          </w:p>
        </w:tc>
      </w:tr>
      <w:tr w:rsidR="003B5064" w:rsidRPr="00634A74" w14:paraId="4D2A4A26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4E8" w14:textId="77777777" w:rsidR="003B5064" w:rsidRPr="00634A74" w:rsidRDefault="003B5064" w:rsidP="00C143AC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8.1.9e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2D0A0" w14:textId="77777777" w:rsidR="003B5064" w:rsidRPr="00634A74" w:rsidRDefault="00696792" w:rsidP="00C143AC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No Signalling connection release indication in Cell_PCH state when</w:t>
            </w:r>
            <w:r w:rsidR="00634A74">
              <w:rPr>
                <w:snapToGrid w:val="0"/>
                <w:color w:val="000000"/>
                <w:lang w:eastAsia="de-DE"/>
              </w:rPr>
              <w:t xml:space="preserve"> </w:t>
            </w:r>
            <w:r w:rsidRPr="00634A74">
              <w:rPr>
                <w:snapToGrid w:val="0"/>
                <w:color w:val="000000"/>
                <w:lang w:eastAsia="de-DE"/>
              </w:rPr>
              <w:t>the upper layers of the UE indicate that there is no more PS data for a prolonged period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A4385" w14:textId="77777777" w:rsidR="003B5064" w:rsidRPr="00634A74" w:rsidRDefault="003B5064" w:rsidP="00C143AC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D2467" w14:textId="77777777" w:rsidR="003B5064" w:rsidRPr="00634A74" w:rsidRDefault="003B5064" w:rsidP="00C143AC">
            <w:pPr>
              <w:pStyle w:val="TAL"/>
              <w:jc w:val="center"/>
            </w:pPr>
          </w:p>
        </w:tc>
      </w:tr>
      <w:tr w:rsidR="00DB1988" w:rsidRPr="00634A74" w14:paraId="71101DF6" w14:textId="77777777" w:rsidTr="00E705E1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7FA0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8.1.9f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C0593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Signalling Connection Release Indication in Cell_FACH state when the upper layers of the UE indicate that there is no more PS data for a prolonged period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EBA30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9787E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2655BF" w:rsidRPr="00634A74" w14:paraId="412C28BF" w14:textId="77777777" w:rsidTr="007A1E8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C4F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8.2.1.42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3F294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Establishment for transition from CELL_FACH (Enhanced UL/DL) to CELL_DCH : Success (with ongoing HS-DSCH reception and E-DCH transmission)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DF43A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3474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1A4D7E" w:rsidRPr="00634A74" w14:paraId="2908786E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2B9" w14:textId="77777777" w:rsidR="001A4D7E" w:rsidRPr="00634A74" w:rsidRDefault="001A4D7E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8.2.2.58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95D28" w14:textId="77777777" w:rsidR="001A4D7E" w:rsidRPr="00634A74" w:rsidRDefault="001A4D7E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from CELL_DCH to CELL_DCH: Success (Reconfigurations between CS voice over DCH and CS voice over HSPA)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79B3A" w14:textId="77777777" w:rsidR="001A4D7E" w:rsidRPr="00634A74" w:rsidRDefault="001A4D7E" w:rsidP="00854A8D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AD5CA" w14:textId="77777777" w:rsidR="001A4D7E" w:rsidRPr="00634A74" w:rsidRDefault="001A4D7E" w:rsidP="00854A8D">
            <w:pPr>
              <w:pStyle w:val="TAL"/>
              <w:jc w:val="center"/>
            </w:pPr>
          </w:p>
        </w:tc>
      </w:tr>
      <w:tr w:rsidR="006D48AD" w:rsidRPr="00634A74" w14:paraId="4E975781" w14:textId="77777777" w:rsidTr="00B40D0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9D4" w14:textId="77777777" w:rsidR="006D48AD" w:rsidRPr="00634A74" w:rsidRDefault="006D48AD" w:rsidP="00B40D0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8.2.2.61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74A00" w14:textId="77777777" w:rsidR="006D48AD" w:rsidRPr="00634A74" w:rsidRDefault="006D48AD" w:rsidP="00B40D0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from CELL_DCH to CELL_DCH: Success (Reconfiguration between fixed and flexible AM RLC, Serving E-DCH cell change between MAC-e/es and MAC-i/is)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EAFA0" w14:textId="77777777" w:rsidR="006D48AD" w:rsidRPr="00634A74" w:rsidRDefault="006D48AD" w:rsidP="00B40D0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46DDB" w14:textId="77777777" w:rsidR="006D48AD" w:rsidRPr="00634A74" w:rsidRDefault="006D48AD" w:rsidP="00B40D0A">
            <w:pPr>
              <w:pStyle w:val="TAL"/>
              <w:jc w:val="center"/>
            </w:pPr>
          </w:p>
        </w:tc>
      </w:tr>
      <w:tr w:rsidR="004E2069" w:rsidRPr="00634A74" w14:paraId="36D1D4BA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DC0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8.3.1.48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60915" w14:textId="77777777" w:rsidR="004E2069" w:rsidRPr="00634A74" w:rsidRDefault="004E2069" w:rsidP="00583950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rFonts w:cs="Arial"/>
                <w:szCs w:val="16"/>
              </w:rPr>
              <w:t>Cell Update: Radio Link Failure, UM RLC Re-establishment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7254B" w14:textId="77777777" w:rsidR="004E2069" w:rsidRPr="00634A74" w:rsidRDefault="004E2069" w:rsidP="00583950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EB712" w14:textId="77777777" w:rsidR="004E2069" w:rsidRPr="00634A74" w:rsidRDefault="004E2069" w:rsidP="00583950">
            <w:pPr>
              <w:pStyle w:val="TAL"/>
              <w:jc w:val="center"/>
            </w:pPr>
          </w:p>
        </w:tc>
      </w:tr>
      <w:tr w:rsidR="002655BF" w:rsidRPr="00634A74" w14:paraId="521D590D" w14:textId="77777777" w:rsidTr="007A1E8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BD56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8.3.1.52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E56F3" w14:textId="77777777" w:rsidR="002655BF" w:rsidRPr="00634A74" w:rsidRDefault="002655BF" w:rsidP="007A1E8A">
            <w:pPr>
              <w:pStyle w:val="TAL"/>
              <w:rPr>
                <w:rFonts w:cs="Arial"/>
                <w:szCs w:val="16"/>
              </w:rPr>
            </w:pPr>
            <w:r w:rsidRPr="00634A74">
              <w:t>Cell Update: Inter Frequency cell reselection in CELL_FACH based on absolute priority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A5F6C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BA673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2655BF" w:rsidRPr="00634A74" w14:paraId="6ACA5C78" w14:textId="77777777" w:rsidTr="007A1E8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84E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8.3.1.53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D1759" w14:textId="77777777" w:rsidR="002655BF" w:rsidRPr="00634A74" w:rsidRDefault="002655BF" w:rsidP="007A1E8A">
            <w:pPr>
              <w:pStyle w:val="TAL"/>
              <w:rPr>
                <w:rFonts w:cs="Arial"/>
                <w:szCs w:val="16"/>
              </w:rPr>
            </w:pPr>
            <w:r w:rsidRPr="00634A74">
              <w:t>Cell Update: Absolute priority based cell reselection failure to inter frequency cell for which no priority or no threshold is assigned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57119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095A9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2655BF" w:rsidRPr="00634A74" w14:paraId="5F116489" w14:textId="77777777" w:rsidTr="007A1E8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CE5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8.3.1.54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4DD35" w14:textId="77777777" w:rsidR="002655BF" w:rsidRPr="00634A74" w:rsidRDefault="002655BF" w:rsidP="007A1E8A">
            <w:pPr>
              <w:pStyle w:val="TAL"/>
              <w:rPr>
                <w:rFonts w:cs="Arial"/>
                <w:szCs w:val="16"/>
              </w:rPr>
            </w:pPr>
            <w:r w:rsidRPr="00634A74">
              <w:t>Cell Update: Absolute priority based cell reselection when more than one cell fulfills the criterion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72960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B09BD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5D6C8C" w:rsidRPr="00634A74" w14:paraId="67C0D1B0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38C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8.3.4.15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C9B4B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update: Dual Cell (DC) Activation by Serving Cell Change from non DC-HSDPA capable cell to DC-HSDPA capable 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E4006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AED5D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256900" w:rsidRPr="00634A74" w14:paraId="3E1A9C51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4306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8.3.4.15a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D2136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update: Dual Cell (DC) Activation by Serving Cell Change from non DC-HSDPA capable cell to DC-HSDPA capable cell with SRB mapped on E-DCH/DCH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FDAF9" w14:textId="77777777" w:rsidR="00256900" w:rsidRPr="00634A74" w:rsidRDefault="00256900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071CD" w14:textId="77777777" w:rsidR="00256900" w:rsidRPr="00634A74" w:rsidRDefault="00256900" w:rsidP="006E5797">
            <w:pPr>
              <w:pStyle w:val="TAL"/>
              <w:jc w:val="center"/>
            </w:pPr>
          </w:p>
        </w:tc>
      </w:tr>
      <w:tr w:rsidR="00256900" w:rsidRPr="00634A74" w14:paraId="3165BDD0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96E9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8.3.4.16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9270F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update: Dual Cell (DC) Activation by Serving Cell Change from DC-HSDPA capable cell to non DC-HSDPA capable 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C500D" w14:textId="77777777" w:rsidR="00256900" w:rsidRPr="00634A74" w:rsidRDefault="00256900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7E841" w14:textId="77777777" w:rsidR="00256900" w:rsidRPr="00634A74" w:rsidRDefault="00256900" w:rsidP="006E5797">
            <w:pPr>
              <w:pStyle w:val="TAL"/>
              <w:jc w:val="center"/>
            </w:pPr>
          </w:p>
        </w:tc>
      </w:tr>
      <w:tr w:rsidR="00256900" w:rsidRPr="00634A74" w14:paraId="4241AA67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0E2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8.3.4.16a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5EA0B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update: Dual Cell (DC)</w:t>
            </w:r>
            <w:r w:rsidR="00634A74">
              <w:rPr>
                <w:snapToGrid w:val="0"/>
                <w:color w:val="000000"/>
                <w:lang w:eastAsia="de-DE"/>
              </w:rPr>
              <w:t xml:space="preserve"> </w:t>
            </w:r>
            <w:r w:rsidRPr="00634A74">
              <w:rPr>
                <w:snapToGrid w:val="0"/>
                <w:color w:val="000000"/>
                <w:lang w:eastAsia="de-DE"/>
              </w:rPr>
              <w:t>Activation by Serving Cell Change from DC-HSDPA capable cell to non DC-HSDPA capable cell with SRB mapped on E-DCH/DCH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08DD3" w14:textId="77777777" w:rsidR="00256900" w:rsidRPr="00634A74" w:rsidRDefault="00256900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DABB8" w14:textId="77777777" w:rsidR="00256900" w:rsidRPr="00634A74" w:rsidRDefault="00256900" w:rsidP="006E5797">
            <w:pPr>
              <w:pStyle w:val="TAL"/>
              <w:jc w:val="center"/>
            </w:pPr>
          </w:p>
        </w:tc>
      </w:tr>
      <w:tr w:rsidR="00DB1988" w:rsidRPr="00634A74" w14:paraId="18A13B7F" w14:textId="77777777" w:rsidTr="00E705E1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538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9.4.2.6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20372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Location updating / rejected / Not authorized for this CSG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B2139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68ECD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1F5ECA" w:rsidRPr="00634A74" w14:paraId="0F125903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35A0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12.2.1.5e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A27B3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PS attach / rejected / Not authorized for this CSG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1B924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8A658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1F5ECA" w:rsidRPr="00634A74" w14:paraId="0DE97226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FCD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12.2.2.7e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6EFA7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Combined PS attach / rejected / Not authorized for this CSG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4ADE3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FBD9A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5D6C8C" w:rsidRPr="00634A74" w14:paraId="782A49D3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DEF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12.2.2.10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52828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Combined PS attach / abnormal cases / access barred due to paging permission with access control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27AAD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8E0F1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74096E" w:rsidRPr="00634A74" w14:paraId="51B34EB8" w14:textId="77777777" w:rsidTr="00E52B95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2069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12.3.1.10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B2042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UE initiated detach/abnormal case/ Not authorized for this CSG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13BBA" w14:textId="77777777" w:rsidR="0074096E" w:rsidRPr="00634A74" w:rsidRDefault="0074096E" w:rsidP="00E52B95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D0772" w14:textId="77777777" w:rsidR="0074096E" w:rsidRPr="00634A74" w:rsidRDefault="0074096E" w:rsidP="00E52B95">
            <w:pPr>
              <w:pStyle w:val="TAL"/>
              <w:jc w:val="center"/>
            </w:pPr>
          </w:p>
        </w:tc>
      </w:tr>
      <w:tr w:rsidR="00DB1988" w:rsidRPr="00634A74" w14:paraId="0FFFF5A4" w14:textId="77777777" w:rsidTr="00E705E1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C6C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12.4.1.4e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23FE6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Routing area updating / rejected / Not authorized for this CSG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A2D46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7C4A6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1F5ECA" w:rsidRPr="00634A74" w14:paraId="2A46BBE7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62E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12.4.2.5e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435FD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Combined routing area updating / rejected / Not authorized for this CSG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81E99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ABECF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1F5ECA" w:rsidRPr="00634A74" w14:paraId="04B2BB80" w14:textId="77777777" w:rsidTr="009A4AB4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694D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12.9.7d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BADC0" w14:textId="77777777" w:rsidR="001F5ECA" w:rsidRPr="00634A74" w:rsidRDefault="001F5ECA" w:rsidP="009A4AB4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Service request/rejected/Not authorized for this CSG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5857A" w14:textId="77777777" w:rsidR="001F5ECA" w:rsidRPr="00634A74" w:rsidRDefault="001F5ECA" w:rsidP="009A4AB4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E745D" w14:textId="77777777" w:rsidR="001F5ECA" w:rsidRPr="00634A74" w:rsidRDefault="001F5ECA" w:rsidP="009A4AB4">
            <w:pPr>
              <w:pStyle w:val="TAL"/>
              <w:jc w:val="center"/>
            </w:pPr>
          </w:p>
        </w:tc>
      </w:tr>
      <w:tr w:rsidR="005D6C8C" w:rsidRPr="00634A74" w14:paraId="0D0699E0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B51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13.3.1.2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D86A5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Test Call using eCall capable UE with eCall only subscription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C34812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0DC77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5D6C8C" w:rsidRPr="00634A74" w14:paraId="38328E2B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D548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13.3.1.3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7F9C2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Manually initiated eCall using eCall capable UE with “eCall only” subscription on USIM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54FB5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FB07E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256900" w:rsidRPr="00634A74" w14:paraId="77056B1E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CA89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13.3.1.4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AA51D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Reconfiguration Call using eCall capable UE with an ‘eCall only’ subscription on USIM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D1DFB" w14:textId="77777777" w:rsidR="00256900" w:rsidRPr="00634A74" w:rsidRDefault="00256900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3F4DC" w14:textId="77777777" w:rsidR="00256900" w:rsidRPr="00634A74" w:rsidRDefault="00256900" w:rsidP="006E5797">
            <w:pPr>
              <w:pStyle w:val="TAL"/>
              <w:jc w:val="center"/>
            </w:pPr>
          </w:p>
        </w:tc>
      </w:tr>
      <w:tr w:rsidR="005D6C8C" w:rsidRPr="00634A74" w14:paraId="74B611D1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DE1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13.3.1.5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D3D81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Manually initiated eCall using eCall capable UE with eCall and non eCall subscriptions on USIM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D639E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37180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F25C9C" w:rsidRPr="00634A74" w14:paraId="7241A238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25C" w14:textId="77777777" w:rsidR="00F25C9C" w:rsidRPr="00634A74" w:rsidRDefault="00F25C9C" w:rsidP="001C66D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13.3.1.6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81865" w14:textId="77777777" w:rsidR="00F25C9C" w:rsidRPr="00634A74" w:rsidRDefault="00F25C9C" w:rsidP="001C66D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eCall Inactivity State after T3242 expires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CC4A3" w14:textId="77777777" w:rsidR="00F25C9C" w:rsidRPr="00634A74" w:rsidRDefault="00F25C9C" w:rsidP="001C66D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09B45" w14:textId="77777777" w:rsidR="00F25C9C" w:rsidRPr="00634A74" w:rsidRDefault="00F25C9C" w:rsidP="001C66D8">
            <w:pPr>
              <w:pStyle w:val="TAL"/>
              <w:jc w:val="center"/>
            </w:pPr>
          </w:p>
        </w:tc>
      </w:tr>
      <w:tr w:rsidR="005D6C8C" w:rsidRPr="00634A74" w14:paraId="1C917203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DB8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13.3.1.7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1B3F5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Automatically initiated eCall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177FF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5621A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F25C9C" w:rsidRPr="00634A74" w14:paraId="19ED78B7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AC84" w14:textId="77777777" w:rsidR="00F25C9C" w:rsidRPr="00634A74" w:rsidRDefault="00F25C9C" w:rsidP="001C66D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13.3.1.10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A0C1C" w14:textId="77777777" w:rsidR="00F25C9C" w:rsidRPr="00634A74" w:rsidRDefault="00F25C9C" w:rsidP="001C66D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eCall Inactivity State after T3243 expires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F64F1" w14:textId="77777777" w:rsidR="00F25C9C" w:rsidRPr="00634A74" w:rsidRDefault="00F25C9C" w:rsidP="001C66D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03211" w14:textId="77777777" w:rsidR="00F25C9C" w:rsidRPr="00634A74" w:rsidRDefault="00F25C9C" w:rsidP="001C66D8">
            <w:pPr>
              <w:pStyle w:val="TAL"/>
              <w:jc w:val="center"/>
            </w:pPr>
          </w:p>
        </w:tc>
      </w:tr>
      <w:tr w:rsidR="00256900" w:rsidRPr="00634A74" w14:paraId="4689F0CE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C358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14.6.1e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EF005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Interactive or background / UL:64 DL: [max bit rate depending on UE category] with Flexible RLC and MAC-ehs PS RAB + UL:3.4 DL:3.4 kbps SRBs for DCCH / DL: 64QAM and MIMO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ABC9E" w14:textId="77777777" w:rsidR="00256900" w:rsidRPr="00634A74" w:rsidRDefault="00256900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2DA35" w14:textId="77777777" w:rsidR="00256900" w:rsidRPr="00634A74" w:rsidRDefault="00256900" w:rsidP="006E5797">
            <w:pPr>
              <w:pStyle w:val="TAL"/>
              <w:jc w:val="center"/>
            </w:pPr>
          </w:p>
        </w:tc>
      </w:tr>
      <w:tr w:rsidR="005D6C8C" w:rsidRPr="00634A74" w14:paraId="3DC60791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E89A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14.6.1f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326A6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Interactive or background / UL:64 DL: [max bit rate depending on UE category] with Flexible RLC and MAC-ehs PS RAB + UL:3.4 DL:3.4 kbps SRBs for DCCH / DL: QPSK, 16QAM and Dual-Cell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E8BD1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69EC6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5D6C8C" w:rsidRPr="00634A74" w14:paraId="01A35F32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668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14.6.1g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750BB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Interactive or background / UL:64 DL: [max bit rate depending on UE category] with Flexible RLC and MAC-ehs PS RAB + UL:3.4 DL:3.4 kbps SRBs for DCCH / DL: 64QAM and Dual-Cell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0CD9B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C8B93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256900" w:rsidRPr="00634A74" w14:paraId="53780AC4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E01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14.6.6d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11916" w14:textId="77777777" w:rsidR="00256900" w:rsidRPr="00634A74" w:rsidRDefault="00256900" w:rsidP="006E5797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64QAM and MIMO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C3597" w14:textId="77777777" w:rsidR="00256900" w:rsidRPr="00634A74" w:rsidRDefault="00256900" w:rsidP="006E5797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0981A" w14:textId="77777777" w:rsidR="00256900" w:rsidRPr="00634A74" w:rsidRDefault="00256900" w:rsidP="006E5797">
            <w:pPr>
              <w:pStyle w:val="TAL"/>
              <w:jc w:val="center"/>
            </w:pPr>
          </w:p>
        </w:tc>
      </w:tr>
      <w:tr w:rsidR="005D6C8C" w:rsidRPr="00634A74" w14:paraId="617F7342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B91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14.6.6e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125C3" w14:textId="77777777" w:rsidR="005D6C8C" w:rsidRPr="00634A74" w:rsidRDefault="005D6C8C" w:rsidP="00A4163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QPSK, 16QAM and Dual-Cell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28CBF" w14:textId="77777777" w:rsidR="005D6C8C" w:rsidRPr="00634A74" w:rsidRDefault="005D6C8C" w:rsidP="00A4163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E4C3C" w14:textId="77777777" w:rsidR="005D6C8C" w:rsidRPr="00634A74" w:rsidRDefault="005D6C8C" w:rsidP="00A41636">
            <w:pPr>
              <w:pStyle w:val="TAL"/>
              <w:jc w:val="center"/>
            </w:pPr>
          </w:p>
        </w:tc>
      </w:tr>
      <w:tr w:rsidR="004A215A" w:rsidRPr="00634A74" w14:paraId="4B106860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A688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14.6.6f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29D67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64QAM and Dual-Cell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D44C5" w14:textId="77777777" w:rsidR="004A215A" w:rsidRPr="00634A74" w:rsidRDefault="004A215A" w:rsidP="00AF670F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416ED" w14:textId="77777777" w:rsidR="004A215A" w:rsidRPr="00634A74" w:rsidRDefault="004A215A" w:rsidP="00AF670F">
            <w:pPr>
              <w:pStyle w:val="TAL"/>
              <w:jc w:val="center"/>
            </w:pPr>
          </w:p>
        </w:tc>
      </w:tr>
      <w:tr w:rsidR="004A215A" w:rsidRPr="00634A74" w14:paraId="45158C08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0277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14.7.3a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87609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or interactive or background / UL: [max bit rate depending on UE category and TTI] DL: [max bit rate depending on UE category] with Flexible RLC, MAC-ehs and MAC-i/is / PS RAB + UL: [max bit rate depending on UE category and TTI] DL: [max bit rate depending on UE category] SRBs for DCCH on E-DCH and HS-DSCH with MAC-ehs and MAC-i/is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4F2D7" w14:textId="77777777" w:rsidR="004A215A" w:rsidRPr="00634A74" w:rsidRDefault="004A215A" w:rsidP="00AF670F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4E517" w14:textId="77777777" w:rsidR="004A215A" w:rsidRPr="00634A74" w:rsidRDefault="004A215A" w:rsidP="00AF670F">
            <w:pPr>
              <w:pStyle w:val="TAL"/>
              <w:jc w:val="center"/>
            </w:pPr>
          </w:p>
        </w:tc>
      </w:tr>
      <w:tr w:rsidR="004A215A" w:rsidRPr="00634A74" w14:paraId="634553C4" w14:textId="77777777">
        <w:tblPrEx>
          <w:tblCellMar>
            <w:left w:w="0" w:type="dxa"/>
          </w:tblCellMar>
        </w:tblPrEx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F3A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14.7.6c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5A97C" w14:textId="77777777" w:rsidR="004A215A" w:rsidRPr="00634A74" w:rsidRDefault="004A215A" w:rsidP="00AF670F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Conversational / unknown or speech / UL:[max bit rate depending on UE category and TTI] DL: [max bit rate depending on UE category] kbps with Flexible RLC, MAC-ehs and MAC-i/is / PS RAB + Streaming or Interactive or background / UL: [max bit rate depending on UE category and TTI] DL: [max bit rate depending on UE category] with Fixed RLC, MAC-ehs and MAC-i/is / PS RAB + UL:[max bit rate depending on UE category and TTI] DL: :[max bit rate depending on UE category] SRBs for DCCH on E-DCH and HS-DSCH with MAC-ehs and MAC-i/is / UL: QPSK and DL: QPSK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3C5BA" w14:textId="77777777" w:rsidR="004A215A" w:rsidRPr="00634A74" w:rsidRDefault="004A215A" w:rsidP="00AF670F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3594" w14:textId="77777777" w:rsidR="004A215A" w:rsidRPr="00634A74" w:rsidRDefault="004A215A" w:rsidP="00AF670F">
            <w:pPr>
              <w:pStyle w:val="TAL"/>
              <w:jc w:val="center"/>
            </w:pPr>
          </w:p>
        </w:tc>
      </w:tr>
      <w:tr w:rsidR="00F616D2" w:rsidRPr="00634A74" w14:paraId="5A3DC57E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80B5" w14:textId="77777777" w:rsidR="00F616D2" w:rsidRPr="00634A74" w:rsidRDefault="00F616D2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14.7.9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59F48" w14:textId="77777777" w:rsidR="00F616D2" w:rsidRPr="00634A74" w:rsidRDefault="00F616D2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Conversational / speech / UL:(12.2, 7.95, 5.9, 4.75) kbps DL: (12.2, 7.95, 5.9, 4.75) kbps / CS RAB on E-DCH and HS-DSCH + UL: [max bit rate depending on UE category and TTI] DL: [max bit rate depending on UE category] SRBs for DCCH on E-DCH and HS-DSCH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C6CFD" w14:textId="77777777" w:rsidR="00F616D2" w:rsidRPr="00634A74" w:rsidRDefault="00F616D2" w:rsidP="00854A8D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E0BF6" w14:textId="77777777" w:rsidR="00F616D2" w:rsidRPr="00634A74" w:rsidRDefault="00F616D2" w:rsidP="00854A8D">
            <w:pPr>
              <w:pStyle w:val="TAL"/>
              <w:jc w:val="center"/>
            </w:pPr>
          </w:p>
        </w:tc>
      </w:tr>
      <w:tr w:rsidR="00470CD6" w:rsidRPr="00634A74" w14:paraId="38CFE0FC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68C" w14:textId="77777777" w:rsidR="00470CD6" w:rsidRPr="00634A74" w:rsidRDefault="00470CD6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14.7.10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51F2F" w14:textId="77777777" w:rsidR="00470CD6" w:rsidRPr="00634A74" w:rsidRDefault="00470CD6" w:rsidP="00854A8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Conversational / speech / UL:(12.65, 8.85, 6.6) kbps DL: (12.65, 8.85, 6.6) kbps / CS RAB on E-DCH and HS-DSCH + UL: [max bit rate depending on UE category and TTI] DL: [max bit rate depending on UE category] SRBs for DCCH on E-DCH and HS-DSCH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A1C01" w14:textId="77777777" w:rsidR="00470CD6" w:rsidRPr="00634A74" w:rsidRDefault="00470CD6" w:rsidP="00854A8D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1023E" w14:textId="77777777" w:rsidR="00470CD6" w:rsidRPr="00634A74" w:rsidRDefault="00470CD6" w:rsidP="00854A8D">
            <w:pPr>
              <w:pStyle w:val="TAL"/>
              <w:jc w:val="center"/>
            </w:pPr>
          </w:p>
        </w:tc>
      </w:tr>
      <w:tr w:rsidR="00AA3CCC" w:rsidRPr="00634A74" w14:paraId="434A42FA" w14:textId="77777777" w:rsidTr="006F4EB3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2EF" w14:textId="77777777" w:rsidR="00AA3CCC" w:rsidRPr="00634A74" w:rsidRDefault="00AA3CCC" w:rsidP="006F4EB3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lastRenderedPageBreak/>
              <w:t>14.7.11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84711" w14:textId="77777777" w:rsidR="00AA3CCC" w:rsidRPr="00634A74" w:rsidRDefault="00AA3CCC" w:rsidP="006F4EB3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 for enhanced uplink/downlink in CELL_FACH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B3283" w14:textId="77777777" w:rsidR="00AA3CCC" w:rsidRPr="00634A74" w:rsidRDefault="00AA3CCC" w:rsidP="006F4EB3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DB58A" w14:textId="77777777" w:rsidR="00AA3CCC" w:rsidRPr="00634A74" w:rsidRDefault="00AA3CCC" w:rsidP="006F4EB3">
            <w:pPr>
              <w:pStyle w:val="TAL"/>
              <w:jc w:val="center"/>
            </w:pPr>
          </w:p>
        </w:tc>
      </w:tr>
    </w:tbl>
    <w:p w14:paraId="12F8547A" w14:textId="77777777" w:rsidR="001A4D7E" w:rsidRPr="00634A74" w:rsidRDefault="001A4D7E" w:rsidP="001A4D7E"/>
    <w:p w14:paraId="5BCD9620" w14:textId="77777777" w:rsidR="001C637C" w:rsidRPr="00634A74" w:rsidRDefault="001C637C" w:rsidP="002B4614">
      <w:pPr>
        <w:pStyle w:val="Heading2"/>
      </w:pPr>
      <w:r w:rsidRPr="00634A74">
        <w:t>A.16.1</w:t>
      </w:r>
      <w:r w:rsidRPr="00634A74">
        <w:tab/>
        <w:t>Void</w:t>
      </w:r>
    </w:p>
    <w:p w14:paraId="7905203D" w14:textId="77777777" w:rsidR="001A4D7E" w:rsidRPr="00634A74" w:rsidRDefault="001A4D7E" w:rsidP="002B4614">
      <w:pPr>
        <w:pStyle w:val="Heading2"/>
      </w:pPr>
      <w:r w:rsidRPr="00634A74">
        <w:t>A.16.2</w:t>
      </w:r>
      <w:r w:rsidRPr="00634A74">
        <w:tab/>
        <w:t>The TTCN Machine Processable form (TTCN.MP)</w:t>
      </w:r>
    </w:p>
    <w:p w14:paraId="54B2C376" w14:textId="05AF957A" w:rsidR="004A215A" w:rsidRPr="00634A74" w:rsidRDefault="001A4D7E" w:rsidP="004A215A">
      <w:r w:rsidRPr="00634A74">
        <w:t xml:space="preserve">The TTCN.MP representation corresponding to the </w:t>
      </w:r>
      <w:del w:id="68" w:author="MCC TF160" w:date="2023-11-30T13:36:00Z">
        <w:r w:rsidRPr="00634A74" w:rsidDel="00301F29">
          <w:delText xml:space="preserve">corresponding </w:delText>
        </w:r>
      </w:del>
      <w:r w:rsidRPr="00634A74">
        <w:t xml:space="preserve">FDD </w:t>
      </w:r>
      <w:del w:id="69" w:author="MCC TF160" w:date="2023-11-30T13:36:00Z">
        <w:r w:rsidRPr="00634A74" w:rsidDel="00301F29">
          <w:delText xml:space="preserve">or LCR_TDD </w:delText>
        </w:r>
      </w:del>
      <w:r w:rsidRPr="00634A74">
        <w:t>ATS is contained in an ASCII file (HS</w:t>
      </w:r>
      <w:r w:rsidR="00F616D2" w:rsidRPr="00634A74">
        <w:t>PA8</w:t>
      </w:r>
      <w:r w:rsidRPr="00634A74">
        <w:t>_ENH.MP) which accompanies the present document.</w:t>
      </w:r>
    </w:p>
    <w:p w14:paraId="0A6AFB83" w14:textId="3322514A" w:rsidR="00301F29" w:rsidRDefault="00301F29" w:rsidP="00301F29">
      <w:pPr>
        <w:rPr>
          <w:ins w:id="70" w:author="MCC TF160" w:date="2023-11-30T13:36:00Z"/>
        </w:rPr>
      </w:pPr>
      <w:ins w:id="71" w:author="MCC TF160" w:date="2023-11-30T13:36:00Z">
        <w:r w:rsidRPr="00634A74">
          <w:t>The TTCN.MP representation corresponding to the LCR_TDD ATS is contained in an ASCII file (</w:t>
        </w:r>
        <w:r>
          <w:t>HSPA8_ENH</w:t>
        </w:r>
        <w:r w:rsidRPr="00634A74">
          <w:t xml:space="preserve">.MP) which accompanies </w:t>
        </w:r>
        <w:r>
          <w:t>version 17.2.0 of TS 34.123-3.</w:t>
        </w:r>
      </w:ins>
    </w:p>
    <w:p w14:paraId="453F7FCB" w14:textId="77777777" w:rsidR="00301F29" w:rsidRPr="00634A74" w:rsidRDefault="00301F29" w:rsidP="00301F29">
      <w:pPr>
        <w:pStyle w:val="NO"/>
        <w:rPr>
          <w:ins w:id="72" w:author="MCC TF160" w:date="2023-11-30T13:36:00Z"/>
        </w:rPr>
      </w:pPr>
      <w:ins w:id="73" w:author="MCC TF160" w:date="2023-11-30T13:36:00Z">
        <w:r>
          <w:t>NOTE:</w:t>
        </w:r>
        <w:r>
          <w:tab/>
          <w:t>The TTCN.MP representation of the LCR_TDD ATS is not maintained anymore.</w:t>
        </w:r>
      </w:ins>
    </w:p>
    <w:p w14:paraId="69017715" w14:textId="77777777" w:rsidR="004A215A" w:rsidRPr="00634A74" w:rsidRDefault="004A215A" w:rsidP="004A215A">
      <w:pPr>
        <w:pStyle w:val="Heading1"/>
      </w:pPr>
      <w:r w:rsidRPr="00634A74">
        <w:t>A.17</w:t>
      </w:r>
      <w:r w:rsidRPr="00634A74">
        <w:tab/>
        <w:t xml:space="preserve">HSPA9_ENH </w:t>
      </w:r>
      <w:r w:rsidR="003B5064" w:rsidRPr="00634A74">
        <w:t xml:space="preserve">TTCN-2 </w:t>
      </w:r>
      <w:r w:rsidRPr="00634A74">
        <w:t>ATS</w:t>
      </w:r>
    </w:p>
    <w:p w14:paraId="78424C13" w14:textId="77777777" w:rsidR="004A215A" w:rsidRPr="00634A74" w:rsidRDefault="004A215A" w:rsidP="004A215A">
      <w:pPr>
        <w:keepNext/>
        <w:keepLines/>
      </w:pPr>
      <w:r w:rsidRPr="00634A74">
        <w:t>The approved HSPA9_ENH test cases are listed. An "X" in columns FDD or LCR TDD indicates the test case approved for the relevant ATS.</w:t>
      </w:r>
    </w:p>
    <w:p w14:paraId="226D60E0" w14:textId="77777777" w:rsidR="004A215A" w:rsidRPr="00634A74" w:rsidRDefault="004A215A" w:rsidP="004A215A">
      <w:pPr>
        <w:pStyle w:val="TH"/>
        <w:outlineLvl w:val="0"/>
      </w:pPr>
      <w:r w:rsidRPr="00634A74">
        <w:t>Table A.17: HSPA and Rel-9 enhancement TTCN test cases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2"/>
        <w:gridCol w:w="6617"/>
        <w:gridCol w:w="535"/>
        <w:gridCol w:w="888"/>
      </w:tblGrid>
      <w:tr w:rsidR="004A215A" w:rsidRPr="00634A74" w14:paraId="3CD179A2" w14:textId="77777777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179" w14:textId="77777777" w:rsidR="004A215A" w:rsidRPr="00634A74" w:rsidRDefault="004A215A" w:rsidP="00AF670F">
            <w:pPr>
              <w:pStyle w:val="TAH"/>
              <w:rPr>
                <w:rFonts w:eastAsia="Arial Unicode MS"/>
              </w:rPr>
            </w:pPr>
            <w:r w:rsidRPr="00634A74">
              <w:t>Test case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E9F77" w14:textId="77777777" w:rsidR="004A215A" w:rsidRPr="00634A74" w:rsidRDefault="004A215A" w:rsidP="00AF670F">
            <w:pPr>
              <w:pStyle w:val="TAH"/>
              <w:rPr>
                <w:rFonts w:eastAsia="Arial Unicode MS"/>
              </w:rPr>
            </w:pPr>
            <w:r w:rsidRPr="00634A74">
              <w:t>Description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87045" w14:textId="77777777" w:rsidR="004A215A" w:rsidRPr="00634A74" w:rsidRDefault="004A215A" w:rsidP="00AF670F">
            <w:pPr>
              <w:pStyle w:val="TAH"/>
            </w:pPr>
            <w:r w:rsidRPr="00634A74">
              <w:t>FDD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7F152" w14:textId="77777777" w:rsidR="004A215A" w:rsidRPr="00634A74" w:rsidRDefault="004A215A" w:rsidP="00AF670F">
            <w:pPr>
              <w:pStyle w:val="TAH"/>
            </w:pPr>
            <w:r w:rsidRPr="00634A74">
              <w:t>LCR_TDD</w:t>
            </w:r>
          </w:p>
        </w:tc>
      </w:tr>
      <w:tr w:rsidR="0074096E" w:rsidRPr="00634A74" w14:paraId="026CE0BB" w14:textId="77777777" w:rsidTr="00E52B95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116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6.3.1.3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A7C8A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Manual CSG ID Selection across PLMNs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881EB" w14:textId="77777777" w:rsidR="0074096E" w:rsidRPr="00634A74" w:rsidRDefault="0074096E" w:rsidP="00E52B95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CC84C" w14:textId="77777777" w:rsidR="0074096E" w:rsidRPr="00634A74" w:rsidRDefault="0074096E" w:rsidP="00E52B95">
            <w:pPr>
              <w:pStyle w:val="TAL"/>
              <w:jc w:val="center"/>
            </w:pPr>
          </w:p>
        </w:tc>
      </w:tr>
      <w:tr w:rsidR="00770F20" w:rsidRPr="00634A74" w14:paraId="291D59CD" w14:textId="77777777" w:rsidTr="00E900AD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2699" w14:textId="77777777" w:rsidR="00770F20" w:rsidRPr="00634A74" w:rsidRDefault="00770F20" w:rsidP="00E900A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6.3.1.4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38C0E" w14:textId="77777777" w:rsidR="00770F20" w:rsidRPr="00634A74" w:rsidRDefault="00770F20" w:rsidP="00E900A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Suitable Cell checking for reselection to the CSG 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0E914" w14:textId="77777777" w:rsidR="00770F20" w:rsidRPr="00634A74" w:rsidRDefault="00770F20" w:rsidP="00E900AD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5EA2" w14:textId="77777777" w:rsidR="00770F20" w:rsidRPr="00634A74" w:rsidRDefault="00770F20" w:rsidP="00E900AD">
            <w:pPr>
              <w:pStyle w:val="TAL"/>
              <w:jc w:val="center"/>
            </w:pPr>
          </w:p>
        </w:tc>
      </w:tr>
      <w:tr w:rsidR="00770F20" w:rsidRPr="00634A74" w14:paraId="15CCB6C0" w14:textId="77777777" w:rsidTr="00E900AD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524" w14:textId="77777777" w:rsidR="00770F20" w:rsidRPr="00634A74" w:rsidRDefault="00770F20" w:rsidP="00E900A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6.3.4.1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9F4B5" w14:textId="77777777" w:rsidR="00770F20" w:rsidRPr="00634A74" w:rsidRDefault="00770F20" w:rsidP="00E900A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Inter-frequency Cell Reselection with Hybrid Cells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D9C8B" w14:textId="77777777" w:rsidR="00770F20" w:rsidRPr="00634A74" w:rsidRDefault="00770F20" w:rsidP="00E900AD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B63B3" w14:textId="77777777" w:rsidR="00770F20" w:rsidRPr="00634A74" w:rsidRDefault="00770F20" w:rsidP="00E900AD">
            <w:pPr>
              <w:pStyle w:val="TAL"/>
              <w:jc w:val="center"/>
            </w:pPr>
          </w:p>
        </w:tc>
      </w:tr>
      <w:tr w:rsidR="0074096E" w:rsidRPr="00634A74" w14:paraId="57B48DF3" w14:textId="77777777" w:rsidTr="00E52B95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CBA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6.3.4.2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E58A1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Cell Reselection with Hybrid Cells for non-member UEs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AD208" w14:textId="77777777" w:rsidR="0074096E" w:rsidRPr="00634A74" w:rsidRDefault="0074096E" w:rsidP="00E52B95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869EE" w14:textId="77777777" w:rsidR="0074096E" w:rsidRPr="00634A74" w:rsidRDefault="0074096E" w:rsidP="00E52B95">
            <w:pPr>
              <w:pStyle w:val="TAL"/>
              <w:jc w:val="center"/>
            </w:pPr>
          </w:p>
        </w:tc>
      </w:tr>
      <w:tr w:rsidR="001B0838" w:rsidRPr="00634A74" w14:paraId="2179D871" w14:textId="77777777" w:rsidTr="00D56BBD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8FD9" w14:textId="77777777" w:rsidR="001B0838" w:rsidRPr="00634A74" w:rsidRDefault="001B0838" w:rsidP="00D56BB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7.1.9.1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9593E" w14:textId="77777777" w:rsidR="001B0838" w:rsidRPr="00634A74" w:rsidRDefault="001B0838" w:rsidP="00D56BBD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MAC-i/is multiplexing for Dual-Cell HSUPA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15819" w14:textId="77777777" w:rsidR="001B0838" w:rsidRPr="00634A74" w:rsidRDefault="001B0838" w:rsidP="00D56BBD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D6FE0" w14:textId="77777777" w:rsidR="001B0838" w:rsidRPr="00634A74" w:rsidRDefault="001B0838" w:rsidP="00D56BBD">
            <w:pPr>
              <w:pStyle w:val="TAL"/>
              <w:jc w:val="center"/>
            </w:pPr>
          </w:p>
        </w:tc>
      </w:tr>
      <w:tr w:rsidR="00975B94" w:rsidRPr="00634A74" w14:paraId="0593C28D" w14:textId="77777777" w:rsidTr="00A26D88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876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7.1.9.2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A26A9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Happy bit settings and SI handling for Dual-Cell HSUPA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9FB88" w14:textId="77777777" w:rsidR="00975B94" w:rsidRPr="00634A74" w:rsidRDefault="00975B94" w:rsidP="00A26D8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37DF4" w14:textId="77777777" w:rsidR="00975B94" w:rsidRPr="00634A74" w:rsidRDefault="00975B94" w:rsidP="00A26D88">
            <w:pPr>
              <w:pStyle w:val="TAL"/>
              <w:jc w:val="center"/>
            </w:pPr>
          </w:p>
        </w:tc>
      </w:tr>
      <w:tr w:rsidR="00975B94" w:rsidRPr="00634A74" w14:paraId="24D80106" w14:textId="77777777" w:rsidTr="00A26D88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496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7.1.9.5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2EC29" w14:textId="77777777" w:rsidR="00975B94" w:rsidRPr="00634A74" w:rsidRDefault="00975B94" w:rsidP="00A26D88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Deactivation and activation of secondary uplink frequency using HS-SCCH orders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AA72E" w14:textId="77777777" w:rsidR="00975B94" w:rsidRPr="00634A74" w:rsidRDefault="00975B94" w:rsidP="00A26D88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C51BA" w14:textId="77777777" w:rsidR="00975B94" w:rsidRPr="00634A74" w:rsidRDefault="00975B94" w:rsidP="00A26D88">
            <w:pPr>
              <w:pStyle w:val="TAL"/>
              <w:jc w:val="center"/>
            </w:pPr>
          </w:p>
        </w:tc>
      </w:tr>
      <w:tr w:rsidR="00DB1988" w:rsidRPr="00634A74" w14:paraId="4F3A6425" w14:textId="77777777" w:rsidTr="00E705E1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FC5B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8.2.2.74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CE9E1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between CELL_FACH &amp; CELL_DCH: Success Activation and Deactivation of Dual-Cell for different band.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526C5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D18B9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DB1988" w:rsidRPr="00634A74" w14:paraId="5169CCC5" w14:textId="77777777" w:rsidTr="00E705E1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1B6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8.2.2.75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9E6AC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between CELL_FACH &amp; CELL_DCH: Success Activation and Deactivation of Dual-Cell for different bands and 64QAM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306C3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73C1B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DB1988" w:rsidRPr="00634A74" w14:paraId="26BADE31" w14:textId="77777777" w:rsidTr="00E705E1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03C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8.2.2.76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73281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between CELL_FACH and CELL_DCH: Success (Dual-Cell HSUPA (QPSK) and Dual-Cell HSDPA (16QAM))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93722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4FD01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DB1988" w:rsidRPr="00634A74" w14:paraId="1E4A7EC6" w14:textId="77777777" w:rsidTr="00E705E1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492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8.2.2.77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E3CC6" w14:textId="77777777" w:rsidR="00DB1988" w:rsidRPr="00634A74" w:rsidRDefault="00DB1988" w:rsidP="00E705E1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between CELL_FACH and CELL_DCH: Success (Dual-Cell HSUPA (QPSK) and Dual-Cell HSDPA (64QAM))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E5BCF" w14:textId="77777777" w:rsidR="00DB1988" w:rsidRPr="00634A74" w:rsidRDefault="00DB1988" w:rsidP="00E705E1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4F2FC" w14:textId="77777777" w:rsidR="00DB1988" w:rsidRPr="00634A74" w:rsidRDefault="00DB1988" w:rsidP="00E705E1">
            <w:pPr>
              <w:pStyle w:val="TAL"/>
              <w:jc w:val="center"/>
            </w:pPr>
          </w:p>
        </w:tc>
      </w:tr>
      <w:tr w:rsidR="00AC5B1D" w:rsidRPr="00634A74" w14:paraId="4621F16B" w14:textId="77777777" w:rsidTr="00E042C6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2183" w14:textId="77777777" w:rsidR="00AC5B1D" w:rsidRPr="00634A74" w:rsidRDefault="00AC5B1D" w:rsidP="00E042C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8.2.2.78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85F2E" w14:textId="77777777" w:rsidR="00AC5B1D" w:rsidRPr="00634A74" w:rsidRDefault="00AC5B1D" w:rsidP="00E042C6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Radio Bearer Reconfiguration for transition between CELL_FACH and CELL_DCH: Success (Dual-Cell HSUPA (16QAM) and Dual-Cell HSDPA (16QAM))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83137" w14:textId="77777777" w:rsidR="00AC5B1D" w:rsidRPr="00634A74" w:rsidRDefault="00AC5B1D" w:rsidP="00E042C6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4EC16" w14:textId="77777777" w:rsidR="00AC5B1D" w:rsidRPr="00634A74" w:rsidRDefault="00AC5B1D" w:rsidP="00E042C6">
            <w:pPr>
              <w:pStyle w:val="TAL"/>
              <w:jc w:val="center"/>
            </w:pPr>
          </w:p>
        </w:tc>
      </w:tr>
      <w:tr w:rsidR="0074096E" w:rsidRPr="00634A74" w14:paraId="136ECFD0" w14:textId="77777777" w:rsidTr="00E52B95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F27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8.3.4.20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A275F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Active Set Update in Soft Handover: Radio Link addition/removal on the secondary E-DCH active set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536EF" w14:textId="77777777" w:rsidR="0074096E" w:rsidRPr="00634A74" w:rsidRDefault="0074096E" w:rsidP="00E52B95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95D59" w14:textId="77777777" w:rsidR="0074096E" w:rsidRPr="00634A74" w:rsidRDefault="0074096E" w:rsidP="00E52B95">
            <w:pPr>
              <w:pStyle w:val="TAL"/>
              <w:jc w:val="center"/>
            </w:pPr>
          </w:p>
        </w:tc>
      </w:tr>
      <w:tr w:rsidR="002655BF" w:rsidRPr="00634A74" w14:paraId="457CC563" w14:textId="77777777" w:rsidTr="007A1E8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260C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t>8.3.7.1c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B58C7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t>Inter system handover from UTRAN/To GSM/Speech/Success with UEA1/UIA1 and A5/4 ciphering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98988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E0BF0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2655BF" w:rsidRPr="00634A74" w14:paraId="5DB692C5" w14:textId="77777777" w:rsidTr="007A1E8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4094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t>8.3.7.1d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350E6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t>Inter system handover from UTRAN/To GSM/Speech/Success with UEA2/UIA2 and A5/4 ciphering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346F2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57F05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2655BF" w:rsidRPr="00634A74" w14:paraId="1CF7E3D7" w14:textId="77777777" w:rsidTr="007A1E8A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72FF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t>8.3.11.1c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D7BE7" w14:textId="77777777" w:rsidR="002655BF" w:rsidRPr="00634A74" w:rsidRDefault="002655BF" w:rsidP="007A1E8A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t>Inter-RAT cell change order from UTRAN/To GPRS/CELL_DCH/Success with UEA2/UIA2 and GEA4 ciphering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7098A" w14:textId="77777777" w:rsidR="002655BF" w:rsidRPr="00634A74" w:rsidRDefault="002655BF" w:rsidP="007A1E8A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5A496" w14:textId="77777777" w:rsidR="002655BF" w:rsidRPr="00634A74" w:rsidRDefault="002655BF" w:rsidP="007A1E8A">
            <w:pPr>
              <w:pStyle w:val="TAL"/>
              <w:jc w:val="center"/>
            </w:pPr>
          </w:p>
        </w:tc>
      </w:tr>
      <w:tr w:rsidR="0074096E" w:rsidRPr="00634A74" w14:paraId="32913334" w14:textId="77777777" w:rsidTr="00E52B95">
        <w:trPr>
          <w:cantSplit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E4F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14.7.3b</w:t>
            </w:r>
          </w:p>
        </w:tc>
        <w:tc>
          <w:tcPr>
            <w:tcW w:w="6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AE72C" w14:textId="77777777" w:rsidR="0074096E" w:rsidRPr="00634A74" w:rsidRDefault="0074096E" w:rsidP="00E52B95">
            <w:pPr>
              <w:pStyle w:val="TAL"/>
              <w:rPr>
                <w:snapToGrid w:val="0"/>
                <w:color w:val="000000"/>
                <w:lang w:eastAsia="de-DE"/>
              </w:rPr>
            </w:pPr>
            <w:r w:rsidRPr="00634A74">
              <w:rPr>
                <w:snapToGrid w:val="0"/>
                <w:color w:val="000000"/>
                <w:lang w:eastAsia="de-DE"/>
              </w:rPr>
              <w:t>Streaming or interactive or background / UL: [max bit rate depending on UE category and TTI] DL: [max bit rate depending on UE category] with Flexible RLC, MAC-ehs and MAC-i/is / PS RAB + UL: [max bit rate depending on UE category and TTI] DL: [max bit rate depending on UE category] SRBs for DCCH on E-DCH and HS-DSCH with MAC-ehs and MAC-i/is / UL: QPSK and Dual-Cell DL: 16QAM</w:t>
            </w:r>
            <w:r w:rsidR="00634A74">
              <w:rPr>
                <w:snapToGrid w:val="0"/>
                <w:color w:val="000000"/>
                <w:lang w:eastAsia="de-DE"/>
              </w:rPr>
              <w:t xml:space="preserve"> </w:t>
            </w:r>
            <w:r w:rsidRPr="00634A74">
              <w:rPr>
                <w:snapToGrid w:val="0"/>
                <w:color w:val="000000"/>
                <w:lang w:eastAsia="de-DE"/>
              </w:rPr>
              <w:t>and Dual-Cell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3612B" w14:textId="77777777" w:rsidR="0074096E" w:rsidRPr="00634A74" w:rsidRDefault="0074096E" w:rsidP="00E52B95">
            <w:pPr>
              <w:pStyle w:val="TAL"/>
              <w:jc w:val="center"/>
            </w:pPr>
            <w:r w:rsidRPr="00634A74"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394D3" w14:textId="77777777" w:rsidR="0074096E" w:rsidRPr="00634A74" w:rsidRDefault="0074096E" w:rsidP="00E52B95">
            <w:pPr>
              <w:pStyle w:val="TAL"/>
              <w:jc w:val="center"/>
            </w:pPr>
          </w:p>
        </w:tc>
      </w:tr>
    </w:tbl>
    <w:p w14:paraId="07660F7C" w14:textId="77777777" w:rsidR="004A215A" w:rsidRPr="00634A74" w:rsidRDefault="004A215A" w:rsidP="004A215A"/>
    <w:p w14:paraId="716CC75C" w14:textId="77777777" w:rsidR="004A215A" w:rsidRPr="00634A74" w:rsidRDefault="004A215A" w:rsidP="004A215A">
      <w:pPr>
        <w:pStyle w:val="Heading2"/>
      </w:pPr>
      <w:r w:rsidRPr="00634A74">
        <w:lastRenderedPageBreak/>
        <w:t>A.17.1</w:t>
      </w:r>
      <w:r w:rsidRPr="00634A74">
        <w:tab/>
        <w:t>Void</w:t>
      </w:r>
    </w:p>
    <w:p w14:paraId="752900EA" w14:textId="77777777" w:rsidR="004A215A" w:rsidRPr="00634A74" w:rsidRDefault="004A215A" w:rsidP="004A215A">
      <w:pPr>
        <w:pStyle w:val="Heading2"/>
      </w:pPr>
      <w:r w:rsidRPr="00634A74">
        <w:t>A.17.2</w:t>
      </w:r>
      <w:r w:rsidRPr="00634A74">
        <w:tab/>
        <w:t>The TTCN Machine Processable form (TTCN.MP)</w:t>
      </w:r>
    </w:p>
    <w:p w14:paraId="411511CF" w14:textId="4E5677A5" w:rsidR="003B5064" w:rsidRPr="00634A74" w:rsidRDefault="004A215A" w:rsidP="003B5064">
      <w:r w:rsidRPr="00634A74">
        <w:t xml:space="preserve">The TTCN.MP representation corresponding to the </w:t>
      </w:r>
      <w:del w:id="74" w:author="MCC TF160" w:date="2023-11-30T13:36:00Z">
        <w:r w:rsidRPr="00634A74" w:rsidDel="00301F29">
          <w:delText xml:space="preserve">corresponding </w:delText>
        </w:r>
      </w:del>
      <w:r w:rsidRPr="00634A74">
        <w:t xml:space="preserve">FDD </w:t>
      </w:r>
      <w:del w:id="75" w:author="MCC TF160" w:date="2023-11-30T13:36:00Z">
        <w:r w:rsidRPr="00634A74" w:rsidDel="00301F29">
          <w:delText xml:space="preserve">or LCR_TDD </w:delText>
        </w:r>
      </w:del>
      <w:r w:rsidRPr="00634A74">
        <w:t>ATS is contained in an ASCII file (HSPA9_ENH.MP) which accompanies the present document.</w:t>
      </w:r>
    </w:p>
    <w:p w14:paraId="20C38652" w14:textId="149AE2F0" w:rsidR="00301F29" w:rsidRDefault="00301F29" w:rsidP="00301F29">
      <w:pPr>
        <w:rPr>
          <w:ins w:id="76" w:author="MCC TF160" w:date="2023-11-30T13:36:00Z"/>
        </w:rPr>
      </w:pPr>
      <w:ins w:id="77" w:author="MCC TF160" w:date="2023-11-30T13:36:00Z">
        <w:r w:rsidRPr="00634A74">
          <w:t>The TTCN.MP representation corresponding to the LCR_TDD ATS is contained in an ASCII file (</w:t>
        </w:r>
        <w:r>
          <w:t>HSPA9_</w:t>
        </w:r>
      </w:ins>
      <w:ins w:id="78" w:author="MCC TF160" w:date="2023-11-30T13:37:00Z">
        <w:r>
          <w:t>ENH</w:t>
        </w:r>
      </w:ins>
      <w:ins w:id="79" w:author="MCC TF160" w:date="2023-11-30T13:36:00Z">
        <w:r w:rsidRPr="00634A74">
          <w:t xml:space="preserve">.MP) which accompanies </w:t>
        </w:r>
        <w:r>
          <w:t>version 17.2.0 of TS 34.123-3.</w:t>
        </w:r>
      </w:ins>
    </w:p>
    <w:p w14:paraId="0804B3F6" w14:textId="77777777" w:rsidR="00301F29" w:rsidRPr="00634A74" w:rsidRDefault="00301F29" w:rsidP="00301F29">
      <w:pPr>
        <w:pStyle w:val="NO"/>
        <w:rPr>
          <w:ins w:id="80" w:author="MCC TF160" w:date="2023-11-30T13:36:00Z"/>
        </w:rPr>
      </w:pPr>
      <w:ins w:id="81" w:author="MCC TF160" w:date="2023-11-30T13:36:00Z">
        <w:r>
          <w:t>NOTE:</w:t>
        </w:r>
        <w:r>
          <w:tab/>
          <w:t>The TTCN.MP representation of the LCR_TDD ATS is not maintained anymore.</w:t>
        </w:r>
      </w:ins>
    </w:p>
    <w:p w14:paraId="60591554" w14:textId="77777777" w:rsidR="003B5064" w:rsidRPr="00634A74" w:rsidRDefault="003B5064" w:rsidP="003B5064">
      <w:pPr>
        <w:pStyle w:val="Heading1"/>
      </w:pPr>
      <w:r w:rsidRPr="00634A74">
        <w:t>A.18</w:t>
      </w:r>
      <w:r w:rsidRPr="00634A74">
        <w:tab/>
        <w:t>UTRAN TTCN-3 TS</w:t>
      </w:r>
    </w:p>
    <w:p w14:paraId="54941D44" w14:textId="77777777" w:rsidR="003B5064" w:rsidRPr="00634A74" w:rsidRDefault="003B5064" w:rsidP="003B5064">
      <w:r w:rsidRPr="00634A74">
        <w:t xml:space="preserve">Table A.18-1 lists all approved test cases. An </w:t>
      </w:r>
      <w:r w:rsidR="00770F20" w:rsidRPr="00634A74">
        <w:t>“</w:t>
      </w:r>
      <w:r w:rsidRPr="00634A74">
        <w:t>X</w:t>
      </w:r>
      <w:r w:rsidR="00770F20" w:rsidRPr="00634A74">
        <w:t>”</w:t>
      </w:r>
      <w:r w:rsidRPr="00634A74">
        <w:t xml:space="preserve"> in columns FDD or TDD indicates the test case approved for the respective variant.</w:t>
      </w:r>
    </w:p>
    <w:p w14:paraId="5133AD2B" w14:textId="77777777" w:rsidR="003B5064" w:rsidRPr="00634A74" w:rsidRDefault="003B5064" w:rsidP="003B5064">
      <w:pPr>
        <w:pStyle w:val="TH"/>
      </w:pPr>
      <w:r w:rsidRPr="00634A74">
        <w:t>Table A.18-1: UTRA TTCN test cases</w:t>
      </w:r>
    </w:p>
    <w:tbl>
      <w:tblPr>
        <w:tblW w:w="9603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7371"/>
        <w:gridCol w:w="567"/>
        <w:gridCol w:w="667"/>
      </w:tblGrid>
      <w:tr w:rsidR="003B5064" w:rsidRPr="00634A74" w14:paraId="368D02B1" w14:textId="77777777" w:rsidTr="00770F20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720F0" w14:textId="77777777" w:rsidR="003B5064" w:rsidRPr="00634A74" w:rsidRDefault="003B5064" w:rsidP="00C143AC">
            <w:pPr>
              <w:pStyle w:val="TAH"/>
              <w:keepNext w:val="0"/>
              <w:keepLines w:val="0"/>
              <w:rPr>
                <w:snapToGrid w:val="0"/>
              </w:rPr>
            </w:pPr>
            <w:r w:rsidRPr="00634A74">
              <w:t>Test case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77A9E" w14:textId="77777777" w:rsidR="003B5064" w:rsidRPr="00634A74" w:rsidRDefault="003B5064" w:rsidP="00C143AC">
            <w:pPr>
              <w:pStyle w:val="TAH"/>
              <w:keepNext w:val="0"/>
              <w:keepLines w:val="0"/>
            </w:pPr>
            <w:r w:rsidRPr="00634A74">
              <w:t>Description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7DAA9" w14:textId="77777777" w:rsidR="003B5064" w:rsidRPr="00634A74" w:rsidRDefault="003B5064" w:rsidP="00C143AC">
            <w:pPr>
              <w:pStyle w:val="TAH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FDD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C6860" w14:textId="77777777" w:rsidR="003B5064" w:rsidRPr="00634A74" w:rsidRDefault="00770F20" w:rsidP="00C143AC">
            <w:pPr>
              <w:pStyle w:val="TAH"/>
              <w:keepNext w:val="0"/>
              <w:keepLines w:val="0"/>
              <w:rPr>
                <w:snapToGrid w:val="0"/>
              </w:rPr>
            </w:pPr>
            <w:r w:rsidRPr="00634A74">
              <w:rPr>
                <w:snapToGrid w:val="0"/>
              </w:rPr>
              <w:t>LCR_</w:t>
            </w:r>
            <w:r w:rsidR="003B5064" w:rsidRPr="00634A74">
              <w:rPr>
                <w:snapToGrid w:val="0"/>
              </w:rPr>
              <w:t>TDD</w:t>
            </w:r>
          </w:p>
        </w:tc>
      </w:tr>
      <w:tr w:rsidR="00921D39" w:rsidRPr="00634A74" w14:paraId="75F8A7F2" w14:textId="77777777" w:rsidTr="0028794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15A5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lastRenderedPageBreak/>
              <w:t>8.1.1.20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3083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Paging / EAB active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D5B3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41223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</w:p>
        </w:tc>
      </w:tr>
      <w:tr w:rsidR="00517B17" w:rsidRPr="00634A74" w14:paraId="19CA2C36" w14:textId="77777777" w:rsidTr="00770F20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FE9F2" w14:textId="77777777" w:rsidR="00517B17" w:rsidRPr="00634A74" w:rsidRDefault="00517B17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8.1.5.7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CCA5" w14:textId="77777777" w:rsidR="00517B17" w:rsidRPr="00634A74" w:rsidRDefault="00517B17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UE Capability Information / Audit of UE Capabilities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A6B6" w14:textId="77777777" w:rsidR="00517B17" w:rsidRPr="00634A74" w:rsidRDefault="00517B17" w:rsidP="00517B17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8CFB" w14:textId="77777777" w:rsidR="00517B17" w:rsidRPr="00634A74" w:rsidRDefault="00517B17" w:rsidP="00517B17">
            <w:pPr>
              <w:pStyle w:val="TAC"/>
              <w:rPr>
                <w:snapToGrid w:val="0"/>
              </w:rPr>
            </w:pPr>
          </w:p>
        </w:tc>
      </w:tr>
      <w:tr w:rsidR="00921D39" w:rsidRPr="00634A74" w14:paraId="36124211" w14:textId="77777777" w:rsidTr="0028794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E1D7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t>8.3.1.1d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E738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t>Inter-frequency absolute priority based reselection in CELL_FACH (Lower Priority)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41C2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9754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</w:p>
        </w:tc>
      </w:tr>
      <w:tr w:rsidR="00921D39" w:rsidRPr="00634A74" w14:paraId="0B3A8DBF" w14:textId="77777777" w:rsidTr="0028794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43C4" w14:textId="77777777" w:rsidR="00921D39" w:rsidRPr="00634A74" w:rsidRDefault="00921D39" w:rsidP="0028794D">
            <w:pPr>
              <w:pStyle w:val="TAL"/>
            </w:pPr>
            <w:r w:rsidRPr="00634A74">
              <w:t>8.3.1.1e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9BE1" w14:textId="77777777" w:rsidR="00921D39" w:rsidRPr="00634A74" w:rsidRDefault="00921D39" w:rsidP="0028794D">
            <w:pPr>
              <w:pStyle w:val="TAL"/>
            </w:pPr>
            <w:r w:rsidRPr="00634A74">
              <w:t>Inter-frequency absolute priority based reselection in CELL_FACH (Higher Priority)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F34E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FF1C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</w:p>
        </w:tc>
      </w:tr>
      <w:tr w:rsidR="00921D39" w:rsidRPr="00634A74" w14:paraId="00E42454" w14:textId="77777777" w:rsidTr="0028794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912E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t>8.3.1.1f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85C6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t>Inter-frequency reselection to a no priority layer when NW and UE supports absolute priority in CELL_FACH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E4A2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DD51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</w:p>
        </w:tc>
      </w:tr>
      <w:tr w:rsidR="001B0838" w:rsidRPr="00634A74" w14:paraId="25A3D6B0" w14:textId="77777777" w:rsidTr="00D56BB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4AF6" w14:textId="77777777" w:rsidR="001B0838" w:rsidRPr="00634A74" w:rsidRDefault="001B0838" w:rsidP="00D56BBD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8.6.2.1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8BCC" w14:textId="77777777" w:rsidR="001B0838" w:rsidRPr="00634A74" w:rsidRDefault="001B0838" w:rsidP="00D56BBD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Logged MDT / Intra-frequency measurement, logging and reporting / Idle mode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DA89" w14:textId="77777777" w:rsidR="001B0838" w:rsidRPr="00634A74" w:rsidRDefault="001B0838" w:rsidP="00D56BB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BA46" w14:textId="77777777" w:rsidR="001B0838" w:rsidRPr="00634A74" w:rsidRDefault="001B0838" w:rsidP="00D56BBD">
            <w:pPr>
              <w:pStyle w:val="TAC"/>
              <w:rPr>
                <w:snapToGrid w:val="0"/>
              </w:rPr>
            </w:pPr>
          </w:p>
        </w:tc>
      </w:tr>
      <w:tr w:rsidR="00D36DB6" w:rsidRPr="00634A74" w14:paraId="043EC52A" w14:textId="77777777" w:rsidTr="00E84F34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FEDD0" w14:textId="77777777" w:rsidR="00D36DB6" w:rsidRPr="00634A74" w:rsidRDefault="00D36DB6" w:rsidP="00E84F3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8.6.2.2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102A" w14:textId="77777777" w:rsidR="00D36DB6" w:rsidRPr="00634A74" w:rsidRDefault="00D36DB6" w:rsidP="00E84F34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Logged MDT / Intra-frequency measurement, logging and reporting / CELL_PCH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FFA9" w14:textId="77777777" w:rsidR="00D36DB6" w:rsidRPr="00634A74" w:rsidRDefault="00D36DB6" w:rsidP="00E84F34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DF85" w14:textId="77777777" w:rsidR="00D36DB6" w:rsidRPr="00634A74" w:rsidRDefault="00D36DB6" w:rsidP="00E84F34">
            <w:pPr>
              <w:pStyle w:val="TAC"/>
              <w:rPr>
                <w:snapToGrid w:val="0"/>
              </w:rPr>
            </w:pPr>
          </w:p>
        </w:tc>
      </w:tr>
      <w:tr w:rsidR="00AA3CCC" w:rsidRPr="00634A74" w14:paraId="7433CA47" w14:textId="77777777" w:rsidTr="006F4EB3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998C" w14:textId="77777777" w:rsidR="00AA3CCC" w:rsidRPr="00634A74" w:rsidRDefault="00AA3CCC" w:rsidP="006F4E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8.6.2.3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8006" w14:textId="77777777" w:rsidR="00AA3CCC" w:rsidRPr="00634A74" w:rsidRDefault="00AA3CCC" w:rsidP="006F4E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Logged MDT / Inter-frequency measurement, logging and reporting / URA_PCH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633C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D4C9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</w:p>
        </w:tc>
      </w:tr>
      <w:tr w:rsidR="002655BF" w:rsidRPr="00634A74" w14:paraId="6B0AD95F" w14:textId="77777777" w:rsidTr="007A1E8A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0CE5" w14:textId="77777777" w:rsidR="002655BF" w:rsidRPr="00634A74" w:rsidRDefault="002655BF" w:rsidP="007A1E8A">
            <w:pPr>
              <w:pStyle w:val="TAL"/>
              <w:rPr>
                <w:szCs w:val="18"/>
              </w:rPr>
            </w:pPr>
            <w:r w:rsidRPr="00634A74">
              <w:t>9.4.3.3a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646A" w14:textId="77777777" w:rsidR="002655BF" w:rsidRPr="00634A74" w:rsidRDefault="002655BF" w:rsidP="007A1E8A">
            <w:pPr>
              <w:pStyle w:val="TAL"/>
              <w:rPr>
                <w:szCs w:val="18"/>
              </w:rPr>
            </w:pPr>
            <w:r w:rsidRPr="00634A74">
              <w:t>Location updating / abnormal cases / attempt counter equal to 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0B54" w14:textId="77777777" w:rsidR="002655BF" w:rsidRPr="00634A74" w:rsidRDefault="002655BF" w:rsidP="007A1E8A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77AC" w14:textId="77777777" w:rsidR="002655BF" w:rsidRPr="00634A74" w:rsidRDefault="002655BF" w:rsidP="007A1E8A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3A86E905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1430" w14:textId="77777777" w:rsidR="00975B94" w:rsidRPr="00634A74" w:rsidRDefault="00975B94" w:rsidP="00A26D88">
            <w:pPr>
              <w:pStyle w:val="TAL"/>
            </w:pPr>
            <w:r w:rsidRPr="00634A74">
              <w:t>9.4.3.7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46E2" w14:textId="77777777" w:rsidR="00975B94" w:rsidRPr="00634A74" w:rsidRDefault="00975B94" w:rsidP="00A26D88">
            <w:pPr>
              <w:pStyle w:val="TAL"/>
            </w:pPr>
            <w:r w:rsidRPr="00634A74">
              <w:t>Location updating / abnormal cases / Network reject with Extended Wait Timer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36F3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E305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1B817F08" w14:textId="77777777" w:rsidTr="00A26D88">
        <w:trPr>
          <w:trHeight w:val="480"/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331D" w14:textId="77777777" w:rsidR="00975B94" w:rsidRPr="00634A74" w:rsidRDefault="00975B94" w:rsidP="00A26D88">
            <w:pPr>
              <w:pStyle w:val="TAL"/>
            </w:pPr>
            <w:r w:rsidRPr="00634A74">
              <w:t>9.4.5.4.7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D89E" w14:textId="77777777" w:rsidR="00975B94" w:rsidRPr="00634A74" w:rsidRDefault="00975B94" w:rsidP="00A26D88">
            <w:pPr>
              <w:pStyle w:val="TAL"/>
            </w:pPr>
            <w:r w:rsidRPr="00634A74">
              <w:t>Location updating / periodic search for HPLMN or higher priority PLMN / UE waits Minimum Periodic search timer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9E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75A8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0D836B50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316F1" w14:textId="77777777" w:rsidR="00975B94" w:rsidRPr="00634A74" w:rsidRDefault="00975B94" w:rsidP="00A26D88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9.4.5.5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0EDD" w14:textId="77777777" w:rsidR="00975B94" w:rsidRPr="00634A74" w:rsidRDefault="00975B94" w:rsidP="00A26D88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Location updating / periodic per-device timer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2307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AF5D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61AA4629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9E87" w14:textId="77777777" w:rsidR="00975B94" w:rsidRPr="00634A74" w:rsidRDefault="00975B94" w:rsidP="00A26D88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9.4.10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58F1" w14:textId="77777777" w:rsidR="00975B94" w:rsidRPr="00634A74" w:rsidRDefault="00975B94" w:rsidP="00A26D88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NITZ / MM / Time zone, Time and DST Handling zone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DC5D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81D8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EA062D" w:rsidRPr="00634A74" w14:paraId="253CF183" w14:textId="77777777" w:rsidTr="00C62ED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7520" w14:textId="77777777" w:rsidR="00EA062D" w:rsidRPr="00634A74" w:rsidRDefault="00EA062D" w:rsidP="00C62ED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9.4.11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2B7C" w14:textId="77777777" w:rsidR="00EA062D" w:rsidRPr="00634A74" w:rsidRDefault="00EA062D" w:rsidP="00C62EDF">
            <w:pPr>
              <w:pStyle w:val="TAL"/>
              <w:rPr>
                <w:szCs w:val="18"/>
              </w:rPr>
            </w:pPr>
            <w:r w:rsidRPr="00101154">
              <w:rPr>
                <w:szCs w:val="18"/>
              </w:rPr>
              <w:t>Location Updating / EAB active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0C3D" w14:textId="77777777" w:rsidR="00EA062D" w:rsidRPr="00634A74" w:rsidRDefault="00EA062D" w:rsidP="00C62ED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351FB" w14:textId="77777777" w:rsidR="00EA062D" w:rsidRPr="00634A74" w:rsidRDefault="00EA062D" w:rsidP="00C62EDF">
            <w:pPr>
              <w:pStyle w:val="TAC"/>
              <w:rPr>
                <w:snapToGrid w:val="0"/>
              </w:rPr>
            </w:pPr>
          </w:p>
        </w:tc>
      </w:tr>
      <w:tr w:rsidR="00921D39" w:rsidRPr="00634A74" w14:paraId="782A81B7" w14:textId="77777777" w:rsidTr="0028794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F493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t>11.1.1.3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77E7" w14:textId="77777777" w:rsidR="00921D39" w:rsidRPr="00634A74" w:rsidRDefault="00921D39" w:rsidP="0028794D">
            <w:pPr>
              <w:pStyle w:val="TAL"/>
              <w:rPr>
                <w:szCs w:val="18"/>
              </w:rPr>
            </w:pPr>
            <w:r w:rsidRPr="00634A74">
              <w:t>Dual priority / T3396 override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C437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5004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3005689B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48A3" w14:textId="77777777" w:rsidR="00B50709" w:rsidRPr="00634A74" w:rsidRDefault="00B50709" w:rsidP="007F08EF">
            <w:pPr>
              <w:pStyle w:val="TAL"/>
            </w:pPr>
            <w:r w:rsidRPr="00634A74">
              <w:t>11.1.3.4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5221" w14:textId="77777777" w:rsidR="00B50709" w:rsidRPr="00634A74" w:rsidRDefault="00B50709" w:rsidP="007F08EF">
            <w:pPr>
              <w:pStyle w:val="TAL"/>
            </w:pPr>
            <w:r w:rsidRPr="00634A74">
              <w:t>Network reject with Back-off Timer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AFAD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6B12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74096E" w:rsidRPr="00634A74" w14:paraId="7361EE44" w14:textId="77777777" w:rsidTr="00E52B95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DEB2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11.1.5.1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2B15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Successful Secondary PDP Context Activation Procedure Initiated by the Network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84FF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DF3D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</w:p>
        </w:tc>
      </w:tr>
      <w:tr w:rsidR="002655BF" w:rsidRPr="00634A74" w14:paraId="21F58B66" w14:textId="77777777" w:rsidTr="007A1E8A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8F02" w14:textId="77777777" w:rsidR="002655BF" w:rsidRPr="00634A74" w:rsidRDefault="002655BF" w:rsidP="007A1E8A">
            <w:pPr>
              <w:pStyle w:val="TAL"/>
              <w:rPr>
                <w:szCs w:val="18"/>
              </w:rPr>
            </w:pPr>
            <w:r w:rsidRPr="00634A74">
              <w:t>11.1.5.2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ED35" w14:textId="77777777" w:rsidR="002655BF" w:rsidRPr="00634A74" w:rsidRDefault="002655BF" w:rsidP="007A1E8A">
            <w:pPr>
              <w:pStyle w:val="TAL"/>
              <w:rPr>
                <w:szCs w:val="18"/>
              </w:rPr>
            </w:pPr>
            <w:r w:rsidRPr="00634A74">
              <w:t>Successful Secondary PDP Context Activation, Deactivation and Re-activation Initiated by the Network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EDE9" w14:textId="77777777" w:rsidR="002655BF" w:rsidRPr="00634A74" w:rsidRDefault="002655BF" w:rsidP="007A1E8A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CD72" w14:textId="77777777" w:rsidR="002655BF" w:rsidRPr="00634A74" w:rsidRDefault="002655BF" w:rsidP="007A1E8A">
            <w:pPr>
              <w:pStyle w:val="TAC"/>
              <w:rPr>
                <w:snapToGrid w:val="0"/>
              </w:rPr>
            </w:pPr>
          </w:p>
        </w:tc>
      </w:tr>
      <w:tr w:rsidR="0027248E" w:rsidRPr="00634A74" w14:paraId="06A3C84E" w14:textId="77777777" w:rsidTr="0014248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7AA1" w14:textId="77777777" w:rsidR="0027248E" w:rsidRPr="00634A74" w:rsidRDefault="0027248E" w:rsidP="00142486">
            <w:pPr>
              <w:pStyle w:val="TAL"/>
            </w:pPr>
            <w:r w:rsidRPr="00634A74">
              <w:rPr>
                <w:rFonts w:cs="Arial"/>
                <w:szCs w:val="18"/>
              </w:rPr>
              <w:t>11.2.1a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63A1" w14:textId="77777777" w:rsidR="0027248E" w:rsidRPr="00634A74" w:rsidRDefault="0027248E" w:rsidP="00142486">
            <w:pPr>
              <w:pStyle w:val="TAL"/>
            </w:pPr>
            <w:r w:rsidRPr="00634A74">
              <w:rPr>
                <w:rFonts w:cs="Arial"/>
                <w:sz w:val="16"/>
                <w:szCs w:val="16"/>
              </w:rPr>
              <w:t>Network initiated PDP context modification / Adding and deleting filters to TFT of a secondary PDP context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F8" w14:textId="77777777" w:rsidR="0027248E" w:rsidRPr="00634A74" w:rsidRDefault="0027248E" w:rsidP="0014248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22D2" w14:textId="77777777" w:rsidR="0027248E" w:rsidRPr="00634A74" w:rsidRDefault="0027248E" w:rsidP="00142486">
            <w:pPr>
              <w:pStyle w:val="TAC"/>
              <w:rPr>
                <w:snapToGrid w:val="0"/>
              </w:rPr>
            </w:pPr>
          </w:p>
        </w:tc>
      </w:tr>
      <w:tr w:rsidR="0027248E" w:rsidRPr="00634A74" w14:paraId="718E879D" w14:textId="77777777" w:rsidTr="0014248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0F1C" w14:textId="77777777" w:rsidR="0027248E" w:rsidRPr="00634A74" w:rsidRDefault="0027248E" w:rsidP="00142486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11.2.1b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768B" w14:textId="77777777" w:rsidR="0027248E" w:rsidRPr="00634A74" w:rsidRDefault="0027248E" w:rsidP="00142486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Network initiated PDP context modification / Adding filters to TFT of the Primary PDP context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9661" w14:textId="77777777" w:rsidR="0027248E" w:rsidRPr="00634A74" w:rsidRDefault="0027248E" w:rsidP="0014248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BFA9" w14:textId="77777777" w:rsidR="0027248E" w:rsidRPr="00634A74" w:rsidRDefault="0027248E" w:rsidP="00142486">
            <w:pPr>
              <w:pStyle w:val="TAC"/>
              <w:rPr>
                <w:snapToGrid w:val="0"/>
              </w:rPr>
            </w:pPr>
          </w:p>
        </w:tc>
      </w:tr>
      <w:tr w:rsidR="00770F20" w:rsidRPr="00634A74" w14:paraId="726D8E41" w14:textId="77777777" w:rsidTr="00770F20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58E58" w14:textId="77777777" w:rsidR="00770F20" w:rsidRPr="00634A74" w:rsidRDefault="00770F20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11.3.2a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86A1" w14:textId="77777777" w:rsidR="00770F20" w:rsidRPr="00634A74" w:rsidRDefault="00770F20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PDP context deactivation initiated by the network / secondary PDP context active / deactivation of primary PDP context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C554" w14:textId="77777777" w:rsidR="00770F20" w:rsidRPr="00634A74" w:rsidRDefault="00770F20" w:rsidP="00517B17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DE49" w14:textId="77777777" w:rsidR="00770F20" w:rsidRPr="00634A74" w:rsidRDefault="00770F20" w:rsidP="00517B17">
            <w:pPr>
              <w:pStyle w:val="TAC"/>
              <w:rPr>
                <w:snapToGrid w:val="0"/>
              </w:rPr>
            </w:pPr>
          </w:p>
        </w:tc>
      </w:tr>
      <w:tr w:rsidR="0027248E" w:rsidRPr="00634A74" w14:paraId="3BF21AA0" w14:textId="77777777" w:rsidTr="0014248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37A4" w14:textId="77777777" w:rsidR="0027248E" w:rsidRPr="00634A74" w:rsidRDefault="0027248E" w:rsidP="00142486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Cs w:val="18"/>
              </w:rPr>
              <w:t>11.9.1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7B4C" w14:textId="77777777" w:rsidR="0027248E" w:rsidRPr="00634A74" w:rsidRDefault="0027248E" w:rsidP="00142486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 w:val="16"/>
                <w:szCs w:val="16"/>
              </w:rPr>
              <w:t>UE routing of uplink packets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0206" w14:textId="77777777" w:rsidR="0027248E" w:rsidRPr="00634A74" w:rsidRDefault="0027248E" w:rsidP="0014248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A447" w14:textId="77777777" w:rsidR="0027248E" w:rsidRPr="00634A74" w:rsidRDefault="0027248E" w:rsidP="00142486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2F749CC1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43601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12.2.1.1a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A1F3" w14:textId="77777777" w:rsidR="00B50709" w:rsidRPr="00634A74" w:rsidRDefault="00B50709" w:rsidP="007F08EF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PS attach / accepted / Attach with IMSI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9BC19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D63C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5FEB0504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739A" w14:textId="77777777" w:rsidR="00975B94" w:rsidRPr="00634A74" w:rsidRDefault="00975B94" w:rsidP="00A26D88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12.2.1.13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AC77" w14:textId="77777777" w:rsidR="00975B94" w:rsidRPr="00634A74" w:rsidRDefault="00975B94" w:rsidP="00A26D88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NITZ / GMM / Time zone, Time and DST Handling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430D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F9D5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675A2B17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63D6" w14:textId="77777777" w:rsidR="00975B94" w:rsidRPr="00634A74" w:rsidRDefault="00975B94" w:rsidP="00A26D88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12.2.1.14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EC78" w14:textId="77777777" w:rsidR="00975B94" w:rsidRPr="00634A74" w:rsidRDefault="00975B94" w:rsidP="00A26D88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NITZ / GMM / NITZ Parameters Storage and Deletion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AEBA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0E94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1BC83CAA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FDB5" w14:textId="77777777" w:rsidR="00975B94" w:rsidRPr="00634A74" w:rsidRDefault="00975B94" w:rsidP="00A26D88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12.2.1.15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AEE5" w14:textId="77777777" w:rsidR="00975B94" w:rsidRPr="00634A74" w:rsidRDefault="00975B94" w:rsidP="00A26D88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NITZ / GMM / MM and GMM Signalling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4C20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45A8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EA062D" w:rsidRPr="00634A74" w14:paraId="25A4A80A" w14:textId="77777777" w:rsidTr="00C62ED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F855" w14:textId="77777777" w:rsidR="00EA062D" w:rsidRPr="00634A74" w:rsidRDefault="00EA062D" w:rsidP="00C62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12.2.1.16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C606" w14:textId="77777777" w:rsidR="00EA062D" w:rsidRPr="00634A74" w:rsidRDefault="00EA062D" w:rsidP="00C62EDF">
            <w:pPr>
              <w:pStyle w:val="TAL"/>
              <w:tabs>
                <w:tab w:val="left" w:pos="975"/>
              </w:tabs>
              <w:rPr>
                <w:rFonts w:cs="Arial"/>
                <w:sz w:val="16"/>
                <w:szCs w:val="16"/>
              </w:rPr>
            </w:pPr>
            <w:r w:rsidRPr="00156E7C">
              <w:rPr>
                <w:rFonts w:cs="Arial"/>
                <w:sz w:val="16"/>
                <w:szCs w:val="16"/>
              </w:rPr>
              <w:t>PS attach / EAB active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9273" w14:textId="77777777" w:rsidR="00EA062D" w:rsidRPr="00634A74" w:rsidRDefault="00EA062D" w:rsidP="00C62ED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F714" w14:textId="77777777" w:rsidR="00EA062D" w:rsidRPr="00634A74" w:rsidRDefault="00EA062D" w:rsidP="00C62EDF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5318821E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3F15" w14:textId="77777777" w:rsidR="00975B94" w:rsidRPr="00634A74" w:rsidRDefault="00975B94" w:rsidP="00A26D88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12.2.2.3a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CBFE" w14:textId="77777777" w:rsidR="00975B94" w:rsidRPr="00634A74" w:rsidRDefault="00975B94" w:rsidP="00A26D88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Combined PS attach / NMO-I enabled in UE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8E10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DDE6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AA3CCC" w:rsidRPr="00634A74" w14:paraId="3F04CCB6" w14:textId="77777777" w:rsidTr="006F4EB3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9043" w14:textId="77777777" w:rsidR="00AA3CCC" w:rsidRPr="00634A74" w:rsidRDefault="00AA3CCC" w:rsidP="006F4E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12.2.2.3c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5299" w14:textId="77777777" w:rsidR="00AA3CCC" w:rsidRPr="00634A74" w:rsidRDefault="00AA3CCC" w:rsidP="006F4EB3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Combined PS attach / congestion / GPRS services only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A5F3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B4A78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</w:p>
        </w:tc>
      </w:tr>
      <w:tr w:rsidR="00D36DB6" w:rsidRPr="00634A74" w14:paraId="5FF45B90" w14:textId="77777777" w:rsidTr="00E84F34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E4A58" w14:textId="77777777" w:rsidR="00D36DB6" w:rsidRPr="00634A74" w:rsidRDefault="00D36DB6" w:rsidP="00E84F34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12.4.1.1d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DED9" w14:textId="77777777" w:rsidR="00D36DB6" w:rsidRPr="00634A74" w:rsidRDefault="00D36DB6" w:rsidP="00E84F34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Routing area updating / accepted / SMS via GPRS supported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EC3F" w14:textId="77777777" w:rsidR="00D36DB6" w:rsidRPr="00634A74" w:rsidRDefault="00D36DB6" w:rsidP="00E84F34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F651" w14:textId="77777777" w:rsidR="00D36DB6" w:rsidRPr="00634A74" w:rsidRDefault="00D36DB6" w:rsidP="00E84F34">
            <w:pPr>
              <w:pStyle w:val="TAC"/>
              <w:rPr>
                <w:snapToGrid w:val="0"/>
              </w:rPr>
            </w:pPr>
          </w:p>
        </w:tc>
      </w:tr>
      <w:tr w:rsidR="002655BF" w:rsidRPr="00634A74" w14:paraId="136B6E96" w14:textId="77777777" w:rsidTr="007A1E8A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90DC" w14:textId="77777777" w:rsidR="002655BF" w:rsidRPr="00634A74" w:rsidRDefault="002655BF" w:rsidP="007A1E8A">
            <w:pPr>
              <w:pStyle w:val="TAL"/>
              <w:rPr>
                <w:szCs w:val="18"/>
              </w:rPr>
            </w:pPr>
            <w:r w:rsidRPr="00634A74">
              <w:t>12.4.1.4f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10D4" w14:textId="77777777" w:rsidR="002655BF" w:rsidRPr="00634A74" w:rsidRDefault="002655BF" w:rsidP="007A1E8A">
            <w:pPr>
              <w:pStyle w:val="TAL"/>
              <w:rPr>
                <w:szCs w:val="18"/>
              </w:rPr>
            </w:pPr>
            <w:r w:rsidRPr="00634A74">
              <w:t>Routing area updating / rejected / Congestion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64BE" w14:textId="77777777" w:rsidR="002655BF" w:rsidRPr="00634A74" w:rsidRDefault="002655BF" w:rsidP="007A1E8A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8AB0" w14:textId="77777777" w:rsidR="002655BF" w:rsidRPr="00634A74" w:rsidRDefault="002655BF" w:rsidP="007A1E8A">
            <w:pPr>
              <w:pStyle w:val="TAC"/>
              <w:rPr>
                <w:snapToGrid w:val="0"/>
              </w:rPr>
            </w:pPr>
          </w:p>
        </w:tc>
      </w:tr>
      <w:tr w:rsidR="00AA3CCC" w:rsidRPr="00634A74" w14:paraId="13ABA9C1" w14:textId="77777777" w:rsidTr="006F4EB3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3282" w14:textId="77777777" w:rsidR="00AA3CCC" w:rsidRPr="00634A74" w:rsidRDefault="00AA3CCC" w:rsidP="006F4EB3">
            <w:pPr>
              <w:pStyle w:val="TAL"/>
            </w:pPr>
            <w:r w:rsidRPr="00634A74">
              <w:t>12.4.2.3b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59AD" w14:textId="77777777" w:rsidR="00AA3CCC" w:rsidRPr="00634A74" w:rsidRDefault="00AA3CCC" w:rsidP="006F4EB3">
            <w:pPr>
              <w:pStyle w:val="TAL"/>
            </w:pPr>
            <w:r w:rsidRPr="00634A74">
              <w:t>Combined routing area updating / SMS only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2161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76C8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</w:p>
        </w:tc>
      </w:tr>
      <w:tr w:rsidR="00921D39" w:rsidRPr="00634A74" w14:paraId="6A4FD8BD" w14:textId="77777777" w:rsidTr="0028794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1573" w14:textId="77777777" w:rsidR="00921D39" w:rsidRPr="00634A74" w:rsidRDefault="00921D39" w:rsidP="0028794D">
            <w:pPr>
              <w:pStyle w:val="TAL"/>
            </w:pPr>
            <w:r w:rsidRPr="00634A74">
              <w:t>12.4.2.3c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A96D" w14:textId="77777777" w:rsidR="00921D39" w:rsidRPr="00634A74" w:rsidRDefault="00921D39" w:rsidP="0028794D">
            <w:pPr>
              <w:pStyle w:val="TAL"/>
            </w:pPr>
            <w:r w:rsidRPr="00634A74">
              <w:t xml:space="preserve">Combined routing area updating / congestion / GPRS services only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B3D6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C853" w14:textId="77777777" w:rsidR="00921D39" w:rsidRPr="00634A74" w:rsidRDefault="00921D39" w:rsidP="0028794D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291B71AF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BA88" w14:textId="77777777" w:rsidR="00975B94" w:rsidRPr="00634A74" w:rsidRDefault="00975B94" w:rsidP="00A26D88">
            <w:pPr>
              <w:pStyle w:val="TAL"/>
            </w:pPr>
            <w:r w:rsidRPr="00634A74">
              <w:t>12.4.3.2a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AE27" w14:textId="77777777" w:rsidR="00975B94" w:rsidRPr="00634A74" w:rsidRDefault="00975B94" w:rsidP="00A26D88">
            <w:pPr>
              <w:pStyle w:val="TAL"/>
            </w:pPr>
            <w:r w:rsidRPr="00634A74">
              <w:t>Periodic routing area updating / accepted / per-device timer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D13A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8DB6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06FA5278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1613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14.6.1j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A607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Cs w:val="18"/>
              </w:rPr>
              <w:t>Interactive or background / UL: 64 DL: [max bit rate depending on UE category] with Flexible RLC and MAC-ehs PS RAB + UL: 3.4 DL: 3.4 kbps SRBs for DCCH / DL: QPSK, 16QAM, 64QAM</w:t>
            </w:r>
            <w:r w:rsidR="00634A74">
              <w:rPr>
                <w:rFonts w:cs="Arial"/>
                <w:szCs w:val="18"/>
              </w:rPr>
              <w:t xml:space="preserve"> </w:t>
            </w:r>
            <w:r w:rsidRPr="00634A74">
              <w:rPr>
                <w:rFonts w:cs="Arial"/>
                <w:szCs w:val="18"/>
              </w:rPr>
              <w:t>and 3C - 3C on Single Band (3-0)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2D2F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71B0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5F9C64A3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7DCA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14.6.1k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910F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Cs w:val="18"/>
              </w:rPr>
              <w:t>Interactive or background / UL: 64 DL: [max bit rate depending on UE category] with Flexible RLC and MAC-ehs PS RAB + UL: 3.4 DL: 3.4 kbps SRBs for DCCH / DL: QPSK, 16QAM, 64QAM and 3C - 3C on Dual Band (2-1)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F51F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65B9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74096E" w:rsidRPr="00634A74" w14:paraId="022D2328" w14:textId="77777777" w:rsidTr="00E52B95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B9ED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15.1.1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847A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CLIP/ Normal operation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10BD1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4669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</w:p>
        </w:tc>
      </w:tr>
      <w:tr w:rsidR="0074096E" w:rsidRPr="00634A74" w14:paraId="0C7C4243" w14:textId="77777777" w:rsidTr="00E52B95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767F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15.2.1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AC1F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CLIR/ Normal operation - requesting presentation of CLI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04C4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B56F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</w:p>
        </w:tc>
      </w:tr>
      <w:tr w:rsidR="0074096E" w:rsidRPr="00634A74" w14:paraId="27A209E5" w14:textId="77777777" w:rsidTr="00E52B95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BD37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15.2.2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954A" w14:textId="77777777" w:rsidR="0074096E" w:rsidRPr="00634A74" w:rsidRDefault="0074096E" w:rsidP="000D25B3">
            <w:pPr>
              <w:pStyle w:val="TAL"/>
              <w:rPr>
                <w:szCs w:val="18"/>
              </w:rPr>
            </w:pPr>
            <w:r w:rsidRPr="00634A74">
              <w:rPr>
                <w:szCs w:val="18"/>
              </w:rPr>
              <w:t>CLIR/ Normal operation - requesting restriction of CLI presentation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F519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A948" w14:textId="77777777" w:rsidR="0074096E" w:rsidRPr="00634A74" w:rsidRDefault="0074096E" w:rsidP="00E52B95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4E16AFF5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6EC3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Cs w:val="18"/>
              </w:rPr>
              <w:t>15.3.1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D6C6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Cs w:val="18"/>
              </w:rPr>
              <w:t>CNAP/Normal Operation - Name indication contained in Setup message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6304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65850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6376145E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1B00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Cs w:val="18"/>
              </w:rPr>
              <w:t>15.3.2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B666" w14:textId="77777777" w:rsidR="00AC5B1D" w:rsidRPr="00634A74" w:rsidRDefault="00AC5B1D" w:rsidP="000D25B3">
            <w:pPr>
              <w:pStyle w:val="TAL"/>
              <w:rPr>
                <w:szCs w:val="18"/>
              </w:rPr>
            </w:pPr>
            <w:r w:rsidRPr="00634A74">
              <w:rPr>
                <w:rFonts w:cs="Arial"/>
                <w:szCs w:val="18"/>
              </w:rPr>
              <w:t>CNAP/Normal Operation - Name indication contained in Facility message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5A5F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B6F7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A3CCC" w:rsidRPr="00634A74" w14:paraId="41C99533" w14:textId="77777777" w:rsidTr="006F4EB3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56E7" w14:textId="77777777" w:rsidR="00AA3CCC" w:rsidRPr="00634A74" w:rsidRDefault="00AA3CCC" w:rsidP="006F4E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15.3.3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C651" w14:textId="77777777" w:rsidR="00AA3CCC" w:rsidRPr="00634A74" w:rsidRDefault="00AA3CCC" w:rsidP="006F4E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CNAP/Interrogation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E891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E608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</w:p>
        </w:tc>
      </w:tr>
      <w:tr w:rsidR="001B0838" w:rsidRPr="00634A74" w14:paraId="002D8EA6" w14:textId="77777777" w:rsidTr="00D56BBD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ACA0" w14:textId="77777777" w:rsidR="001B0838" w:rsidRPr="00634A74" w:rsidRDefault="001B0838" w:rsidP="00D56BBD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15.3.4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73EF" w14:textId="77777777" w:rsidR="001B0838" w:rsidRPr="00634A74" w:rsidRDefault="001B0838" w:rsidP="00D56BBD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CNAP/Interrogation rejected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4A67" w14:textId="77777777" w:rsidR="001B0838" w:rsidRPr="00634A74" w:rsidRDefault="001B0838" w:rsidP="00D56BBD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1C33" w14:textId="77777777" w:rsidR="001B0838" w:rsidRPr="00634A74" w:rsidRDefault="001B0838" w:rsidP="00D56BBD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39ECD78B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19AB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AB2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forwarding supplementary services, Registration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22E0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B7F3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10801F48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C96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99C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Call forwarding supplementary services, Registration rejected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894B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AA7B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2F5A8025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488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51CD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Call forwarding supplementary services, Erasure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E862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D94E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25E4F3DF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DA31" w14:textId="77777777" w:rsidR="00975B94" w:rsidRPr="00634A74" w:rsidRDefault="00975B94" w:rsidP="00A26D88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5FF8" w14:textId="77777777" w:rsidR="00975B94" w:rsidRPr="00634A74" w:rsidRDefault="00975B94" w:rsidP="00A26D88">
            <w:pPr>
              <w:pStyle w:val="TAL"/>
            </w:pPr>
            <w:r w:rsidRPr="00634A74">
              <w:rPr>
                <w:rFonts w:cs="Arial"/>
                <w:sz w:val="16"/>
                <w:szCs w:val="16"/>
              </w:rPr>
              <w:t>Call forwarding supplementary services, Erasure rejected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8297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97FF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9C1147" w:rsidRPr="00634A74" w14:paraId="42E0D279" w14:textId="77777777" w:rsidTr="009E7CC9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6A82" w14:textId="77777777" w:rsidR="009C1147" w:rsidRPr="00634A74" w:rsidRDefault="009C1147" w:rsidP="009E7CC9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D56A" w14:textId="77777777" w:rsidR="009C1147" w:rsidRPr="00634A74" w:rsidRDefault="009C1147" w:rsidP="009E7CC9">
            <w:pPr>
              <w:pStyle w:val="TAL"/>
              <w:rPr>
                <w:rFonts w:cs="Arial"/>
                <w:sz w:val="16"/>
                <w:szCs w:val="16"/>
              </w:rPr>
            </w:pPr>
            <w:r w:rsidRPr="00634A74">
              <w:rPr>
                <w:rFonts w:cs="Arial"/>
                <w:sz w:val="16"/>
                <w:szCs w:val="16"/>
              </w:rPr>
              <w:t>Call forwarding supplementary services, Activation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3BB2" w14:textId="77777777" w:rsidR="009C1147" w:rsidRPr="00634A74" w:rsidRDefault="009C1147" w:rsidP="009E7CC9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DCA1" w14:textId="77777777" w:rsidR="009C1147" w:rsidRPr="00634A74" w:rsidRDefault="009C1147" w:rsidP="009E7CC9">
            <w:pPr>
              <w:pStyle w:val="TAC"/>
              <w:rPr>
                <w:snapToGrid w:val="0"/>
              </w:rPr>
            </w:pPr>
          </w:p>
        </w:tc>
      </w:tr>
      <w:tr w:rsidR="00975B94" w:rsidRPr="00634A74" w14:paraId="5FF39E90" w14:textId="77777777" w:rsidTr="00A26D88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3875" w14:textId="77777777" w:rsidR="00975B94" w:rsidRPr="00634A74" w:rsidRDefault="00975B94" w:rsidP="00A26D88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CBCD" w14:textId="77777777" w:rsidR="00975B94" w:rsidRPr="00634A74" w:rsidRDefault="00975B94" w:rsidP="009C1147">
            <w:pPr>
              <w:pStyle w:val="TAL"/>
            </w:pPr>
            <w:r w:rsidRPr="00634A74">
              <w:t>Call forwarding supplementary services, Deactivation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05582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D347E" w14:textId="77777777" w:rsidR="00975B94" w:rsidRPr="00634A74" w:rsidRDefault="00975B94" w:rsidP="00A26D88">
            <w:pPr>
              <w:pStyle w:val="TAC"/>
              <w:rPr>
                <w:snapToGrid w:val="0"/>
              </w:rPr>
            </w:pPr>
          </w:p>
        </w:tc>
      </w:tr>
      <w:tr w:rsidR="00AA3CCC" w:rsidRPr="00634A74" w14:paraId="7F3C5CA9" w14:textId="77777777" w:rsidTr="006F4EB3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DD85" w14:textId="77777777" w:rsidR="00AA3CCC" w:rsidRPr="00634A74" w:rsidRDefault="00AA3CCC" w:rsidP="006F4E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FDAD" w14:textId="77777777" w:rsidR="00AA3CCC" w:rsidRPr="00634A74" w:rsidRDefault="00AA3CCC" w:rsidP="006F4EB3">
            <w:pPr>
              <w:pStyle w:val="TAL"/>
            </w:pPr>
            <w:r w:rsidRPr="00634A74">
              <w:t>Call forwarding supplementary services, Interrogation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9ED4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01B6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</w:p>
        </w:tc>
      </w:tr>
      <w:tr w:rsidR="00AA3CCC" w:rsidRPr="00634A74" w14:paraId="56C73B59" w14:textId="77777777" w:rsidTr="006F4EB3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AC6A" w14:textId="77777777" w:rsidR="00AA3CCC" w:rsidRPr="00634A74" w:rsidRDefault="00AA3CCC" w:rsidP="006F4E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15.4.8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4370" w14:textId="77777777" w:rsidR="00AA3CCC" w:rsidRPr="00634A74" w:rsidRDefault="00AA3CCC" w:rsidP="006F4EB3">
            <w:pPr>
              <w:pStyle w:val="TAL"/>
            </w:pPr>
            <w:r w:rsidRPr="00634A74">
              <w:t>Call forwarding supplementary services, Interrogation rejected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CDE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B793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1F8871B8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AC79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15.5.1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65BE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Waiting call indication and confirmation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DDF3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8866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5B32E672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7051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15.5.2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B069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Waiting call accepted; existing call released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95F3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2AAC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11F115FC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F8BB7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15.5.3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BF54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waiting, Waiting call accepted; existing on call hold, no additional calls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B6CF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ED01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343D3D2B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171F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15.5.4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F167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Existing call released by user A; waiting call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E0E6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A149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20B309E7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77AF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15.5.5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C3EFB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Waiting call released by subscriber B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E4D3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2AA0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43DA9AE3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AB3A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lastRenderedPageBreak/>
              <w:t>15.5.6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8E6A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Waiting call released by calling user C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30C7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2BF2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491A4DF8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C43E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15.5.7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46D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Call completion supplementary services, Activation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17B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CC7A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2574C239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0148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15.5.8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E6FF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Call completion supplementary services, Deactivation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9530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100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4817D0B1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CAD8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15.6.1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748A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Hold invocation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DB8D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8F27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0FED3D0D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E426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15.6.2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7B72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Retrieve procedure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7EA2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EBDC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5B6F018E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E561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15.6.3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82EB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Call completion supplementary services, Alternate from one call to the other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528D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DB9E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23BE354D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9787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0E1F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Beginning the MultiParty service, 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DAD5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CFA7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686D09E6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F99B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2461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Beginning the MultiParty service, unsuccessful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4C5E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95A7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4C7B17E1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19B6A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09B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Beginning the MultiParty service, expiry of timer T(BuildMPTY)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E9D9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112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23711FB8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DF3E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41274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an active MultiParty call, Put the MultiParty call on hold, 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F08B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B679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5E5A03ED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9A07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E39E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an active MultiParty call, Put the MultiParty call on hold, unsuccessful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25E0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9D76B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6DDC0F99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960E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73B2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an active MultiParty call, Put the MultiParty call on hold, expiry of timer  T(HoldMPTY)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560FC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7DFD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6D770859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F65BB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883B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an active MultiParty call, Create a private communication with one of the remote parties, 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1C5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3ECD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470EDC33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424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990D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an active MultiParty call, Create a private communication with one of the remote parties, unsuccessful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59D9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904F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68B40B23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5E88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3E41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an active MultiParty call, Create a private communication with one of the remote parties, expiry of timer T (SplitMPTY)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1BF5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3F6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72FBA133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2ACF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3305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Terminate the entire MultiParty call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2F45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25A3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10727AEF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0A34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48D4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Explicitly disconnect a remote party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C1FC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B9A2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4BF92A5E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D8B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1582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Release from the MultiParty call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E4D5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999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25A73F7D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434C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8AB5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Retrieve the held MultiParty call, 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2243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3C62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02C87709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679E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DDA2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Retrieve the held MultiParty call, unsuccessful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636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07D7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072696B1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4306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2434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Retrieve the held MultiParty call, expiry of timer T(RetrieveMPTY)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ECBB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95ED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7B856650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C5DC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86A7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Initiate a new call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86B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F05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5B4E528D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160E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EED4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Process a call waiting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0965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1B04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56271F23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CCDA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BB0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Terminate the held MultiParty call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1B11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2A00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4CB81EEE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5317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15.7.19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56DF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 single call and a MultiParty call, Disconnect the single call, single call active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87B9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8E7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4796174B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7770A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87A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Multi-party, Managing a single call and a MultiParty call, Disconnect the single call, single call held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2DBF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B994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20420361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6F6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0C52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Clear all parties of held MultiParty call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7A1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5EBA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63252FAC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52D1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DE6B4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Clear all parties of active MultiParty call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6BDF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13BD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78334753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B68C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E344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Disconnect all calls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695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0CF0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6311D4D9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429D2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4211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Add the single call to the MPTY, successful case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6BC8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96D3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524A56A9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6B8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62E5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Add the single call to the MPTY, maximum number of participants exceeded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D10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80E2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3E5CBA21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7547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DD23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Alternate between the MPTY call and the single call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785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2EF1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7A5E58AD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5105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15.7.27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5CD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Multi-party supplementary services, Adding extra remote parties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010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1E11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6401C019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D146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179D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Registration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7A9D0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9137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071DCC43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661C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10A4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Rejection after invoke of the operation “register password” with SS subscription violation</w:t>
            </w:r>
            <w:r w:rsidRPr="00634A74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66ED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7BFA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27B876A5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E0C9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94C93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Rejection after password check with negative result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56CE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E78A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5160EFCF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65CA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EC04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Activation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5C66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9424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7B2D976B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C406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DC44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Rejection after invoke of ActivateSS operation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FE7C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DB675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062D8611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D9D0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B071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Deactivation 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3BB84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6FF9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09E1586C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EF27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F6EC1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Rejection after invoke of DeactivateSS operation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B5CF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9BEA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3D735819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6D1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D085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Rejection after use of password procedure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2176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669C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4976A6D2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7805E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15.8.9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3BFC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Normal operation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2856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3366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0B40B2D9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AD2A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15.9.1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0D2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ProcessUnstructuredSS-request/accepted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9CC3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A786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73F2EEE0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E95A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15.9.2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F638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ProcessUnstructuredSS-request/cross phase compatibility and error handling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71A0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D233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7567F982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0D6C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15.9.3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6C06C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UnstructuredSS-Notify/accepted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E76B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DB33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B50709" w:rsidRPr="00634A74" w14:paraId="7DD66B18" w14:textId="77777777" w:rsidTr="007F08EF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E318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15.9.4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D4B9" w14:textId="77777777" w:rsidR="00B50709" w:rsidRPr="00634A74" w:rsidRDefault="00B50709" w:rsidP="007F08EF">
            <w:pPr>
              <w:pStyle w:val="TAL"/>
              <w:rPr>
                <w:rFonts w:cs="Arial"/>
                <w:szCs w:val="18"/>
              </w:rPr>
            </w:pPr>
            <w:r w:rsidRPr="00634A74">
              <w:t>UnstructuredSS-Notify/rejected on user busy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C892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838D" w14:textId="77777777" w:rsidR="00B50709" w:rsidRPr="00634A74" w:rsidRDefault="00B50709" w:rsidP="007F08EF">
            <w:pPr>
              <w:pStyle w:val="TAC"/>
              <w:rPr>
                <w:snapToGrid w:val="0"/>
              </w:rPr>
            </w:pPr>
          </w:p>
        </w:tc>
      </w:tr>
      <w:tr w:rsidR="00AA3CCC" w:rsidRPr="00634A74" w14:paraId="3E05A6E0" w14:textId="77777777" w:rsidTr="006F4EB3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784BC" w14:textId="77777777" w:rsidR="00AA3CCC" w:rsidRPr="00634A74" w:rsidRDefault="00AA3CCC" w:rsidP="006F4EB3">
            <w:pPr>
              <w:pStyle w:val="TAL"/>
            </w:pPr>
            <w:r w:rsidRPr="00634A74">
              <w:t>15.9.5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F471" w14:textId="77777777" w:rsidR="00AA3CCC" w:rsidRPr="00634A74" w:rsidRDefault="00AA3CCC" w:rsidP="006F4EB3">
            <w:pPr>
              <w:pStyle w:val="TAL"/>
            </w:pPr>
            <w:r w:rsidRPr="00634A74">
              <w:t>UnstructuredSS-Request/accepted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6C37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59AA" w14:textId="77777777" w:rsidR="00AA3CCC" w:rsidRPr="00634A74" w:rsidRDefault="00AA3CCC" w:rsidP="006F4EB3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3CC43795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AA3A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15.9.6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5E85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MMI input for USSD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DA13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E8DD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3659074C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2C0A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15.10.1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5E76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Explicit Call Transfer invocation, successful case, both calls active, clearing using DISCONNECT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C51C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A0C2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10225544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B9C4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15.10.2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4ECC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Explicit Call Transfer invocation, successful case, both calls active, clearing using RELEASE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C39A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961A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2281EFBA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C1CF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15.10.3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0ED34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Explicit Call Transfer invocation, successful case, both calls active, clearing using RELEASE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B6E9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EC61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3573F39C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665AC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15.10.4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582E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Explicit Call Transfer invocation, successful case, second call alerting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B31B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D6D8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  <w:tr w:rsidR="00AC5B1D" w:rsidRPr="00634A74" w14:paraId="4CE99782" w14:textId="77777777" w:rsidTr="00E042C6">
        <w:trPr>
          <w:tblHeader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8B07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lastRenderedPageBreak/>
              <w:t>15.10.5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5FD7" w14:textId="77777777" w:rsidR="00AC5B1D" w:rsidRPr="00634A74" w:rsidRDefault="00AC5B1D" w:rsidP="000D25B3">
            <w:pPr>
              <w:pStyle w:val="TAL"/>
              <w:rPr>
                <w:rFonts w:cs="Arial"/>
                <w:szCs w:val="18"/>
              </w:rPr>
            </w:pPr>
            <w:r w:rsidRPr="00634A74">
              <w:rPr>
                <w:rFonts w:cs="Arial"/>
                <w:szCs w:val="18"/>
              </w:rPr>
              <w:t>Explicit Call Transfer invocation, expiry of T(ECT)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7BD8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  <w:r w:rsidRPr="00634A74">
              <w:rPr>
                <w:snapToGrid w:val="0"/>
              </w:rPr>
              <w:t>X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E4E9" w14:textId="77777777" w:rsidR="00AC5B1D" w:rsidRPr="00634A74" w:rsidRDefault="00AC5B1D" w:rsidP="00E042C6">
            <w:pPr>
              <w:pStyle w:val="TAC"/>
              <w:rPr>
                <w:snapToGrid w:val="0"/>
              </w:rPr>
            </w:pPr>
          </w:p>
        </w:tc>
      </w:tr>
    </w:tbl>
    <w:p w14:paraId="38664067" w14:textId="77777777" w:rsidR="003B5064" w:rsidRPr="00634A74" w:rsidRDefault="003B5064" w:rsidP="003B5064"/>
    <w:p w14:paraId="45C171A8" w14:textId="0BCD0102" w:rsidR="001A4D7E" w:rsidRDefault="003B5064" w:rsidP="003B5064">
      <w:r w:rsidRPr="00634A74">
        <w:t>The Test Suite in TTCN</w:t>
      </w:r>
      <w:ins w:id="82" w:author="MCC TF160" w:date="2023-11-30T13:37:00Z">
        <w:r w:rsidR="00FA6A46">
          <w:t>-</w:t>
        </w:r>
      </w:ins>
      <w:r w:rsidRPr="00634A74">
        <w:t>3 is contained in multiple ASCII files which accompany the present document.</w:t>
      </w:r>
    </w:p>
    <w:p w14:paraId="0FA4C163" w14:textId="77777777" w:rsidR="00B47427" w:rsidRPr="00634A74" w:rsidRDefault="00B47427" w:rsidP="003B5064"/>
    <w:sectPr w:rsidR="00B47427" w:rsidRPr="00634A74" w:rsidSect="00C41316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35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0A049" w14:textId="77777777" w:rsidR="003328D3" w:rsidRDefault="003328D3">
      <w:r>
        <w:separator/>
      </w:r>
    </w:p>
  </w:endnote>
  <w:endnote w:type="continuationSeparator" w:id="0">
    <w:p w14:paraId="40E98FB3" w14:textId="77777777" w:rsidR="003328D3" w:rsidRDefault="0033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78EF" w14:textId="77777777" w:rsidR="00F4316F" w:rsidRDefault="00CB19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7FC7E" w14:textId="77777777" w:rsidR="003328D3" w:rsidRDefault="003328D3">
      <w:r>
        <w:separator/>
      </w:r>
    </w:p>
  </w:footnote>
  <w:footnote w:type="continuationSeparator" w:id="0">
    <w:p w14:paraId="739FA365" w14:textId="77777777" w:rsidR="003328D3" w:rsidRDefault="00332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49F79" w14:textId="77777777" w:rsidR="00F4316F" w:rsidRDefault="00F4316F" w:rsidP="00774A4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6B715" w14:textId="77777777" w:rsidR="00F4316F" w:rsidRDefault="00F431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5C4F" w14:textId="77777777" w:rsidR="00F4316F" w:rsidRDefault="00F4316F" w:rsidP="00774A4A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F00D4">
      <w:t>653</w:t>
    </w:r>
    <w:r>
      <w:fldChar w:fldCharType="end"/>
    </w:r>
  </w:p>
  <w:p w14:paraId="22DE27B4" w14:textId="6F1B0C8E" w:rsidR="00F4316F" w:rsidRDefault="00F4316F" w:rsidP="00F80A82">
    <w:pPr>
      <w:pStyle w:val="Header"/>
      <w:tabs>
        <w:tab w:val="right" w:pos="9639"/>
      </w:tabs>
    </w:pPr>
    <w:r>
      <w:t>Release 1</w:t>
    </w:r>
    <w:r w:rsidR="0010259B">
      <w:t>7</w:t>
    </w:r>
    <w:r w:rsidR="00C41355">
      <w:tab/>
      <w:t>3GPP TS 34.123-3 V1</w:t>
    </w:r>
    <w:r w:rsidR="0010259B">
      <w:t>7</w:t>
    </w:r>
    <w:r w:rsidR="008F00D4">
      <w:t>.</w:t>
    </w:r>
    <w:r w:rsidR="00C30863">
      <w:t>2</w:t>
    </w:r>
    <w:r w:rsidR="008F00D4">
      <w:t>.0 (20</w:t>
    </w:r>
    <w:r w:rsidR="001D60C9">
      <w:t>2</w:t>
    </w:r>
    <w:r w:rsidR="00973C7E">
      <w:t>3</w:t>
    </w:r>
    <w:r w:rsidR="008E6301">
      <w:t>-</w:t>
    </w:r>
    <w:r w:rsidR="00973C7E">
      <w:t>0</w:t>
    </w:r>
    <w:r w:rsidR="00C30863">
      <w:t>9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402631E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6133DFB"/>
    <w:multiLevelType w:val="hybridMultilevel"/>
    <w:tmpl w:val="3828E8C0"/>
    <w:lvl w:ilvl="0" w:tplc="A2A8A4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0228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C8C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608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F218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FA6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D484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AD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0858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2A149F"/>
    <w:multiLevelType w:val="hybridMultilevel"/>
    <w:tmpl w:val="A2A8AD1C"/>
    <w:lvl w:ilvl="0" w:tplc="B9801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DAE8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E050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BA75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4A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9C0C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3606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DE21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34C1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D47E84"/>
    <w:multiLevelType w:val="hybridMultilevel"/>
    <w:tmpl w:val="D0469E84"/>
    <w:lvl w:ilvl="0" w:tplc="43E4ECD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7F5EA150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5081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EE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AA4B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008A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E95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D23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467B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6495D"/>
    <w:multiLevelType w:val="hybridMultilevel"/>
    <w:tmpl w:val="3E7230B2"/>
    <w:lvl w:ilvl="0" w:tplc="FABA77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658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921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1832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CBE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9665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E44E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6AA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42BD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5C83FE0"/>
    <w:multiLevelType w:val="hybridMultilevel"/>
    <w:tmpl w:val="E4064716"/>
    <w:lvl w:ilvl="0" w:tplc="532630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5C17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D086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24B5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7E48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2C46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DC6E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88F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F80B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003D82"/>
    <w:multiLevelType w:val="hybridMultilevel"/>
    <w:tmpl w:val="65A02E60"/>
    <w:lvl w:ilvl="0" w:tplc="4170D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23F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AE53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DA2A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059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FA29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6A2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AEC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5A5B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C426E8"/>
    <w:multiLevelType w:val="hybridMultilevel"/>
    <w:tmpl w:val="73DC47C6"/>
    <w:lvl w:ilvl="0" w:tplc="7CA067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D25B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69A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4ED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A17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322A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A848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8B6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5CC6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FCA4D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D688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A8DB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680D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AC3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82BF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9E1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CE0F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2E5B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D2518F2"/>
    <w:multiLevelType w:val="hybridMultilevel"/>
    <w:tmpl w:val="730AD0F0"/>
    <w:lvl w:ilvl="0" w:tplc="22187122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A5C04D0A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D3D4FE18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89449CFE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34180C24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1652AC8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E3468ADE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2569822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D22C614A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2" w15:restartNumberingAfterBreak="0">
    <w:nsid w:val="2E9C5E60"/>
    <w:multiLevelType w:val="hybridMultilevel"/>
    <w:tmpl w:val="812E38B2"/>
    <w:lvl w:ilvl="0" w:tplc="51C0A87E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97029F08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ABCCE60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C262B7AA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96E0AB40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362A355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53CC4838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B9067C0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AA480E2E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3" w15:restartNumberingAfterBreak="0">
    <w:nsid w:val="33CC490E"/>
    <w:multiLevelType w:val="hybridMultilevel"/>
    <w:tmpl w:val="F752AAE8"/>
    <w:lvl w:ilvl="0" w:tplc="1CEA8A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CCE5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AEE9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0E4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A63D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94B6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EE3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A69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0A2D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D85C7A"/>
    <w:multiLevelType w:val="hybridMultilevel"/>
    <w:tmpl w:val="01AC7EA6"/>
    <w:lvl w:ilvl="0" w:tplc="8BCA6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AEE8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CA7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16E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AAA0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641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C6D7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E13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76D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8A056EC"/>
    <w:multiLevelType w:val="hybridMultilevel"/>
    <w:tmpl w:val="E35C0266"/>
    <w:lvl w:ilvl="0" w:tplc="8D9034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48D8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88BD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4A78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5E6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086B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589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BA65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981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76044C"/>
    <w:multiLevelType w:val="hybridMultilevel"/>
    <w:tmpl w:val="65526340"/>
    <w:lvl w:ilvl="0" w:tplc="7FCE5F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AC09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326C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4605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4B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7E56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1405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6833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00DB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AB0A60"/>
    <w:multiLevelType w:val="hybridMultilevel"/>
    <w:tmpl w:val="414C547A"/>
    <w:lvl w:ilvl="0" w:tplc="FA6A51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1E35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4CA6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5E1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906B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B44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682D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5023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C8F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D2A44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C17728"/>
    <w:multiLevelType w:val="hybridMultilevel"/>
    <w:tmpl w:val="C68C9022"/>
    <w:lvl w:ilvl="0" w:tplc="7A5A45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8645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3EC4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70A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4E2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5AE5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A61A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2E2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F0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6331027"/>
    <w:multiLevelType w:val="multilevel"/>
    <w:tmpl w:val="CB9EFC20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7E00E6"/>
    <w:multiLevelType w:val="hybridMultilevel"/>
    <w:tmpl w:val="8FE2455C"/>
    <w:lvl w:ilvl="0" w:tplc="67768C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606A57"/>
    <w:multiLevelType w:val="hybridMultilevel"/>
    <w:tmpl w:val="6F5C75DC"/>
    <w:lvl w:ilvl="0" w:tplc="BDF4EF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847E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2F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7A3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08B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F00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BA09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E84E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88E6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971E1D"/>
    <w:multiLevelType w:val="hybridMultilevel"/>
    <w:tmpl w:val="7708F016"/>
    <w:lvl w:ilvl="0" w:tplc="A6C2D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AC9D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F6B8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6E9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30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BCB1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E05E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A58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4A93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B832248"/>
    <w:multiLevelType w:val="hybridMultilevel"/>
    <w:tmpl w:val="0B2CF272"/>
    <w:lvl w:ilvl="0" w:tplc="9F1441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EEF4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BAEB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BA6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E45D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3222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D07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EB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0894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FB317E"/>
    <w:multiLevelType w:val="hybridMultilevel"/>
    <w:tmpl w:val="792E7384"/>
    <w:lvl w:ilvl="0" w:tplc="D3285B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7E22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B2D5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23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68D9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C46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AC5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BC54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7E68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90833734">
    <w:abstractNumId w:val="40"/>
  </w:num>
  <w:num w:numId="2" w16cid:durableId="576523231">
    <w:abstractNumId w:val="27"/>
  </w:num>
  <w:num w:numId="3" w16cid:durableId="305939796">
    <w:abstractNumId w:val="41"/>
  </w:num>
  <w:num w:numId="4" w16cid:durableId="2005009878">
    <w:abstractNumId w:val="12"/>
  </w:num>
  <w:num w:numId="5" w16cid:durableId="579874173">
    <w:abstractNumId w:val="28"/>
  </w:num>
  <w:num w:numId="6" w16cid:durableId="1403485359">
    <w:abstractNumId w:val="23"/>
  </w:num>
  <w:num w:numId="7" w16cid:durableId="392773606">
    <w:abstractNumId w:val="15"/>
  </w:num>
  <w:num w:numId="8" w16cid:durableId="573586477">
    <w:abstractNumId w:val="26"/>
  </w:num>
  <w:num w:numId="9" w16cid:durableId="1417363044">
    <w:abstractNumId w:val="17"/>
  </w:num>
  <w:num w:numId="10" w16cid:durableId="1218276703">
    <w:abstractNumId w:val="9"/>
  </w:num>
  <w:num w:numId="11" w16cid:durableId="760416552">
    <w:abstractNumId w:val="31"/>
  </w:num>
  <w:num w:numId="12" w16cid:durableId="2049328015">
    <w:abstractNumId w:val="37"/>
  </w:num>
  <w:num w:numId="13" w16cid:durableId="2085251480">
    <w:abstractNumId w:val="19"/>
  </w:num>
  <w:num w:numId="14" w16cid:durableId="1241914906">
    <w:abstractNumId w:val="24"/>
  </w:num>
  <w:num w:numId="15" w16cid:durableId="170726555">
    <w:abstractNumId w:val="16"/>
  </w:num>
  <w:num w:numId="16" w16cid:durableId="739210530">
    <w:abstractNumId w:val="11"/>
  </w:num>
  <w:num w:numId="17" w16cid:durableId="2098598330">
    <w:abstractNumId w:val="38"/>
  </w:num>
  <w:num w:numId="18" w16cid:durableId="1187983054">
    <w:abstractNumId w:val="10"/>
  </w:num>
  <w:num w:numId="19" w16cid:durableId="1158375607">
    <w:abstractNumId w:val="18"/>
  </w:num>
  <w:num w:numId="20" w16cid:durableId="2043633036">
    <w:abstractNumId w:val="33"/>
  </w:num>
  <w:num w:numId="21" w16cid:durableId="193157321">
    <w:abstractNumId w:val="13"/>
  </w:num>
  <w:num w:numId="22" w16cid:durableId="1410883654">
    <w:abstractNumId w:val="30"/>
  </w:num>
  <w:num w:numId="23" w16cid:durableId="595409862">
    <w:abstractNumId w:val="42"/>
  </w:num>
  <w:num w:numId="24" w16cid:durableId="1433816638">
    <w:abstractNumId w:val="6"/>
  </w:num>
  <w:num w:numId="25" w16cid:durableId="1950089337">
    <w:abstractNumId w:val="4"/>
  </w:num>
  <w:num w:numId="26" w16cid:durableId="1028870817">
    <w:abstractNumId w:val="3"/>
  </w:num>
  <w:num w:numId="27" w16cid:durableId="696807488">
    <w:abstractNumId w:val="2"/>
  </w:num>
  <w:num w:numId="28" w16cid:durableId="628821443">
    <w:abstractNumId w:val="1"/>
  </w:num>
  <w:num w:numId="29" w16cid:durableId="836843464">
    <w:abstractNumId w:val="5"/>
  </w:num>
  <w:num w:numId="30" w16cid:durableId="702829612">
    <w:abstractNumId w:val="0"/>
  </w:num>
  <w:num w:numId="31" w16cid:durableId="1520925339">
    <w:abstractNumId w:val="32"/>
  </w:num>
  <w:num w:numId="32" w16cid:durableId="1537427032">
    <w:abstractNumId w:val="14"/>
  </w:num>
  <w:num w:numId="33" w16cid:durableId="1841044386">
    <w:abstractNumId w:val="34"/>
  </w:num>
  <w:num w:numId="34" w16cid:durableId="990207017">
    <w:abstractNumId w:val="29"/>
  </w:num>
  <w:num w:numId="35" w16cid:durableId="1838886778">
    <w:abstractNumId w:val="8"/>
  </w:num>
  <w:num w:numId="36" w16cid:durableId="113864225">
    <w:abstractNumId w:val="35"/>
  </w:num>
  <w:num w:numId="37" w16cid:durableId="828325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55805190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694838748">
    <w:abstractNumId w:val="39"/>
  </w:num>
  <w:num w:numId="40" w16cid:durableId="1352301897">
    <w:abstractNumId w:val="20"/>
  </w:num>
  <w:num w:numId="41" w16cid:durableId="1029986298">
    <w:abstractNumId w:val="25"/>
  </w:num>
  <w:num w:numId="42" w16cid:durableId="1507017366">
    <w:abstractNumId w:val="22"/>
  </w:num>
  <w:num w:numId="43" w16cid:durableId="678702674">
    <w:abstractNumId w:val="21"/>
  </w:num>
  <w:num w:numId="44" w16cid:durableId="1071464572">
    <w:abstractNumId w:val="3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efaultTableStyle w:val="TableNormal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35BA"/>
    <w:rsid w:val="000053A1"/>
    <w:rsid w:val="000069EC"/>
    <w:rsid w:val="000100FF"/>
    <w:rsid w:val="00010A7B"/>
    <w:rsid w:val="00011109"/>
    <w:rsid w:val="0001357D"/>
    <w:rsid w:val="00015561"/>
    <w:rsid w:val="00021A12"/>
    <w:rsid w:val="000244C7"/>
    <w:rsid w:val="00024518"/>
    <w:rsid w:val="00025F03"/>
    <w:rsid w:val="00026944"/>
    <w:rsid w:val="00026BF8"/>
    <w:rsid w:val="00026F21"/>
    <w:rsid w:val="00030ECF"/>
    <w:rsid w:val="000310A5"/>
    <w:rsid w:val="000310AE"/>
    <w:rsid w:val="0003374B"/>
    <w:rsid w:val="0003471C"/>
    <w:rsid w:val="000356F3"/>
    <w:rsid w:val="000400D0"/>
    <w:rsid w:val="000402C3"/>
    <w:rsid w:val="000409AB"/>
    <w:rsid w:val="000416BE"/>
    <w:rsid w:val="00041C36"/>
    <w:rsid w:val="00042839"/>
    <w:rsid w:val="0004305A"/>
    <w:rsid w:val="00045A7F"/>
    <w:rsid w:val="00046299"/>
    <w:rsid w:val="00046307"/>
    <w:rsid w:val="00046500"/>
    <w:rsid w:val="00051DD5"/>
    <w:rsid w:val="00053453"/>
    <w:rsid w:val="000547C3"/>
    <w:rsid w:val="00054A5B"/>
    <w:rsid w:val="00054D6D"/>
    <w:rsid w:val="000572C8"/>
    <w:rsid w:val="000573E0"/>
    <w:rsid w:val="00060E98"/>
    <w:rsid w:val="00061E6E"/>
    <w:rsid w:val="000648CE"/>
    <w:rsid w:val="00072834"/>
    <w:rsid w:val="00073169"/>
    <w:rsid w:val="00074542"/>
    <w:rsid w:val="0007589D"/>
    <w:rsid w:val="000768B3"/>
    <w:rsid w:val="00077000"/>
    <w:rsid w:val="00080AA0"/>
    <w:rsid w:val="00080C5D"/>
    <w:rsid w:val="00081C80"/>
    <w:rsid w:val="000828A4"/>
    <w:rsid w:val="000864D8"/>
    <w:rsid w:val="00086959"/>
    <w:rsid w:val="00094D9E"/>
    <w:rsid w:val="00097CC8"/>
    <w:rsid w:val="000A02A9"/>
    <w:rsid w:val="000A02B9"/>
    <w:rsid w:val="000A0D2B"/>
    <w:rsid w:val="000A0ECB"/>
    <w:rsid w:val="000A25CD"/>
    <w:rsid w:val="000A26D4"/>
    <w:rsid w:val="000A4BDD"/>
    <w:rsid w:val="000A5EEE"/>
    <w:rsid w:val="000A5F24"/>
    <w:rsid w:val="000A6FB5"/>
    <w:rsid w:val="000A74E4"/>
    <w:rsid w:val="000B0D95"/>
    <w:rsid w:val="000B2068"/>
    <w:rsid w:val="000B2D73"/>
    <w:rsid w:val="000B323B"/>
    <w:rsid w:val="000B3AEF"/>
    <w:rsid w:val="000B4A4A"/>
    <w:rsid w:val="000B61F8"/>
    <w:rsid w:val="000B67A5"/>
    <w:rsid w:val="000B7E51"/>
    <w:rsid w:val="000C01A4"/>
    <w:rsid w:val="000C0915"/>
    <w:rsid w:val="000C09B9"/>
    <w:rsid w:val="000C0ED0"/>
    <w:rsid w:val="000C3291"/>
    <w:rsid w:val="000C4372"/>
    <w:rsid w:val="000C48B1"/>
    <w:rsid w:val="000C5AF8"/>
    <w:rsid w:val="000C6701"/>
    <w:rsid w:val="000C6C93"/>
    <w:rsid w:val="000C75F5"/>
    <w:rsid w:val="000D0FEF"/>
    <w:rsid w:val="000D104C"/>
    <w:rsid w:val="000D25B3"/>
    <w:rsid w:val="000D4120"/>
    <w:rsid w:val="000E2002"/>
    <w:rsid w:val="000E37EC"/>
    <w:rsid w:val="000E5481"/>
    <w:rsid w:val="000E6203"/>
    <w:rsid w:val="000E6798"/>
    <w:rsid w:val="000F3CA9"/>
    <w:rsid w:val="000F6253"/>
    <w:rsid w:val="000F6ABC"/>
    <w:rsid w:val="000F7F1E"/>
    <w:rsid w:val="00101FE7"/>
    <w:rsid w:val="0010259B"/>
    <w:rsid w:val="00103277"/>
    <w:rsid w:val="00103495"/>
    <w:rsid w:val="0010398E"/>
    <w:rsid w:val="00106057"/>
    <w:rsid w:val="00106C5A"/>
    <w:rsid w:val="001079BC"/>
    <w:rsid w:val="00111842"/>
    <w:rsid w:val="00111A43"/>
    <w:rsid w:val="001146AA"/>
    <w:rsid w:val="0011602F"/>
    <w:rsid w:val="001160C1"/>
    <w:rsid w:val="00116547"/>
    <w:rsid w:val="00120356"/>
    <w:rsid w:val="00121FDF"/>
    <w:rsid w:val="00125DE0"/>
    <w:rsid w:val="00126C66"/>
    <w:rsid w:val="00126C7A"/>
    <w:rsid w:val="00131323"/>
    <w:rsid w:val="0013183F"/>
    <w:rsid w:val="00134BC0"/>
    <w:rsid w:val="00136D63"/>
    <w:rsid w:val="00137797"/>
    <w:rsid w:val="001411AF"/>
    <w:rsid w:val="00142486"/>
    <w:rsid w:val="00142EE8"/>
    <w:rsid w:val="00144EB0"/>
    <w:rsid w:val="00145C9F"/>
    <w:rsid w:val="00147F6C"/>
    <w:rsid w:val="00151918"/>
    <w:rsid w:val="00151D10"/>
    <w:rsid w:val="00155AEA"/>
    <w:rsid w:val="001571BD"/>
    <w:rsid w:val="001577F5"/>
    <w:rsid w:val="00162DE1"/>
    <w:rsid w:val="00162F8D"/>
    <w:rsid w:val="00164672"/>
    <w:rsid w:val="00164802"/>
    <w:rsid w:val="00165250"/>
    <w:rsid w:val="00167978"/>
    <w:rsid w:val="00171424"/>
    <w:rsid w:val="00174B84"/>
    <w:rsid w:val="00175656"/>
    <w:rsid w:val="00180063"/>
    <w:rsid w:val="0018456D"/>
    <w:rsid w:val="00186235"/>
    <w:rsid w:val="0018659C"/>
    <w:rsid w:val="00187F34"/>
    <w:rsid w:val="00191CF4"/>
    <w:rsid w:val="0019225E"/>
    <w:rsid w:val="00192E28"/>
    <w:rsid w:val="0019328C"/>
    <w:rsid w:val="0019391B"/>
    <w:rsid w:val="001942A9"/>
    <w:rsid w:val="0019656D"/>
    <w:rsid w:val="00196786"/>
    <w:rsid w:val="00196EDE"/>
    <w:rsid w:val="00197DF1"/>
    <w:rsid w:val="001A1100"/>
    <w:rsid w:val="001A15CF"/>
    <w:rsid w:val="001A215D"/>
    <w:rsid w:val="001A3071"/>
    <w:rsid w:val="001A4D7E"/>
    <w:rsid w:val="001A7F56"/>
    <w:rsid w:val="001B0497"/>
    <w:rsid w:val="001B0838"/>
    <w:rsid w:val="001B1F9B"/>
    <w:rsid w:val="001B45B2"/>
    <w:rsid w:val="001B5DCB"/>
    <w:rsid w:val="001B65A1"/>
    <w:rsid w:val="001C1EC2"/>
    <w:rsid w:val="001C637C"/>
    <w:rsid w:val="001C66D8"/>
    <w:rsid w:val="001C705D"/>
    <w:rsid w:val="001D1489"/>
    <w:rsid w:val="001D165A"/>
    <w:rsid w:val="001D1FB9"/>
    <w:rsid w:val="001D5399"/>
    <w:rsid w:val="001D60C9"/>
    <w:rsid w:val="001D6717"/>
    <w:rsid w:val="001E0668"/>
    <w:rsid w:val="001E12C0"/>
    <w:rsid w:val="001E3791"/>
    <w:rsid w:val="001E4222"/>
    <w:rsid w:val="001E4D97"/>
    <w:rsid w:val="001E60E6"/>
    <w:rsid w:val="001E64F1"/>
    <w:rsid w:val="001E795C"/>
    <w:rsid w:val="001F0024"/>
    <w:rsid w:val="001F2E6A"/>
    <w:rsid w:val="001F33B3"/>
    <w:rsid w:val="001F5ECA"/>
    <w:rsid w:val="001F6104"/>
    <w:rsid w:val="00200D12"/>
    <w:rsid w:val="00206C04"/>
    <w:rsid w:val="00207B7E"/>
    <w:rsid w:val="00213C77"/>
    <w:rsid w:val="00213E6F"/>
    <w:rsid w:val="00215F32"/>
    <w:rsid w:val="0021639A"/>
    <w:rsid w:val="002165E8"/>
    <w:rsid w:val="0022046F"/>
    <w:rsid w:val="00220E60"/>
    <w:rsid w:val="0022191A"/>
    <w:rsid w:val="00221CFF"/>
    <w:rsid w:val="002228EB"/>
    <w:rsid w:val="00226C9F"/>
    <w:rsid w:val="00226DFC"/>
    <w:rsid w:val="00227591"/>
    <w:rsid w:val="00231936"/>
    <w:rsid w:val="00231B27"/>
    <w:rsid w:val="00232905"/>
    <w:rsid w:val="00234627"/>
    <w:rsid w:val="00234E28"/>
    <w:rsid w:val="002355AB"/>
    <w:rsid w:val="00235FC1"/>
    <w:rsid w:val="002372C5"/>
    <w:rsid w:val="00240230"/>
    <w:rsid w:val="002407C1"/>
    <w:rsid w:val="00240D77"/>
    <w:rsid w:val="002410D0"/>
    <w:rsid w:val="00242A97"/>
    <w:rsid w:val="002441F1"/>
    <w:rsid w:val="0024549D"/>
    <w:rsid w:val="002469D9"/>
    <w:rsid w:val="002469E5"/>
    <w:rsid w:val="00246AD6"/>
    <w:rsid w:val="002500C9"/>
    <w:rsid w:val="00250ACB"/>
    <w:rsid w:val="00250F59"/>
    <w:rsid w:val="0025314C"/>
    <w:rsid w:val="00256600"/>
    <w:rsid w:val="00256690"/>
    <w:rsid w:val="00256900"/>
    <w:rsid w:val="00257064"/>
    <w:rsid w:val="002600BD"/>
    <w:rsid w:val="0026026C"/>
    <w:rsid w:val="002603AB"/>
    <w:rsid w:val="002614E8"/>
    <w:rsid w:val="00262B78"/>
    <w:rsid w:val="002634B6"/>
    <w:rsid w:val="00264749"/>
    <w:rsid w:val="00264F00"/>
    <w:rsid w:val="002655BF"/>
    <w:rsid w:val="00265AA9"/>
    <w:rsid w:val="00265E4C"/>
    <w:rsid w:val="00267E4A"/>
    <w:rsid w:val="00271134"/>
    <w:rsid w:val="0027248E"/>
    <w:rsid w:val="00273FF1"/>
    <w:rsid w:val="00274E51"/>
    <w:rsid w:val="00283D1E"/>
    <w:rsid w:val="00284150"/>
    <w:rsid w:val="002865E0"/>
    <w:rsid w:val="00286BBF"/>
    <w:rsid w:val="0028794D"/>
    <w:rsid w:val="00291AF4"/>
    <w:rsid w:val="0029347E"/>
    <w:rsid w:val="00294316"/>
    <w:rsid w:val="0029433E"/>
    <w:rsid w:val="002A0DD2"/>
    <w:rsid w:val="002A1F7D"/>
    <w:rsid w:val="002A511E"/>
    <w:rsid w:val="002A663D"/>
    <w:rsid w:val="002A6730"/>
    <w:rsid w:val="002A6810"/>
    <w:rsid w:val="002B0DCA"/>
    <w:rsid w:val="002B2F1F"/>
    <w:rsid w:val="002B4368"/>
    <w:rsid w:val="002B4614"/>
    <w:rsid w:val="002B4C28"/>
    <w:rsid w:val="002B6AAC"/>
    <w:rsid w:val="002C0FCA"/>
    <w:rsid w:val="002C3AE7"/>
    <w:rsid w:val="002C6356"/>
    <w:rsid w:val="002C64A6"/>
    <w:rsid w:val="002C65CF"/>
    <w:rsid w:val="002C799C"/>
    <w:rsid w:val="002D36F4"/>
    <w:rsid w:val="002D4F26"/>
    <w:rsid w:val="002D5450"/>
    <w:rsid w:val="002E0210"/>
    <w:rsid w:val="002E46E6"/>
    <w:rsid w:val="002F0482"/>
    <w:rsid w:val="002F1A24"/>
    <w:rsid w:val="002F2882"/>
    <w:rsid w:val="002F39A8"/>
    <w:rsid w:val="002F41EA"/>
    <w:rsid w:val="002F7388"/>
    <w:rsid w:val="002F7AFB"/>
    <w:rsid w:val="002F7FDE"/>
    <w:rsid w:val="003003BF"/>
    <w:rsid w:val="0030152F"/>
    <w:rsid w:val="003017C0"/>
    <w:rsid w:val="00301F29"/>
    <w:rsid w:val="0030291D"/>
    <w:rsid w:val="0030314D"/>
    <w:rsid w:val="00303280"/>
    <w:rsid w:val="003039A6"/>
    <w:rsid w:val="00303D38"/>
    <w:rsid w:val="0030507C"/>
    <w:rsid w:val="003055CB"/>
    <w:rsid w:val="00306EAD"/>
    <w:rsid w:val="003071DB"/>
    <w:rsid w:val="00310CF7"/>
    <w:rsid w:val="003118A2"/>
    <w:rsid w:val="00311BE4"/>
    <w:rsid w:val="003144F0"/>
    <w:rsid w:val="00315984"/>
    <w:rsid w:val="00317063"/>
    <w:rsid w:val="00320EB3"/>
    <w:rsid w:val="00323FC6"/>
    <w:rsid w:val="00325DA1"/>
    <w:rsid w:val="0032740A"/>
    <w:rsid w:val="00327ACE"/>
    <w:rsid w:val="00327E33"/>
    <w:rsid w:val="003328D3"/>
    <w:rsid w:val="00332A46"/>
    <w:rsid w:val="00332B5A"/>
    <w:rsid w:val="00335AB1"/>
    <w:rsid w:val="00335E36"/>
    <w:rsid w:val="00340BAD"/>
    <w:rsid w:val="00341B8C"/>
    <w:rsid w:val="003429FD"/>
    <w:rsid w:val="00342AC4"/>
    <w:rsid w:val="00343E76"/>
    <w:rsid w:val="00344801"/>
    <w:rsid w:val="0034587F"/>
    <w:rsid w:val="00347A88"/>
    <w:rsid w:val="003506EF"/>
    <w:rsid w:val="00352634"/>
    <w:rsid w:val="00352840"/>
    <w:rsid w:val="00354135"/>
    <w:rsid w:val="00354227"/>
    <w:rsid w:val="00363008"/>
    <w:rsid w:val="00363E0E"/>
    <w:rsid w:val="00365CF0"/>
    <w:rsid w:val="0036688B"/>
    <w:rsid w:val="003701EE"/>
    <w:rsid w:val="003704CD"/>
    <w:rsid w:val="0037106F"/>
    <w:rsid w:val="00371E2E"/>
    <w:rsid w:val="00373534"/>
    <w:rsid w:val="003749F4"/>
    <w:rsid w:val="003759B7"/>
    <w:rsid w:val="00377B6F"/>
    <w:rsid w:val="00380AD1"/>
    <w:rsid w:val="0038127F"/>
    <w:rsid w:val="00382398"/>
    <w:rsid w:val="00382E8B"/>
    <w:rsid w:val="00390E5A"/>
    <w:rsid w:val="003917C7"/>
    <w:rsid w:val="00391EB2"/>
    <w:rsid w:val="00393AC6"/>
    <w:rsid w:val="00396374"/>
    <w:rsid w:val="00397EF1"/>
    <w:rsid w:val="003A0492"/>
    <w:rsid w:val="003A0655"/>
    <w:rsid w:val="003A1019"/>
    <w:rsid w:val="003A4164"/>
    <w:rsid w:val="003B03A1"/>
    <w:rsid w:val="003B1796"/>
    <w:rsid w:val="003B3C5B"/>
    <w:rsid w:val="003B5064"/>
    <w:rsid w:val="003B67D1"/>
    <w:rsid w:val="003C0775"/>
    <w:rsid w:val="003C237F"/>
    <w:rsid w:val="003C24B6"/>
    <w:rsid w:val="003C3247"/>
    <w:rsid w:val="003C46C4"/>
    <w:rsid w:val="003D013A"/>
    <w:rsid w:val="003D0AE1"/>
    <w:rsid w:val="003D0E14"/>
    <w:rsid w:val="003D0E72"/>
    <w:rsid w:val="003D1CBA"/>
    <w:rsid w:val="003E01A2"/>
    <w:rsid w:val="003E39D4"/>
    <w:rsid w:val="003E712A"/>
    <w:rsid w:val="003F318A"/>
    <w:rsid w:val="003F4B44"/>
    <w:rsid w:val="003F615C"/>
    <w:rsid w:val="003F638B"/>
    <w:rsid w:val="003F7D3D"/>
    <w:rsid w:val="004033F5"/>
    <w:rsid w:val="00404B0A"/>
    <w:rsid w:val="00404F5C"/>
    <w:rsid w:val="004052E8"/>
    <w:rsid w:val="00410F24"/>
    <w:rsid w:val="00413184"/>
    <w:rsid w:val="004138B9"/>
    <w:rsid w:val="004149C6"/>
    <w:rsid w:val="00415482"/>
    <w:rsid w:val="0041603B"/>
    <w:rsid w:val="00416F0D"/>
    <w:rsid w:val="00420EE9"/>
    <w:rsid w:val="004249BD"/>
    <w:rsid w:val="00430386"/>
    <w:rsid w:val="00430D7C"/>
    <w:rsid w:val="00430DB7"/>
    <w:rsid w:val="00432AC9"/>
    <w:rsid w:val="00433950"/>
    <w:rsid w:val="00433F66"/>
    <w:rsid w:val="00434681"/>
    <w:rsid w:val="004348C8"/>
    <w:rsid w:val="0043742D"/>
    <w:rsid w:val="004378A9"/>
    <w:rsid w:val="004405C8"/>
    <w:rsid w:val="004428A6"/>
    <w:rsid w:val="00442A9E"/>
    <w:rsid w:val="00443DBC"/>
    <w:rsid w:val="00450C00"/>
    <w:rsid w:val="004514E0"/>
    <w:rsid w:val="0045182E"/>
    <w:rsid w:val="00452841"/>
    <w:rsid w:val="00452A14"/>
    <w:rsid w:val="00454B9D"/>
    <w:rsid w:val="00454C26"/>
    <w:rsid w:val="00454FDC"/>
    <w:rsid w:val="00456A57"/>
    <w:rsid w:val="00456E09"/>
    <w:rsid w:val="0046216D"/>
    <w:rsid w:val="004627CC"/>
    <w:rsid w:val="004674A1"/>
    <w:rsid w:val="00467C89"/>
    <w:rsid w:val="00467E3E"/>
    <w:rsid w:val="0047074A"/>
    <w:rsid w:val="00470CBF"/>
    <w:rsid w:val="00470CD6"/>
    <w:rsid w:val="00471905"/>
    <w:rsid w:val="00471CE5"/>
    <w:rsid w:val="00472856"/>
    <w:rsid w:val="0047358F"/>
    <w:rsid w:val="00474F4E"/>
    <w:rsid w:val="00480E7E"/>
    <w:rsid w:val="00484EE7"/>
    <w:rsid w:val="00491767"/>
    <w:rsid w:val="00492A52"/>
    <w:rsid w:val="00492B2D"/>
    <w:rsid w:val="0049632F"/>
    <w:rsid w:val="00497B8B"/>
    <w:rsid w:val="00497F9F"/>
    <w:rsid w:val="004A194E"/>
    <w:rsid w:val="004A215A"/>
    <w:rsid w:val="004A2B94"/>
    <w:rsid w:val="004A3D65"/>
    <w:rsid w:val="004A4491"/>
    <w:rsid w:val="004A4B9A"/>
    <w:rsid w:val="004A76DB"/>
    <w:rsid w:val="004A78B8"/>
    <w:rsid w:val="004A7ED8"/>
    <w:rsid w:val="004B17DF"/>
    <w:rsid w:val="004B68FB"/>
    <w:rsid w:val="004C0A56"/>
    <w:rsid w:val="004C1436"/>
    <w:rsid w:val="004C26DD"/>
    <w:rsid w:val="004C3C13"/>
    <w:rsid w:val="004C3D6C"/>
    <w:rsid w:val="004D0201"/>
    <w:rsid w:val="004D4A08"/>
    <w:rsid w:val="004D4BD7"/>
    <w:rsid w:val="004D65D0"/>
    <w:rsid w:val="004D75FD"/>
    <w:rsid w:val="004D7617"/>
    <w:rsid w:val="004E0E4B"/>
    <w:rsid w:val="004E2069"/>
    <w:rsid w:val="004E2869"/>
    <w:rsid w:val="004E2D69"/>
    <w:rsid w:val="004E4802"/>
    <w:rsid w:val="004E644D"/>
    <w:rsid w:val="004E7AB5"/>
    <w:rsid w:val="004F1492"/>
    <w:rsid w:val="004F57BC"/>
    <w:rsid w:val="004F6331"/>
    <w:rsid w:val="004F7378"/>
    <w:rsid w:val="0050138E"/>
    <w:rsid w:val="00502032"/>
    <w:rsid w:val="00502418"/>
    <w:rsid w:val="00503B28"/>
    <w:rsid w:val="00507502"/>
    <w:rsid w:val="005110C0"/>
    <w:rsid w:val="00511190"/>
    <w:rsid w:val="00511861"/>
    <w:rsid w:val="00512909"/>
    <w:rsid w:val="00512C71"/>
    <w:rsid w:val="00512CE0"/>
    <w:rsid w:val="00513112"/>
    <w:rsid w:val="005149BD"/>
    <w:rsid w:val="00514A78"/>
    <w:rsid w:val="00517AFE"/>
    <w:rsid w:val="00517B17"/>
    <w:rsid w:val="005206BC"/>
    <w:rsid w:val="00520D2C"/>
    <w:rsid w:val="00522D2F"/>
    <w:rsid w:val="005273E8"/>
    <w:rsid w:val="0052780C"/>
    <w:rsid w:val="005279D1"/>
    <w:rsid w:val="00527C89"/>
    <w:rsid w:val="00540039"/>
    <w:rsid w:val="0054578A"/>
    <w:rsid w:val="00545CDF"/>
    <w:rsid w:val="0054605D"/>
    <w:rsid w:val="00546DF7"/>
    <w:rsid w:val="00550600"/>
    <w:rsid w:val="00550C0C"/>
    <w:rsid w:val="005529BD"/>
    <w:rsid w:val="005542AC"/>
    <w:rsid w:val="00560C3D"/>
    <w:rsid w:val="00560EB9"/>
    <w:rsid w:val="00561193"/>
    <w:rsid w:val="0056400D"/>
    <w:rsid w:val="00564605"/>
    <w:rsid w:val="00564782"/>
    <w:rsid w:val="00564B8D"/>
    <w:rsid w:val="005662AE"/>
    <w:rsid w:val="00566D77"/>
    <w:rsid w:val="00567DF8"/>
    <w:rsid w:val="00574503"/>
    <w:rsid w:val="00574ADD"/>
    <w:rsid w:val="00574EE5"/>
    <w:rsid w:val="00576BEF"/>
    <w:rsid w:val="00582E54"/>
    <w:rsid w:val="005830C3"/>
    <w:rsid w:val="00583950"/>
    <w:rsid w:val="005844D9"/>
    <w:rsid w:val="00587BC9"/>
    <w:rsid w:val="005921A6"/>
    <w:rsid w:val="005A0D75"/>
    <w:rsid w:val="005A3F0B"/>
    <w:rsid w:val="005A3F9F"/>
    <w:rsid w:val="005A55F0"/>
    <w:rsid w:val="005A6025"/>
    <w:rsid w:val="005B0404"/>
    <w:rsid w:val="005B2168"/>
    <w:rsid w:val="005B26CB"/>
    <w:rsid w:val="005B36BC"/>
    <w:rsid w:val="005B4AB1"/>
    <w:rsid w:val="005C08F1"/>
    <w:rsid w:val="005C0BCF"/>
    <w:rsid w:val="005C0C42"/>
    <w:rsid w:val="005C13B2"/>
    <w:rsid w:val="005C172C"/>
    <w:rsid w:val="005C199E"/>
    <w:rsid w:val="005C3610"/>
    <w:rsid w:val="005C552E"/>
    <w:rsid w:val="005C66D7"/>
    <w:rsid w:val="005C7350"/>
    <w:rsid w:val="005C7892"/>
    <w:rsid w:val="005D0119"/>
    <w:rsid w:val="005D0283"/>
    <w:rsid w:val="005D2883"/>
    <w:rsid w:val="005D33CD"/>
    <w:rsid w:val="005D36F1"/>
    <w:rsid w:val="005D4108"/>
    <w:rsid w:val="005D55F2"/>
    <w:rsid w:val="005D6085"/>
    <w:rsid w:val="005D6C8C"/>
    <w:rsid w:val="005D77DD"/>
    <w:rsid w:val="005E3659"/>
    <w:rsid w:val="005E3E75"/>
    <w:rsid w:val="005E5900"/>
    <w:rsid w:val="005E6FC7"/>
    <w:rsid w:val="005E76ED"/>
    <w:rsid w:val="005E7B94"/>
    <w:rsid w:val="005F0950"/>
    <w:rsid w:val="005F1BAE"/>
    <w:rsid w:val="005F363D"/>
    <w:rsid w:val="005F7659"/>
    <w:rsid w:val="005F790C"/>
    <w:rsid w:val="006017D7"/>
    <w:rsid w:val="00601A5A"/>
    <w:rsid w:val="0060252D"/>
    <w:rsid w:val="00602B56"/>
    <w:rsid w:val="00602E98"/>
    <w:rsid w:val="00604C77"/>
    <w:rsid w:val="00605CF6"/>
    <w:rsid w:val="0060638C"/>
    <w:rsid w:val="0060713B"/>
    <w:rsid w:val="0060736C"/>
    <w:rsid w:val="006074A5"/>
    <w:rsid w:val="006079EC"/>
    <w:rsid w:val="006129DB"/>
    <w:rsid w:val="00613B2A"/>
    <w:rsid w:val="00617388"/>
    <w:rsid w:val="006203FC"/>
    <w:rsid w:val="00620625"/>
    <w:rsid w:val="00620DC4"/>
    <w:rsid w:val="006236A5"/>
    <w:rsid w:val="0062394E"/>
    <w:rsid w:val="00625396"/>
    <w:rsid w:val="00626014"/>
    <w:rsid w:val="00627908"/>
    <w:rsid w:val="00633F6D"/>
    <w:rsid w:val="00634A74"/>
    <w:rsid w:val="00634EBC"/>
    <w:rsid w:val="006359A5"/>
    <w:rsid w:val="006368A2"/>
    <w:rsid w:val="0063778F"/>
    <w:rsid w:val="00637983"/>
    <w:rsid w:val="006408CF"/>
    <w:rsid w:val="006447B6"/>
    <w:rsid w:val="00646F20"/>
    <w:rsid w:val="00650C9B"/>
    <w:rsid w:val="006521C0"/>
    <w:rsid w:val="00653757"/>
    <w:rsid w:val="0065557B"/>
    <w:rsid w:val="0065596E"/>
    <w:rsid w:val="00656E3D"/>
    <w:rsid w:val="0065793A"/>
    <w:rsid w:val="00660D20"/>
    <w:rsid w:val="00660FDE"/>
    <w:rsid w:val="00661F4D"/>
    <w:rsid w:val="006628B4"/>
    <w:rsid w:val="006632B4"/>
    <w:rsid w:val="006640C6"/>
    <w:rsid w:val="0066500D"/>
    <w:rsid w:val="0066572E"/>
    <w:rsid w:val="0066642D"/>
    <w:rsid w:val="00666CC9"/>
    <w:rsid w:val="00667829"/>
    <w:rsid w:val="006748F6"/>
    <w:rsid w:val="00681F88"/>
    <w:rsid w:val="0068224F"/>
    <w:rsid w:val="00683718"/>
    <w:rsid w:val="006839E6"/>
    <w:rsid w:val="00684E27"/>
    <w:rsid w:val="00685E6D"/>
    <w:rsid w:val="00686C51"/>
    <w:rsid w:val="00690006"/>
    <w:rsid w:val="0069181D"/>
    <w:rsid w:val="00691BB7"/>
    <w:rsid w:val="0069251F"/>
    <w:rsid w:val="00692C51"/>
    <w:rsid w:val="00693CC2"/>
    <w:rsid w:val="0069405F"/>
    <w:rsid w:val="00694D25"/>
    <w:rsid w:val="0069592F"/>
    <w:rsid w:val="00696792"/>
    <w:rsid w:val="00697075"/>
    <w:rsid w:val="006A0DAF"/>
    <w:rsid w:val="006A1369"/>
    <w:rsid w:val="006A3637"/>
    <w:rsid w:val="006A4E3C"/>
    <w:rsid w:val="006A6EC5"/>
    <w:rsid w:val="006B383D"/>
    <w:rsid w:val="006B3E4E"/>
    <w:rsid w:val="006B40DC"/>
    <w:rsid w:val="006B7859"/>
    <w:rsid w:val="006B7F72"/>
    <w:rsid w:val="006C31A1"/>
    <w:rsid w:val="006C4C3B"/>
    <w:rsid w:val="006C6F73"/>
    <w:rsid w:val="006C7D76"/>
    <w:rsid w:val="006D02BE"/>
    <w:rsid w:val="006D0B42"/>
    <w:rsid w:val="006D2EAC"/>
    <w:rsid w:val="006D38D2"/>
    <w:rsid w:val="006D48AD"/>
    <w:rsid w:val="006D5A78"/>
    <w:rsid w:val="006E0D00"/>
    <w:rsid w:val="006E1675"/>
    <w:rsid w:val="006E17B7"/>
    <w:rsid w:val="006E31BD"/>
    <w:rsid w:val="006E4336"/>
    <w:rsid w:val="006E4964"/>
    <w:rsid w:val="006E5148"/>
    <w:rsid w:val="006E5797"/>
    <w:rsid w:val="006F4EB3"/>
    <w:rsid w:val="006F55E2"/>
    <w:rsid w:val="006F6283"/>
    <w:rsid w:val="006F7DAD"/>
    <w:rsid w:val="0070063F"/>
    <w:rsid w:val="007053D1"/>
    <w:rsid w:val="00707314"/>
    <w:rsid w:val="00707A78"/>
    <w:rsid w:val="00711294"/>
    <w:rsid w:val="0071255F"/>
    <w:rsid w:val="00714278"/>
    <w:rsid w:val="00715E52"/>
    <w:rsid w:val="007178A6"/>
    <w:rsid w:val="007230DD"/>
    <w:rsid w:val="00725C03"/>
    <w:rsid w:val="00725D5E"/>
    <w:rsid w:val="0072723F"/>
    <w:rsid w:val="00727472"/>
    <w:rsid w:val="0073239A"/>
    <w:rsid w:val="007329CE"/>
    <w:rsid w:val="007347AE"/>
    <w:rsid w:val="00737E32"/>
    <w:rsid w:val="0074096E"/>
    <w:rsid w:val="00741764"/>
    <w:rsid w:val="0074266E"/>
    <w:rsid w:val="00747871"/>
    <w:rsid w:val="00750393"/>
    <w:rsid w:val="007504A0"/>
    <w:rsid w:val="00753248"/>
    <w:rsid w:val="00754A39"/>
    <w:rsid w:val="00755A2C"/>
    <w:rsid w:val="007566F2"/>
    <w:rsid w:val="00757C76"/>
    <w:rsid w:val="007606D3"/>
    <w:rsid w:val="00761E5C"/>
    <w:rsid w:val="007634A7"/>
    <w:rsid w:val="007646EE"/>
    <w:rsid w:val="00766919"/>
    <w:rsid w:val="007673CA"/>
    <w:rsid w:val="00767928"/>
    <w:rsid w:val="00770F20"/>
    <w:rsid w:val="00770F9F"/>
    <w:rsid w:val="00771B5E"/>
    <w:rsid w:val="00774A4A"/>
    <w:rsid w:val="00775F7F"/>
    <w:rsid w:val="00776F1A"/>
    <w:rsid w:val="00777D9F"/>
    <w:rsid w:val="0078344E"/>
    <w:rsid w:val="00785ADE"/>
    <w:rsid w:val="00785B0D"/>
    <w:rsid w:val="0078641A"/>
    <w:rsid w:val="00786637"/>
    <w:rsid w:val="00790AB5"/>
    <w:rsid w:val="00796E87"/>
    <w:rsid w:val="007A18A0"/>
    <w:rsid w:val="007A1E8A"/>
    <w:rsid w:val="007A2253"/>
    <w:rsid w:val="007A30A6"/>
    <w:rsid w:val="007A56C9"/>
    <w:rsid w:val="007A6BEE"/>
    <w:rsid w:val="007A7F61"/>
    <w:rsid w:val="007B053F"/>
    <w:rsid w:val="007B14E9"/>
    <w:rsid w:val="007B2208"/>
    <w:rsid w:val="007B2958"/>
    <w:rsid w:val="007B49AA"/>
    <w:rsid w:val="007B4AA9"/>
    <w:rsid w:val="007C1595"/>
    <w:rsid w:val="007C1FEC"/>
    <w:rsid w:val="007C4600"/>
    <w:rsid w:val="007C4F3B"/>
    <w:rsid w:val="007C56B9"/>
    <w:rsid w:val="007C7F54"/>
    <w:rsid w:val="007D1756"/>
    <w:rsid w:val="007D4562"/>
    <w:rsid w:val="007D7AA8"/>
    <w:rsid w:val="007D7CED"/>
    <w:rsid w:val="007E1FEE"/>
    <w:rsid w:val="007E3C28"/>
    <w:rsid w:val="007E732D"/>
    <w:rsid w:val="007E7610"/>
    <w:rsid w:val="007F08EF"/>
    <w:rsid w:val="007F2477"/>
    <w:rsid w:val="007F3AF2"/>
    <w:rsid w:val="007F49A1"/>
    <w:rsid w:val="007F662F"/>
    <w:rsid w:val="007F6F7E"/>
    <w:rsid w:val="00800487"/>
    <w:rsid w:val="00801715"/>
    <w:rsid w:val="0080243C"/>
    <w:rsid w:val="008061D4"/>
    <w:rsid w:val="00806804"/>
    <w:rsid w:val="00806C81"/>
    <w:rsid w:val="00812608"/>
    <w:rsid w:val="00813288"/>
    <w:rsid w:val="008148D9"/>
    <w:rsid w:val="00815765"/>
    <w:rsid w:val="008203C2"/>
    <w:rsid w:val="00820BB2"/>
    <w:rsid w:val="00821912"/>
    <w:rsid w:val="00823248"/>
    <w:rsid w:val="00823330"/>
    <w:rsid w:val="008234EA"/>
    <w:rsid w:val="008238F3"/>
    <w:rsid w:val="008262EA"/>
    <w:rsid w:val="008300CF"/>
    <w:rsid w:val="00832B14"/>
    <w:rsid w:val="0084150C"/>
    <w:rsid w:val="00841539"/>
    <w:rsid w:val="00842AD5"/>
    <w:rsid w:val="008430F1"/>
    <w:rsid w:val="008439EA"/>
    <w:rsid w:val="00844C69"/>
    <w:rsid w:val="00845D61"/>
    <w:rsid w:val="00845EDA"/>
    <w:rsid w:val="0084631B"/>
    <w:rsid w:val="00853974"/>
    <w:rsid w:val="00854A8D"/>
    <w:rsid w:val="00856A24"/>
    <w:rsid w:val="008573B4"/>
    <w:rsid w:val="008578E5"/>
    <w:rsid w:val="00861E48"/>
    <w:rsid w:val="00865438"/>
    <w:rsid w:val="0086614C"/>
    <w:rsid w:val="0086686F"/>
    <w:rsid w:val="0086760F"/>
    <w:rsid w:val="0086786A"/>
    <w:rsid w:val="00870563"/>
    <w:rsid w:val="00873304"/>
    <w:rsid w:val="00874458"/>
    <w:rsid w:val="0087499A"/>
    <w:rsid w:val="00874B31"/>
    <w:rsid w:val="00876032"/>
    <w:rsid w:val="00884F60"/>
    <w:rsid w:val="00890EB0"/>
    <w:rsid w:val="00891DE7"/>
    <w:rsid w:val="008932B6"/>
    <w:rsid w:val="00896D98"/>
    <w:rsid w:val="008978B3"/>
    <w:rsid w:val="008A1271"/>
    <w:rsid w:val="008A2D62"/>
    <w:rsid w:val="008A46BD"/>
    <w:rsid w:val="008A5B9C"/>
    <w:rsid w:val="008A5F0C"/>
    <w:rsid w:val="008A5F4C"/>
    <w:rsid w:val="008A6965"/>
    <w:rsid w:val="008B0D4D"/>
    <w:rsid w:val="008B192F"/>
    <w:rsid w:val="008B2173"/>
    <w:rsid w:val="008B2BAA"/>
    <w:rsid w:val="008B6CE9"/>
    <w:rsid w:val="008D0E7D"/>
    <w:rsid w:val="008D36AF"/>
    <w:rsid w:val="008D5663"/>
    <w:rsid w:val="008D5AA8"/>
    <w:rsid w:val="008D621F"/>
    <w:rsid w:val="008D66F8"/>
    <w:rsid w:val="008D7086"/>
    <w:rsid w:val="008D7C71"/>
    <w:rsid w:val="008E1508"/>
    <w:rsid w:val="008E183F"/>
    <w:rsid w:val="008E348C"/>
    <w:rsid w:val="008E50A4"/>
    <w:rsid w:val="008E533F"/>
    <w:rsid w:val="008E606E"/>
    <w:rsid w:val="008E6301"/>
    <w:rsid w:val="008E7416"/>
    <w:rsid w:val="008E7E9E"/>
    <w:rsid w:val="008F003E"/>
    <w:rsid w:val="008F00D4"/>
    <w:rsid w:val="008F08C5"/>
    <w:rsid w:val="0090019F"/>
    <w:rsid w:val="00900FE5"/>
    <w:rsid w:val="00901343"/>
    <w:rsid w:val="009021DA"/>
    <w:rsid w:val="00902430"/>
    <w:rsid w:val="009026FB"/>
    <w:rsid w:val="00903C67"/>
    <w:rsid w:val="00904EEE"/>
    <w:rsid w:val="00906526"/>
    <w:rsid w:val="00907C09"/>
    <w:rsid w:val="0091021A"/>
    <w:rsid w:val="0091381F"/>
    <w:rsid w:val="00914496"/>
    <w:rsid w:val="00915B4E"/>
    <w:rsid w:val="00915F0D"/>
    <w:rsid w:val="0091751C"/>
    <w:rsid w:val="009204EE"/>
    <w:rsid w:val="00921697"/>
    <w:rsid w:val="00921D39"/>
    <w:rsid w:val="009223E1"/>
    <w:rsid w:val="00922CE0"/>
    <w:rsid w:val="009249DA"/>
    <w:rsid w:val="00924E23"/>
    <w:rsid w:val="00924FC6"/>
    <w:rsid w:val="009260AC"/>
    <w:rsid w:val="00927D02"/>
    <w:rsid w:val="009327C2"/>
    <w:rsid w:val="00932E56"/>
    <w:rsid w:val="00933BFD"/>
    <w:rsid w:val="00935DA9"/>
    <w:rsid w:val="00937674"/>
    <w:rsid w:val="00942F40"/>
    <w:rsid w:val="00944D6D"/>
    <w:rsid w:val="00945DC4"/>
    <w:rsid w:val="009502C9"/>
    <w:rsid w:val="00950946"/>
    <w:rsid w:val="00950F5D"/>
    <w:rsid w:val="00952267"/>
    <w:rsid w:val="009523AE"/>
    <w:rsid w:val="00952B37"/>
    <w:rsid w:val="009549B7"/>
    <w:rsid w:val="00955EDB"/>
    <w:rsid w:val="00955F9A"/>
    <w:rsid w:val="00964751"/>
    <w:rsid w:val="009666DC"/>
    <w:rsid w:val="009672C4"/>
    <w:rsid w:val="00970E89"/>
    <w:rsid w:val="009711CA"/>
    <w:rsid w:val="00971495"/>
    <w:rsid w:val="00972315"/>
    <w:rsid w:val="00973C7E"/>
    <w:rsid w:val="00973F93"/>
    <w:rsid w:val="009748BC"/>
    <w:rsid w:val="00975B94"/>
    <w:rsid w:val="00975CE9"/>
    <w:rsid w:val="0097720D"/>
    <w:rsid w:val="009775F2"/>
    <w:rsid w:val="009776EC"/>
    <w:rsid w:val="00980BBF"/>
    <w:rsid w:val="00984479"/>
    <w:rsid w:val="00984E86"/>
    <w:rsid w:val="00993D8D"/>
    <w:rsid w:val="00995FE7"/>
    <w:rsid w:val="009965B1"/>
    <w:rsid w:val="009A4AB4"/>
    <w:rsid w:val="009A58E2"/>
    <w:rsid w:val="009A773A"/>
    <w:rsid w:val="009B0815"/>
    <w:rsid w:val="009B1C37"/>
    <w:rsid w:val="009B270B"/>
    <w:rsid w:val="009B5143"/>
    <w:rsid w:val="009B7544"/>
    <w:rsid w:val="009B76FE"/>
    <w:rsid w:val="009C1147"/>
    <w:rsid w:val="009C273A"/>
    <w:rsid w:val="009C2CC7"/>
    <w:rsid w:val="009C3D76"/>
    <w:rsid w:val="009C48C1"/>
    <w:rsid w:val="009C6830"/>
    <w:rsid w:val="009C68A2"/>
    <w:rsid w:val="009D0733"/>
    <w:rsid w:val="009D0B5E"/>
    <w:rsid w:val="009D12E1"/>
    <w:rsid w:val="009D2F49"/>
    <w:rsid w:val="009D4106"/>
    <w:rsid w:val="009D530B"/>
    <w:rsid w:val="009D70E7"/>
    <w:rsid w:val="009D7F33"/>
    <w:rsid w:val="009E36E1"/>
    <w:rsid w:val="009E4217"/>
    <w:rsid w:val="009E50E3"/>
    <w:rsid w:val="009E5F92"/>
    <w:rsid w:val="009E63FA"/>
    <w:rsid w:val="009E7CC9"/>
    <w:rsid w:val="009F22CF"/>
    <w:rsid w:val="009F79D6"/>
    <w:rsid w:val="00A02E01"/>
    <w:rsid w:val="00A041F6"/>
    <w:rsid w:val="00A06264"/>
    <w:rsid w:val="00A07727"/>
    <w:rsid w:val="00A11950"/>
    <w:rsid w:val="00A11B23"/>
    <w:rsid w:val="00A12C5C"/>
    <w:rsid w:val="00A12FCB"/>
    <w:rsid w:val="00A1448F"/>
    <w:rsid w:val="00A146C5"/>
    <w:rsid w:val="00A14E6A"/>
    <w:rsid w:val="00A15FEE"/>
    <w:rsid w:val="00A1627F"/>
    <w:rsid w:val="00A1781F"/>
    <w:rsid w:val="00A221A8"/>
    <w:rsid w:val="00A26D88"/>
    <w:rsid w:val="00A2767B"/>
    <w:rsid w:val="00A278CB"/>
    <w:rsid w:val="00A316A5"/>
    <w:rsid w:val="00A321DB"/>
    <w:rsid w:val="00A339C9"/>
    <w:rsid w:val="00A34842"/>
    <w:rsid w:val="00A36248"/>
    <w:rsid w:val="00A36408"/>
    <w:rsid w:val="00A40B0C"/>
    <w:rsid w:val="00A41636"/>
    <w:rsid w:val="00A4165D"/>
    <w:rsid w:val="00A44BB9"/>
    <w:rsid w:val="00A44E13"/>
    <w:rsid w:val="00A450D6"/>
    <w:rsid w:val="00A45AD4"/>
    <w:rsid w:val="00A45C50"/>
    <w:rsid w:val="00A45DDC"/>
    <w:rsid w:val="00A47F30"/>
    <w:rsid w:val="00A52016"/>
    <w:rsid w:val="00A52237"/>
    <w:rsid w:val="00A54904"/>
    <w:rsid w:val="00A54BD6"/>
    <w:rsid w:val="00A564A6"/>
    <w:rsid w:val="00A61EE2"/>
    <w:rsid w:val="00A63AAA"/>
    <w:rsid w:val="00A63B87"/>
    <w:rsid w:val="00A63D82"/>
    <w:rsid w:val="00A675DD"/>
    <w:rsid w:val="00A7437A"/>
    <w:rsid w:val="00A7516C"/>
    <w:rsid w:val="00A76223"/>
    <w:rsid w:val="00A76D5C"/>
    <w:rsid w:val="00A77FF6"/>
    <w:rsid w:val="00A80155"/>
    <w:rsid w:val="00A82C7D"/>
    <w:rsid w:val="00A8583F"/>
    <w:rsid w:val="00A869A5"/>
    <w:rsid w:val="00A86D9C"/>
    <w:rsid w:val="00A873F0"/>
    <w:rsid w:val="00A87E44"/>
    <w:rsid w:val="00A93786"/>
    <w:rsid w:val="00A942FA"/>
    <w:rsid w:val="00A94926"/>
    <w:rsid w:val="00AA01C0"/>
    <w:rsid w:val="00AA046B"/>
    <w:rsid w:val="00AA33BA"/>
    <w:rsid w:val="00AA33DB"/>
    <w:rsid w:val="00AA3CCC"/>
    <w:rsid w:val="00AA45AA"/>
    <w:rsid w:val="00AA6C38"/>
    <w:rsid w:val="00AB02C4"/>
    <w:rsid w:val="00AB079D"/>
    <w:rsid w:val="00AB0839"/>
    <w:rsid w:val="00AB2850"/>
    <w:rsid w:val="00AB2CD0"/>
    <w:rsid w:val="00AB339C"/>
    <w:rsid w:val="00AB4C34"/>
    <w:rsid w:val="00AB5AD9"/>
    <w:rsid w:val="00AB6BDD"/>
    <w:rsid w:val="00AB6C44"/>
    <w:rsid w:val="00AB6FCC"/>
    <w:rsid w:val="00AC0403"/>
    <w:rsid w:val="00AC506C"/>
    <w:rsid w:val="00AC569D"/>
    <w:rsid w:val="00AC5B1D"/>
    <w:rsid w:val="00AC652D"/>
    <w:rsid w:val="00AC6944"/>
    <w:rsid w:val="00AC73AF"/>
    <w:rsid w:val="00AC74C9"/>
    <w:rsid w:val="00AD18F0"/>
    <w:rsid w:val="00AD2089"/>
    <w:rsid w:val="00AD3B2C"/>
    <w:rsid w:val="00AD44A3"/>
    <w:rsid w:val="00AD4EDB"/>
    <w:rsid w:val="00AD6EF5"/>
    <w:rsid w:val="00AD79B9"/>
    <w:rsid w:val="00AD7E4D"/>
    <w:rsid w:val="00AE6D9D"/>
    <w:rsid w:val="00AE7D57"/>
    <w:rsid w:val="00AF2440"/>
    <w:rsid w:val="00AF3489"/>
    <w:rsid w:val="00AF41EF"/>
    <w:rsid w:val="00AF55F3"/>
    <w:rsid w:val="00AF670F"/>
    <w:rsid w:val="00AF6942"/>
    <w:rsid w:val="00B011EB"/>
    <w:rsid w:val="00B01737"/>
    <w:rsid w:val="00B059BB"/>
    <w:rsid w:val="00B071C1"/>
    <w:rsid w:val="00B100D2"/>
    <w:rsid w:val="00B12342"/>
    <w:rsid w:val="00B12E6E"/>
    <w:rsid w:val="00B135BE"/>
    <w:rsid w:val="00B173BC"/>
    <w:rsid w:val="00B23FE4"/>
    <w:rsid w:val="00B24099"/>
    <w:rsid w:val="00B25959"/>
    <w:rsid w:val="00B25A73"/>
    <w:rsid w:val="00B313DC"/>
    <w:rsid w:val="00B339D4"/>
    <w:rsid w:val="00B33EF0"/>
    <w:rsid w:val="00B36342"/>
    <w:rsid w:val="00B36A71"/>
    <w:rsid w:val="00B370E6"/>
    <w:rsid w:val="00B40D0A"/>
    <w:rsid w:val="00B4362B"/>
    <w:rsid w:val="00B4571E"/>
    <w:rsid w:val="00B460DB"/>
    <w:rsid w:val="00B461BC"/>
    <w:rsid w:val="00B46507"/>
    <w:rsid w:val="00B468D0"/>
    <w:rsid w:val="00B46BC0"/>
    <w:rsid w:val="00B470A6"/>
    <w:rsid w:val="00B47427"/>
    <w:rsid w:val="00B50709"/>
    <w:rsid w:val="00B54637"/>
    <w:rsid w:val="00B573F8"/>
    <w:rsid w:val="00B609F4"/>
    <w:rsid w:val="00B61606"/>
    <w:rsid w:val="00B61C6A"/>
    <w:rsid w:val="00B64541"/>
    <w:rsid w:val="00B64742"/>
    <w:rsid w:val="00B649C8"/>
    <w:rsid w:val="00B64AFC"/>
    <w:rsid w:val="00B6520B"/>
    <w:rsid w:val="00B71380"/>
    <w:rsid w:val="00B717C9"/>
    <w:rsid w:val="00B730B3"/>
    <w:rsid w:val="00B73CAF"/>
    <w:rsid w:val="00B81589"/>
    <w:rsid w:val="00B81B77"/>
    <w:rsid w:val="00B81E11"/>
    <w:rsid w:val="00B848F0"/>
    <w:rsid w:val="00B85E2B"/>
    <w:rsid w:val="00B85EB3"/>
    <w:rsid w:val="00B90BED"/>
    <w:rsid w:val="00B925C4"/>
    <w:rsid w:val="00B93573"/>
    <w:rsid w:val="00B946EC"/>
    <w:rsid w:val="00B96D94"/>
    <w:rsid w:val="00BA073B"/>
    <w:rsid w:val="00BA120C"/>
    <w:rsid w:val="00BA2FF6"/>
    <w:rsid w:val="00BA3912"/>
    <w:rsid w:val="00BA4DDF"/>
    <w:rsid w:val="00BA5B32"/>
    <w:rsid w:val="00BA61FD"/>
    <w:rsid w:val="00BB11B8"/>
    <w:rsid w:val="00BB2318"/>
    <w:rsid w:val="00BB2371"/>
    <w:rsid w:val="00BB3486"/>
    <w:rsid w:val="00BB42E5"/>
    <w:rsid w:val="00BC0E85"/>
    <w:rsid w:val="00BC1E71"/>
    <w:rsid w:val="00BC2317"/>
    <w:rsid w:val="00BC2695"/>
    <w:rsid w:val="00BC55EF"/>
    <w:rsid w:val="00BC6C3D"/>
    <w:rsid w:val="00BD1AF0"/>
    <w:rsid w:val="00BD2B9E"/>
    <w:rsid w:val="00BD6436"/>
    <w:rsid w:val="00BE143B"/>
    <w:rsid w:val="00BE161C"/>
    <w:rsid w:val="00BE321D"/>
    <w:rsid w:val="00BE69E4"/>
    <w:rsid w:val="00BE7707"/>
    <w:rsid w:val="00BF032D"/>
    <w:rsid w:val="00BF0385"/>
    <w:rsid w:val="00BF073C"/>
    <w:rsid w:val="00BF24B0"/>
    <w:rsid w:val="00C0129A"/>
    <w:rsid w:val="00C01FC2"/>
    <w:rsid w:val="00C02246"/>
    <w:rsid w:val="00C03F38"/>
    <w:rsid w:val="00C0485A"/>
    <w:rsid w:val="00C055B4"/>
    <w:rsid w:val="00C14225"/>
    <w:rsid w:val="00C143AC"/>
    <w:rsid w:val="00C151E9"/>
    <w:rsid w:val="00C17A7D"/>
    <w:rsid w:val="00C20DAE"/>
    <w:rsid w:val="00C213B7"/>
    <w:rsid w:val="00C22083"/>
    <w:rsid w:val="00C22C96"/>
    <w:rsid w:val="00C23195"/>
    <w:rsid w:val="00C237F2"/>
    <w:rsid w:val="00C2475B"/>
    <w:rsid w:val="00C24C91"/>
    <w:rsid w:val="00C30863"/>
    <w:rsid w:val="00C31670"/>
    <w:rsid w:val="00C357D1"/>
    <w:rsid w:val="00C366A5"/>
    <w:rsid w:val="00C3696C"/>
    <w:rsid w:val="00C371A7"/>
    <w:rsid w:val="00C402B6"/>
    <w:rsid w:val="00C404BE"/>
    <w:rsid w:val="00C4124B"/>
    <w:rsid w:val="00C41316"/>
    <w:rsid w:val="00C41355"/>
    <w:rsid w:val="00C4198B"/>
    <w:rsid w:val="00C449FA"/>
    <w:rsid w:val="00C44D83"/>
    <w:rsid w:val="00C466A7"/>
    <w:rsid w:val="00C46927"/>
    <w:rsid w:val="00C471AF"/>
    <w:rsid w:val="00C50B30"/>
    <w:rsid w:val="00C51153"/>
    <w:rsid w:val="00C524AD"/>
    <w:rsid w:val="00C54AC5"/>
    <w:rsid w:val="00C54CF3"/>
    <w:rsid w:val="00C6014C"/>
    <w:rsid w:val="00C60A47"/>
    <w:rsid w:val="00C62EDF"/>
    <w:rsid w:val="00C64083"/>
    <w:rsid w:val="00C6682A"/>
    <w:rsid w:val="00C66C22"/>
    <w:rsid w:val="00C73016"/>
    <w:rsid w:val="00C734C2"/>
    <w:rsid w:val="00C751BF"/>
    <w:rsid w:val="00C7715F"/>
    <w:rsid w:val="00C773B4"/>
    <w:rsid w:val="00C775EB"/>
    <w:rsid w:val="00C83228"/>
    <w:rsid w:val="00C87DB4"/>
    <w:rsid w:val="00C92C59"/>
    <w:rsid w:val="00C93F75"/>
    <w:rsid w:val="00C94E4B"/>
    <w:rsid w:val="00C96898"/>
    <w:rsid w:val="00C97050"/>
    <w:rsid w:val="00CA0214"/>
    <w:rsid w:val="00CA19E2"/>
    <w:rsid w:val="00CA51D5"/>
    <w:rsid w:val="00CA52C9"/>
    <w:rsid w:val="00CA653B"/>
    <w:rsid w:val="00CA7464"/>
    <w:rsid w:val="00CB134A"/>
    <w:rsid w:val="00CB195D"/>
    <w:rsid w:val="00CB1989"/>
    <w:rsid w:val="00CB1A22"/>
    <w:rsid w:val="00CB24FE"/>
    <w:rsid w:val="00CB2719"/>
    <w:rsid w:val="00CB6925"/>
    <w:rsid w:val="00CB7256"/>
    <w:rsid w:val="00CC1359"/>
    <w:rsid w:val="00CC33F9"/>
    <w:rsid w:val="00CC3A4B"/>
    <w:rsid w:val="00CC44F7"/>
    <w:rsid w:val="00CC46CE"/>
    <w:rsid w:val="00CC653F"/>
    <w:rsid w:val="00CD3578"/>
    <w:rsid w:val="00CD4594"/>
    <w:rsid w:val="00CD4C32"/>
    <w:rsid w:val="00CD641E"/>
    <w:rsid w:val="00CD7318"/>
    <w:rsid w:val="00CE007F"/>
    <w:rsid w:val="00CE0347"/>
    <w:rsid w:val="00CE0399"/>
    <w:rsid w:val="00CE048C"/>
    <w:rsid w:val="00CE1C8A"/>
    <w:rsid w:val="00CE1F22"/>
    <w:rsid w:val="00CE2112"/>
    <w:rsid w:val="00CE31D6"/>
    <w:rsid w:val="00CE3398"/>
    <w:rsid w:val="00CE5A47"/>
    <w:rsid w:val="00CE7693"/>
    <w:rsid w:val="00CE7CCA"/>
    <w:rsid w:val="00CF03A3"/>
    <w:rsid w:val="00CF0591"/>
    <w:rsid w:val="00CF1DEC"/>
    <w:rsid w:val="00CF2418"/>
    <w:rsid w:val="00CF2BD0"/>
    <w:rsid w:val="00D00A66"/>
    <w:rsid w:val="00D0146B"/>
    <w:rsid w:val="00D02627"/>
    <w:rsid w:val="00D04169"/>
    <w:rsid w:val="00D04A1A"/>
    <w:rsid w:val="00D07AE2"/>
    <w:rsid w:val="00D07B82"/>
    <w:rsid w:val="00D07C01"/>
    <w:rsid w:val="00D120B6"/>
    <w:rsid w:val="00D1426F"/>
    <w:rsid w:val="00D14FF5"/>
    <w:rsid w:val="00D16A2F"/>
    <w:rsid w:val="00D16BAF"/>
    <w:rsid w:val="00D17124"/>
    <w:rsid w:val="00D17A07"/>
    <w:rsid w:val="00D17E06"/>
    <w:rsid w:val="00D20129"/>
    <w:rsid w:val="00D20F82"/>
    <w:rsid w:val="00D26ABD"/>
    <w:rsid w:val="00D31E0E"/>
    <w:rsid w:val="00D33E11"/>
    <w:rsid w:val="00D36983"/>
    <w:rsid w:val="00D36B3D"/>
    <w:rsid w:val="00D36DB6"/>
    <w:rsid w:val="00D435CD"/>
    <w:rsid w:val="00D4566F"/>
    <w:rsid w:val="00D472DA"/>
    <w:rsid w:val="00D4735F"/>
    <w:rsid w:val="00D5374F"/>
    <w:rsid w:val="00D537C7"/>
    <w:rsid w:val="00D56BBD"/>
    <w:rsid w:val="00D573AB"/>
    <w:rsid w:val="00D57C51"/>
    <w:rsid w:val="00D6008F"/>
    <w:rsid w:val="00D61D64"/>
    <w:rsid w:val="00D62A76"/>
    <w:rsid w:val="00D6745E"/>
    <w:rsid w:val="00D74207"/>
    <w:rsid w:val="00D7483E"/>
    <w:rsid w:val="00D771EB"/>
    <w:rsid w:val="00D8282A"/>
    <w:rsid w:val="00D82A63"/>
    <w:rsid w:val="00D83BEC"/>
    <w:rsid w:val="00D86571"/>
    <w:rsid w:val="00D9039C"/>
    <w:rsid w:val="00D903B5"/>
    <w:rsid w:val="00D91E9A"/>
    <w:rsid w:val="00D9480B"/>
    <w:rsid w:val="00D9775E"/>
    <w:rsid w:val="00DA0553"/>
    <w:rsid w:val="00DA0DBD"/>
    <w:rsid w:val="00DA12CB"/>
    <w:rsid w:val="00DA21E7"/>
    <w:rsid w:val="00DA336D"/>
    <w:rsid w:val="00DA357D"/>
    <w:rsid w:val="00DA5730"/>
    <w:rsid w:val="00DB0D73"/>
    <w:rsid w:val="00DB1988"/>
    <w:rsid w:val="00DB2087"/>
    <w:rsid w:val="00DB3BD0"/>
    <w:rsid w:val="00DB3D47"/>
    <w:rsid w:val="00DB4DAD"/>
    <w:rsid w:val="00DB6213"/>
    <w:rsid w:val="00DB70CF"/>
    <w:rsid w:val="00DB726D"/>
    <w:rsid w:val="00DC24AF"/>
    <w:rsid w:val="00DC2654"/>
    <w:rsid w:val="00DC2BD9"/>
    <w:rsid w:val="00DC2FF1"/>
    <w:rsid w:val="00DC314A"/>
    <w:rsid w:val="00DC4DDC"/>
    <w:rsid w:val="00DC5AC4"/>
    <w:rsid w:val="00DC7D3E"/>
    <w:rsid w:val="00DD2022"/>
    <w:rsid w:val="00DD6F45"/>
    <w:rsid w:val="00DD73DE"/>
    <w:rsid w:val="00DD7FC9"/>
    <w:rsid w:val="00DE1F32"/>
    <w:rsid w:val="00DE3125"/>
    <w:rsid w:val="00DE3EFE"/>
    <w:rsid w:val="00DE4A9B"/>
    <w:rsid w:val="00DE5E18"/>
    <w:rsid w:val="00DE604A"/>
    <w:rsid w:val="00DF0A7F"/>
    <w:rsid w:val="00DF0F81"/>
    <w:rsid w:val="00DF2FF3"/>
    <w:rsid w:val="00DF4BC0"/>
    <w:rsid w:val="00DF4FA9"/>
    <w:rsid w:val="00DF6935"/>
    <w:rsid w:val="00E01C5F"/>
    <w:rsid w:val="00E02419"/>
    <w:rsid w:val="00E042C6"/>
    <w:rsid w:val="00E04777"/>
    <w:rsid w:val="00E05AD3"/>
    <w:rsid w:val="00E06FC1"/>
    <w:rsid w:val="00E1055B"/>
    <w:rsid w:val="00E1172E"/>
    <w:rsid w:val="00E13CE8"/>
    <w:rsid w:val="00E20371"/>
    <w:rsid w:val="00E20E7A"/>
    <w:rsid w:val="00E23309"/>
    <w:rsid w:val="00E26A06"/>
    <w:rsid w:val="00E26CC6"/>
    <w:rsid w:val="00E344C4"/>
    <w:rsid w:val="00E368EA"/>
    <w:rsid w:val="00E36C64"/>
    <w:rsid w:val="00E429B0"/>
    <w:rsid w:val="00E43586"/>
    <w:rsid w:val="00E44EF1"/>
    <w:rsid w:val="00E47135"/>
    <w:rsid w:val="00E47B5D"/>
    <w:rsid w:val="00E50111"/>
    <w:rsid w:val="00E51216"/>
    <w:rsid w:val="00E52B95"/>
    <w:rsid w:val="00E52DF0"/>
    <w:rsid w:val="00E5359C"/>
    <w:rsid w:val="00E5374E"/>
    <w:rsid w:val="00E5394F"/>
    <w:rsid w:val="00E542C1"/>
    <w:rsid w:val="00E5552E"/>
    <w:rsid w:val="00E61873"/>
    <w:rsid w:val="00E61D35"/>
    <w:rsid w:val="00E63BA5"/>
    <w:rsid w:val="00E63C37"/>
    <w:rsid w:val="00E63F3E"/>
    <w:rsid w:val="00E705E1"/>
    <w:rsid w:val="00E71657"/>
    <w:rsid w:val="00E73D0A"/>
    <w:rsid w:val="00E772E4"/>
    <w:rsid w:val="00E82B2D"/>
    <w:rsid w:val="00E84F34"/>
    <w:rsid w:val="00E900AD"/>
    <w:rsid w:val="00E921D2"/>
    <w:rsid w:val="00E929C4"/>
    <w:rsid w:val="00E971A5"/>
    <w:rsid w:val="00EA062D"/>
    <w:rsid w:val="00EA3E6E"/>
    <w:rsid w:val="00EA43E5"/>
    <w:rsid w:val="00EA49FA"/>
    <w:rsid w:val="00EA5603"/>
    <w:rsid w:val="00EA6815"/>
    <w:rsid w:val="00EA73F3"/>
    <w:rsid w:val="00EB011B"/>
    <w:rsid w:val="00EB0A87"/>
    <w:rsid w:val="00EB1124"/>
    <w:rsid w:val="00EB145C"/>
    <w:rsid w:val="00EB3638"/>
    <w:rsid w:val="00EB4C0D"/>
    <w:rsid w:val="00EB5554"/>
    <w:rsid w:val="00EB59C2"/>
    <w:rsid w:val="00EC11B6"/>
    <w:rsid w:val="00EC1A96"/>
    <w:rsid w:val="00EC1EC6"/>
    <w:rsid w:val="00EC557F"/>
    <w:rsid w:val="00EC5608"/>
    <w:rsid w:val="00EC57AA"/>
    <w:rsid w:val="00EC5E84"/>
    <w:rsid w:val="00EC622F"/>
    <w:rsid w:val="00EC69EA"/>
    <w:rsid w:val="00ED5728"/>
    <w:rsid w:val="00EE3A3E"/>
    <w:rsid w:val="00EF178E"/>
    <w:rsid w:val="00EF242D"/>
    <w:rsid w:val="00EF2482"/>
    <w:rsid w:val="00EF3281"/>
    <w:rsid w:val="00EF43E1"/>
    <w:rsid w:val="00EF45F9"/>
    <w:rsid w:val="00EF4F56"/>
    <w:rsid w:val="00EF5656"/>
    <w:rsid w:val="00EF6D56"/>
    <w:rsid w:val="00EF7208"/>
    <w:rsid w:val="00EF76BB"/>
    <w:rsid w:val="00F013A3"/>
    <w:rsid w:val="00F05A62"/>
    <w:rsid w:val="00F064BA"/>
    <w:rsid w:val="00F07F6B"/>
    <w:rsid w:val="00F10B94"/>
    <w:rsid w:val="00F11E09"/>
    <w:rsid w:val="00F13AC1"/>
    <w:rsid w:val="00F22A9B"/>
    <w:rsid w:val="00F2346E"/>
    <w:rsid w:val="00F23A7D"/>
    <w:rsid w:val="00F24DAE"/>
    <w:rsid w:val="00F252C7"/>
    <w:rsid w:val="00F25C9C"/>
    <w:rsid w:val="00F27F0E"/>
    <w:rsid w:val="00F32CAA"/>
    <w:rsid w:val="00F33B5D"/>
    <w:rsid w:val="00F36552"/>
    <w:rsid w:val="00F368F2"/>
    <w:rsid w:val="00F40056"/>
    <w:rsid w:val="00F4316F"/>
    <w:rsid w:val="00F458DA"/>
    <w:rsid w:val="00F46A71"/>
    <w:rsid w:val="00F46B59"/>
    <w:rsid w:val="00F522DA"/>
    <w:rsid w:val="00F52F2C"/>
    <w:rsid w:val="00F5446B"/>
    <w:rsid w:val="00F57CD8"/>
    <w:rsid w:val="00F57EEB"/>
    <w:rsid w:val="00F616D2"/>
    <w:rsid w:val="00F64046"/>
    <w:rsid w:val="00F65402"/>
    <w:rsid w:val="00F65F97"/>
    <w:rsid w:val="00F730F9"/>
    <w:rsid w:val="00F738BE"/>
    <w:rsid w:val="00F73FE4"/>
    <w:rsid w:val="00F74135"/>
    <w:rsid w:val="00F7662D"/>
    <w:rsid w:val="00F7774B"/>
    <w:rsid w:val="00F77964"/>
    <w:rsid w:val="00F80A82"/>
    <w:rsid w:val="00F826C1"/>
    <w:rsid w:val="00F844CF"/>
    <w:rsid w:val="00F85234"/>
    <w:rsid w:val="00F900B3"/>
    <w:rsid w:val="00F906D0"/>
    <w:rsid w:val="00F9146C"/>
    <w:rsid w:val="00F91E99"/>
    <w:rsid w:val="00F92066"/>
    <w:rsid w:val="00F9382B"/>
    <w:rsid w:val="00F943AE"/>
    <w:rsid w:val="00F9589C"/>
    <w:rsid w:val="00FA23BC"/>
    <w:rsid w:val="00FA6195"/>
    <w:rsid w:val="00FA6A46"/>
    <w:rsid w:val="00FB46E8"/>
    <w:rsid w:val="00FC7A61"/>
    <w:rsid w:val="00FD1F2D"/>
    <w:rsid w:val="00FD1F33"/>
    <w:rsid w:val="00FD25CC"/>
    <w:rsid w:val="00FD2946"/>
    <w:rsid w:val="00FD47C7"/>
    <w:rsid w:val="00FD4AB2"/>
    <w:rsid w:val="00FD6B24"/>
    <w:rsid w:val="00FE491F"/>
    <w:rsid w:val="00FE4BC3"/>
    <w:rsid w:val="00FE633E"/>
    <w:rsid w:val="00FF3E95"/>
    <w:rsid w:val="00FF4369"/>
    <w:rsid w:val="00FF4452"/>
    <w:rsid w:val="00FF4495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979C8BC"/>
  <w15:chartTrackingRefBased/>
  <w15:docId w15:val="{CBF7E96E-517E-4161-8D6E-71A1CAB1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368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6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6368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68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6368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68A2"/>
    <w:pPr>
      <w:outlineLvl w:val="5"/>
    </w:pPr>
  </w:style>
  <w:style w:type="paragraph" w:styleId="Heading7">
    <w:name w:val="heading 7"/>
    <w:basedOn w:val="H6"/>
    <w:next w:val="Normal"/>
    <w:qFormat/>
    <w:rsid w:val="006368A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68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68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6368A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368A2"/>
    <w:pPr>
      <w:ind w:left="1418" w:hanging="1418"/>
    </w:pPr>
  </w:style>
  <w:style w:type="paragraph" w:styleId="TOC8">
    <w:name w:val="toc 8"/>
    <w:basedOn w:val="TOC1"/>
    <w:semiHidden/>
    <w:rsid w:val="006368A2"/>
    <w:pPr>
      <w:spacing w:before="180"/>
      <w:ind w:left="2693" w:hanging="2693"/>
    </w:pPr>
    <w:rPr>
      <w:b/>
    </w:rPr>
  </w:style>
  <w:style w:type="paragraph" w:styleId="TOC1">
    <w:name w:val="toc 1"/>
    <w:semiHidden/>
    <w:rsid w:val="006368A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68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68A2"/>
  </w:style>
  <w:style w:type="paragraph" w:styleId="Header">
    <w:name w:val="header"/>
    <w:rsid w:val="006368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368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6368A2"/>
    <w:pPr>
      <w:ind w:left="1701" w:hanging="1701"/>
    </w:pPr>
  </w:style>
  <w:style w:type="paragraph" w:styleId="TOC4">
    <w:name w:val="toc 4"/>
    <w:basedOn w:val="TOC3"/>
    <w:semiHidden/>
    <w:rsid w:val="006368A2"/>
    <w:pPr>
      <w:ind w:left="1418" w:hanging="1418"/>
    </w:pPr>
  </w:style>
  <w:style w:type="paragraph" w:styleId="TOC3">
    <w:name w:val="toc 3"/>
    <w:basedOn w:val="TOC2"/>
    <w:semiHidden/>
    <w:rsid w:val="006368A2"/>
    <w:pPr>
      <w:ind w:left="1134" w:hanging="1134"/>
    </w:pPr>
  </w:style>
  <w:style w:type="paragraph" w:styleId="TOC2">
    <w:name w:val="toc 2"/>
    <w:basedOn w:val="TOC1"/>
    <w:semiHidden/>
    <w:rsid w:val="006368A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368A2"/>
    <w:pPr>
      <w:keepLines/>
    </w:pPr>
  </w:style>
  <w:style w:type="paragraph" w:styleId="Index2">
    <w:name w:val="index 2"/>
    <w:basedOn w:val="Index1"/>
    <w:semiHidden/>
    <w:rsid w:val="006368A2"/>
    <w:pPr>
      <w:ind w:left="284"/>
    </w:pPr>
  </w:style>
  <w:style w:type="paragraph" w:customStyle="1" w:styleId="TT">
    <w:name w:val="TT"/>
    <w:basedOn w:val="Heading1"/>
    <w:next w:val="Normal"/>
    <w:rsid w:val="006368A2"/>
    <w:pPr>
      <w:outlineLvl w:val="9"/>
    </w:pPr>
  </w:style>
  <w:style w:type="paragraph" w:styleId="Footer">
    <w:name w:val="footer"/>
    <w:basedOn w:val="Header"/>
    <w:rsid w:val="006368A2"/>
    <w:pPr>
      <w:jc w:val="center"/>
    </w:pPr>
    <w:rPr>
      <w:i/>
    </w:rPr>
  </w:style>
  <w:style w:type="character" w:styleId="FootnoteReference">
    <w:name w:val="footnote reference"/>
    <w:semiHidden/>
    <w:rsid w:val="006368A2"/>
    <w:rPr>
      <w:b/>
      <w:position w:val="6"/>
      <w:sz w:val="16"/>
    </w:rPr>
  </w:style>
  <w:style w:type="paragraph" w:styleId="FootnoteText">
    <w:name w:val="footnote text"/>
    <w:basedOn w:val="Normal"/>
    <w:semiHidden/>
    <w:rsid w:val="006368A2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6368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368A2"/>
    <w:pPr>
      <w:keepLines/>
      <w:ind w:left="1135" w:hanging="851"/>
    </w:pPr>
  </w:style>
  <w:style w:type="paragraph" w:customStyle="1" w:styleId="PL">
    <w:name w:val="PL"/>
    <w:link w:val="PLChar"/>
    <w:rsid w:val="006368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653757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68A2"/>
    <w:pPr>
      <w:jc w:val="right"/>
    </w:pPr>
  </w:style>
  <w:style w:type="paragraph" w:customStyle="1" w:styleId="TAL">
    <w:name w:val="TAL"/>
    <w:basedOn w:val="Normal"/>
    <w:link w:val="TALChar"/>
    <w:rsid w:val="006368A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368A2"/>
    <w:pPr>
      <w:ind w:left="851"/>
    </w:pPr>
  </w:style>
  <w:style w:type="paragraph" w:styleId="ListNumber">
    <w:name w:val="List Number"/>
    <w:basedOn w:val="List"/>
    <w:rsid w:val="006368A2"/>
  </w:style>
  <w:style w:type="paragraph" w:styleId="List">
    <w:name w:val="List"/>
    <w:basedOn w:val="Normal"/>
    <w:rsid w:val="006368A2"/>
    <w:pPr>
      <w:ind w:left="568" w:hanging="284"/>
    </w:pPr>
  </w:style>
  <w:style w:type="paragraph" w:customStyle="1" w:styleId="TAH">
    <w:name w:val="TAH"/>
    <w:basedOn w:val="TAC"/>
    <w:link w:val="TAHCar"/>
    <w:rsid w:val="006368A2"/>
    <w:rPr>
      <w:b/>
    </w:rPr>
  </w:style>
  <w:style w:type="paragraph" w:customStyle="1" w:styleId="TAC">
    <w:name w:val="TAC"/>
    <w:basedOn w:val="TAL"/>
    <w:link w:val="TACCar"/>
    <w:rsid w:val="006368A2"/>
    <w:pPr>
      <w:jc w:val="center"/>
    </w:pPr>
  </w:style>
  <w:style w:type="paragraph" w:customStyle="1" w:styleId="LD">
    <w:name w:val="LD"/>
    <w:rsid w:val="006368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368A2"/>
    <w:pPr>
      <w:keepLines/>
      <w:ind w:left="1702" w:hanging="1418"/>
    </w:pPr>
  </w:style>
  <w:style w:type="paragraph" w:customStyle="1" w:styleId="FP">
    <w:name w:val="FP"/>
    <w:basedOn w:val="Normal"/>
    <w:rsid w:val="006368A2"/>
    <w:pPr>
      <w:spacing w:after="0"/>
    </w:pPr>
  </w:style>
  <w:style w:type="paragraph" w:customStyle="1" w:styleId="NW">
    <w:name w:val="NW"/>
    <w:basedOn w:val="NO"/>
    <w:rsid w:val="006368A2"/>
    <w:pPr>
      <w:spacing w:after="0"/>
    </w:pPr>
  </w:style>
  <w:style w:type="paragraph" w:customStyle="1" w:styleId="EW">
    <w:name w:val="EW"/>
    <w:basedOn w:val="EX"/>
    <w:rsid w:val="006368A2"/>
    <w:pPr>
      <w:spacing w:after="0"/>
    </w:pPr>
  </w:style>
  <w:style w:type="paragraph" w:customStyle="1" w:styleId="B1">
    <w:name w:val="B1"/>
    <w:basedOn w:val="List"/>
    <w:link w:val="B1Char"/>
    <w:rsid w:val="006368A2"/>
  </w:style>
  <w:style w:type="paragraph" w:styleId="TOC6">
    <w:name w:val="toc 6"/>
    <w:basedOn w:val="TOC5"/>
    <w:next w:val="Normal"/>
    <w:semiHidden/>
    <w:rsid w:val="006368A2"/>
    <w:pPr>
      <w:ind w:left="1985" w:hanging="1985"/>
    </w:pPr>
  </w:style>
  <w:style w:type="paragraph" w:styleId="TOC7">
    <w:name w:val="toc 7"/>
    <w:basedOn w:val="TOC6"/>
    <w:next w:val="Normal"/>
    <w:semiHidden/>
    <w:rsid w:val="006368A2"/>
    <w:pPr>
      <w:ind w:left="2268" w:hanging="2268"/>
    </w:pPr>
  </w:style>
  <w:style w:type="paragraph" w:styleId="ListBullet2">
    <w:name w:val="List Bullet 2"/>
    <w:basedOn w:val="ListBullet"/>
    <w:rsid w:val="006368A2"/>
    <w:pPr>
      <w:ind w:left="851"/>
    </w:pPr>
  </w:style>
  <w:style w:type="paragraph" w:styleId="ListBullet">
    <w:name w:val="List Bullet"/>
    <w:basedOn w:val="List"/>
    <w:rsid w:val="006368A2"/>
  </w:style>
  <w:style w:type="paragraph" w:customStyle="1" w:styleId="EditorsNote">
    <w:name w:val="Editor's Note"/>
    <w:basedOn w:val="NO"/>
    <w:rsid w:val="006368A2"/>
    <w:rPr>
      <w:color w:val="FF0000"/>
    </w:rPr>
  </w:style>
  <w:style w:type="paragraph" w:customStyle="1" w:styleId="TH">
    <w:name w:val="TH"/>
    <w:basedOn w:val="Normal"/>
    <w:link w:val="THChar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368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68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68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68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68A2"/>
    <w:pPr>
      <w:ind w:left="851" w:hanging="851"/>
    </w:pPr>
  </w:style>
  <w:style w:type="paragraph" w:customStyle="1" w:styleId="ZH">
    <w:name w:val="ZH"/>
    <w:rsid w:val="006368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368A2"/>
    <w:pPr>
      <w:keepNext w:val="0"/>
      <w:spacing w:before="0" w:after="240"/>
    </w:pPr>
  </w:style>
  <w:style w:type="paragraph" w:customStyle="1" w:styleId="ZG">
    <w:name w:val="ZG"/>
    <w:rsid w:val="006368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368A2"/>
    <w:pPr>
      <w:ind w:left="1135"/>
    </w:pPr>
  </w:style>
  <w:style w:type="paragraph" w:styleId="List2">
    <w:name w:val="List 2"/>
    <w:basedOn w:val="List"/>
    <w:rsid w:val="006368A2"/>
    <w:pPr>
      <w:ind w:left="851"/>
    </w:pPr>
  </w:style>
  <w:style w:type="paragraph" w:styleId="List3">
    <w:name w:val="List 3"/>
    <w:basedOn w:val="List2"/>
    <w:rsid w:val="006368A2"/>
    <w:pPr>
      <w:ind w:left="1135"/>
    </w:pPr>
  </w:style>
  <w:style w:type="paragraph" w:styleId="List4">
    <w:name w:val="List 4"/>
    <w:basedOn w:val="List3"/>
    <w:rsid w:val="006368A2"/>
    <w:pPr>
      <w:ind w:left="1418"/>
    </w:pPr>
  </w:style>
  <w:style w:type="paragraph" w:styleId="List5">
    <w:name w:val="List 5"/>
    <w:basedOn w:val="List4"/>
    <w:rsid w:val="006368A2"/>
    <w:pPr>
      <w:ind w:left="1702"/>
    </w:pPr>
  </w:style>
  <w:style w:type="paragraph" w:styleId="ListBullet4">
    <w:name w:val="List Bullet 4"/>
    <w:basedOn w:val="ListBullet3"/>
    <w:rsid w:val="006368A2"/>
    <w:pPr>
      <w:ind w:left="1418"/>
    </w:pPr>
  </w:style>
  <w:style w:type="paragraph" w:styleId="ListBullet5">
    <w:name w:val="List Bullet 5"/>
    <w:basedOn w:val="ListBullet4"/>
    <w:rsid w:val="006368A2"/>
    <w:pPr>
      <w:ind w:left="1702"/>
    </w:pPr>
  </w:style>
  <w:style w:type="paragraph" w:customStyle="1" w:styleId="B2">
    <w:name w:val="B2"/>
    <w:basedOn w:val="List2"/>
    <w:rsid w:val="006368A2"/>
  </w:style>
  <w:style w:type="paragraph" w:customStyle="1" w:styleId="B3">
    <w:name w:val="B3"/>
    <w:basedOn w:val="List3"/>
    <w:rsid w:val="006368A2"/>
  </w:style>
  <w:style w:type="paragraph" w:customStyle="1" w:styleId="B4">
    <w:name w:val="B4"/>
    <w:basedOn w:val="List4"/>
    <w:rsid w:val="006368A2"/>
  </w:style>
  <w:style w:type="paragraph" w:customStyle="1" w:styleId="B5">
    <w:name w:val="B5"/>
    <w:basedOn w:val="List5"/>
    <w:rsid w:val="006368A2"/>
  </w:style>
  <w:style w:type="paragraph" w:customStyle="1" w:styleId="ZTD">
    <w:name w:val="ZTD"/>
    <w:basedOn w:val="ZB"/>
    <w:rsid w:val="006368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68A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  <w:rPr>
      <w:lang w:eastAsia="en-US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  <w:lang w:eastAsia="en-US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Char">
    <w:name w:val="Char"/>
    <w:semiHidden/>
    <w:rsid w:val="00413184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rsid w:val="00F013A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85A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785ADE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5,H3 Char4,0H Char4,h3 Char"/>
    <w:link w:val="Heading3"/>
    <w:rsid w:val="008439EA"/>
    <w:rPr>
      <w:rFonts w:ascii="Arial" w:hAnsi="Arial"/>
      <w:sz w:val="28"/>
      <w:lang w:eastAsia="en-US"/>
    </w:rPr>
  </w:style>
  <w:style w:type="character" w:customStyle="1" w:styleId="TACCar">
    <w:name w:val="TAC Car"/>
    <w:link w:val="TAC"/>
    <w:rsid w:val="00A45C50"/>
    <w:rPr>
      <w:rFonts w:ascii="Arial" w:hAnsi="Arial"/>
      <w:sz w:val="18"/>
      <w:lang w:eastAsia="en-US"/>
    </w:rPr>
  </w:style>
  <w:style w:type="paragraph" w:customStyle="1" w:styleId="CarCar">
    <w:name w:val="Car Car"/>
    <w:semiHidden/>
    <w:rsid w:val="006D02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2B4614"/>
    <w:rPr>
      <w:lang w:eastAsia="en-US"/>
    </w:rPr>
  </w:style>
  <w:style w:type="paragraph" w:customStyle="1" w:styleId="ZchnZchn">
    <w:name w:val="Zchn Zchn"/>
    <w:semiHidden/>
    <w:rsid w:val="006E433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SN1TABLEmiddle">
    <w:name w:val="ASN.1 TABLE middle"/>
    <w:rsid w:val="002441F1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0">
    <w:name w:val="TAL (文字)"/>
    <w:rsid w:val="00B25959"/>
    <w:rPr>
      <w:rFonts w:ascii="Arial" w:hAnsi="Arial"/>
      <w:sz w:val="18"/>
      <w:lang w:val="en-GB" w:eastAsia="en-GB" w:bidi="ar-SA"/>
    </w:rPr>
  </w:style>
  <w:style w:type="character" w:customStyle="1" w:styleId="TACChar">
    <w:name w:val="TAC Char"/>
    <w:rsid w:val="00B25959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777D9F"/>
    <w:rPr>
      <w:rFonts w:ascii="Arial" w:hAnsi="Arial"/>
      <w:sz w:val="18"/>
      <w:lang w:val="en-GB" w:eastAsia="en-US" w:bidi="ar-SA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F11E0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F11E0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ing5Char1">
    <w:name w:val="Heading 5 Char1"/>
    <w:aliases w:val="h5 Char4,Head5 Char4,5 Char4,Heading5 Char4,H5 Char4,M5 Char4,mh2 Char4,Module heading 2 Char4,heading 8 Char4,Numbered Sub-list Char4,标题 81 Char4,Heading 5 Char Char4,Heading 81 Char"/>
    <w:link w:val="Heading5"/>
    <w:rsid w:val="00F11E09"/>
    <w:rPr>
      <w:rFonts w:ascii="Arial" w:hAnsi="Arial"/>
      <w:sz w:val="22"/>
      <w:lang w:val="en-GB" w:eastAsia="en-US" w:bidi="ar-SA"/>
    </w:rPr>
  </w:style>
  <w:style w:type="character" w:customStyle="1" w:styleId="Heading1Char">
    <w:name w:val="Heading 1 Char"/>
    <w:link w:val="Heading1"/>
    <w:rsid w:val="00685E6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685E6D"/>
    <w:rPr>
      <w:rFonts w:ascii="Arial" w:hAnsi="Arial"/>
      <w:sz w:val="32"/>
      <w:lang w:val="en-GB" w:eastAsia="en-US" w:bidi="ar-SA"/>
    </w:rPr>
  </w:style>
  <w:style w:type="character" w:customStyle="1" w:styleId="Underrubrik2Char4">
    <w:name w:val="Underrubrik2 Char4"/>
    <w:aliases w:val="H3 Char3,0H Char3,h3 Char Char3"/>
    <w:rsid w:val="00685E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5">
    <w:name w:val="h5 Char5"/>
    <w:aliases w:val="Head5 Char5,5 Char5,Heading5 Char5,H5 Char5,M5 Char5,mh2 Char5,Module heading 2 Char5,heading 8 Char5,Numbered Sub-list Char5,标题 81 Char5,Heading 5 Char Char5,Heading 81 Char Char5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3">
    <w:name w:val="Head2A Char3"/>
    <w:rsid w:val="00685E6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85E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685E6D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rsid w:val="00685E6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685E6D"/>
    <w:rPr>
      <w:lang w:val="en-GB" w:eastAsia="en-US" w:bidi="ar-SA"/>
    </w:rPr>
  </w:style>
  <w:style w:type="paragraph" w:customStyle="1" w:styleId="pl0">
    <w:name w:val="pl"/>
    <w:basedOn w:val="Normal"/>
    <w:link w:val="plChar0"/>
    <w:rsid w:val="00685E6D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685E6D"/>
    <w:rPr>
      <w:rFonts w:ascii="Arial" w:hAnsi="Arial"/>
      <w:sz w:val="22"/>
      <w:lang w:val="en-GB" w:eastAsia="en-GB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685E6D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685E6D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685E6D"/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Underrubrik2Char1">
    <w:name w:val="Underrubrik2 Char1"/>
    <w:aliases w:val="H3 Char,0H Char,h3 Char Char"/>
    <w:rsid w:val="00685E6D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685E6D"/>
    <w:rPr>
      <w:rFonts w:ascii="Arial" w:hAnsi="Arial" w:cs="Arial"/>
      <w:sz w:val="28"/>
      <w:szCs w:val="28"/>
      <w:lang w:val="en-GB" w:eastAsia="en-US" w:bidi="he-IL"/>
    </w:rPr>
  </w:style>
  <w:style w:type="paragraph" w:customStyle="1" w:styleId="CRCoverPage">
    <w:name w:val="CR Cover Page"/>
    <w:link w:val="CRCoverPageChar"/>
    <w:qFormat/>
    <w:rsid w:val="00685E6D"/>
    <w:pPr>
      <w:spacing w:after="120"/>
    </w:pPr>
    <w:rPr>
      <w:rFonts w:ascii="Arial" w:hAnsi="Arial"/>
      <w:lang w:eastAsia="en-US"/>
    </w:rPr>
  </w:style>
  <w:style w:type="character" w:customStyle="1" w:styleId="CharChar5">
    <w:name w:val="Char Char5"/>
    <w:rsid w:val="00685E6D"/>
    <w:rPr>
      <w:rFonts w:ascii="Arial" w:hAnsi="Arial" w:cs="Arial"/>
      <w:sz w:val="32"/>
      <w:szCs w:val="32"/>
      <w:lang w:val="en-GB" w:eastAsia="ja-JP" w:bidi="he-IL"/>
    </w:rPr>
  </w:style>
  <w:style w:type="character" w:customStyle="1" w:styleId="CharChar3">
    <w:name w:val="Char Char3"/>
    <w:rsid w:val="00685E6D"/>
    <w:rPr>
      <w:rFonts w:ascii="Arial" w:hAnsi="Arial" w:cs="Arial"/>
      <w:sz w:val="24"/>
      <w:szCs w:val="24"/>
      <w:lang w:val="en-GB" w:eastAsia="ja-JP" w:bidi="he-IL"/>
    </w:rPr>
  </w:style>
  <w:style w:type="character" w:customStyle="1" w:styleId="msoins0">
    <w:name w:val="msoins"/>
    <w:basedOn w:val="DefaultParagraphFont"/>
    <w:rsid w:val="00685E6D"/>
  </w:style>
  <w:style w:type="character" w:styleId="UnresolvedMention">
    <w:name w:val="Unresolved Mention"/>
    <w:uiPriority w:val="99"/>
    <w:semiHidden/>
    <w:unhideWhenUsed/>
    <w:rsid w:val="00922CE0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F738BE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locked/>
    <w:rsid w:val="00F738B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35</Pages>
  <Words>16295</Words>
  <Characters>92886</Characters>
  <Application>Microsoft Office Word</Application>
  <DocSecurity>0</DocSecurity>
  <Lines>774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34.123-3</vt:lpstr>
    </vt:vector>
  </TitlesOfParts>
  <Manager>Ingbert Sigovich</Manager>
  <Company>ETSI MCC</Company>
  <LinksUpToDate>false</LinksUpToDate>
  <CharactersWithSpaces>108964</CharactersWithSpaces>
  <SharedDoc>false</SharedDoc>
  <HLinks>
    <vt:vector size="912" baseType="variant">
      <vt:variant>
        <vt:i4>1704018</vt:i4>
      </vt:variant>
      <vt:variant>
        <vt:i4>492</vt:i4>
      </vt:variant>
      <vt:variant>
        <vt:i4>0</vt:i4>
      </vt:variant>
      <vt:variant>
        <vt:i4>5</vt:i4>
      </vt:variant>
      <vt:variant>
        <vt:lpwstr>https://www.3gpp.org/ftp/TSG_RAN/WG5_Test_ex-T1/TTCN/TTCN_CRs/2023/Docs/R5s230193.zip</vt:lpwstr>
      </vt:variant>
      <vt:variant>
        <vt:lpwstr/>
      </vt:variant>
      <vt:variant>
        <vt:i4>1376339</vt:i4>
      </vt:variant>
      <vt:variant>
        <vt:i4>489</vt:i4>
      </vt:variant>
      <vt:variant>
        <vt:i4>0</vt:i4>
      </vt:variant>
      <vt:variant>
        <vt:i4>5</vt:i4>
      </vt:variant>
      <vt:variant>
        <vt:lpwstr>https://www.3gpp.org/ftp/TSG_RAN/WG5_Test_ex-T1/TTCN/TTCN_CRs/2023/Docs/R5s230063.zip</vt:lpwstr>
      </vt:variant>
      <vt:variant>
        <vt:lpwstr/>
      </vt:variant>
      <vt:variant>
        <vt:i4>1507412</vt:i4>
      </vt:variant>
      <vt:variant>
        <vt:i4>486</vt:i4>
      </vt:variant>
      <vt:variant>
        <vt:i4>0</vt:i4>
      </vt:variant>
      <vt:variant>
        <vt:i4>5</vt:i4>
      </vt:variant>
      <vt:variant>
        <vt:lpwstr>https://www.3gpp.org/ftp/TSG_RAN/WG5_Test_ex-T1/TTCN/TTCN_CRs/2021/Docs/R5s210264.zip</vt:lpwstr>
      </vt:variant>
      <vt:variant>
        <vt:lpwstr/>
      </vt:variant>
      <vt:variant>
        <vt:i4>1376338</vt:i4>
      </vt:variant>
      <vt:variant>
        <vt:i4>483</vt:i4>
      </vt:variant>
      <vt:variant>
        <vt:i4>0</vt:i4>
      </vt:variant>
      <vt:variant>
        <vt:i4>5</vt:i4>
      </vt:variant>
      <vt:variant>
        <vt:lpwstr>https://www.3gpp.org/ftp/TSG_RAN/WG5_Test_ex-T1/TTCN/TTCN_CRs/2021/Docs/R5s210141.zip</vt:lpwstr>
      </vt:variant>
      <vt:variant>
        <vt:lpwstr/>
      </vt:variant>
      <vt:variant>
        <vt:i4>1376338</vt:i4>
      </vt:variant>
      <vt:variant>
        <vt:i4>480</vt:i4>
      </vt:variant>
      <vt:variant>
        <vt:i4>0</vt:i4>
      </vt:variant>
      <vt:variant>
        <vt:i4>5</vt:i4>
      </vt:variant>
      <vt:variant>
        <vt:lpwstr>https://www.3gpp.org/ftp/TSG_RAN/WG5_Test_ex-T1/TTCN/TTCN_CRs/2020/Docs/R5s201445.zip</vt:lpwstr>
      </vt:variant>
      <vt:variant>
        <vt:lpwstr/>
      </vt:variant>
      <vt:variant>
        <vt:i4>1179742</vt:i4>
      </vt:variant>
      <vt:variant>
        <vt:i4>477</vt:i4>
      </vt:variant>
      <vt:variant>
        <vt:i4>0</vt:i4>
      </vt:variant>
      <vt:variant>
        <vt:i4>5</vt:i4>
      </vt:variant>
      <vt:variant>
        <vt:lpwstr>https://www.3gpp.org/ftp/TSG_RAN/WG5_Test_ex-T1/TTCN/TTCN_CRs/2020/Docs/R5s201439.zip</vt:lpwstr>
      </vt:variant>
      <vt:variant>
        <vt:lpwstr/>
      </vt:variant>
      <vt:variant>
        <vt:i4>1376339</vt:i4>
      </vt:variant>
      <vt:variant>
        <vt:i4>474</vt:i4>
      </vt:variant>
      <vt:variant>
        <vt:i4>0</vt:i4>
      </vt:variant>
      <vt:variant>
        <vt:i4>5</vt:i4>
      </vt:variant>
      <vt:variant>
        <vt:lpwstr>https://www.3gpp.org/ftp/TSG_RAN/WG5_Test_ex-T1/TTCN/TTCN_CRs/2020/Docs/R5s201343.zip</vt:lpwstr>
      </vt:variant>
      <vt:variant>
        <vt:lpwstr/>
      </vt:variant>
      <vt:variant>
        <vt:i4>1310809</vt:i4>
      </vt:variant>
      <vt:variant>
        <vt:i4>471</vt:i4>
      </vt:variant>
      <vt:variant>
        <vt:i4>0</vt:i4>
      </vt:variant>
      <vt:variant>
        <vt:i4>5</vt:i4>
      </vt:variant>
      <vt:variant>
        <vt:lpwstr>https://www.3gpp.org/ftp/TSG_RAN/WG5_Test_ex-T1/TTCN/TTCN_CRs/2020/Docs/R5s201258.zip</vt:lpwstr>
      </vt:variant>
      <vt:variant>
        <vt:lpwstr/>
      </vt:variant>
      <vt:variant>
        <vt:i4>1179736</vt:i4>
      </vt:variant>
      <vt:variant>
        <vt:i4>468</vt:i4>
      </vt:variant>
      <vt:variant>
        <vt:i4>0</vt:i4>
      </vt:variant>
      <vt:variant>
        <vt:i4>5</vt:i4>
      </vt:variant>
      <vt:variant>
        <vt:lpwstr>https://www.3gpp.org/ftp/TSG_RAN/WG5_Test_ex-T1/TTCN/TTCN_CRs/2020/Docs/R5s201239.zip</vt:lpwstr>
      </vt:variant>
      <vt:variant>
        <vt:lpwstr/>
      </vt:variant>
      <vt:variant>
        <vt:i4>4325388</vt:i4>
      </vt:variant>
      <vt:variant>
        <vt:i4>465</vt:i4>
      </vt:variant>
      <vt:variant>
        <vt:i4>0</vt:i4>
      </vt:variant>
      <vt:variant>
        <vt:i4>5</vt:i4>
      </vt:variant>
      <vt:variant>
        <vt:lpwstr>http://www.3gpp.org/ftp/TSG_RAN/WG5_Test_ex-T1/TTCN/TTCN_CRs/2020/Docs/R5s200248.zip</vt:lpwstr>
      </vt:variant>
      <vt:variant>
        <vt:lpwstr/>
      </vt:variant>
      <vt:variant>
        <vt:i4>4915207</vt:i4>
      </vt:variant>
      <vt:variant>
        <vt:i4>462</vt:i4>
      </vt:variant>
      <vt:variant>
        <vt:i4>0</vt:i4>
      </vt:variant>
      <vt:variant>
        <vt:i4>5</vt:i4>
      </vt:variant>
      <vt:variant>
        <vt:lpwstr>http://www.3gpp.org/ftp/TSG_RAN/WG5_Test_ex-T1/TTCN/TTCN_CRs/2019/Docs/R5s190950.zip</vt:lpwstr>
      </vt:variant>
      <vt:variant>
        <vt:lpwstr/>
      </vt:variant>
      <vt:variant>
        <vt:i4>5046275</vt:i4>
      </vt:variant>
      <vt:variant>
        <vt:i4>459</vt:i4>
      </vt:variant>
      <vt:variant>
        <vt:i4>0</vt:i4>
      </vt:variant>
      <vt:variant>
        <vt:i4>5</vt:i4>
      </vt:variant>
      <vt:variant>
        <vt:lpwstr>http://www.3gpp.org/ftp/TSG_RAN/WG5_Test_ex-T1/TTCN/TTCN_CRs/2019/Docs/R5s190817.zip</vt:lpwstr>
      </vt:variant>
      <vt:variant>
        <vt:lpwstr/>
      </vt:variant>
      <vt:variant>
        <vt:i4>4259844</vt:i4>
      </vt:variant>
      <vt:variant>
        <vt:i4>456</vt:i4>
      </vt:variant>
      <vt:variant>
        <vt:i4>0</vt:i4>
      </vt:variant>
      <vt:variant>
        <vt:i4>5</vt:i4>
      </vt:variant>
      <vt:variant>
        <vt:lpwstr>http://www.3gpp.org/ftp/TSG_RAN/WG5_Test_ex-T1/TTCN/TTCN_CRs/2019/Docs/R5s190665.zip</vt:lpwstr>
      </vt:variant>
      <vt:variant>
        <vt:lpwstr/>
      </vt:variant>
      <vt:variant>
        <vt:i4>4456452</vt:i4>
      </vt:variant>
      <vt:variant>
        <vt:i4>453</vt:i4>
      </vt:variant>
      <vt:variant>
        <vt:i4>0</vt:i4>
      </vt:variant>
      <vt:variant>
        <vt:i4>5</vt:i4>
      </vt:variant>
      <vt:variant>
        <vt:lpwstr>http://www.3gpp.org/ftp/TSG_RAN/WG5_Test_ex-T1/TTCN/TTCN_CRs/2019/Docs/R5s190660.zip</vt:lpwstr>
      </vt:variant>
      <vt:variant>
        <vt:lpwstr/>
      </vt:variant>
      <vt:variant>
        <vt:i4>4587531</vt:i4>
      </vt:variant>
      <vt:variant>
        <vt:i4>450</vt:i4>
      </vt:variant>
      <vt:variant>
        <vt:i4>0</vt:i4>
      </vt:variant>
      <vt:variant>
        <vt:i4>5</vt:i4>
      </vt:variant>
      <vt:variant>
        <vt:lpwstr>http://www.3gpp.org/ftp/TSG_RAN/WG5_Test_ex-T1/TTCN/TTCN_CRs/2019/Docs/R5s190591.zip</vt:lpwstr>
      </vt:variant>
      <vt:variant>
        <vt:lpwstr/>
      </vt:variant>
      <vt:variant>
        <vt:i4>4456458</vt:i4>
      </vt:variant>
      <vt:variant>
        <vt:i4>447</vt:i4>
      </vt:variant>
      <vt:variant>
        <vt:i4>0</vt:i4>
      </vt:variant>
      <vt:variant>
        <vt:i4>5</vt:i4>
      </vt:variant>
      <vt:variant>
        <vt:lpwstr>http://www.3gpp.org/ftp/TSG_RAN/WG5_Test_ex-T1/TTCN/TTCN_CRs/2019/Docs/R5s190583.zip</vt:lpwstr>
      </vt:variant>
      <vt:variant>
        <vt:lpwstr/>
      </vt:variant>
      <vt:variant>
        <vt:i4>4194311</vt:i4>
      </vt:variant>
      <vt:variant>
        <vt:i4>444</vt:i4>
      </vt:variant>
      <vt:variant>
        <vt:i4>0</vt:i4>
      </vt:variant>
      <vt:variant>
        <vt:i4>5</vt:i4>
      </vt:variant>
      <vt:variant>
        <vt:lpwstr>http://www.3gpp.org/ftp/TSG_RAN/WG5_Test_ex-T1/TTCN/TTCN_CRs/2019/Docs/R5s190052.zip</vt:lpwstr>
      </vt:variant>
      <vt:variant>
        <vt:lpwstr/>
      </vt:variant>
      <vt:variant>
        <vt:i4>4521990</vt:i4>
      </vt:variant>
      <vt:variant>
        <vt:i4>441</vt:i4>
      </vt:variant>
      <vt:variant>
        <vt:i4>0</vt:i4>
      </vt:variant>
      <vt:variant>
        <vt:i4>5</vt:i4>
      </vt:variant>
      <vt:variant>
        <vt:lpwstr>http://www.3gpp.org/ftp/TSG_RAN/WG5_Test_ex-T1/TTCN/TTCN_CRs/2018/Docs/R5s180553.zip</vt:lpwstr>
      </vt:variant>
      <vt:variant>
        <vt:lpwstr/>
      </vt:variant>
      <vt:variant>
        <vt:i4>4653066</vt:i4>
      </vt:variant>
      <vt:variant>
        <vt:i4>438</vt:i4>
      </vt:variant>
      <vt:variant>
        <vt:i4>0</vt:i4>
      </vt:variant>
      <vt:variant>
        <vt:i4>5</vt:i4>
      </vt:variant>
      <vt:variant>
        <vt:lpwstr>http://www.3gpp.org/ftp/TSG_RAN/WG5_Test_ex-T1/TTCN/TTCN_CRs/2018/Docs/R5s180591.zip</vt:lpwstr>
      </vt:variant>
      <vt:variant>
        <vt:lpwstr/>
      </vt:variant>
      <vt:variant>
        <vt:i4>4390919</vt:i4>
      </vt:variant>
      <vt:variant>
        <vt:i4>435</vt:i4>
      </vt:variant>
      <vt:variant>
        <vt:i4>0</vt:i4>
      </vt:variant>
      <vt:variant>
        <vt:i4>5</vt:i4>
      </vt:variant>
      <vt:variant>
        <vt:lpwstr>http://www.3gpp.org/ftp/TSG_RAN/WG5_Test_ex-T1/TTCN/TTCN_CRs/2018/Docs/R5s180545.zip</vt:lpwstr>
      </vt:variant>
      <vt:variant>
        <vt:lpwstr/>
      </vt:variant>
      <vt:variant>
        <vt:i4>5111811</vt:i4>
      </vt:variant>
      <vt:variant>
        <vt:i4>432</vt:i4>
      </vt:variant>
      <vt:variant>
        <vt:i4>0</vt:i4>
      </vt:variant>
      <vt:variant>
        <vt:i4>5</vt:i4>
      </vt:variant>
      <vt:variant>
        <vt:lpwstr>http://www.3gpp.org/ftp/TSG_RAN/WG5_Test_ex-T1/TTCN/TTCN_CRs/2018/Docs/R5s180508.zip</vt:lpwstr>
      </vt:variant>
      <vt:variant>
        <vt:lpwstr/>
      </vt:variant>
      <vt:variant>
        <vt:i4>4521990</vt:i4>
      </vt:variant>
      <vt:variant>
        <vt:i4>429</vt:i4>
      </vt:variant>
      <vt:variant>
        <vt:i4>0</vt:i4>
      </vt:variant>
      <vt:variant>
        <vt:i4>5</vt:i4>
      </vt:variant>
      <vt:variant>
        <vt:lpwstr>http://www.3gpp.org/ftp/TSG_RAN/WG5_Test_ex-T1/TTCN/TTCN_CRs/2018/Docs/R5s180452.zip</vt:lpwstr>
      </vt:variant>
      <vt:variant>
        <vt:lpwstr/>
      </vt:variant>
      <vt:variant>
        <vt:i4>4653062</vt:i4>
      </vt:variant>
      <vt:variant>
        <vt:i4>426</vt:i4>
      </vt:variant>
      <vt:variant>
        <vt:i4>0</vt:i4>
      </vt:variant>
      <vt:variant>
        <vt:i4>5</vt:i4>
      </vt:variant>
      <vt:variant>
        <vt:lpwstr>http://www.3gpp.org/ftp/TSG_RAN/WG5_Test_ex-T1/TTCN/TTCN_CRs/2018/Docs/R5s180450.zip</vt:lpwstr>
      </vt:variant>
      <vt:variant>
        <vt:lpwstr/>
      </vt:variant>
      <vt:variant>
        <vt:i4>4784133</vt:i4>
      </vt:variant>
      <vt:variant>
        <vt:i4>423</vt:i4>
      </vt:variant>
      <vt:variant>
        <vt:i4>0</vt:i4>
      </vt:variant>
      <vt:variant>
        <vt:i4>5</vt:i4>
      </vt:variant>
      <vt:variant>
        <vt:lpwstr>http://www.3gpp.org/ftp/TSG_RAN/WG5_Test_ex-T1/TTCN/TTCN_CRs/2018/Docs/R5s180369.zip</vt:lpwstr>
      </vt:variant>
      <vt:variant>
        <vt:lpwstr/>
      </vt:variant>
      <vt:variant>
        <vt:i4>4784135</vt:i4>
      </vt:variant>
      <vt:variant>
        <vt:i4>420</vt:i4>
      </vt:variant>
      <vt:variant>
        <vt:i4>0</vt:i4>
      </vt:variant>
      <vt:variant>
        <vt:i4>5</vt:i4>
      </vt:variant>
      <vt:variant>
        <vt:lpwstr>http://www.3gpp.org/ftp/TSG_RAN/WG5_Test_ex-T1/TTCN/TTCN_CRs/2018/Docs/R5s180349.zip</vt:lpwstr>
      </vt:variant>
      <vt:variant>
        <vt:lpwstr/>
      </vt:variant>
      <vt:variant>
        <vt:i4>4194311</vt:i4>
      </vt:variant>
      <vt:variant>
        <vt:i4>417</vt:i4>
      </vt:variant>
      <vt:variant>
        <vt:i4>0</vt:i4>
      </vt:variant>
      <vt:variant>
        <vt:i4>5</vt:i4>
      </vt:variant>
      <vt:variant>
        <vt:lpwstr>http://www.3gpp.org/ftp/TSG_RAN/WG5_Test_ex-T1/TTCN/TTCN_CRs/2018/Docs/R5s180340.zip</vt:lpwstr>
      </vt:variant>
      <vt:variant>
        <vt:lpwstr/>
      </vt:variant>
      <vt:variant>
        <vt:i4>4784128</vt:i4>
      </vt:variant>
      <vt:variant>
        <vt:i4>414</vt:i4>
      </vt:variant>
      <vt:variant>
        <vt:i4>0</vt:i4>
      </vt:variant>
      <vt:variant>
        <vt:i4>5</vt:i4>
      </vt:variant>
      <vt:variant>
        <vt:lpwstr>http://www.3gpp.org/ftp/TSG_RAN/WG5_Test_ex-T1/TTCN/TTCN_CRs/2018/Docs/R5s180339.zip</vt:lpwstr>
      </vt:variant>
      <vt:variant>
        <vt:lpwstr/>
      </vt:variant>
      <vt:variant>
        <vt:i4>4521984</vt:i4>
      </vt:variant>
      <vt:variant>
        <vt:i4>411</vt:i4>
      </vt:variant>
      <vt:variant>
        <vt:i4>0</vt:i4>
      </vt:variant>
      <vt:variant>
        <vt:i4>5</vt:i4>
      </vt:variant>
      <vt:variant>
        <vt:lpwstr>http://www.3gpp.org/ftp/TSG_RAN/WG5_Test_ex-T1/TTCN/TTCN_CRs/2018/Docs/R5s180335.zip</vt:lpwstr>
      </vt:variant>
      <vt:variant>
        <vt:lpwstr/>
      </vt:variant>
      <vt:variant>
        <vt:i4>4456448</vt:i4>
      </vt:variant>
      <vt:variant>
        <vt:i4>408</vt:i4>
      </vt:variant>
      <vt:variant>
        <vt:i4>0</vt:i4>
      </vt:variant>
      <vt:variant>
        <vt:i4>5</vt:i4>
      </vt:variant>
      <vt:variant>
        <vt:lpwstr>http://www.3gpp.org/ftp/TSG_RAN/WG5_Test_ex-T1/TTCN/TTCN_CRs/2018/Docs/R5s180334.zip</vt:lpwstr>
      </vt:variant>
      <vt:variant>
        <vt:lpwstr/>
      </vt:variant>
      <vt:variant>
        <vt:i4>4653060</vt:i4>
      </vt:variant>
      <vt:variant>
        <vt:i4>405</vt:i4>
      </vt:variant>
      <vt:variant>
        <vt:i4>0</vt:i4>
      </vt:variant>
      <vt:variant>
        <vt:i4>5</vt:i4>
      </vt:variant>
      <vt:variant>
        <vt:lpwstr>http://www.3gpp.org/ftp/TSG_RAN/WG5_Test_ex-T1/TTCN/TTCN_CRs/2018/Docs/R5s180276.zip</vt:lpwstr>
      </vt:variant>
      <vt:variant>
        <vt:lpwstr/>
      </vt:variant>
      <vt:variant>
        <vt:i4>4456452</vt:i4>
      </vt:variant>
      <vt:variant>
        <vt:i4>402</vt:i4>
      </vt:variant>
      <vt:variant>
        <vt:i4>0</vt:i4>
      </vt:variant>
      <vt:variant>
        <vt:i4>5</vt:i4>
      </vt:variant>
      <vt:variant>
        <vt:lpwstr>http://www.3gpp.org/ftp/TSG_RAN/WG5_Test_ex-T1/TTCN/TTCN_CRs/2018/Docs/R5s180275.zip</vt:lpwstr>
      </vt:variant>
      <vt:variant>
        <vt:lpwstr/>
      </vt:variant>
      <vt:variant>
        <vt:i4>4521988</vt:i4>
      </vt:variant>
      <vt:variant>
        <vt:i4>399</vt:i4>
      </vt:variant>
      <vt:variant>
        <vt:i4>0</vt:i4>
      </vt:variant>
      <vt:variant>
        <vt:i4>5</vt:i4>
      </vt:variant>
      <vt:variant>
        <vt:lpwstr>http://www.3gpp.org/ftp/TSG_RAN/WG5_Test_ex-T1/TTCN/TTCN_CRs/2018/Docs/R5s180274.zip</vt:lpwstr>
      </vt:variant>
      <vt:variant>
        <vt:lpwstr/>
      </vt:variant>
      <vt:variant>
        <vt:i4>4325380</vt:i4>
      </vt:variant>
      <vt:variant>
        <vt:i4>396</vt:i4>
      </vt:variant>
      <vt:variant>
        <vt:i4>0</vt:i4>
      </vt:variant>
      <vt:variant>
        <vt:i4>5</vt:i4>
      </vt:variant>
      <vt:variant>
        <vt:lpwstr>http://www.3gpp.org/ftp/TSG_RAN/WG5_Test_ex-T1/TTCN/TTCN_CRs/2018/Docs/R5s180273.zip</vt:lpwstr>
      </vt:variant>
      <vt:variant>
        <vt:lpwstr/>
      </vt:variant>
      <vt:variant>
        <vt:i4>4390916</vt:i4>
      </vt:variant>
      <vt:variant>
        <vt:i4>393</vt:i4>
      </vt:variant>
      <vt:variant>
        <vt:i4>0</vt:i4>
      </vt:variant>
      <vt:variant>
        <vt:i4>5</vt:i4>
      </vt:variant>
      <vt:variant>
        <vt:lpwstr>http://www.3gpp.org/ftp/TSG_RAN/WG5_Test_ex-T1/TTCN/TTCN_CRs/2018/Docs/R5s180272.zip</vt:lpwstr>
      </vt:variant>
      <vt:variant>
        <vt:lpwstr/>
      </vt:variant>
      <vt:variant>
        <vt:i4>4456462</vt:i4>
      </vt:variant>
      <vt:variant>
        <vt:i4>390</vt:i4>
      </vt:variant>
      <vt:variant>
        <vt:i4>0</vt:i4>
      </vt:variant>
      <vt:variant>
        <vt:i4>5</vt:i4>
      </vt:variant>
      <vt:variant>
        <vt:lpwstr>http://www.3gpp.org/ftp/TSG_RAN/WG5_Test_ex-T1/TTCN/TTCN_CRs/2017/Docs/R5s170921.zip</vt:lpwstr>
      </vt:variant>
      <vt:variant>
        <vt:lpwstr/>
      </vt:variant>
      <vt:variant>
        <vt:i4>4521998</vt:i4>
      </vt:variant>
      <vt:variant>
        <vt:i4>387</vt:i4>
      </vt:variant>
      <vt:variant>
        <vt:i4>0</vt:i4>
      </vt:variant>
      <vt:variant>
        <vt:i4>5</vt:i4>
      </vt:variant>
      <vt:variant>
        <vt:lpwstr>http://www.3gpp.org/ftp/TSG_RAN/WG5_Test_ex-T1/TTCN/TTCN_CRs/2017/Docs/R5s170920.zip</vt:lpwstr>
      </vt:variant>
      <vt:variant>
        <vt:lpwstr/>
      </vt:variant>
      <vt:variant>
        <vt:i4>4653068</vt:i4>
      </vt:variant>
      <vt:variant>
        <vt:i4>384</vt:i4>
      </vt:variant>
      <vt:variant>
        <vt:i4>0</vt:i4>
      </vt:variant>
      <vt:variant>
        <vt:i4>5</vt:i4>
      </vt:variant>
      <vt:variant>
        <vt:lpwstr>http://www.3gpp.org/ftp/TSG_RAN/WG5_Test_ex-T1/TTCN/TTCN_CRs/2017/Docs/R5s170902.zip</vt:lpwstr>
      </vt:variant>
      <vt:variant>
        <vt:lpwstr/>
      </vt:variant>
      <vt:variant>
        <vt:i4>5046282</vt:i4>
      </vt:variant>
      <vt:variant>
        <vt:i4>381</vt:i4>
      </vt:variant>
      <vt:variant>
        <vt:i4>0</vt:i4>
      </vt:variant>
      <vt:variant>
        <vt:i4>5</vt:i4>
      </vt:variant>
      <vt:variant>
        <vt:lpwstr>http://www.3gpp.org/ftp/TSG_RAN/WG5_Test_ex-T1/TTCN/TTCN_CRs/2017/Docs/R5s170869.zip</vt:lpwstr>
      </vt:variant>
      <vt:variant>
        <vt:lpwstr/>
      </vt:variant>
      <vt:variant>
        <vt:i4>4980745</vt:i4>
      </vt:variant>
      <vt:variant>
        <vt:i4>378</vt:i4>
      </vt:variant>
      <vt:variant>
        <vt:i4>0</vt:i4>
      </vt:variant>
      <vt:variant>
        <vt:i4>5</vt:i4>
      </vt:variant>
      <vt:variant>
        <vt:lpwstr>http://www.3gpp.org/ftp/TSG_RAN/WG5_Test_ex-T1/TTCN/TTCN_CRs/2017/Docs/R5s170656.zip</vt:lpwstr>
      </vt:variant>
      <vt:variant>
        <vt:lpwstr/>
      </vt:variant>
      <vt:variant>
        <vt:i4>4849672</vt:i4>
      </vt:variant>
      <vt:variant>
        <vt:i4>375</vt:i4>
      </vt:variant>
      <vt:variant>
        <vt:i4>0</vt:i4>
      </vt:variant>
      <vt:variant>
        <vt:i4>5</vt:i4>
      </vt:variant>
      <vt:variant>
        <vt:lpwstr>http://www.3gpp.org/ftp/TSG_RAN/WG5_Test_ex-T1/TTCN/TTCN_CRs/2017/Docs/R5s170640.zip</vt:lpwstr>
      </vt:variant>
      <vt:variant>
        <vt:lpwstr/>
      </vt:variant>
      <vt:variant>
        <vt:i4>4390926</vt:i4>
      </vt:variant>
      <vt:variant>
        <vt:i4>372</vt:i4>
      </vt:variant>
      <vt:variant>
        <vt:i4>0</vt:i4>
      </vt:variant>
      <vt:variant>
        <vt:i4>5</vt:i4>
      </vt:variant>
      <vt:variant>
        <vt:lpwstr>http://www.3gpp.org/ftp/TSG_RAN/WG5_Test_ex-T1/TTCN/TTCN_CRs/2017/Docs/R5s170629.zip</vt:lpwstr>
      </vt:variant>
      <vt:variant>
        <vt:lpwstr/>
      </vt:variant>
      <vt:variant>
        <vt:i4>4325390</vt:i4>
      </vt:variant>
      <vt:variant>
        <vt:i4>369</vt:i4>
      </vt:variant>
      <vt:variant>
        <vt:i4>0</vt:i4>
      </vt:variant>
      <vt:variant>
        <vt:i4>5</vt:i4>
      </vt:variant>
      <vt:variant>
        <vt:lpwstr>http://www.3gpp.org/ftp/TSG_RAN/WG5_Test_ex-T1/TTCN/TTCN_CRs/2017/Docs/R5s170628.zip</vt:lpwstr>
      </vt:variant>
      <vt:variant>
        <vt:lpwstr/>
      </vt:variant>
      <vt:variant>
        <vt:i4>4259849</vt:i4>
      </vt:variant>
      <vt:variant>
        <vt:i4>366</vt:i4>
      </vt:variant>
      <vt:variant>
        <vt:i4>0</vt:i4>
      </vt:variant>
      <vt:variant>
        <vt:i4>5</vt:i4>
      </vt:variant>
      <vt:variant>
        <vt:lpwstr>http://www.3gpp.org/ftp/TSG_RAN/WG5_Test_ex-T1/TTCN/TTCN_CRs/2017/Docs/R5s170558.zip</vt:lpwstr>
      </vt:variant>
      <vt:variant>
        <vt:lpwstr/>
      </vt:variant>
      <vt:variant>
        <vt:i4>4915213</vt:i4>
      </vt:variant>
      <vt:variant>
        <vt:i4>363</vt:i4>
      </vt:variant>
      <vt:variant>
        <vt:i4>0</vt:i4>
      </vt:variant>
      <vt:variant>
        <vt:i4>5</vt:i4>
      </vt:variant>
      <vt:variant>
        <vt:lpwstr>http://www.3gpp.org/ftp/TSG_RAN/WG5_Test_ex-T1/TTCN/TTCN_CRs/2017/Docs/R5s170413.zip</vt:lpwstr>
      </vt:variant>
      <vt:variant>
        <vt:lpwstr/>
      </vt:variant>
      <vt:variant>
        <vt:i4>4653060</vt:i4>
      </vt:variant>
      <vt:variant>
        <vt:i4>360</vt:i4>
      </vt:variant>
      <vt:variant>
        <vt:i4>0</vt:i4>
      </vt:variant>
      <vt:variant>
        <vt:i4>5</vt:i4>
      </vt:variant>
      <vt:variant>
        <vt:lpwstr>http://www.3gpp.org/ftp/TSG_RAN/WG5_Test_ex-T1/TTCN/TTCN_CRs/2017/Docs/R5s170388.zip</vt:lpwstr>
      </vt:variant>
      <vt:variant>
        <vt:lpwstr/>
      </vt:variant>
      <vt:variant>
        <vt:i4>4718596</vt:i4>
      </vt:variant>
      <vt:variant>
        <vt:i4>357</vt:i4>
      </vt:variant>
      <vt:variant>
        <vt:i4>0</vt:i4>
      </vt:variant>
      <vt:variant>
        <vt:i4>5</vt:i4>
      </vt:variant>
      <vt:variant>
        <vt:lpwstr>http://www.3gpp.org/ftp/TSG_RAN/WG5_Test_ex-T1/TTCN/TTCN_CRs/2017/Docs/R5s170387.zip</vt:lpwstr>
      </vt:variant>
      <vt:variant>
        <vt:lpwstr/>
      </vt:variant>
      <vt:variant>
        <vt:i4>4587534</vt:i4>
      </vt:variant>
      <vt:variant>
        <vt:i4>354</vt:i4>
      </vt:variant>
      <vt:variant>
        <vt:i4>0</vt:i4>
      </vt:variant>
      <vt:variant>
        <vt:i4>5</vt:i4>
      </vt:variant>
      <vt:variant>
        <vt:lpwstr>http://www.3gpp.org/ftp/TSG_RAN/WG5_Test_ex-T1/TTCN/TTCN_CRs/2017/Docs/R5s170329.zip</vt:lpwstr>
      </vt:variant>
      <vt:variant>
        <vt:lpwstr/>
      </vt:variant>
      <vt:variant>
        <vt:i4>4915214</vt:i4>
      </vt:variant>
      <vt:variant>
        <vt:i4>351</vt:i4>
      </vt:variant>
      <vt:variant>
        <vt:i4>0</vt:i4>
      </vt:variant>
      <vt:variant>
        <vt:i4>5</vt:i4>
      </vt:variant>
      <vt:variant>
        <vt:lpwstr>http://www.3gpp.org/ftp/TSG_RAN/WG5_Test_ex-T1/TTCN/TTCN_CRs/2017/Docs/R5s170324.zip</vt:lpwstr>
      </vt:variant>
      <vt:variant>
        <vt:lpwstr/>
      </vt:variant>
      <vt:variant>
        <vt:i4>4980750</vt:i4>
      </vt:variant>
      <vt:variant>
        <vt:i4>348</vt:i4>
      </vt:variant>
      <vt:variant>
        <vt:i4>0</vt:i4>
      </vt:variant>
      <vt:variant>
        <vt:i4>5</vt:i4>
      </vt:variant>
      <vt:variant>
        <vt:lpwstr>http://www.3gpp.org/ftp/TSG_RAN/WG5_Test_ex-T1/TTCN/TTCN_CRs/2017/Docs/R5s170323.zip</vt:lpwstr>
      </vt:variant>
      <vt:variant>
        <vt:lpwstr/>
      </vt:variant>
      <vt:variant>
        <vt:i4>5046286</vt:i4>
      </vt:variant>
      <vt:variant>
        <vt:i4>345</vt:i4>
      </vt:variant>
      <vt:variant>
        <vt:i4>0</vt:i4>
      </vt:variant>
      <vt:variant>
        <vt:i4>5</vt:i4>
      </vt:variant>
      <vt:variant>
        <vt:lpwstr>http://www.3gpp.org/ftp/TSG_RAN/WG5_Test_ex-T1/TTCN/TTCN_CRs/2017/Docs/R5s170322.zip</vt:lpwstr>
      </vt:variant>
      <vt:variant>
        <vt:lpwstr/>
      </vt:variant>
      <vt:variant>
        <vt:i4>4980746</vt:i4>
      </vt:variant>
      <vt:variant>
        <vt:i4>342</vt:i4>
      </vt:variant>
      <vt:variant>
        <vt:i4>0</vt:i4>
      </vt:variant>
      <vt:variant>
        <vt:i4>5</vt:i4>
      </vt:variant>
      <vt:variant>
        <vt:lpwstr>http://www.3gpp.org/ftp/TSG_RAN/WG5_Test_ex-T1/TTCN/TTCN_CRs/2017/Docs/R5s170262.zip</vt:lpwstr>
      </vt:variant>
      <vt:variant>
        <vt:lpwstr/>
      </vt:variant>
      <vt:variant>
        <vt:i4>5111812</vt:i4>
      </vt:variant>
      <vt:variant>
        <vt:i4>339</vt:i4>
      </vt:variant>
      <vt:variant>
        <vt:i4>0</vt:i4>
      </vt:variant>
      <vt:variant>
        <vt:i4>5</vt:i4>
      </vt:variant>
      <vt:variant>
        <vt:lpwstr>http://www.3gpp.org/ftp/TSG_RAN/WG5_Test_ex-T1/TTCN/TTCN_CRs/2017/Docs/R5s170183.zip</vt:lpwstr>
      </vt:variant>
      <vt:variant>
        <vt:lpwstr/>
      </vt:variant>
      <vt:variant>
        <vt:i4>5046283</vt:i4>
      </vt:variant>
      <vt:variant>
        <vt:i4>336</vt:i4>
      </vt:variant>
      <vt:variant>
        <vt:i4>0</vt:i4>
      </vt:variant>
      <vt:variant>
        <vt:i4>5</vt:i4>
      </vt:variant>
      <vt:variant>
        <vt:lpwstr>http://www.3gpp.org/ftp/TSG_RAN/WG5_Test_ex-T1/TTCN/TTCN_CRs/2017/Docs/R5s170170.zip</vt:lpwstr>
      </vt:variant>
      <vt:variant>
        <vt:lpwstr/>
      </vt:variant>
      <vt:variant>
        <vt:i4>4456458</vt:i4>
      </vt:variant>
      <vt:variant>
        <vt:i4>333</vt:i4>
      </vt:variant>
      <vt:variant>
        <vt:i4>0</vt:i4>
      </vt:variant>
      <vt:variant>
        <vt:i4>5</vt:i4>
      </vt:variant>
      <vt:variant>
        <vt:lpwstr>http://www.3gpp.org/ftp/TSG_RAN/WG5_Test_ex-T1/TTCN/TTCN_CRs/2017/Docs/R5s170169.zip</vt:lpwstr>
      </vt:variant>
      <vt:variant>
        <vt:lpwstr/>
      </vt:variant>
      <vt:variant>
        <vt:i4>4849674</vt:i4>
      </vt:variant>
      <vt:variant>
        <vt:i4>330</vt:i4>
      </vt:variant>
      <vt:variant>
        <vt:i4>0</vt:i4>
      </vt:variant>
      <vt:variant>
        <vt:i4>5</vt:i4>
      </vt:variant>
      <vt:variant>
        <vt:lpwstr>http://www.3gpp.org/ftp/TSG_RAN/WG5_Test_ex-T1/TTCN/TTCN_CRs/2017/Docs/R5s170167.zip</vt:lpwstr>
      </vt:variant>
      <vt:variant>
        <vt:lpwstr/>
      </vt:variant>
      <vt:variant>
        <vt:i4>4784138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http://www.3gpp.org/ftp/TSG_RAN/WG5_Test_ex-T1/TTCN/TTCN_CRs/2017/Docs/R5s170164.zip</vt:lpwstr>
      </vt:variant>
      <vt:variant>
        <vt:lpwstr/>
      </vt:variant>
      <vt:variant>
        <vt:i4>4980751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http://www.3gpp.org/ftp/TSG_RAN/WG5_Test_ex-T1/TTCN/TTCN_CRs/2017/Docs/R5s170131.zip</vt:lpwstr>
      </vt:variant>
      <vt:variant>
        <vt:lpwstr/>
      </vt:variant>
      <vt:variant>
        <vt:i4>5046287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http://www.3gpp.org/ftp/TSG_RAN/WG5_Test_ex-T1/TTCN/TTCN_CRs/2017/Docs/R5s170130.zip</vt:lpwstr>
      </vt:variant>
      <vt:variant>
        <vt:lpwstr/>
      </vt:variant>
      <vt:variant>
        <vt:i4>4456462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http://www.3gpp.org/ftp/TSG_RAN/WG5_Test_ex-T1/TTCN/TTCN_CRs/2017/Docs/R5s170129.zip</vt:lpwstr>
      </vt:variant>
      <vt:variant>
        <vt:lpwstr/>
      </vt:variant>
      <vt:variant>
        <vt:i4>4521997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http://www.3gpp.org/ftp/TSG_RAN/WG5_Test_ex-T1/TTCN/TTCN_CRs/2017/Docs/R5s170118.zip</vt:lpwstr>
      </vt:variant>
      <vt:variant>
        <vt:lpwstr/>
      </vt:variant>
      <vt:variant>
        <vt:i4>4849677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http://www.3gpp.org/ftp/TSG_RAN/WG5_Test_ex-T1/TTCN/TTCN_CRs/2017/Docs/R5s170117.zip</vt:lpwstr>
      </vt:variant>
      <vt:variant>
        <vt:lpwstr/>
      </vt:variant>
      <vt:variant>
        <vt:i4>4915213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http://www.3gpp.org/ftp/TSG_RAN/WG5_Test_ex-T1/TTCN/TTCN_CRs/2017/Docs/R5s170116.zip</vt:lpwstr>
      </vt:variant>
      <vt:variant>
        <vt:lpwstr/>
      </vt:variant>
      <vt:variant>
        <vt:i4>4718605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http://www.3gpp.org/ftp/TSG_RAN/WG5_Test_ex-T1/TTCN/TTCN_CRs/2017/Docs/R5s170115.zip</vt:lpwstr>
      </vt:variant>
      <vt:variant>
        <vt:lpwstr/>
      </vt:variant>
      <vt:variant>
        <vt:i4>4784141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http://www.3gpp.org/ftp/TSG_RAN/WG5_Test_ex-T1/TTCN/TTCN_CRs/2017/Docs/R5s170114.zip</vt:lpwstr>
      </vt:variant>
      <vt:variant>
        <vt:lpwstr/>
      </vt:variant>
      <vt:variant>
        <vt:i4>5111821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http://www.3gpp.org/ftp/TSG_RAN/WG5_Test_ex-T1/TTCN/TTCN_CRs/2017/Docs/R5s170113.zip</vt:lpwstr>
      </vt:variant>
      <vt:variant>
        <vt:lpwstr/>
      </vt:variant>
      <vt:variant>
        <vt:i4>5046285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http://www.3gpp.org/ftp/TSG_RAN/WG5_Test_ex-T1/TTCN/TTCN_CRs/2017/Docs/R5s170110.zip</vt:lpwstr>
      </vt:variant>
      <vt:variant>
        <vt:lpwstr/>
      </vt:variant>
      <vt:variant>
        <vt:i4>4915212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http://www.3gpp.org/ftp/TSG_RAN/WG5_Test_ex-T1/TTCN/TTCN_CRs/2017/Docs/R5s170106.zip</vt:lpwstr>
      </vt:variant>
      <vt:variant>
        <vt:lpwstr/>
      </vt:variant>
      <vt:variant>
        <vt:i4>4915211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http://www.3gpp.org/ftp/TSG_RAN/WG5_Test_ex-T1/TTCN/TTCN_CRs/2017/Docs/R5s170077.zip</vt:lpwstr>
      </vt:variant>
      <vt:variant>
        <vt:lpwstr/>
      </vt:variant>
      <vt:variant>
        <vt:i4>4849675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http://www.3gpp.org/ftp/TSG_RAN/WG5_Test_ex-T1/TTCN/TTCN_CRs/2017/Docs/R5s170076.zip</vt:lpwstr>
      </vt:variant>
      <vt:variant>
        <vt:lpwstr/>
      </vt:variant>
      <vt:variant>
        <vt:i4>5177355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http://www.3gpp.org/ftp/TSG_RAN/WG5_Test_ex-T1/TTCN/TTCN_CRs/2017/Docs/R5s170073.zip</vt:lpwstr>
      </vt:variant>
      <vt:variant>
        <vt:lpwstr/>
      </vt:variant>
      <vt:variant>
        <vt:i4>5046283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http://www.3gpp.org/ftp/TSG_RAN/WG5_Test_ex-T1/TTCN/TTCN_CRs/2017/Docs/R5s170071.zip</vt:lpwstr>
      </vt:variant>
      <vt:variant>
        <vt:lpwstr/>
      </vt:variant>
      <vt:variant>
        <vt:i4>4784138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http://www.3gpp.org/ftp/TSG_RAN/WG5_Test_ex-T1/TTCN/TTCN_CRs/2017/Docs/R5s170065.zip</vt:lpwstr>
      </vt:variant>
      <vt:variant>
        <vt:lpwstr/>
      </vt:variant>
      <vt:variant>
        <vt:i4>4915208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http://www.3gpp.org/ftp/TSG_RAN/WG5_Test_ex-T1/TTCN/TTCN_CRs/2017/Docs/R5s170047.zip</vt:lpwstr>
      </vt:variant>
      <vt:variant>
        <vt:lpwstr/>
      </vt:variant>
      <vt:variant>
        <vt:i4>4390920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http://www.3gpp.org/ftp/tsg_ran/WG5_Test_ex-T1/TTCN/TTCN_CRs/2016/Docs/R5s160957.zip</vt:lpwstr>
      </vt:variant>
      <vt:variant>
        <vt:lpwstr/>
      </vt:variant>
      <vt:variant>
        <vt:i4>4456460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http://www.3gpp.org/ftp/tsg_ran/WG5_Test_ex-T1/TTCN/TTCN_CRs/2016/Docs/R5s160910.zip</vt:lpwstr>
      </vt:variant>
      <vt:variant>
        <vt:lpwstr/>
      </vt:variant>
      <vt:variant>
        <vt:i4>4587524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http://www.3gpp.org/ftp/tsg_ran/WG5_Test_ex-T1/TTCN/TTCN_CRs/2016/Docs/R5s160893.zip</vt:lpwstr>
      </vt:variant>
      <vt:variant>
        <vt:lpwstr/>
      </vt:variant>
      <vt:variant>
        <vt:i4>4653060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http://www.3gpp.org/ftp/tsg_ran/WG5_Test_ex-T1/TTCN/TTCN_CRs/2016/Docs/R5s160892.zip</vt:lpwstr>
      </vt:variant>
      <vt:variant>
        <vt:lpwstr/>
      </vt:variant>
      <vt:variant>
        <vt:i4>4980747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http://www.3gpp.org/ftp/tsg_ran/WG5_Test_ex-T1/TTCN/TTCN_CRs/2016/Docs/R5s160869.zip</vt:lpwstr>
      </vt:variant>
      <vt:variant>
        <vt:lpwstr/>
      </vt:variant>
      <vt:variant>
        <vt:i4>5046283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http://www.3gpp.org/ftp/tsg_ran/WG5_Test_ex-T1/TTCN/TTCN_CRs/2016/Docs/R5s160868.zip</vt:lpwstr>
      </vt:variant>
      <vt:variant>
        <vt:lpwstr/>
      </vt:variant>
      <vt:variant>
        <vt:i4>4325387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http://www.3gpp.org/ftp/tsg_ran/WG5_Test_ex-T1/TTCN/TTCN_CRs/2016/Docs/R5s160867.zip</vt:lpwstr>
      </vt:variant>
      <vt:variant>
        <vt:lpwstr/>
      </vt:variant>
      <vt:variant>
        <vt:i4>4194315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http://www.3gpp.org/ftp/tsg_ran/WG5_Test_ex-T1/TTCN/TTCN_CRs/2016/Docs/R5s160865.zip</vt:lpwstr>
      </vt:variant>
      <vt:variant>
        <vt:lpwstr/>
      </vt:variant>
      <vt:variant>
        <vt:i4>4259851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http://www.3gpp.org/ftp/tsg_ran/WG5_Test_ex-T1/TTCN/TTCN_CRs/2016/Docs/R5s160864.zip</vt:lpwstr>
      </vt:variant>
      <vt:variant>
        <vt:lpwstr/>
      </vt:variant>
      <vt:variant>
        <vt:i4>4587531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http://www.3gpp.org/ftp/tsg_ran/WG5_Test_ex-T1/TTCN/TTCN_CRs/2016/Docs/R5s160863.zip</vt:lpwstr>
      </vt:variant>
      <vt:variant>
        <vt:lpwstr/>
      </vt:variant>
      <vt:variant>
        <vt:i4>4456459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http://www.3gpp.org/ftp/tsg_ran/WG5_Test_ex-T1/TTCN/TTCN_CRs/2016/Docs/R5s160861.zip</vt:lpwstr>
      </vt:variant>
      <vt:variant>
        <vt:lpwstr/>
      </vt:variant>
      <vt:variant>
        <vt:i4>4521995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http://www.3gpp.org/ftp/tsg_ran/WG5_Test_ex-T1/TTCN/TTCN_CRs/2016/Docs/R5s160860.zip</vt:lpwstr>
      </vt:variant>
      <vt:variant>
        <vt:lpwstr/>
      </vt:variant>
      <vt:variant>
        <vt:i4>4980744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http://www.3gpp.org/ftp/tsg_ran/WG5_Test_ex-T1/TTCN/TTCN_CRs/2016/Docs/R5s160859.zip</vt:lpwstr>
      </vt:variant>
      <vt:variant>
        <vt:lpwstr/>
      </vt:variant>
      <vt:variant>
        <vt:i4>4980750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http://www.3gpp.org/ftp/tsg_ran/WG5_Test_ex-T1/TTCN/TTCN_CRs/2016/Docs/R5s160839.zip</vt:lpwstr>
      </vt:variant>
      <vt:variant>
        <vt:lpwstr/>
      </vt:variant>
      <vt:variant>
        <vt:i4>5046286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http://www.3gpp.org/ftp/tsg_ran/WG5_Test_ex-T1/TTCN/TTCN_CRs/2016/Docs/R5s160838.zip</vt:lpwstr>
      </vt:variant>
      <vt:variant>
        <vt:lpwstr/>
      </vt:variant>
      <vt:variant>
        <vt:i4>4325390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http://www.3gpp.org/ftp/tsg_ran/WG5_Test_ex-T1/TTCN/TTCN_CRs/2016/Docs/R5s160837.zip</vt:lpwstr>
      </vt:variant>
      <vt:variant>
        <vt:lpwstr/>
      </vt:variant>
      <vt:variant>
        <vt:i4>4390926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http://www.3gpp.org/ftp/tsg_ran/WG5_Test_ex-T1/TTCN/TTCN_CRs/2016/Docs/R5s160836.zip</vt:lpwstr>
      </vt:variant>
      <vt:variant>
        <vt:lpwstr/>
      </vt:variant>
      <vt:variant>
        <vt:i4>4194318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http://www.3gpp.org/ftp/tsg_ran/WG5_Test_ex-T1/TTCN/TTCN_CRs/2016/Docs/R5s160835.zip</vt:lpwstr>
      </vt:variant>
      <vt:variant>
        <vt:lpwstr/>
      </vt:variant>
      <vt:variant>
        <vt:i4>4653069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http://www.3gpp.org/ftp/tsg_ran/WG5_Test_ex-T1/TTCN/TTCN_CRs/2016/Docs/R5s160802.zip</vt:lpwstr>
      </vt:variant>
      <vt:variant>
        <vt:lpwstr/>
      </vt:variant>
      <vt:variant>
        <vt:i4>4915204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http://www.3gpp.org/ftp/tsg_ran/WG5_Test_ex-T1/TTCN/TTCN_CRs/2016/Docs/R5s160791.zip</vt:lpwstr>
      </vt:variant>
      <vt:variant>
        <vt:lpwstr/>
      </vt:variant>
      <vt:variant>
        <vt:i4>4849668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http://www.3gpp.org/ftp/tsg_ran/WG5_Test_ex-T1/TTCN/TTCN_CRs/2016/Docs/R5s160790.zip</vt:lpwstr>
      </vt:variant>
      <vt:variant>
        <vt:lpwstr/>
      </vt:variant>
      <vt:variant>
        <vt:i4>4390917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http://www.3gpp.org/ftp/tsg_ran/WG5_Test_ex-T1/TTCN/TTCN_CRs/2016/Docs/R5s160789.zip</vt:lpwstr>
      </vt:variant>
      <vt:variant>
        <vt:lpwstr/>
      </vt:variant>
      <vt:variant>
        <vt:i4>4325381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http://www.3gpp.org/ftp/tsg_ran/WG5_Test_ex-T1/TTCN/TTCN_CRs/2016/Docs/R5s160788.zip</vt:lpwstr>
      </vt:variant>
      <vt:variant>
        <vt:lpwstr/>
      </vt:variant>
      <vt:variant>
        <vt:i4>5111818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http://www.3gpp.org/ftp/tsg_ran/WG5_Test_ex-T1/TTCN/TTCN_CRs/2016/Docs/R5s160774.zip</vt:lpwstr>
      </vt:variant>
      <vt:variant>
        <vt:lpwstr/>
      </vt:variant>
      <vt:variant>
        <vt:i4>4915211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http://www.3gpp.org/ftp/tsg_ran/WG5_Test_ex-T1/TTCN/TTCN_CRs/2016/Docs/R5s160761.zip</vt:lpwstr>
      </vt:variant>
      <vt:variant>
        <vt:lpwstr/>
      </vt:variant>
      <vt:variant>
        <vt:i4>4390927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http://www.3gpp.org/ftp/tsg_ran/WG5_Test_ex-T1/TTCN/TTCN_CRs/2016/Docs/R5s160729.zip</vt:lpwstr>
      </vt:variant>
      <vt:variant>
        <vt:lpwstr/>
      </vt:variant>
      <vt:variant>
        <vt:i4>5111823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http://www.3gpp.org/ftp/tsg_ran/WG5_Test_ex-T1/TTCN/TTCN_CRs/2016/Docs/R5s160724.zip</vt:lpwstr>
      </vt:variant>
      <vt:variant>
        <vt:lpwstr/>
      </vt:variant>
      <vt:variant>
        <vt:i4>4718607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http://www.3gpp.org/ftp/tsg_ran/WG5_Test_ex-T1/TTCN/TTCN_CRs/2016/Docs/R5s160722.zip</vt:lpwstr>
      </vt:variant>
      <vt:variant>
        <vt:lpwstr/>
      </vt:variant>
      <vt:variant>
        <vt:i4>4325386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http://www.3gpp.org/ftp/tsg_ran/WG5_Test_ex-T1/TTCN/TTCN_CRs/2016/Docs/R5s160679.zip</vt:lpwstr>
      </vt:variant>
      <vt:variant>
        <vt:lpwstr/>
      </vt:variant>
      <vt:variant>
        <vt:i4>4390922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http://www.3gpp.org/ftp/tsg_ran/WG5_Test_ex-T1/TTCN/TTCN_CRs/2016/Docs/R5s160678.zip</vt:lpwstr>
      </vt:variant>
      <vt:variant>
        <vt:lpwstr/>
      </vt:variant>
      <vt:variant>
        <vt:i4>5046282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http://www.3gpp.org/ftp/tsg_ran/WG5_Test_ex-T1/TTCN/TTCN_CRs/2016/Docs/R5s160676.zip</vt:lpwstr>
      </vt:variant>
      <vt:variant>
        <vt:lpwstr/>
      </vt:variant>
      <vt:variant>
        <vt:i4>4784139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http://www.3gpp.org/ftp/tsg_ran/WG5_Test_ex-T1/TTCN/TTCN_CRs/2016/Docs/R5s160662.zip</vt:lpwstr>
      </vt:variant>
      <vt:variant>
        <vt:lpwstr/>
      </vt:variant>
      <vt:variant>
        <vt:i4>4849675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http://www.3gpp.org/ftp/tsg_ran/WG5_Test_ex-T1/TTCN/TTCN_CRs/2016/Docs/R5s160661.zip</vt:lpwstr>
      </vt:variant>
      <vt:variant>
        <vt:lpwstr/>
      </vt:variant>
      <vt:variant>
        <vt:i4>4915211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http://www.3gpp.org/ftp/tsg_ran/WG5_Test_ex-T1/TTCN/TTCN_CRs/2016/Docs/R5s160660.zip</vt:lpwstr>
      </vt:variant>
      <vt:variant>
        <vt:lpwstr/>
      </vt:variant>
      <vt:variant>
        <vt:i4>4325384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http://www.3gpp.org/ftp/tsg_ran/WG5_Test_ex-T1/TTCN/TTCN_CRs/2016/Docs/R5s160659.zip</vt:lpwstr>
      </vt:variant>
      <vt:variant>
        <vt:lpwstr/>
      </vt:variant>
      <vt:variant>
        <vt:i4>5177353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http://www.3gpp.org/ftp/tsg_ran/WG5_Test_ex-T1/TTCN/TTCN_CRs/2016/Docs/R5s160644.zip</vt:lpwstr>
      </vt:variant>
      <vt:variant>
        <vt:lpwstr/>
      </vt:variant>
      <vt:variant>
        <vt:i4>4980750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http://www.3gpp.org/ftp/tsg_ran/WG5_Test_ex-T1/TTCN/TTCN_CRs/2016/Docs/R5s160637.zip</vt:lpwstr>
      </vt:variant>
      <vt:variant>
        <vt:lpwstr/>
      </vt:variant>
      <vt:variant>
        <vt:i4>4915212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http://www.3gpp.org/ftp/tsg_ran/WG5_Test_ex-T1/TTCN/TTCN_CRs/2016/Docs/R5s160513.zip</vt:lpwstr>
      </vt:variant>
      <vt:variant>
        <vt:lpwstr/>
      </vt:variant>
      <vt:variant>
        <vt:i4>4849676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http://www.3gpp.org/ftp/tsg_ran/WG5_Test_ex-T1/TTCN/TTCN_CRs/2016/Docs/R5s160512.zip</vt:lpwstr>
      </vt:variant>
      <vt:variant>
        <vt:lpwstr/>
      </vt:variant>
      <vt:variant>
        <vt:i4>4784140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http://www.3gpp.org/ftp/tsg_ran/WG5_Test_ex-T1/TTCN/TTCN_CRs/2016/Docs/R5s160511.zip</vt:lpwstr>
      </vt:variant>
      <vt:variant>
        <vt:lpwstr/>
      </vt:variant>
      <vt:variant>
        <vt:i4>4259850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http://www.3gpp.org/ftp/tsg_ran/WG5_Test_ex-T1/TTCN/TTCN_CRs/2016/Docs/R5s160478.zip</vt:lpwstr>
      </vt:variant>
      <vt:variant>
        <vt:lpwstr/>
      </vt:variant>
      <vt:variant>
        <vt:i4>4980746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http://www.3gpp.org/ftp/tsg_ran/WG5_Test_ex-T1/TTCN/TTCN_CRs/2016/Docs/R5s160475.zip</vt:lpwstr>
      </vt:variant>
      <vt:variant>
        <vt:lpwstr/>
      </vt:variant>
      <vt:variant>
        <vt:i4>4849675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http://www.3gpp.org/ftp/tsg_ran/WG5_Test_ex-T1/TTCN/TTCN_CRs/2016/Docs/R5s160463.zip</vt:lpwstr>
      </vt:variant>
      <vt:variant>
        <vt:lpwstr/>
      </vt:variant>
      <vt:variant>
        <vt:i4>4915211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http://www.3gpp.org/ftp/tsg_ran/WG5_Test_ex-T1/TTCN/TTCN_CRs/2016/Docs/R5s160462.zip</vt:lpwstr>
      </vt:variant>
      <vt:variant>
        <vt:lpwstr/>
      </vt:variant>
      <vt:variant>
        <vt:i4>4718603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http://www.3gpp.org/ftp/tsg_ran/WG5_Test_ex-T1/TTCN/TTCN_CRs/2016/Docs/R5s160461.zip</vt:lpwstr>
      </vt:variant>
      <vt:variant>
        <vt:lpwstr/>
      </vt:variant>
      <vt:variant>
        <vt:i4>5177352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http://www.3gpp.org/ftp/tsg_ran/WG5_Test_ex-T1/TTCN/TTCN_CRs/2016/Docs/R5s160456.zip</vt:lpwstr>
      </vt:variant>
      <vt:variant>
        <vt:lpwstr/>
      </vt:variant>
      <vt:variant>
        <vt:i4>4849678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http://www.3gpp.org/ftp/tsg_ran/WG5_Test_ex-T1/TTCN/TTCN_CRs/2016/Docs/R5s160433.zip</vt:lpwstr>
      </vt:variant>
      <vt:variant>
        <vt:lpwstr/>
      </vt:variant>
      <vt:variant>
        <vt:i4>4653061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http://www.3gpp.org/ftp/tsg_ran/WG5_Test_ex-T1/TTCN/TTCN_CRs/2016/Docs/R5s160389.zip</vt:lpwstr>
      </vt:variant>
      <vt:variant>
        <vt:lpwstr/>
      </vt:variant>
      <vt:variant>
        <vt:i4>4587530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http://www.3gpp.org/ftp/tsg_ran/WG5_Test_ex-T1/TTCN/TTCN_CRs/2016/Docs/R5s160378.zip</vt:lpwstr>
      </vt:variant>
      <vt:variant>
        <vt:lpwstr/>
      </vt:variant>
      <vt:variant>
        <vt:i4>4784138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http://www.3gpp.org/ftp/tsg_ran/WG5_Test_ex-T1/TTCN/TTCN_CRs/2016/Docs/R5s160377.zip</vt:lpwstr>
      </vt:variant>
      <vt:variant>
        <vt:lpwstr/>
      </vt:variant>
      <vt:variant>
        <vt:i4>4587528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http://www.3gpp.org/ftp/tsg_ran/WG5_Test_ex-T1/TTCN/TTCN_CRs/2016/Docs/R5s160358.zip</vt:lpwstr>
      </vt:variant>
      <vt:variant>
        <vt:lpwstr/>
      </vt:variant>
      <vt:variant>
        <vt:i4>4784136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http://www.3gpp.org/ftp/tsg_ran/WG5_Test_ex-T1/TTCN/TTCN_CRs/2016/Docs/R5s160357.zip</vt:lpwstr>
      </vt:variant>
      <vt:variant>
        <vt:lpwstr/>
      </vt:variant>
      <vt:variant>
        <vt:i4>5177356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http://www.3gpp.org/ftp/tsg_ran/WG5_Test_ex-T1/TTCN/TTCN_CRs/2016/Docs/R5s160311.zip</vt:lpwstr>
      </vt:variant>
      <vt:variant>
        <vt:lpwstr/>
      </vt:variant>
      <vt:variant>
        <vt:i4>4718596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http://www.3gpp.org/ftp/tsg_ran/WG5_Test_ex-T1/TTCN/TTCN_CRs/2016/Docs/R5s160297.zip</vt:lpwstr>
      </vt:variant>
      <vt:variant>
        <vt:lpwstr/>
      </vt:variant>
      <vt:variant>
        <vt:i4>4849674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http://www.3gpp.org/ftp/tsg_ran/WG5_Test_ex-T1/TTCN/TTCN_CRs/2016/Docs/R5s160176.zip</vt:lpwstr>
      </vt:variant>
      <vt:variant>
        <vt:lpwstr/>
      </vt:variant>
      <vt:variant>
        <vt:i4>5177352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http://www.3gpp.org/ftp/tsg_ran/WG5_Test_ex-T1/TTCN/TTCN_CRs/2016/Docs/R5s160153.zip</vt:lpwstr>
      </vt:variant>
      <vt:variant>
        <vt:lpwstr/>
      </vt:variant>
      <vt:variant>
        <vt:i4>4521993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http://www.3gpp.org/ftp/tsg_ran/WG5_Test_ex-T1/TTCN/TTCN_CRs/2016/Docs/R5s160149.zip</vt:lpwstr>
      </vt:variant>
      <vt:variant>
        <vt:lpwstr/>
      </vt:variant>
      <vt:variant>
        <vt:i4>4456457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http://www.3gpp.org/ftp/tsg_ran/WG5_Test_ex-T1/TTCN/TTCN_CRs/2016/Docs/R5s160148.zip</vt:lpwstr>
      </vt:variant>
      <vt:variant>
        <vt:lpwstr/>
      </vt:variant>
      <vt:variant>
        <vt:i4>5177353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http://www.3gpp.org/ftp/tsg_ran/WG5_Test_ex-T1/TTCN/TTCN_CRs/2016/Docs/R5s160143.zip</vt:lpwstr>
      </vt:variant>
      <vt:variant>
        <vt:lpwstr/>
      </vt:variant>
      <vt:variant>
        <vt:i4>4521998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http://www.3gpp.org/ftp/tsg_ran/WG5_Test_ex-T1/TTCN/TTCN_CRs/2016/Docs/R5s160139.zip</vt:lpwstr>
      </vt:variant>
      <vt:variant>
        <vt:lpwstr/>
      </vt:variant>
      <vt:variant>
        <vt:i4>4980750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http://www.3gpp.org/ftp/tsg_ran/WG5_Test_ex-T1/TTCN/TTCN_CRs/2016/Docs/R5s160130.zip</vt:lpwstr>
      </vt:variant>
      <vt:variant>
        <vt:lpwstr/>
      </vt:variant>
      <vt:variant>
        <vt:i4>5111823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http://www.3gpp.org/ftp/tsg_ran/WG5_Test_ex-T1/TTCN/TTCN_CRs/2016/Docs/R5s160122.zip</vt:lpwstr>
      </vt:variant>
      <vt:variant>
        <vt:lpwstr/>
      </vt:variant>
      <vt:variant>
        <vt:i4>5046283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http://www.3gpp.org/ftp/tsg_ran/WG5_Test_ex-T1/TTCN/TTCN_CRs/2016/Docs/R5s160060.zip</vt:lpwstr>
      </vt:variant>
      <vt:variant>
        <vt:lpwstr/>
      </vt:variant>
      <vt:variant>
        <vt:i4>4521996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http://www.3gpp.org/ftp/tsg_ran/WG5_Test_ex-T1/TTCN/TTCN_CRs/2016/Docs/R5s160018.zip</vt:lpwstr>
      </vt:variant>
      <vt:variant>
        <vt:lpwstr/>
      </vt:variant>
      <vt:variant>
        <vt:i4>5439612</vt:i4>
      </vt:variant>
      <vt:variant>
        <vt:i4>81</vt:i4>
      </vt:variant>
      <vt:variant>
        <vt:i4>0</vt:i4>
      </vt:variant>
      <vt:variant>
        <vt:i4>5</vt:i4>
      </vt:variant>
      <vt:variant>
        <vt:lpwstr>../../../../../RAN5/isi_prod/Tdoc/R5-081536.zip</vt:lpwstr>
      </vt:variant>
      <vt:variant>
        <vt:lpwstr/>
      </vt:variant>
      <vt:variant>
        <vt:i4>5701755</vt:i4>
      </vt:variant>
      <vt:variant>
        <vt:i4>78</vt:i4>
      </vt:variant>
      <vt:variant>
        <vt:i4>0</vt:i4>
      </vt:variant>
      <vt:variant>
        <vt:i4>5</vt:i4>
      </vt:variant>
      <vt:variant>
        <vt:lpwstr>../../../../../RAN5/isi_prod/Tdoc/R5-081571.zip</vt:lpwstr>
      </vt:variant>
      <vt:variant>
        <vt:lpwstr/>
      </vt:variant>
      <vt:variant>
        <vt:i4>5570679</vt:i4>
      </vt:variant>
      <vt:variant>
        <vt:i4>75</vt:i4>
      </vt:variant>
      <vt:variant>
        <vt:i4>0</vt:i4>
      </vt:variant>
      <vt:variant>
        <vt:i4>5</vt:i4>
      </vt:variant>
      <vt:variant>
        <vt:lpwstr>../../../../../RAN5/isi_prod/Tdoc/R5-081058.zip</vt:lpwstr>
      </vt:variant>
      <vt:variant>
        <vt:lpwstr/>
      </vt:variant>
      <vt:variant>
        <vt:i4>5374073</vt:i4>
      </vt:variant>
      <vt:variant>
        <vt:i4>72</vt:i4>
      </vt:variant>
      <vt:variant>
        <vt:i4>0</vt:i4>
      </vt:variant>
      <vt:variant>
        <vt:i4>5</vt:i4>
      </vt:variant>
      <vt:variant>
        <vt:lpwstr>../../../../../RAN5/isi_prod/Tdoc/R5-081523.zip</vt:lpwstr>
      </vt:variant>
      <vt:variant>
        <vt:lpwstr/>
      </vt:variant>
      <vt:variant>
        <vt:i4>5308538</vt:i4>
      </vt:variant>
      <vt:variant>
        <vt:i4>69</vt:i4>
      </vt:variant>
      <vt:variant>
        <vt:i4>0</vt:i4>
      </vt:variant>
      <vt:variant>
        <vt:i4>5</vt:i4>
      </vt:variant>
      <vt:variant>
        <vt:lpwstr>../../../../../RAN5/isi_prod/Tdoc/R5-081510.zip</vt:lpwstr>
      </vt:variant>
      <vt:variant>
        <vt:lpwstr/>
      </vt:variant>
      <vt:variant>
        <vt:i4>3080213</vt:i4>
      </vt:variant>
      <vt:variant>
        <vt:i4>27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24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21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18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15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12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9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6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3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0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34.123-3</dc:title>
  <dc:subject>User Equipment (UE) conformance specification; Part 3 Abstract Test Suit (ATS)</dc:subject>
  <dc:creator>3GPP TSG RAN WG5</dc:creator>
  <cp:keywords>UMTS, ATS, terminal, radio, mobile</cp:keywords>
  <dc:description/>
  <cp:lastModifiedBy>MCC TF160</cp:lastModifiedBy>
  <cp:revision>29</cp:revision>
  <cp:lastPrinted>2007-05-23T13:34:00Z</cp:lastPrinted>
  <dcterms:created xsi:type="dcterms:W3CDTF">2023-03-22T15:30:00Z</dcterms:created>
  <dcterms:modified xsi:type="dcterms:W3CDTF">2023-12-05T10:44:00Z</dcterms:modified>
  <cp:category>TS</cp:category>
</cp:coreProperties>
</file>