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FE6C2" w14:textId="75FC10F9" w:rsidR="00DE555B" w:rsidRPr="00E12CDE" w:rsidRDefault="00444FB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E12CDE">
        <w:rPr>
          <w:b/>
          <w:sz w:val="24"/>
        </w:rPr>
        <w:t>3GPP TSG-</w:t>
      </w:r>
      <w:fldSimple w:instr=" DOCPROPERTY  TSG/WGRef  \* MERGEFORMAT ">
        <w:r w:rsidRPr="00E12CDE">
          <w:rPr>
            <w:b/>
            <w:sz w:val="24"/>
          </w:rPr>
          <w:t>RAN5</w:t>
        </w:r>
      </w:fldSimple>
      <w:r w:rsidRPr="00E12CDE">
        <w:rPr>
          <w:b/>
          <w:sz w:val="24"/>
        </w:rPr>
        <w:t xml:space="preserve"> Meeting #</w:t>
      </w:r>
      <w:fldSimple w:instr=" DOCPROPERTY  MtgSeq  \* MERGEFORMAT ">
        <w:r w:rsidRPr="00E12CDE">
          <w:rPr>
            <w:b/>
            <w:sz w:val="24"/>
          </w:rPr>
          <w:t>2023</w:t>
        </w:r>
      </w:fldSimple>
      <w:fldSimple w:instr=" DOCPROPERTY  MtgTitle  \* MERGEFORMAT ">
        <w:r w:rsidRPr="00E12CDE">
          <w:rPr>
            <w:b/>
            <w:sz w:val="24"/>
          </w:rPr>
          <w:t>-TTCN email</w:t>
        </w:r>
      </w:fldSimple>
      <w:r w:rsidRPr="00E12CDE">
        <w:rPr>
          <w:b/>
          <w:i/>
          <w:sz w:val="28"/>
        </w:rPr>
        <w:tab/>
      </w:r>
      <w:fldSimple w:instr=" DOCPROPERTY  Tdoc#  \* MERGEFORMAT ">
        <w:r w:rsidRPr="00E12CDE">
          <w:rPr>
            <w:b/>
            <w:i/>
            <w:sz w:val="28"/>
          </w:rPr>
          <w:t>R5s230</w:t>
        </w:r>
        <w:r w:rsidR="002C64FD">
          <w:rPr>
            <w:b/>
            <w:i/>
            <w:sz w:val="28"/>
          </w:rPr>
          <w:t>790</w:t>
        </w:r>
      </w:fldSimple>
    </w:p>
    <w:p w14:paraId="7BC46AA7" w14:textId="77777777" w:rsidR="00DE555B" w:rsidRPr="00E12CDE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444FBC" w:rsidRPr="00E12CDE">
          <w:rPr>
            <w:b/>
            <w:sz w:val="24"/>
          </w:rPr>
          <w:t>Online</w:t>
        </w:r>
      </w:fldSimple>
      <w:r w:rsidR="00444FBC" w:rsidRPr="00E12CDE">
        <w:rPr>
          <w:b/>
          <w:sz w:val="24"/>
        </w:rPr>
        <w:t xml:space="preserve">, </w:t>
      </w:r>
      <w:r w:rsidR="00444FBC" w:rsidRPr="00E12CDE">
        <w:fldChar w:fldCharType="begin"/>
      </w:r>
      <w:r w:rsidR="00444FBC" w:rsidRPr="00E12CDE">
        <w:instrText xml:space="preserve"> DOCPROPERTY  Country  \* MERGEFORMAT </w:instrText>
      </w:r>
      <w:r w:rsidR="00444FBC" w:rsidRPr="00E12CDE">
        <w:fldChar w:fldCharType="end"/>
      </w:r>
      <w:r w:rsidR="00444FBC" w:rsidRPr="00E12CDE">
        <w:rPr>
          <w:b/>
          <w:sz w:val="24"/>
        </w:rPr>
        <w:t xml:space="preserve">, </w:t>
      </w:r>
      <w:fldSimple w:instr=" DOCPROPERTY  StartDate  \* MERGEFORMAT ">
        <w:r w:rsidR="00444FBC" w:rsidRPr="00E12CDE">
          <w:rPr>
            <w:b/>
            <w:sz w:val="24"/>
          </w:rPr>
          <w:t>9th Dec 2022</w:t>
        </w:r>
      </w:fldSimple>
      <w:r w:rsidR="00444FBC" w:rsidRPr="00E12CDE">
        <w:rPr>
          <w:b/>
          <w:sz w:val="24"/>
        </w:rPr>
        <w:t xml:space="preserve"> - </w:t>
      </w:r>
      <w:fldSimple w:instr=" DOCPROPERTY  EndDate  \* MERGEFORMAT ">
        <w:r w:rsidR="00444FBC" w:rsidRPr="00E12CDE"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DE" w:rsidRPr="00E12CDE" w14:paraId="6158F06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C8221" w14:textId="77777777" w:rsidR="00DE555B" w:rsidRPr="00E12CDE" w:rsidRDefault="00444FBC">
            <w:pPr>
              <w:pStyle w:val="CRCoverPage"/>
              <w:spacing w:after="0"/>
              <w:jc w:val="right"/>
              <w:rPr>
                <w:i/>
              </w:rPr>
            </w:pPr>
            <w:r w:rsidRPr="00E12CDE">
              <w:rPr>
                <w:i/>
                <w:sz w:val="14"/>
              </w:rPr>
              <w:t>CR-Form-v12.2</w:t>
            </w:r>
          </w:p>
        </w:tc>
      </w:tr>
      <w:tr w:rsidR="00E12CDE" w:rsidRPr="00E12CDE" w14:paraId="488957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4CAD" w14:textId="77777777" w:rsidR="00DE555B" w:rsidRPr="00E12CDE" w:rsidRDefault="00444FBC">
            <w:pPr>
              <w:pStyle w:val="CRCoverPage"/>
              <w:spacing w:after="0"/>
              <w:jc w:val="center"/>
            </w:pPr>
            <w:r w:rsidRPr="00E12CDE">
              <w:rPr>
                <w:b/>
                <w:sz w:val="32"/>
              </w:rPr>
              <w:t>CHANGE REQUEST</w:t>
            </w:r>
          </w:p>
        </w:tc>
      </w:tr>
      <w:tr w:rsidR="00E12CDE" w:rsidRPr="00E12CDE" w14:paraId="0829C1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25EC0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338300B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E74B07" w14:textId="77777777" w:rsidR="00DE555B" w:rsidRPr="00E12CDE" w:rsidRDefault="00DE55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362DC5" w14:textId="3B5CC4B6" w:rsidR="00DE555B" w:rsidRPr="00E12CD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44FBC" w:rsidRPr="00E12CDE">
                <w:rPr>
                  <w:b/>
                  <w:sz w:val="28"/>
                </w:rPr>
                <w:t>3</w:t>
              </w:r>
              <w:r w:rsidR="002C64FD">
                <w:rPr>
                  <w:b/>
                  <w:sz w:val="28"/>
                </w:rPr>
                <w:t>6</w:t>
              </w:r>
              <w:r w:rsidR="00444FBC" w:rsidRPr="00E12CDE">
                <w:rPr>
                  <w:b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5186E3CA" w14:textId="77777777" w:rsidR="00DE555B" w:rsidRPr="00E12CDE" w:rsidRDefault="00444FBC">
            <w:pPr>
              <w:pStyle w:val="CRCoverPage"/>
              <w:spacing w:after="0"/>
              <w:jc w:val="center"/>
            </w:pPr>
            <w:r w:rsidRPr="00E12CD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D94B9" w14:textId="25911240" w:rsidR="00DE555B" w:rsidRPr="00BB2C93" w:rsidRDefault="00BB2C93" w:rsidP="00CE60DB">
            <w:pPr>
              <w:pStyle w:val="CRCoverPage"/>
              <w:spacing w:after="0"/>
              <w:rPr>
                <w:b/>
                <w:bCs/>
                <w:sz w:val="28"/>
                <w:szCs w:val="28"/>
                <w:lang w:eastAsia="zh-CN"/>
              </w:rPr>
            </w:pPr>
            <w:r w:rsidRPr="00BB2C93">
              <w:rPr>
                <w:b/>
                <w:bCs/>
                <w:sz w:val="28"/>
                <w:szCs w:val="28"/>
                <w:lang w:eastAsia="zh-CN"/>
              </w:rPr>
              <w:t>4769</w:t>
            </w:r>
          </w:p>
        </w:tc>
        <w:tc>
          <w:tcPr>
            <w:tcW w:w="709" w:type="dxa"/>
          </w:tcPr>
          <w:p w14:paraId="559F5CF7" w14:textId="77777777" w:rsidR="00DE555B" w:rsidRPr="00E12CDE" w:rsidRDefault="00444F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2CD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BE4ED0" w14:textId="77777777" w:rsidR="00DE555B" w:rsidRPr="00E12CDE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444FBC" w:rsidRPr="00E12CDE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E26EA8" w14:textId="77777777" w:rsidR="00DE555B" w:rsidRPr="00E12CDE" w:rsidRDefault="00444F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2CD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C0EDA" w14:textId="00B3CA43" w:rsidR="00DE555B" w:rsidRPr="00E12CD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44FBC" w:rsidRPr="00E12CDE">
                <w:rPr>
                  <w:b/>
                  <w:sz w:val="28"/>
                </w:rPr>
                <w:t>1</w:t>
              </w:r>
              <w:r w:rsidR="008D423E">
                <w:rPr>
                  <w:b/>
                  <w:sz w:val="28"/>
                </w:rPr>
                <w:t>8</w:t>
              </w:r>
              <w:r w:rsidR="00444FBC" w:rsidRPr="00E12CDE">
                <w:rPr>
                  <w:b/>
                  <w:sz w:val="28"/>
                </w:rPr>
                <w:t>.</w:t>
              </w:r>
              <w:r w:rsidR="002C64FD">
                <w:rPr>
                  <w:b/>
                  <w:sz w:val="28"/>
                </w:rPr>
                <w:t>1.</w:t>
              </w:r>
              <w:r w:rsidR="00444FBC" w:rsidRPr="00E12CDE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2A9A5" w14:textId="77777777"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 w14:paraId="27B562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F949F" w14:textId="77777777"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 w14:paraId="5BF30F1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98CFF" w14:textId="77777777" w:rsidR="00DE555B" w:rsidRPr="00E12CDE" w:rsidRDefault="00444F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2CDE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E12CDE">
                <w:rPr>
                  <w:rStyle w:val="Hyperlink"/>
                  <w:rFonts w:cs="Arial"/>
                  <w:b/>
                  <w:i/>
                  <w:color w:val="auto"/>
                </w:rPr>
                <w:t>HELP</w:t>
              </w:r>
            </w:hyperlink>
            <w:r w:rsidRPr="00E12CDE">
              <w:rPr>
                <w:rFonts w:cs="Arial"/>
                <w:b/>
                <w:i/>
              </w:rPr>
              <w:t xml:space="preserve"> </w:t>
            </w:r>
            <w:r w:rsidRPr="00E12CDE">
              <w:rPr>
                <w:rFonts w:cs="Arial"/>
                <w:i/>
              </w:rPr>
              <w:t xml:space="preserve">on using this form: comprehensive instructions can be found at </w:t>
            </w:r>
            <w:r w:rsidRPr="00E12CDE">
              <w:rPr>
                <w:rFonts w:cs="Arial"/>
                <w:i/>
              </w:rPr>
              <w:br/>
            </w:r>
            <w:hyperlink r:id="rId11" w:history="1">
              <w:r w:rsidRPr="00E12CDE">
                <w:rPr>
                  <w:rStyle w:val="Hyperlink"/>
                  <w:rFonts w:cs="Arial"/>
                  <w:i/>
                  <w:color w:val="auto"/>
                </w:rPr>
                <w:t>http://www.3gpp.org/Change-Requests</w:t>
              </w:r>
            </w:hyperlink>
            <w:r w:rsidRPr="00E12CDE">
              <w:rPr>
                <w:rFonts w:cs="Arial"/>
                <w:i/>
              </w:rPr>
              <w:t>.</w:t>
            </w:r>
          </w:p>
        </w:tc>
      </w:tr>
      <w:tr w:rsidR="00DE555B" w:rsidRPr="00E12CDE" w14:paraId="34424405" w14:textId="77777777">
        <w:tc>
          <w:tcPr>
            <w:tcW w:w="9641" w:type="dxa"/>
            <w:gridSpan w:val="9"/>
          </w:tcPr>
          <w:p w14:paraId="1696DA52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38518D" w14:textId="77777777" w:rsidR="00DE555B" w:rsidRPr="00E12CDE" w:rsidRDefault="00DE5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DE" w:rsidRPr="00E12CDE" w14:paraId="7228EA82" w14:textId="77777777">
        <w:tc>
          <w:tcPr>
            <w:tcW w:w="2835" w:type="dxa"/>
          </w:tcPr>
          <w:p w14:paraId="249D70FB" w14:textId="77777777" w:rsidR="00DE555B" w:rsidRPr="00E12CDE" w:rsidRDefault="00444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04103F" w14:textId="77777777"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00A2C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2DFD2" w14:textId="77777777" w:rsidR="00DE555B" w:rsidRPr="00E12CDE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CD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17113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B2BEB80" w14:textId="77777777" w:rsidR="00DE555B" w:rsidRPr="00E12CDE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CD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6623F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23CF13" w14:textId="77777777"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BCA9E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B978A3" w14:textId="77777777" w:rsidR="00DE555B" w:rsidRPr="00E12CDE" w:rsidRDefault="00DE5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DE" w:rsidRPr="00E12CDE" w14:paraId="588CA51C" w14:textId="77777777">
        <w:tc>
          <w:tcPr>
            <w:tcW w:w="9640" w:type="dxa"/>
            <w:gridSpan w:val="11"/>
          </w:tcPr>
          <w:p w14:paraId="3455BEFC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0B05F9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6FBAA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Title:</w:t>
            </w:r>
            <w:r w:rsidRPr="00E12CD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17016" w14:textId="71796FEE" w:rsidR="00DE555B" w:rsidRPr="00E12CDE" w:rsidRDefault="00F11BD6" w:rsidP="00A70B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Adding local confirmation of UT commands before starting a timer</w:t>
            </w:r>
          </w:p>
        </w:tc>
      </w:tr>
      <w:tr w:rsidR="00E12CDE" w:rsidRPr="00E12CDE" w14:paraId="59E21A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35E115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8CE60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0E0C26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FBAB4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A5E30" w14:textId="491FAC53" w:rsidR="00DE555B" w:rsidRPr="00E12CDE" w:rsidRDefault="00E3798C">
            <w:pPr>
              <w:pStyle w:val="CRCoverPage"/>
              <w:spacing w:after="0"/>
              <w:ind w:left="100"/>
            </w:pPr>
            <w:r>
              <w:t>MCC TF160</w:t>
            </w:r>
          </w:p>
        </w:tc>
      </w:tr>
      <w:tr w:rsidR="00E12CDE" w:rsidRPr="00E12CDE" w14:paraId="2F9C9C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4B57B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2DAB2" w14:textId="77777777" w:rsidR="00DE555B" w:rsidRPr="00E12CDE" w:rsidRDefault="00444FBC">
            <w:pPr>
              <w:pStyle w:val="CRCoverPage"/>
              <w:spacing w:after="0"/>
              <w:ind w:left="100"/>
            </w:pPr>
            <w:r w:rsidRPr="00E12CDE">
              <w:t>R5</w:t>
            </w:r>
            <w:r w:rsidRPr="00E12CDE">
              <w:fldChar w:fldCharType="begin"/>
            </w:r>
            <w:r w:rsidRPr="00E12CDE">
              <w:instrText xml:space="preserve"> DOCPROPERTY  SourceIfTsg  \* MERGEFORMAT </w:instrText>
            </w:r>
            <w:r w:rsidRPr="00E12CDE">
              <w:fldChar w:fldCharType="end"/>
            </w:r>
          </w:p>
        </w:tc>
      </w:tr>
      <w:tr w:rsidR="00E12CDE" w:rsidRPr="00E12CDE" w14:paraId="32772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20866D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1C4C9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4757AB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2903C9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2FC14" w14:textId="674DE817" w:rsidR="00DE555B" w:rsidRPr="00E12CDE" w:rsidRDefault="001A669F">
            <w:pPr>
              <w:pStyle w:val="CRCoverPage"/>
              <w:spacing w:after="0"/>
              <w:ind w:left="100"/>
            </w:pPr>
            <w:r>
              <w:t>TEI</w:t>
            </w:r>
            <w:r w:rsidR="002C64FD">
              <w:t>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50D5EBC" w14:textId="77777777" w:rsidR="00DE555B" w:rsidRPr="00E12CDE" w:rsidRDefault="00DE55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83979" w14:textId="77777777"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1B55D" w14:textId="414AD963" w:rsidR="00DE555B" w:rsidRPr="00E12CDE" w:rsidRDefault="00000000" w:rsidP="00F9056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444FBC" w:rsidRPr="00E12CDE">
                <w:t>2023-</w:t>
              </w:r>
              <w:r w:rsidR="008D423E">
                <w:t>10-</w:t>
              </w:r>
              <w:r w:rsidR="002C64FD">
                <w:t>31</w:t>
              </w:r>
            </w:fldSimple>
          </w:p>
        </w:tc>
      </w:tr>
      <w:tr w:rsidR="00E12CDE" w:rsidRPr="00E12CDE" w14:paraId="411ED6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6A3461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682BF4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6B0AC2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86328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50D597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4AB165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5D663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E8148" w14:textId="77777777" w:rsidR="00DE555B" w:rsidRPr="00E12CDE" w:rsidRDefault="00444FBC">
            <w:pPr>
              <w:pStyle w:val="CRCoverPage"/>
              <w:spacing w:after="0"/>
              <w:ind w:left="100" w:right="-609"/>
              <w:rPr>
                <w:b/>
              </w:rPr>
            </w:pPr>
            <w:r w:rsidRPr="00E12CD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2A7E2" w14:textId="77777777" w:rsidR="00DE555B" w:rsidRPr="00E12CDE" w:rsidRDefault="00DE55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F6556" w14:textId="77777777" w:rsidR="00DE555B" w:rsidRPr="00E12CDE" w:rsidRDefault="00444FB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2CD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F8516" w14:textId="3C72002A" w:rsidR="00DE555B" w:rsidRPr="00E12CD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444FBC" w:rsidRPr="00E12CDE">
                <w:t>Rel-1</w:t>
              </w:r>
              <w:r w:rsidR="002C64FD">
                <w:t>8</w:t>
              </w:r>
            </w:fldSimple>
          </w:p>
        </w:tc>
      </w:tr>
      <w:tr w:rsidR="00E12CDE" w:rsidRPr="00E12CDE" w14:paraId="24D147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378CC" w14:textId="77777777" w:rsidR="00DE555B" w:rsidRPr="00E12CDE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8DF843" w14:textId="77777777" w:rsidR="00DE555B" w:rsidRPr="00E12CDE" w:rsidRDefault="00444F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2CDE">
              <w:rPr>
                <w:i/>
                <w:sz w:val="18"/>
              </w:rPr>
              <w:t xml:space="preserve">Use </w:t>
            </w:r>
            <w:r w:rsidRPr="00E12CDE">
              <w:rPr>
                <w:i/>
                <w:sz w:val="18"/>
                <w:u w:val="single"/>
              </w:rPr>
              <w:t>one</w:t>
            </w:r>
            <w:r w:rsidRPr="00E12CDE">
              <w:rPr>
                <w:i/>
                <w:sz w:val="18"/>
              </w:rPr>
              <w:t xml:space="preserve"> of the following categories:</w:t>
            </w:r>
            <w:r w:rsidRPr="00E12CDE">
              <w:rPr>
                <w:b/>
                <w:i/>
                <w:sz w:val="18"/>
              </w:rPr>
              <w:br/>
              <w:t>F</w:t>
            </w:r>
            <w:r w:rsidRPr="00E12CDE">
              <w:rPr>
                <w:i/>
                <w:sz w:val="18"/>
              </w:rPr>
              <w:t xml:space="preserve">  (correction)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A</w:t>
            </w:r>
            <w:r w:rsidRPr="00E12CDE">
              <w:rPr>
                <w:i/>
                <w:sz w:val="18"/>
              </w:rPr>
              <w:t xml:space="preserve">  (mirror corresponding to a change in an earlier </w:t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  <w:t>release)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B</w:t>
            </w:r>
            <w:r w:rsidRPr="00E12CDE">
              <w:rPr>
                <w:i/>
                <w:sz w:val="18"/>
              </w:rPr>
              <w:t xml:space="preserve">  (addition of feature), 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C</w:t>
            </w:r>
            <w:r w:rsidRPr="00E12CDE">
              <w:rPr>
                <w:i/>
                <w:sz w:val="18"/>
              </w:rPr>
              <w:t xml:space="preserve">  (functional modification of feature)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D</w:t>
            </w:r>
            <w:r w:rsidRPr="00E12CDE">
              <w:rPr>
                <w:i/>
                <w:sz w:val="18"/>
              </w:rPr>
              <w:t xml:space="preserve">  (editorial modification)</w:t>
            </w:r>
          </w:p>
          <w:p w14:paraId="6779E71F" w14:textId="77777777" w:rsidR="00DE555B" w:rsidRPr="00E12CDE" w:rsidRDefault="00444FBC">
            <w:pPr>
              <w:pStyle w:val="CRCoverPage"/>
            </w:pPr>
            <w:r w:rsidRPr="00E12CDE">
              <w:rPr>
                <w:sz w:val="18"/>
              </w:rPr>
              <w:t>Detailed explanations of the above categories can</w:t>
            </w:r>
            <w:r w:rsidRPr="00E12CDE">
              <w:rPr>
                <w:sz w:val="18"/>
              </w:rPr>
              <w:br/>
              <w:t xml:space="preserve">be found in 3GPP </w:t>
            </w:r>
            <w:hyperlink r:id="rId12" w:history="1">
              <w:r w:rsidRPr="00E12CDE">
                <w:rPr>
                  <w:rStyle w:val="Hyperlink"/>
                  <w:color w:val="auto"/>
                  <w:sz w:val="18"/>
                </w:rPr>
                <w:t>TR 21.900</w:t>
              </w:r>
            </w:hyperlink>
            <w:r w:rsidRPr="00E12CD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486B9" w14:textId="77777777" w:rsidR="00DE555B" w:rsidRPr="00E12CDE" w:rsidRDefault="00444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2CDE">
              <w:rPr>
                <w:i/>
                <w:sz w:val="18"/>
              </w:rPr>
              <w:t xml:space="preserve">Use </w:t>
            </w:r>
            <w:r w:rsidRPr="00E12CDE">
              <w:rPr>
                <w:i/>
                <w:sz w:val="18"/>
                <w:u w:val="single"/>
              </w:rPr>
              <w:t>one</w:t>
            </w:r>
            <w:r w:rsidRPr="00E12CDE">
              <w:rPr>
                <w:i/>
                <w:sz w:val="18"/>
              </w:rPr>
              <w:t xml:space="preserve"> of the following releases:</w:t>
            </w:r>
            <w:r w:rsidRPr="00E12CDE">
              <w:rPr>
                <w:i/>
                <w:sz w:val="18"/>
              </w:rPr>
              <w:br/>
              <w:t>Rel-8</w:t>
            </w:r>
            <w:r w:rsidRPr="00E12CDE">
              <w:rPr>
                <w:i/>
                <w:sz w:val="18"/>
              </w:rPr>
              <w:tab/>
              <w:t>(Release 8)</w:t>
            </w:r>
            <w:r w:rsidRPr="00E12CDE">
              <w:rPr>
                <w:i/>
                <w:sz w:val="18"/>
              </w:rPr>
              <w:br/>
              <w:t>Rel-9</w:t>
            </w:r>
            <w:r w:rsidRPr="00E12CDE">
              <w:rPr>
                <w:i/>
                <w:sz w:val="18"/>
              </w:rPr>
              <w:tab/>
              <w:t>(Release 9)</w:t>
            </w:r>
            <w:r w:rsidRPr="00E12CDE">
              <w:rPr>
                <w:i/>
                <w:sz w:val="18"/>
              </w:rPr>
              <w:br/>
              <w:t>Rel-10</w:t>
            </w:r>
            <w:r w:rsidRPr="00E12CDE">
              <w:rPr>
                <w:i/>
                <w:sz w:val="18"/>
              </w:rPr>
              <w:tab/>
              <w:t>(Release 10)</w:t>
            </w:r>
            <w:r w:rsidRPr="00E12CDE">
              <w:rPr>
                <w:i/>
                <w:sz w:val="18"/>
              </w:rPr>
              <w:br/>
              <w:t>Rel-11</w:t>
            </w:r>
            <w:r w:rsidRPr="00E12CDE">
              <w:rPr>
                <w:i/>
                <w:sz w:val="18"/>
              </w:rPr>
              <w:tab/>
              <w:t>(Release 11)</w:t>
            </w:r>
            <w:r w:rsidRPr="00E12CDE">
              <w:rPr>
                <w:i/>
                <w:sz w:val="18"/>
              </w:rPr>
              <w:br/>
              <w:t>…</w:t>
            </w:r>
            <w:r w:rsidRPr="00E12CDE">
              <w:rPr>
                <w:i/>
                <w:sz w:val="18"/>
              </w:rPr>
              <w:br/>
              <w:t>Rel-16</w:t>
            </w:r>
            <w:r w:rsidRPr="00E12CDE">
              <w:rPr>
                <w:i/>
                <w:sz w:val="18"/>
              </w:rPr>
              <w:tab/>
              <w:t>(Release 16)</w:t>
            </w:r>
            <w:r w:rsidRPr="00E12CDE">
              <w:rPr>
                <w:i/>
                <w:sz w:val="18"/>
              </w:rPr>
              <w:br/>
              <w:t>Rel-17</w:t>
            </w:r>
            <w:r w:rsidRPr="00E12CDE">
              <w:rPr>
                <w:i/>
                <w:sz w:val="18"/>
              </w:rPr>
              <w:tab/>
              <w:t>(Release 17)</w:t>
            </w:r>
            <w:r w:rsidRPr="00E12CDE">
              <w:rPr>
                <w:i/>
                <w:sz w:val="18"/>
              </w:rPr>
              <w:br/>
              <w:t>Rel-18</w:t>
            </w:r>
            <w:r w:rsidRPr="00E12CDE">
              <w:rPr>
                <w:i/>
                <w:sz w:val="18"/>
              </w:rPr>
              <w:tab/>
              <w:t>(Release 18)</w:t>
            </w:r>
            <w:r w:rsidRPr="00E12CDE">
              <w:rPr>
                <w:i/>
                <w:sz w:val="18"/>
              </w:rPr>
              <w:br/>
              <w:t>Rel-19</w:t>
            </w:r>
            <w:r w:rsidRPr="00E12CDE">
              <w:rPr>
                <w:i/>
                <w:sz w:val="18"/>
              </w:rPr>
              <w:tab/>
              <w:t>(Release 19)</w:t>
            </w:r>
          </w:p>
        </w:tc>
      </w:tr>
      <w:tr w:rsidR="00E12CDE" w:rsidRPr="00E12CDE" w14:paraId="5B80C2E1" w14:textId="77777777">
        <w:tc>
          <w:tcPr>
            <w:tcW w:w="1843" w:type="dxa"/>
          </w:tcPr>
          <w:p w14:paraId="0BB90F86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954B90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798C" w:rsidRPr="00E12CDE" w14:paraId="6E8EF0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11D55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EE3F8" w14:textId="77777777" w:rsidR="00E3798C" w:rsidRDefault="00F11BD6" w:rsidP="00E3798C">
            <w:pPr>
              <w:pStyle w:val="CRCoverPage"/>
              <w:spacing w:after="0"/>
            </w:pPr>
            <w:r>
              <w:t>There are many occasions where an AT command is sent to the UE, but the UE is NOT expected to send any signalling for a period of time.</w:t>
            </w:r>
          </w:p>
          <w:p w14:paraId="555CF25F" w14:textId="77777777" w:rsidR="00F11BD6" w:rsidRDefault="00F11BD6" w:rsidP="00E3798C">
            <w:pPr>
              <w:pStyle w:val="CRCoverPage"/>
              <w:spacing w:after="0"/>
            </w:pPr>
          </w:p>
          <w:p w14:paraId="0C8F3FCA" w14:textId="53572D62" w:rsidR="00F11BD6" w:rsidRPr="00E12CDE" w:rsidRDefault="00F11BD6" w:rsidP="00E3798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F11BD6">
              <w:rPr>
                <w:rFonts w:cs="Arial"/>
                <w:lang w:eastAsia="zh-CN"/>
              </w:rPr>
              <w:t>36.523-</w:t>
            </w:r>
            <w:r>
              <w:rPr>
                <w:rFonts w:cs="Arial"/>
                <w:lang w:eastAsia="zh-CN"/>
              </w:rPr>
              <w:t>3</w:t>
            </w:r>
            <w:r w:rsidRPr="00F11BD6">
              <w:rPr>
                <w:rFonts w:cs="Arial"/>
                <w:lang w:eastAsia="zh-CN"/>
              </w:rPr>
              <w:t xml:space="preserve"> clause 5.2 notes that a confirmation shall be requested in cases when there the MMI/AT command doesn’t result in signalling from the UE.</w:t>
            </w:r>
          </w:p>
        </w:tc>
      </w:tr>
      <w:tr w:rsidR="00E3798C" w:rsidRPr="00E12CDE" w14:paraId="222A5D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356A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1B05" w14:textId="77777777" w:rsidR="00E3798C" w:rsidRPr="00E12CDE" w:rsidRDefault="00E3798C" w:rsidP="00E37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423E" w:rsidRPr="00E12CDE" w14:paraId="6A4F69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D953" w14:textId="77777777" w:rsidR="008D423E" w:rsidRPr="00E12CDE" w:rsidRDefault="008D423E" w:rsidP="008D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13086" w14:textId="662EE1F1" w:rsidR="008D423E" w:rsidRPr="00E12CDE" w:rsidRDefault="00F11BD6" w:rsidP="008D423E">
            <w:pPr>
              <w:pStyle w:val="CRCoverPage"/>
              <w:spacing w:after="0"/>
              <w:rPr>
                <w:lang w:eastAsia="zh-CN"/>
              </w:rPr>
            </w:pPr>
            <w:r w:rsidRPr="00F11BD6">
              <w:rPr>
                <w:noProof/>
              </w:rPr>
              <w:t>Add</w:t>
            </w:r>
            <w:r>
              <w:rPr>
                <w:noProof/>
              </w:rPr>
              <w:t>ed</w:t>
            </w:r>
            <w:r w:rsidRPr="00F11BD6">
              <w:rPr>
                <w:noProof/>
              </w:rPr>
              <w:t xml:space="preserve"> an optional local confirmation, LOCAL_CNF_REQUIRED, which can then be requested if the next TTCN operation is to start a timer.</w:t>
            </w:r>
          </w:p>
        </w:tc>
      </w:tr>
      <w:tr w:rsidR="00E3798C" w:rsidRPr="00E12CDE" w14:paraId="7A9BAA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632B9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49602" w14:textId="77777777" w:rsidR="00E3798C" w:rsidRPr="00E12CDE" w:rsidRDefault="00E3798C" w:rsidP="00E37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798C" w:rsidRPr="00E12CDE" w14:paraId="448C2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55643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B1332" w14:textId="0A2039E5" w:rsidR="00E3798C" w:rsidRPr="00E12CDE" w:rsidRDefault="00F11BD6" w:rsidP="00E3798C">
            <w:pPr>
              <w:pStyle w:val="CRCoverPage"/>
              <w:spacing w:after="0"/>
            </w:pPr>
            <w:r>
              <w:rPr>
                <w:noProof/>
              </w:rPr>
              <w:t xml:space="preserve">Non conformant UEs may pass </w:t>
            </w:r>
            <w:r w:rsidR="00BF69C0">
              <w:rPr>
                <w:noProof/>
              </w:rPr>
              <w:t xml:space="preserve">if timers are started too early in the TTCN. </w:t>
            </w:r>
          </w:p>
        </w:tc>
      </w:tr>
      <w:tr w:rsidR="00E3798C" w:rsidRPr="00E12CDE" w14:paraId="26637675" w14:textId="77777777">
        <w:tc>
          <w:tcPr>
            <w:tcW w:w="2694" w:type="dxa"/>
            <w:gridSpan w:val="2"/>
          </w:tcPr>
          <w:p w14:paraId="503D9EDC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042DF1" w14:textId="77777777" w:rsidR="00E3798C" w:rsidRPr="00E12CDE" w:rsidRDefault="00E3798C" w:rsidP="00E37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798C" w:rsidRPr="00E12CDE" w14:paraId="2AC714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41C4D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E9FDA" w14:textId="17EF667C" w:rsidR="00E3798C" w:rsidRPr="00E12CDE" w:rsidRDefault="00B65F02" w:rsidP="00E3798C">
            <w:pPr>
              <w:pStyle w:val="CRCoverPage"/>
              <w:spacing w:after="0"/>
              <w:ind w:left="100"/>
            </w:pPr>
            <w:r>
              <w:t xml:space="preserve">9.2.1.2.1b, 9.2.3.2.1b, </w:t>
            </w:r>
            <w:r w:rsidR="00986E6B">
              <w:t xml:space="preserve">11.3.4, 11.3.6, </w:t>
            </w:r>
            <w:r>
              <w:t>13.5.1, 13.5.1a</w:t>
            </w:r>
          </w:p>
        </w:tc>
      </w:tr>
      <w:tr w:rsidR="00E3798C" w:rsidRPr="00E12CDE" w14:paraId="4DF87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C8BCA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B960F" w14:textId="77777777" w:rsidR="00E3798C" w:rsidRPr="00E12CDE" w:rsidRDefault="00E3798C" w:rsidP="00E37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798C" w:rsidRPr="00E12CDE" w14:paraId="497B1E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FC68B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0B49D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CDB704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F2CEF8" w14:textId="77777777" w:rsidR="00E3798C" w:rsidRPr="00E12CDE" w:rsidRDefault="00E3798C" w:rsidP="00E3798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FAFAFA" w14:textId="77777777" w:rsidR="00E3798C" w:rsidRPr="00E12CDE" w:rsidRDefault="00E3798C" w:rsidP="00E3798C">
            <w:pPr>
              <w:pStyle w:val="CRCoverPage"/>
              <w:spacing w:after="0"/>
              <w:ind w:left="99"/>
            </w:pPr>
          </w:p>
        </w:tc>
      </w:tr>
      <w:tr w:rsidR="00E3798C" w:rsidRPr="00E12CDE" w14:paraId="2645B2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C8650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95EAF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2658C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3E7D02" w14:textId="77777777" w:rsidR="00E3798C" w:rsidRPr="00E12CDE" w:rsidRDefault="00E3798C" w:rsidP="00E3798C">
            <w:pPr>
              <w:pStyle w:val="CRCoverPage"/>
              <w:tabs>
                <w:tab w:val="right" w:pos="2893"/>
              </w:tabs>
              <w:spacing w:after="0"/>
            </w:pPr>
            <w:r w:rsidRPr="00E12CDE">
              <w:t xml:space="preserve"> Other core specifications</w:t>
            </w:r>
            <w:r w:rsidRPr="00E12CD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E84B3" w14:textId="77777777" w:rsidR="00E3798C" w:rsidRPr="00E12CDE" w:rsidRDefault="00E3798C" w:rsidP="00E3798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3798C" w:rsidRPr="00E12CDE" w14:paraId="53B504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E58A6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BC3E7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74876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73C503" w14:textId="77777777" w:rsidR="00E3798C" w:rsidRPr="00E12CDE" w:rsidRDefault="00E3798C" w:rsidP="00E3798C">
            <w:pPr>
              <w:pStyle w:val="CRCoverPage"/>
              <w:spacing w:after="0"/>
            </w:pPr>
            <w:r w:rsidRPr="00E12CD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9DE61" w14:textId="77777777" w:rsidR="00E3798C" w:rsidRPr="00E12CDE" w:rsidRDefault="00E3798C" w:rsidP="00E3798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3798C" w:rsidRPr="00E12CDE" w14:paraId="4D29E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4FE15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46277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24C38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B2C3C8" w14:textId="77777777" w:rsidR="00E3798C" w:rsidRPr="00E12CDE" w:rsidRDefault="00E3798C" w:rsidP="00E3798C">
            <w:pPr>
              <w:pStyle w:val="CRCoverPage"/>
              <w:spacing w:after="0"/>
            </w:pPr>
            <w:r w:rsidRPr="00E12CD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D956A" w14:textId="77777777" w:rsidR="00E3798C" w:rsidRPr="00E12CDE" w:rsidRDefault="00E3798C" w:rsidP="00E3798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3798C" w:rsidRPr="00E12CDE" w14:paraId="5EAC51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89E4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5CCBD" w14:textId="77777777" w:rsidR="00E3798C" w:rsidRPr="00E12CDE" w:rsidRDefault="00E3798C" w:rsidP="00E3798C">
            <w:pPr>
              <w:pStyle w:val="CRCoverPage"/>
              <w:spacing w:after="0"/>
            </w:pPr>
          </w:p>
        </w:tc>
      </w:tr>
      <w:tr w:rsidR="00E3798C" w:rsidRPr="00E12CDE" w14:paraId="15743E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F18A8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19C41" w14:textId="77777777" w:rsidR="00E3798C" w:rsidRPr="00E12CDE" w:rsidRDefault="00E3798C" w:rsidP="00E3798C">
            <w:pPr>
              <w:pStyle w:val="CRCoverPage"/>
              <w:spacing w:after="0"/>
              <w:ind w:left="100"/>
            </w:pPr>
          </w:p>
        </w:tc>
      </w:tr>
      <w:tr w:rsidR="00E3798C" w:rsidRPr="00E12CDE" w14:paraId="41C82F4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BF37B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087047" w14:textId="77777777" w:rsidR="00E3798C" w:rsidRPr="00E12CDE" w:rsidRDefault="00E3798C" w:rsidP="00E3798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798C" w:rsidRPr="00E12CDE" w14:paraId="7FD194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AEAE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C14A9" w14:textId="77777777" w:rsidR="00E3798C" w:rsidRPr="00E12CDE" w:rsidRDefault="00E3798C" w:rsidP="00E3798C">
            <w:pPr>
              <w:pStyle w:val="CRCoverPage"/>
              <w:spacing w:after="0"/>
              <w:ind w:left="100"/>
            </w:pPr>
          </w:p>
        </w:tc>
      </w:tr>
    </w:tbl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73438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0A8D04D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E12CDE">
        <w:rPr>
          <w:rFonts w:ascii="Arial" w:hAnsi="Arial" w:cs="Arial"/>
          <w:iCs/>
        </w:rPr>
        <w:t>Table of Contents</w:t>
      </w:r>
      <w:r w:rsidRPr="00E12CDE">
        <w:tab/>
      </w:r>
      <w:r w:rsidRPr="00E12CDE">
        <w:fldChar w:fldCharType="begin"/>
      </w:r>
      <w:r w:rsidRPr="00E12CDE">
        <w:instrText xml:space="preserve"> PAGEREF _Toc132734389 \h </w:instrText>
      </w:r>
      <w:r w:rsidRPr="00E12CDE">
        <w:fldChar w:fldCharType="separate"/>
      </w:r>
      <w:r w:rsidRPr="00E12CDE">
        <w:t>2</w:t>
      </w:r>
      <w:r w:rsidRPr="00E12CDE">
        <w:fldChar w:fldCharType="end"/>
      </w:r>
    </w:p>
    <w:p w14:paraId="574BE5E0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1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Overview</w:t>
      </w:r>
      <w:r w:rsidRPr="00E12CDE">
        <w:tab/>
      </w:r>
      <w:r w:rsidRPr="00E12CDE">
        <w:fldChar w:fldCharType="begin"/>
      </w:r>
      <w:r w:rsidRPr="00E12CDE">
        <w:instrText xml:space="preserve"> PAGEREF _Toc132734390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15BE9C4B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2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Corrections required</w:t>
      </w:r>
      <w:r w:rsidRPr="00E12CDE">
        <w:tab/>
      </w:r>
      <w:r w:rsidRPr="00E12CDE">
        <w:fldChar w:fldCharType="begin"/>
      </w:r>
      <w:r w:rsidRPr="00E12CDE">
        <w:instrText xml:space="preserve"> PAGEREF _Toc132734391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4C7E9B86" w14:textId="77777777" w:rsidR="00DE555B" w:rsidRPr="00E12CDE" w:rsidRDefault="00444FB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12CDE">
        <w:rPr>
          <w:b/>
          <w:lang w:val="pt-BR"/>
        </w:rPr>
        <w:t>2.1</w:t>
      </w:r>
      <w:r w:rsidRPr="00E12CDE"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12CDE">
        <w:rPr>
          <w:b/>
          <w:lang w:val="pt-BR"/>
        </w:rPr>
        <w:t>Change 1</w:t>
      </w:r>
      <w:r w:rsidRPr="00E12CDE">
        <w:tab/>
      </w:r>
      <w:r w:rsidRPr="00E12CDE">
        <w:fldChar w:fldCharType="begin"/>
      </w:r>
      <w:r w:rsidRPr="00E12CDE">
        <w:instrText xml:space="preserve"> PAGEREF _Toc132734392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302138F3" w14:textId="7777777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32734390"/>
      <w:bookmarkStart w:id="2" w:name="_Toc122434485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8FC4BDF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297050">
        <w:rPr>
          <w:lang w:eastAsia="zh-CN"/>
        </w:rPr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297050" w:rsidRPr="00A636FF">
        <w:rPr>
          <w:rFonts w:cs="Arial"/>
          <w:sz w:val="24"/>
          <w:lang w:val="es-ES" w:eastAsia="ja-JP"/>
        </w:rPr>
        <w:t>Genoud</w:t>
      </w:r>
      <w:proofErr w:type="spellEnd"/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132734391"/>
      <w:bookmarkStart w:id="5" w:name="_Toc29528895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32734392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1C06F6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7777777" w:rsidR="00273EC8" w:rsidRPr="00E12CDE" w:rsidRDefault="00273EC8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4AD91616" w:rsidR="00273EC8" w:rsidRPr="00E12CDE" w:rsidRDefault="00273EC8" w:rsidP="001C06F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273EC8">
              <w:rPr>
                <w:rFonts w:ascii="Arial" w:hAnsi="Arial" w:cs="Arial"/>
              </w:rPr>
              <w:t>f_TC_13_5_1_EUTRA</w:t>
            </w:r>
          </w:p>
        </w:tc>
      </w:tr>
      <w:tr w:rsidR="00273EC8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77777777" w:rsidR="00273EC8" w:rsidRPr="00E12CDE" w:rsidRDefault="00273EC8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273EC8" w:rsidRPr="00E12CDE" w14:paraId="582D388E" w14:textId="77777777" w:rsidTr="001C06F6">
        <w:tc>
          <w:tcPr>
            <w:tcW w:w="1985" w:type="dxa"/>
          </w:tcPr>
          <w:p w14:paraId="33033F45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77777777" w:rsidR="00273EC8" w:rsidRPr="00E12CDE" w:rsidRDefault="00273EC8" w:rsidP="001C06F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9D72FD">
              <w:rPr>
                <w:rFonts w:cs="Arial"/>
              </w:rPr>
              <w:t>f_UT_RequestIMSCall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273EC8" w:rsidRPr="00E12CDE" w14:paraId="339281A7" w14:textId="77777777" w:rsidTr="001C06F6">
        <w:tc>
          <w:tcPr>
            <w:tcW w:w="1985" w:type="dxa"/>
          </w:tcPr>
          <w:p w14:paraId="59DF8650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09F0351" w:rsidR="00273EC8" w:rsidRPr="00E12CDE" w:rsidRDefault="00273EC8" w:rsidP="001C06F6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273EC8">
              <w:rPr>
                <w:rFonts w:ascii="Arial" w:hAnsi="Arial" w:cs="Arial"/>
                <w:lang w:eastAsia="zh-CN"/>
              </w:rPr>
              <w:t>AccessControl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1C06F6">
        <w:tc>
          <w:tcPr>
            <w:tcW w:w="9629" w:type="dxa"/>
          </w:tcPr>
          <w:p w14:paraId="5E90F661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function f_TC_13_5_1_EUTRA() runs on EUTRA_PTC</w:t>
            </w:r>
          </w:p>
          <w:p w14:paraId="7A48D694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{ // MTSI MO speech Call / SSAC / 0% access probability for MTSI MO speech call</w:t>
            </w:r>
          </w:p>
          <w:p w14:paraId="575CE8D2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25CA046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RRC_TransactionIdentifier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tsc_RRC_TI_Def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67D6B0E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NAS_MSG_Indication_Type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v_NasInd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480D8D2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E0AB6DE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f_EUTRA_Init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(c1, HANDLE_UM_DATA, USE_BIG_GRANTS);  /* @sic R5s170597 - Cleanup of UL grant Configuration: HANDLE_UM_DATA, USE_BIG_GRANTS sic@ */</w:t>
            </w:r>
          </w:p>
          <w:p w14:paraId="7C1666E5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(eutra_Cell1);               /* @sic R5s170597 - Cleanup of UL grant Configuration: HANDLE_UM_DATA, USE_BIG_GRANTS moved to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f_EUTRA_NAS_Init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sic@ */</w:t>
            </w:r>
          </w:p>
          <w:p w14:paraId="02764FF6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FE65215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f_EUTRA_CellInfo_SetSIB2_SSAC_BarringForMMTEL_Voice (eutra_Cell1,cs_AC_BarringConfig(p00, s64, '11111'B));</w:t>
            </w:r>
          </w:p>
          <w:p w14:paraId="11E7AE93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f_EUTRA_SS_ConfigureSysinfo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(eutra_Cell1);</w:t>
            </w:r>
          </w:p>
          <w:p w14:paraId="0020F7B3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BCB4DA5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f_EUTRA_Preamble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(eutra_Cell1, STATE2_IDLEUPDATE);</w:t>
            </w:r>
          </w:p>
          <w:p w14:paraId="116E6E97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549548D3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E179729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@siclog "Step 1"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A0EF395" w14:textId="2DC6C083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px_IMS_CalleeUri</w:t>
            </w:r>
            <w:proofErr w:type="spellEnd"/>
            <w:ins w:id="13" w:author="MCC TF160" w:date="2023-10-30T17:29:00Z">
              <w:r w:rsidRPr="00273EC8">
                <w:rPr>
                  <w:rFonts w:ascii="Courier New" w:hAnsi="Courier New" w:cs="Courier New"/>
                  <w:sz w:val="18"/>
                  <w:szCs w:val="18"/>
                </w:rPr>
                <w:t>, LOCAL_CNF_REQUIRED</w:t>
              </w:r>
            </w:ins>
            <w:r w:rsidRPr="00273EC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AA3865A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E6601C3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@siclog "Step 2"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A5E723A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Check: Does the UE transmit a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RRCConnectionRequest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message  within 10 s?.</w:t>
            </w:r>
          </w:p>
          <w:p w14:paraId="5450F37C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(10.0);</w:t>
            </w:r>
          </w:p>
          <w:p w14:paraId="4099C2C6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5D200E4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@siclog "Step 3"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479184C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f_EUTRA_CellInfo_SetSIB2_SSAC_BarringForMMTEL_Voice (eutra_Cell1, omit);</w:t>
            </w:r>
          </w:p>
          <w:p w14:paraId="74A603E8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f_EUTRA_ModifySysinfo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(eutra_Cell1);</w:t>
            </w:r>
          </w:p>
          <w:p w14:paraId="1FF0D57E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53B0023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@siclog "Step 4"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38135D9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Wait for 15 s (Note 1) to allow the new system information to take effect</w:t>
            </w:r>
          </w:p>
          <w:p w14:paraId="3EFBBED7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(15.0);</w:t>
            </w:r>
          </w:p>
          <w:p w14:paraId="5AD5256E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E09D94F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@siclog "Step 5"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AE27834" w14:textId="3CD430DD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px_IMS_CalleeUri</w:t>
            </w:r>
            <w:proofErr w:type="spellEnd"/>
            <w:ins w:id="14" w:author="MCC TF160" w:date="2023-10-30T17:30:00Z">
              <w:r w:rsidRPr="00273EC8">
                <w:rPr>
                  <w:rFonts w:ascii="Courier New" w:hAnsi="Courier New" w:cs="Courier New"/>
                  <w:sz w:val="18"/>
                  <w:szCs w:val="18"/>
                </w:rPr>
                <w:t>, LOCAL_CNF_REQUIRED</w:t>
              </w:r>
            </w:ins>
            <w:r w:rsidRPr="00273EC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D2A27D2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546A7B0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@siclog "Step 6 - 7"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29BE348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34.229-1 TC 12.18: To verify that the UE does not send INVITE message within 10s because the timer Ty is running.</w:t>
            </w:r>
          </w:p>
          <w:p w14:paraId="016AFA8E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(59.0);</w:t>
            </w:r>
          </w:p>
          <w:p w14:paraId="001AD250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002E76F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@siclog "Step 8 - 21"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A755E49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Steps 1 to 14 of the generic test procedure for MTSI MO Speech call establishment in EUTRA: Normal Service (TS 36.508 4.5A.6.3-1).</w:t>
            </w:r>
          </w:p>
          <w:p w14:paraId="73AED322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px_IMS_CalleeUri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); // @sic R5s0928 sic@</w:t>
            </w:r>
          </w:p>
          <w:p w14:paraId="14E6BD89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f_EUTRA_RRC_ConnectionRequest_Def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(eutra_Cell1,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cr_EstablishmentCause_MoData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301DFBF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f_EUTRA_PreliminaryPass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(__FILE__, __LINE__, "Step 5");</w:t>
            </w:r>
          </w:p>
          <w:p w14:paraId="29F19E52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553740D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Steps 6 to 18 - MTSI MO call for EPS</w:t>
            </w:r>
          </w:p>
          <w:p w14:paraId="5D97DC68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// @siclog "Step 6 - 18"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5EF58C6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v_NasInd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f_EUTRA_ServiceReq_WithoutRrcConnReq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(eutra_Cell1,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A2D7958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D9527DE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f_EUTRA_Activate_SRB2_DRB_SendRrcMsg(eutra_Cell1,</w:t>
            </w:r>
          </w:p>
          <w:p w14:paraId="0E275601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61B1CA3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v_NasInd.SecurityProtection.NasCount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9265C81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FB778AF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f_EUTRA_Activate_SRB2_DRB_ReceiveRrcAndNasMsg(eutra_Cell1,</w:t>
            </w:r>
          </w:p>
          <w:p w14:paraId="7C9DB7C6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9A01DD7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EA5A523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(IMS[tsc_Index_IMS1]);</w:t>
            </w:r>
          </w:p>
          <w:p w14:paraId="53BCF5FF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f_EUTRA_ActivateDedicatedEpsBearer_Speech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(eutra_Cell1);</w:t>
            </w:r>
          </w:p>
          <w:p w14:paraId="13362004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E76EDE8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(IMS[tsc_Index_IMS1]);</w:t>
            </w:r>
          </w:p>
          <w:p w14:paraId="53919673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45AA53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(IMS[tsc_Index_IMS1]);</w:t>
            </w:r>
          </w:p>
          <w:p w14:paraId="72A3DEE2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13AA6ECD" w14:textId="77777777" w:rsidR="00273EC8" w:rsidRPr="00273EC8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73EC8">
              <w:rPr>
                <w:rFonts w:ascii="Courier New" w:hAnsi="Courier New" w:cs="Courier New"/>
                <w:sz w:val="18"/>
                <w:szCs w:val="18"/>
              </w:rPr>
              <w:t>f_EUTRA_Postamble</w:t>
            </w:r>
            <w:proofErr w:type="spellEnd"/>
            <w:r w:rsidRPr="00273EC8">
              <w:rPr>
                <w:rFonts w:ascii="Courier New" w:hAnsi="Courier New" w:cs="Courier New"/>
                <w:sz w:val="18"/>
                <w:szCs w:val="18"/>
              </w:rPr>
              <w:t>(eutra_Cell1, E2_CONNECTED);</w:t>
            </w:r>
          </w:p>
          <w:p w14:paraId="5B72381C" w14:textId="0C697B21" w:rsidR="00273EC8" w:rsidRPr="00E12CDE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A26ECF6" w14:textId="04E499E8" w:rsidR="00230DAA" w:rsidRPr="00E12CDE" w:rsidRDefault="00230DAA" w:rsidP="00230DA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 w:rsidR="00323434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30DAA" w:rsidRPr="00E12CDE" w14:paraId="01610EB3" w14:textId="77777777" w:rsidTr="001C06F6">
        <w:trPr>
          <w:trHeight w:val="447"/>
        </w:trPr>
        <w:tc>
          <w:tcPr>
            <w:tcW w:w="1985" w:type="dxa"/>
          </w:tcPr>
          <w:p w14:paraId="025D772E" w14:textId="77777777" w:rsidR="00230DAA" w:rsidRPr="00E12CDE" w:rsidRDefault="00230DAA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B1E312" w14:textId="65464731" w:rsidR="00230DAA" w:rsidRPr="00E12CDE" w:rsidRDefault="00230DAA" w:rsidP="001C06F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273EC8">
              <w:rPr>
                <w:rFonts w:ascii="Arial" w:hAnsi="Arial" w:cs="Arial"/>
              </w:rPr>
              <w:t>f_TC_13_5_1</w:t>
            </w:r>
            <w:r>
              <w:rPr>
                <w:rFonts w:ascii="Arial" w:hAnsi="Arial" w:cs="Arial"/>
              </w:rPr>
              <w:t>a</w:t>
            </w:r>
            <w:r w:rsidRPr="00273EC8">
              <w:rPr>
                <w:rFonts w:ascii="Arial" w:hAnsi="Arial" w:cs="Arial"/>
              </w:rPr>
              <w:t>_EUTRA</w:t>
            </w:r>
          </w:p>
        </w:tc>
      </w:tr>
      <w:tr w:rsidR="00230DAA" w:rsidRPr="00E12CDE" w14:paraId="2D1D6B0B" w14:textId="77777777" w:rsidTr="001C06F6">
        <w:trPr>
          <w:trHeight w:val="452"/>
        </w:trPr>
        <w:tc>
          <w:tcPr>
            <w:tcW w:w="1985" w:type="dxa"/>
          </w:tcPr>
          <w:p w14:paraId="037D9564" w14:textId="77777777" w:rsidR="00230DAA" w:rsidRPr="00E12CDE" w:rsidRDefault="00230DAA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D8BED4" w14:textId="77777777" w:rsidR="00230DAA" w:rsidRPr="00E12CDE" w:rsidRDefault="00230DAA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230DAA" w:rsidRPr="00E12CDE" w14:paraId="6C5D406C" w14:textId="77777777" w:rsidTr="001C06F6">
        <w:tc>
          <w:tcPr>
            <w:tcW w:w="1985" w:type="dxa"/>
          </w:tcPr>
          <w:p w14:paraId="5CA05D03" w14:textId="77777777" w:rsidR="00230DAA" w:rsidRPr="00E12CDE" w:rsidRDefault="00230DAA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1D2691" w14:textId="77777777" w:rsidR="00230DAA" w:rsidRPr="00E12CDE" w:rsidRDefault="00230DAA" w:rsidP="001C06F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9D72FD">
              <w:rPr>
                <w:rFonts w:cs="Arial"/>
              </w:rPr>
              <w:t>f_UT_RequestIMSCall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230DAA" w:rsidRPr="00E12CDE" w14:paraId="6F239BCA" w14:textId="77777777" w:rsidTr="001C06F6">
        <w:tc>
          <w:tcPr>
            <w:tcW w:w="1985" w:type="dxa"/>
          </w:tcPr>
          <w:p w14:paraId="507D4E78" w14:textId="77777777" w:rsidR="00230DAA" w:rsidRPr="00E12CDE" w:rsidRDefault="00230DAA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382656" w14:textId="7F7FCF72" w:rsidR="00230DAA" w:rsidRPr="00E12CDE" w:rsidRDefault="00230DAA" w:rsidP="001C06F6">
            <w:pPr>
              <w:spacing w:after="0"/>
              <w:rPr>
                <w:rFonts w:ascii="Arial" w:hAnsi="Arial" w:cs="Arial"/>
                <w:lang w:eastAsia="zh-CN"/>
              </w:rPr>
            </w:pPr>
            <w:r w:rsidRPr="00273EC8">
              <w:rPr>
                <w:rFonts w:ascii="Arial" w:hAnsi="Arial" w:cs="Arial"/>
                <w:lang w:eastAsia="zh-CN"/>
              </w:rPr>
              <w:t>AccessControl</w:t>
            </w:r>
            <w:r>
              <w:rPr>
                <w:rFonts w:ascii="Arial" w:hAnsi="Arial" w:cs="Arial"/>
                <w:lang w:eastAsia="zh-CN"/>
              </w:rPr>
              <w:t>_R12.ttcn</w:t>
            </w:r>
          </w:p>
        </w:tc>
      </w:tr>
    </w:tbl>
    <w:p w14:paraId="441C799C" w14:textId="77777777" w:rsidR="00230DAA" w:rsidRPr="00E12CDE" w:rsidRDefault="00230DAA" w:rsidP="00230DAA"/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1C06F6">
        <w:tc>
          <w:tcPr>
            <w:tcW w:w="9629" w:type="dxa"/>
          </w:tcPr>
          <w:p w14:paraId="51B0AA00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function f_TC_13_5_1a_EUTRA() runs on EUTRA_PTC</w:t>
            </w:r>
          </w:p>
          <w:p w14:paraId="01769B2B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{ // MTSI MO speech Call / SSAC in Connected mode / 0% access probability for MTSI MO speech call</w:t>
            </w:r>
          </w:p>
          <w:p w14:paraId="3E2B79F1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4F1EAAB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f_EUTRA_Init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(c1, HANDLE_UM_DATA, USE_BIG_GRANTS);  /* @sic R5s170597 - Cleanup of UL grant Configuration: HANDLE_UM_DATA, USE_BIG_GRANTS sic@ */</w:t>
            </w:r>
          </w:p>
          <w:p w14:paraId="6FC47870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f_EUTRA_CellInfo_SetSIB2_SSAC_BarringForMMTEL_Voice (eutra_Cell1,cs_AC_BarringConfig(p00, s64, '11111'B)); // @sic R5s160935 sic@</w:t>
            </w:r>
          </w:p>
          <w:p w14:paraId="5F4D441E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(eutra_Cell1);               /* @sic R5s170597 - Cleanup of UL grant Configuration: HANDLE_UM_DATA, USE_BIG_GRANTS moved to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f_EUTRA_NAS_Init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sic@ */</w:t>
            </w:r>
          </w:p>
          <w:p w14:paraId="323B0E3D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E9DFDBF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f_EUTRA_Preamble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(eutra_Cell1, STATE2_IDLEUPDATE);</w:t>
            </w:r>
          </w:p>
          <w:p w14:paraId="2E1C5C15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f_EUTRA_RbEst_Def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(eutra_Cell1); // @sic R5-185126 sic@</w:t>
            </w:r>
          </w:p>
          <w:p w14:paraId="1105675A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175A9362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8D4C61C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5"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5C0D9CA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Make the UE attempt a MTSI MO Speech call</w:t>
            </w:r>
          </w:p>
          <w:p w14:paraId="32700E5F" w14:textId="03FA20BE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px_IMS_CalleeUri</w:t>
            </w:r>
            <w:proofErr w:type="spellEnd"/>
            <w:ins w:id="15" w:author="MCC TF160" w:date="2023-10-30T17:36:00Z">
              <w:r w:rsidRPr="00230DAA">
                <w:rPr>
                  <w:rFonts w:ascii="Courier New" w:hAnsi="Courier New" w:cs="Courier New"/>
                  <w:sz w:val="18"/>
                  <w:szCs w:val="18"/>
                </w:rPr>
                <w:t>, LOCAL_CNF_REQUIRED</w:t>
              </w:r>
            </w:ins>
            <w:r w:rsidRPr="00230DA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FE4333F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08EBE78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6"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F2DDF7B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Check: Does the UE transmit an INVITE message  within 10 s?</w:t>
            </w:r>
          </w:p>
          <w:p w14:paraId="5DE33C03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(10.0);</w:t>
            </w:r>
          </w:p>
          <w:p w14:paraId="7182201F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81727B8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6AA"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B5B8B66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 R5-162789 sic@</w:t>
            </w:r>
          </w:p>
          <w:p w14:paraId="21FF7B75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f_EUTRA_CellInfo_SetSIB2_SSAC_BarringForMMTEL_Voice (eutra_Cell1, omit);</w:t>
            </w:r>
          </w:p>
          <w:p w14:paraId="61300235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f_EUTRA_ModifySysinfo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(eutra_Cell1,-,RRC_CONNECTED); // @sic R5s160609 sic@</w:t>
            </w:r>
          </w:p>
          <w:p w14:paraId="09D188C5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678950E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6AB"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AFB095D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Wait for 15 s (Note 1) to allow the new system information to take effect</w:t>
            </w:r>
          </w:p>
          <w:p w14:paraId="2BA2EF02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(15.0); // @sic R5-162789 sic@</w:t>
            </w:r>
          </w:p>
          <w:p w14:paraId="24B7D860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BF49AA4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6A"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1DD4F29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Make the UE attempt a MTSI MO Speech call</w:t>
            </w:r>
          </w:p>
          <w:p w14:paraId="1232999C" w14:textId="22146883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px_IMS_CalleeUri</w:t>
            </w:r>
            <w:proofErr w:type="spellEnd"/>
            <w:ins w:id="16" w:author="MCC TF160" w:date="2023-10-30T17:37:00Z">
              <w:r w:rsidRPr="00230DAA">
                <w:rPr>
                  <w:rFonts w:ascii="Courier New" w:hAnsi="Courier New" w:cs="Courier New"/>
                  <w:sz w:val="18"/>
                  <w:szCs w:val="18"/>
                </w:rPr>
                <w:t>, LOCAL_CNF_REQUIRED</w:t>
              </w:r>
            </w:ins>
            <w:r w:rsidRPr="00230DAA">
              <w:rPr>
                <w:rFonts w:ascii="Courier New" w:hAnsi="Courier New" w:cs="Courier New"/>
                <w:sz w:val="18"/>
                <w:szCs w:val="18"/>
              </w:rPr>
              <w:t>); // @sic R5-160920 sic@</w:t>
            </w:r>
          </w:p>
          <w:p w14:paraId="3A3BB49D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6B"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F8CB4B1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Wait for 10 s (Note 1) to allow the new system information to take effect.</w:t>
            </w:r>
          </w:p>
          <w:p w14:paraId="73FCB2FA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(10.0); // @sic R5-160920 sic@</w:t>
            </w:r>
          </w:p>
          <w:p w14:paraId="406B285E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9F86840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7"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9C451BD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Check: Does the UE transmit an INVITE message with in 10s?</w:t>
            </w:r>
          </w:p>
          <w:p w14:paraId="7B80AE7A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(49.0); // @sic R5-160920 sic@ @sic R5-162789 sic@</w:t>
            </w:r>
          </w:p>
          <w:p w14:paraId="12B2710A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2A743B4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8"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5DD3DA3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px_IMS_CalleeUri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392699C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2EA65E2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(IMS[tsc_Index_IMS1]);</w:t>
            </w:r>
          </w:p>
          <w:p w14:paraId="65534B44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77B6A6F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13 - 15"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4AF1264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Steps 12 to 14 of the generic procedure for MTSI MO speech call establishment (TS 36.508 table 4.5A.6.3-1).</w:t>
            </w:r>
          </w:p>
          <w:p w14:paraId="2B618003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(IMS[tsc_Index_IMS1]);</w:t>
            </w:r>
          </w:p>
          <w:p w14:paraId="5678CC54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f_EUTRA_ActivateDedicatedEpsBearer_Speech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(eutra_Cell1);</w:t>
            </w:r>
          </w:p>
          <w:p w14:paraId="7343992A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357DA9F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// @siclog "Step 23"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C6AAAB3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f_EUTRA_508Check_ConnectedState (eutra_Cell1);</w:t>
            </w:r>
          </w:p>
          <w:p w14:paraId="032383ED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(IMS[tsc_Index_IMS1]);</w:t>
            </w:r>
          </w:p>
          <w:p w14:paraId="0488C7FC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E6CBA76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(IMS[tsc_Index_IMS1]);</w:t>
            </w:r>
          </w:p>
          <w:p w14:paraId="7C39F5E7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569BA6F3" w14:textId="77777777" w:rsidR="00230DAA" w:rsidRPr="00230DAA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30DAA">
              <w:rPr>
                <w:rFonts w:ascii="Courier New" w:hAnsi="Courier New" w:cs="Courier New"/>
                <w:sz w:val="18"/>
                <w:szCs w:val="18"/>
              </w:rPr>
              <w:t>f_EUTRA_Postamble</w:t>
            </w:r>
            <w:proofErr w:type="spellEnd"/>
            <w:r w:rsidRPr="00230DAA">
              <w:rPr>
                <w:rFonts w:ascii="Courier New" w:hAnsi="Courier New" w:cs="Courier New"/>
                <w:sz w:val="18"/>
                <w:szCs w:val="18"/>
              </w:rPr>
              <w:t>(eutra_Cell1, E2_CONNECTED);</w:t>
            </w:r>
          </w:p>
          <w:p w14:paraId="2625C754" w14:textId="2C609C75" w:rsidR="00230DAA" w:rsidRPr="00E12CDE" w:rsidRDefault="00230DAA" w:rsidP="00230D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A3D1AB0" w14:textId="1E03A83C" w:rsidR="00F27799" w:rsidRPr="00E12CDE" w:rsidRDefault="00F27799" w:rsidP="00F277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 w:rsidR="00323434"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27799" w:rsidRPr="00E12CDE" w14:paraId="1F33821E" w14:textId="77777777" w:rsidTr="001C06F6">
        <w:trPr>
          <w:trHeight w:val="447"/>
        </w:trPr>
        <w:tc>
          <w:tcPr>
            <w:tcW w:w="1985" w:type="dxa"/>
          </w:tcPr>
          <w:p w14:paraId="2535BE49" w14:textId="77777777" w:rsidR="00F27799" w:rsidRPr="00E12CDE" w:rsidRDefault="00F27799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D1C306" w14:textId="30741511" w:rsidR="00F27799" w:rsidRPr="00E12CDE" w:rsidRDefault="00F27799" w:rsidP="001C06F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F27799">
              <w:rPr>
                <w:rFonts w:ascii="Arial" w:hAnsi="Arial" w:cs="Arial"/>
              </w:rPr>
              <w:t>fl_EUTRA_9_2_1_2_1b_Body</w:t>
            </w:r>
          </w:p>
        </w:tc>
      </w:tr>
      <w:tr w:rsidR="00F27799" w:rsidRPr="00E12CDE" w14:paraId="5D1EAE20" w14:textId="77777777" w:rsidTr="001C06F6">
        <w:trPr>
          <w:trHeight w:val="452"/>
        </w:trPr>
        <w:tc>
          <w:tcPr>
            <w:tcW w:w="1985" w:type="dxa"/>
          </w:tcPr>
          <w:p w14:paraId="16137093" w14:textId="77777777" w:rsidR="00F27799" w:rsidRPr="00E12CDE" w:rsidRDefault="00F27799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D2694F" w14:textId="77777777" w:rsidR="00F27799" w:rsidRPr="00E12CDE" w:rsidRDefault="00F27799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F27799" w:rsidRPr="00E12CDE" w14:paraId="73FEE516" w14:textId="77777777" w:rsidTr="001C06F6">
        <w:tc>
          <w:tcPr>
            <w:tcW w:w="1985" w:type="dxa"/>
          </w:tcPr>
          <w:p w14:paraId="7D0AE4D4" w14:textId="77777777" w:rsidR="00F27799" w:rsidRPr="00E12CDE" w:rsidRDefault="00F27799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5F99CBE" w14:textId="77777777" w:rsidR="00F27799" w:rsidRPr="00E12CDE" w:rsidRDefault="00F27799" w:rsidP="001C06F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9D72FD">
              <w:rPr>
                <w:rFonts w:cs="Arial"/>
              </w:rPr>
              <w:t>f_UT_RequestIMSCall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F27799" w:rsidRPr="00E12CDE" w14:paraId="4EE5D7E8" w14:textId="77777777" w:rsidTr="001C06F6">
        <w:tc>
          <w:tcPr>
            <w:tcW w:w="1985" w:type="dxa"/>
          </w:tcPr>
          <w:p w14:paraId="14A76273" w14:textId="77777777" w:rsidR="00F27799" w:rsidRPr="00E12CDE" w:rsidRDefault="00F27799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4788727" w14:textId="565D8D8F" w:rsidR="00F27799" w:rsidRPr="00E12CDE" w:rsidRDefault="003E11C0" w:rsidP="001C06F6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NAS_Attach_UG</w:t>
            </w:r>
            <w:r w:rsidR="00F27799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6298B91E" w14:textId="77777777" w:rsidR="00F27799" w:rsidRPr="00E12CDE" w:rsidRDefault="00F27799" w:rsidP="00F27799"/>
    <w:p w14:paraId="1802ABF0" w14:textId="77777777" w:rsidR="00F27799" w:rsidRPr="00E12CDE" w:rsidRDefault="00F27799" w:rsidP="00F27799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7799" w:rsidRPr="00E12CDE" w14:paraId="6824DD36" w14:textId="77777777" w:rsidTr="001C06F6">
        <w:tc>
          <w:tcPr>
            <w:tcW w:w="9629" w:type="dxa"/>
          </w:tcPr>
          <w:p w14:paraId="596578F4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function fl_EUTRA_9_2_1_2_1b_Body() runs on EUTRA_PTC</w:t>
            </w:r>
          </w:p>
          <w:p w14:paraId="24DE0986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22C889EA" w14:textId="497BDC6B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</w:t>
            </w:r>
          </w:p>
          <w:p w14:paraId="025FA67C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A8299AC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//@siclog "Step 11b2"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F4E1EEB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//Check: Does the UE respond to paging on cell A with S-TMSI in GUTI-2 for PS domain?</w:t>
            </w:r>
          </w:p>
          <w:p w14:paraId="2305207F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//(Generic Procedure TS36.508 6.4.2.4)</w:t>
            </w:r>
          </w:p>
          <w:p w14:paraId="16BC7D2F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f_EPS_508Check_NAS_Paging(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ps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81B2DC5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</w:t>
            </w:r>
          </w:p>
          <w:p w14:paraId="25B7B32A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if (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pc_VoLTE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) { // @sic R5-122012 sic@</w:t>
            </w:r>
          </w:p>
          <w:p w14:paraId="13610882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//@siclog "Step 11b3a1"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902A30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// An IMS call is initiated</w:t>
            </w:r>
          </w:p>
          <w:p w14:paraId="11AF2771" w14:textId="0D59D5F9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(UT</w:t>
            </w:r>
            <w:ins w:id="17" w:author="MCC TF160" w:date="2023-10-30T17:59:00Z">
              <w:r w:rsidR="003E11C0" w:rsidRPr="003E11C0">
                <w:rPr>
                  <w:rFonts w:ascii="Courier New" w:hAnsi="Courier New" w:cs="Courier New"/>
                  <w:sz w:val="18"/>
                  <w:szCs w:val="18"/>
                </w:rPr>
                <w:t>, -, LOCAL_CNF_REQUIRED</w:t>
              </w:r>
            </w:ins>
            <w:r w:rsidRPr="00F27799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788CFC7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2697C1D6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//@siclog "Step 11b3a2"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F3FF97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// Check: Does the UE send RRC Connection Request message? (F, 4) @sic R5-120644 sic@</w:t>
            </w:r>
          </w:p>
          <w:p w14:paraId="79A11D51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v_TimerValue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f_EUTRA_SetTimerToleranceMin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nonProtocolTimer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, 5.0);</w:t>
            </w:r>
          </w:p>
          <w:p w14:paraId="34EEA7FC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if (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f_EUTRA_RRC_RRCConnectionRequest_Check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v_TimerValue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42AF3641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f_EUTRA_SetVerdictFailOrInconc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>(__FILE__, __LINE__, "Step 11b3a2");</w:t>
            </w:r>
          </w:p>
          <w:p w14:paraId="56C12EEF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C326010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439C2C77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// send trigger to other RAT as test now finished</w:t>
            </w:r>
          </w:p>
          <w:p w14:paraId="5962A539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F27799">
              <w:rPr>
                <w:rFonts w:ascii="Courier New" w:hAnsi="Courier New" w:cs="Courier New"/>
                <w:sz w:val="18"/>
                <w:szCs w:val="18"/>
              </w:rPr>
              <w:t>f_EUTRA_SendTriggerToOtherRAT</w:t>
            </w:r>
            <w:proofErr w:type="spellEnd"/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(); // @sic R5-112638 sic@</w:t>
            </w:r>
          </w:p>
          <w:p w14:paraId="38696D4D" w14:textId="77777777" w:rsidR="00F27799" w:rsidRPr="00F27799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9A3B35E" w14:textId="3F92E489" w:rsidR="00F27799" w:rsidRPr="00E12CDE" w:rsidRDefault="00F27799" w:rsidP="00F277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2779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AAC78C3" w14:textId="1D8A87A1" w:rsidR="00942244" w:rsidRPr="00E12CDE" w:rsidRDefault="00942244" w:rsidP="0094224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 w:rsidR="00323434">
        <w:rPr>
          <w:b/>
          <w:lang w:val="pt-BR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42244" w:rsidRPr="00E12CDE" w14:paraId="0FC4C7D3" w14:textId="77777777" w:rsidTr="001C06F6">
        <w:trPr>
          <w:trHeight w:val="447"/>
        </w:trPr>
        <w:tc>
          <w:tcPr>
            <w:tcW w:w="1985" w:type="dxa"/>
          </w:tcPr>
          <w:p w14:paraId="05A1AA75" w14:textId="77777777" w:rsidR="00942244" w:rsidRPr="00E12CDE" w:rsidRDefault="00942244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6150746" w14:textId="086A84B4" w:rsidR="00942244" w:rsidRPr="00E12CDE" w:rsidRDefault="00942244" w:rsidP="001C06F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F27799">
              <w:rPr>
                <w:rFonts w:ascii="Arial" w:hAnsi="Arial" w:cs="Arial"/>
              </w:rPr>
              <w:t>fl_EUTRA_9_2_</w:t>
            </w:r>
            <w:r>
              <w:rPr>
                <w:rFonts w:ascii="Arial" w:hAnsi="Arial" w:cs="Arial"/>
              </w:rPr>
              <w:t>3</w:t>
            </w:r>
            <w:r w:rsidRPr="00F27799">
              <w:rPr>
                <w:rFonts w:ascii="Arial" w:hAnsi="Arial" w:cs="Arial"/>
              </w:rPr>
              <w:t>_2_1b_Body</w:t>
            </w:r>
          </w:p>
        </w:tc>
      </w:tr>
      <w:tr w:rsidR="00942244" w:rsidRPr="00E12CDE" w14:paraId="246FF760" w14:textId="77777777" w:rsidTr="001C06F6">
        <w:trPr>
          <w:trHeight w:val="452"/>
        </w:trPr>
        <w:tc>
          <w:tcPr>
            <w:tcW w:w="1985" w:type="dxa"/>
          </w:tcPr>
          <w:p w14:paraId="0B329065" w14:textId="77777777" w:rsidR="00942244" w:rsidRPr="00E12CDE" w:rsidRDefault="00942244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DA22A6" w14:textId="77777777" w:rsidR="00942244" w:rsidRPr="00E12CDE" w:rsidRDefault="00942244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942244" w:rsidRPr="00E12CDE" w14:paraId="00213A8A" w14:textId="77777777" w:rsidTr="001C06F6">
        <w:tc>
          <w:tcPr>
            <w:tcW w:w="1985" w:type="dxa"/>
          </w:tcPr>
          <w:p w14:paraId="7671D2C5" w14:textId="77777777" w:rsidR="00942244" w:rsidRPr="00E12CDE" w:rsidRDefault="00942244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AFD8EA" w14:textId="77777777" w:rsidR="00942244" w:rsidRPr="00E12CDE" w:rsidRDefault="00942244" w:rsidP="001C06F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9D72FD">
              <w:rPr>
                <w:rFonts w:cs="Arial"/>
              </w:rPr>
              <w:t>f_UT_RequestIMSCall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942244" w:rsidRPr="00E12CDE" w14:paraId="2288331F" w14:textId="77777777" w:rsidTr="001C06F6">
        <w:tc>
          <w:tcPr>
            <w:tcW w:w="1985" w:type="dxa"/>
          </w:tcPr>
          <w:p w14:paraId="15CF7616" w14:textId="77777777" w:rsidR="00942244" w:rsidRPr="00E12CDE" w:rsidRDefault="00942244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2F1D514" w14:textId="06F4B0C2" w:rsidR="00942244" w:rsidRPr="00E12CDE" w:rsidRDefault="00C179AD" w:rsidP="001C06F6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179AD">
              <w:rPr>
                <w:rFonts w:ascii="Arial" w:hAnsi="Arial" w:cs="Arial"/>
                <w:lang w:eastAsia="zh-CN"/>
              </w:rPr>
              <w:t>NAS_TrackingArea_UG</w:t>
            </w:r>
            <w:r w:rsidR="00942244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5E1DE38F" w14:textId="77777777" w:rsidR="00942244" w:rsidRPr="00E12CDE" w:rsidRDefault="00942244" w:rsidP="00942244"/>
    <w:p w14:paraId="3BAFC0BD" w14:textId="77777777" w:rsidR="00942244" w:rsidRPr="00E12CDE" w:rsidRDefault="00942244" w:rsidP="00942244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42244" w:rsidRPr="00E12CDE" w14:paraId="25C23725" w14:textId="77777777" w:rsidTr="001C06F6">
        <w:tc>
          <w:tcPr>
            <w:tcW w:w="9629" w:type="dxa"/>
          </w:tcPr>
          <w:p w14:paraId="3C433273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function fl_TC_9_2_3_2_1b_Body() runs on EUTRA_PTC</w:t>
            </w:r>
          </w:p>
          <w:p w14:paraId="78F32DEE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FB7CD22" w14:textId="469DA3A6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</w:t>
            </w:r>
          </w:p>
          <w:p w14:paraId="69456425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61FD4A2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//@siclog "Step 6b2"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E2D01A0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//Check: Does the UE respond to paging on cell B with S-TMSI in GUTI-2 for PS domain?</w:t>
            </w:r>
          </w:p>
          <w:p w14:paraId="0FA42880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//(Generic Procedure TS36.508 6.4.2.4)</w:t>
            </w:r>
          </w:p>
          <w:p w14:paraId="27B27405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f_EPS_508Check_NAS_Paging(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eutra_CellB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ps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4199C2B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6588C183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if (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pc_VoLTE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) { // @sic R5-123651 sic@</w:t>
            </w:r>
          </w:p>
          <w:p w14:paraId="4A7498A7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  //@siclog "Step 6b3a1"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611253E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  // An IMS call is initiated</w:t>
            </w:r>
          </w:p>
          <w:p w14:paraId="0ACEAEEB" w14:textId="2E281105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(UT</w:t>
            </w:r>
            <w:ins w:id="18" w:author="MCC TF160" w:date="2023-10-30T18:02:00Z">
              <w:r w:rsidRPr="003E11C0">
                <w:rPr>
                  <w:rFonts w:ascii="Courier New" w:hAnsi="Courier New" w:cs="Courier New"/>
                  <w:sz w:val="18"/>
                  <w:szCs w:val="18"/>
                </w:rPr>
                <w:t>, -, LOCAL_CNF_REQUIRED</w:t>
              </w:r>
            </w:ins>
            <w:r w:rsidRPr="0094224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619165C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B7B889B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  //@siclog "Step 6b3a2"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D34A38F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  // Check: Does the UE send RRC Connection Request message? (F, 3)</w:t>
            </w:r>
          </w:p>
          <w:p w14:paraId="77738B86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  if (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f_EUTRA_RRC_RRCConnectionRequest_Check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f_EUTRA_SetTimerToleranceMin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(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nonProtocolTimer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, 5.0 ))) {</w:t>
            </w:r>
          </w:p>
          <w:p w14:paraId="26BC8712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f_EUTRA_SetVerdictFailOrInconc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(__FILE__, __LINE__, "Step 6b3a2");</w:t>
            </w:r>
          </w:p>
          <w:p w14:paraId="29968CE4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FA7C805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32B11C58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//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</w:p>
          <w:p w14:paraId="4F991C1B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3FD8243B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f_EUTRA_Postamble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eutra_CellB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, E1_IDLE, Combined); // @sic R5s110176 sic@</w:t>
            </w:r>
          </w:p>
          <w:p w14:paraId="61F2BEE7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// send trigger to UTRAN/GERAN side since Test case is now finished on E-UTRA side</w:t>
            </w:r>
          </w:p>
          <w:p w14:paraId="38928B18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42244">
              <w:rPr>
                <w:rFonts w:ascii="Courier New" w:hAnsi="Courier New" w:cs="Courier New"/>
                <w:sz w:val="18"/>
                <w:szCs w:val="18"/>
              </w:rPr>
              <w:t>f_EUTRA_SendTriggerToOtherRAT</w:t>
            </w:r>
            <w:proofErr w:type="spellEnd"/>
            <w:r w:rsidRPr="00942244">
              <w:rPr>
                <w:rFonts w:ascii="Courier New" w:hAnsi="Courier New" w:cs="Courier New"/>
                <w:sz w:val="18"/>
                <w:szCs w:val="18"/>
              </w:rPr>
              <w:t>(); // @sic R5-112638 sic@</w:t>
            </w:r>
          </w:p>
          <w:p w14:paraId="68EEF620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26524BC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D3F047B" w14:textId="77777777" w:rsidR="00942244" w:rsidRPr="00942244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}// end function fl_TC_9_2_3_2_1b_Body</w:t>
            </w:r>
          </w:p>
          <w:p w14:paraId="76FB6798" w14:textId="259BC7C4" w:rsidR="00942244" w:rsidRPr="00E12CDE" w:rsidRDefault="00942244" w:rsidP="009422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42244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</w:tc>
      </w:tr>
    </w:tbl>
    <w:p w14:paraId="769315A7" w14:textId="58F61390" w:rsidR="00986E6B" w:rsidRPr="00E12CDE" w:rsidRDefault="00986E6B" w:rsidP="00986E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5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6E6B" w:rsidRPr="00E12CDE" w14:paraId="0102E293" w14:textId="77777777" w:rsidTr="00565797">
        <w:trPr>
          <w:trHeight w:val="447"/>
        </w:trPr>
        <w:tc>
          <w:tcPr>
            <w:tcW w:w="1985" w:type="dxa"/>
          </w:tcPr>
          <w:p w14:paraId="03B28EB3" w14:textId="77777777" w:rsidR="00986E6B" w:rsidRPr="00E12CDE" w:rsidRDefault="00986E6B" w:rsidP="00565797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4191336" w14:textId="2A7E69FF" w:rsidR="00986E6B" w:rsidRPr="00E12CDE" w:rsidRDefault="00986E6B" w:rsidP="0056579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986E6B">
              <w:rPr>
                <w:rFonts w:ascii="Arial" w:hAnsi="Arial" w:cs="Arial"/>
              </w:rPr>
              <w:t>fl_TC_11_3_4_Body</w:t>
            </w:r>
          </w:p>
        </w:tc>
      </w:tr>
      <w:tr w:rsidR="00986E6B" w:rsidRPr="00E12CDE" w14:paraId="12910882" w14:textId="77777777" w:rsidTr="00565797">
        <w:trPr>
          <w:trHeight w:val="452"/>
        </w:trPr>
        <w:tc>
          <w:tcPr>
            <w:tcW w:w="1985" w:type="dxa"/>
          </w:tcPr>
          <w:p w14:paraId="66BAE0DD" w14:textId="77777777" w:rsidR="00986E6B" w:rsidRPr="00E12CDE" w:rsidRDefault="00986E6B" w:rsidP="0056579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5178B9" w14:textId="77777777" w:rsidR="00986E6B" w:rsidRPr="00E12CDE" w:rsidRDefault="00986E6B" w:rsidP="0056579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986E6B" w:rsidRPr="00E12CDE" w14:paraId="371C055C" w14:textId="77777777" w:rsidTr="00565797">
        <w:tc>
          <w:tcPr>
            <w:tcW w:w="1985" w:type="dxa"/>
          </w:tcPr>
          <w:p w14:paraId="610018A6" w14:textId="77777777" w:rsidR="00986E6B" w:rsidRPr="00E12CDE" w:rsidRDefault="00986E6B" w:rsidP="0056579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BE85B3" w14:textId="2BBA9958" w:rsidR="00986E6B" w:rsidRPr="00E12CDE" w:rsidRDefault="00986E6B" w:rsidP="0056579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986E6B">
              <w:rPr>
                <w:rFonts w:cs="Arial"/>
              </w:rPr>
              <w:t>f_UT_InitiateECall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is followed by a timer starting</w:t>
            </w:r>
          </w:p>
        </w:tc>
      </w:tr>
      <w:tr w:rsidR="00986E6B" w:rsidRPr="00E12CDE" w14:paraId="37D7F537" w14:textId="77777777" w:rsidTr="00565797">
        <w:tc>
          <w:tcPr>
            <w:tcW w:w="1985" w:type="dxa"/>
          </w:tcPr>
          <w:p w14:paraId="49067263" w14:textId="77777777" w:rsidR="00986E6B" w:rsidRPr="00E12CDE" w:rsidRDefault="00986E6B" w:rsidP="0056579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5F233F" w14:textId="7D601946" w:rsidR="00986E6B" w:rsidRPr="00E12CDE" w:rsidRDefault="0012348A" w:rsidP="00565797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12348A">
              <w:rPr>
                <w:rFonts w:ascii="Arial" w:hAnsi="Arial" w:cs="Arial"/>
                <w:lang w:eastAsia="zh-CN"/>
              </w:rPr>
              <w:t>IMS_ECall_UG</w:t>
            </w:r>
            <w:r w:rsidR="00986E6B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72E703D6" w14:textId="77777777" w:rsidR="00986E6B" w:rsidRPr="00E12CDE" w:rsidRDefault="00986E6B" w:rsidP="00986E6B"/>
    <w:p w14:paraId="238B262D" w14:textId="77777777" w:rsidR="00986E6B" w:rsidRPr="00E12CDE" w:rsidRDefault="00986E6B" w:rsidP="00986E6B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86E6B" w:rsidRPr="00E12CDE" w14:paraId="77B7375D" w14:textId="77777777" w:rsidTr="00565797">
        <w:tc>
          <w:tcPr>
            <w:tcW w:w="9629" w:type="dxa"/>
          </w:tcPr>
          <w:p w14:paraId="58383FE8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function fl_TC_11_3_4_Body() runs on EUTRA_PTC</w:t>
            </w:r>
          </w:p>
          <w:p w14:paraId="00F8810D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87B7410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pc_CS_Em_Call_in_UTRA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px_RATComb_Tested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== EUTRA_UTRA) {</w:t>
            </w:r>
          </w:p>
          <w:p w14:paraId="13206754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f_EUTRA_SendCoOrdToOtherRAT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("UTRAN",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cms_IRAT_Trigger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D28B477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f_EUTRA_WaitForTriggerFromOtherRAT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("UTRAN");</w:t>
            </w:r>
          </w:p>
          <w:p w14:paraId="7DA026D9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3FF4913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else if(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pc_CS_Em_Call_in_GERAN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px_RATComb_Tested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== EUTRA_GERAN) {</w:t>
            </w:r>
          </w:p>
          <w:p w14:paraId="73A3034A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f_EUTRA_SendCoOrdToOtherRAT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("GERAN",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cms_IRAT_Trigger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FC22039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f_EUTRA_WaitForTriggerFromOtherRAT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("GERAN");</w:t>
            </w:r>
          </w:p>
          <w:p w14:paraId="655B0BBD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0DE341D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//@siclog "Step 6"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782304D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f_UT_SwitchOnUE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(UT, -, CNF_REQUIRED);</w:t>
            </w:r>
          </w:p>
          <w:p w14:paraId="7883C5DF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24AFC49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//@siclog "Step 7"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1BD7B86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(15.0);</w:t>
            </w:r>
          </w:p>
          <w:p w14:paraId="1D389907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F5350C0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//@siclog "Step 8"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A4D99DC" w14:textId="053D0D60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f_UT_InitiateECall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(UT, AUTOMATIC</w:t>
            </w:r>
            <w:ins w:id="19" w:author="MCC TF160" w:date="2023-10-31T14:03:00Z">
              <w:r>
                <w:t xml:space="preserve"> </w:t>
              </w:r>
              <w:r w:rsidRPr="00986E6B">
                <w:rPr>
                  <w:rFonts w:ascii="Courier New" w:hAnsi="Courier New" w:cs="Courier New"/>
                  <w:sz w:val="18"/>
                  <w:szCs w:val="18"/>
                </w:rPr>
                <w:t>, -, LOCAL_CNF_REQUIRED</w:t>
              </w:r>
            </w:ins>
            <w:r w:rsidRPr="00986E6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E146B08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05AF124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//@siclog "Step 9"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BE1C6D2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f_EUTRA_RRC_RRCConnectionRequest_Check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>, 30.0, emergency)) { // @sic R5-230590 sic@</w:t>
            </w:r>
          </w:p>
          <w:p w14:paraId="7F9550D5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86E6B">
              <w:rPr>
                <w:rFonts w:ascii="Courier New" w:hAnsi="Courier New" w:cs="Courier New"/>
                <w:sz w:val="18"/>
                <w:szCs w:val="18"/>
              </w:rPr>
              <w:t>f_EUTRA_SetVerdictFailOrInconc</w:t>
            </w:r>
            <w:proofErr w:type="spellEnd"/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(__FILE__, __LINE__, "Step 9");</w:t>
            </w:r>
          </w:p>
          <w:p w14:paraId="1E4B06D3" w14:textId="77777777" w:rsidR="00986E6B" w:rsidRPr="00986E6B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F97A58E" w14:textId="3F51817A" w:rsidR="00986E6B" w:rsidRPr="00E12CDE" w:rsidRDefault="00986E6B" w:rsidP="00986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6E6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E63DE47" w14:textId="61EFC582" w:rsidR="00986E6B" w:rsidRPr="00E12CDE" w:rsidRDefault="00986E6B" w:rsidP="00986E6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12348A">
        <w:rPr>
          <w:b/>
          <w:lang w:val="pt-BR"/>
        </w:rPr>
        <w:t>6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6E6B" w:rsidRPr="00E12CDE" w14:paraId="6921512C" w14:textId="77777777" w:rsidTr="00565797">
        <w:trPr>
          <w:trHeight w:val="447"/>
        </w:trPr>
        <w:tc>
          <w:tcPr>
            <w:tcW w:w="1985" w:type="dxa"/>
          </w:tcPr>
          <w:p w14:paraId="18531912" w14:textId="77777777" w:rsidR="00986E6B" w:rsidRPr="00E12CDE" w:rsidRDefault="00986E6B" w:rsidP="00565797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6F581C2" w14:textId="77777777" w:rsidR="00986E6B" w:rsidRPr="00E12CDE" w:rsidRDefault="00986E6B" w:rsidP="0056579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7C6200">
              <w:rPr>
                <w:rFonts w:ascii="Arial" w:hAnsi="Arial" w:cs="Arial"/>
              </w:rPr>
              <w:t>fl_TC_11_3_6_Body</w:t>
            </w:r>
          </w:p>
          <w:p w14:paraId="537FCE7C" w14:textId="77777777" w:rsidR="00986E6B" w:rsidRPr="00E12CDE" w:rsidRDefault="00986E6B" w:rsidP="00565797">
            <w:pPr>
              <w:spacing w:after="0"/>
              <w:rPr>
                <w:rFonts w:ascii="Arial" w:hAnsi="Arial" w:cs="Arial"/>
              </w:rPr>
            </w:pPr>
          </w:p>
        </w:tc>
      </w:tr>
      <w:tr w:rsidR="00986E6B" w:rsidRPr="00E12CDE" w14:paraId="69A14D49" w14:textId="77777777" w:rsidTr="00565797">
        <w:trPr>
          <w:trHeight w:val="452"/>
        </w:trPr>
        <w:tc>
          <w:tcPr>
            <w:tcW w:w="1985" w:type="dxa"/>
          </w:tcPr>
          <w:p w14:paraId="3E33F4ED" w14:textId="77777777" w:rsidR="00986E6B" w:rsidRPr="00E12CDE" w:rsidRDefault="00986E6B" w:rsidP="0056579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48102C" w14:textId="77777777" w:rsidR="00986E6B" w:rsidRPr="00E12CDE" w:rsidRDefault="00986E6B" w:rsidP="0056579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986E6B" w:rsidRPr="00E12CDE" w14:paraId="7F454BE4" w14:textId="77777777" w:rsidTr="00565797">
        <w:tc>
          <w:tcPr>
            <w:tcW w:w="1985" w:type="dxa"/>
          </w:tcPr>
          <w:p w14:paraId="6C1ED989" w14:textId="77777777" w:rsidR="00986E6B" w:rsidRPr="00E12CDE" w:rsidRDefault="00986E6B" w:rsidP="0056579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8C4BCF" w14:textId="77777777" w:rsidR="00986E6B" w:rsidRPr="00E12CDE" w:rsidRDefault="00986E6B" w:rsidP="0056579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BF69C0">
              <w:rPr>
                <w:rFonts w:cs="Arial"/>
              </w:rPr>
              <w:t>f_UT_InitiateECall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986E6B" w:rsidRPr="00E12CDE" w14:paraId="5CF5A7A6" w14:textId="77777777" w:rsidTr="00565797">
        <w:tc>
          <w:tcPr>
            <w:tcW w:w="1985" w:type="dxa"/>
          </w:tcPr>
          <w:p w14:paraId="207D683C" w14:textId="77777777" w:rsidR="00986E6B" w:rsidRPr="00E12CDE" w:rsidRDefault="00986E6B" w:rsidP="0056579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61489C3" w14:textId="77777777" w:rsidR="00986E6B" w:rsidRPr="00E12CDE" w:rsidRDefault="00986E6B" w:rsidP="00565797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5E0A29">
              <w:rPr>
                <w:rFonts w:ascii="Arial" w:hAnsi="Arial" w:cs="Arial"/>
                <w:lang w:eastAsia="zh-CN"/>
              </w:rPr>
              <w:t>IMS_ECall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572D72C8" w14:textId="77777777" w:rsidR="00986E6B" w:rsidRPr="00E12CDE" w:rsidRDefault="00986E6B" w:rsidP="00986E6B"/>
    <w:p w14:paraId="05993694" w14:textId="77777777" w:rsidR="00986E6B" w:rsidRPr="00E12CDE" w:rsidRDefault="00986E6B" w:rsidP="00986E6B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86E6B" w:rsidRPr="00E12CDE" w14:paraId="326C138E" w14:textId="77777777" w:rsidTr="00565797">
        <w:tc>
          <w:tcPr>
            <w:tcW w:w="9629" w:type="dxa"/>
          </w:tcPr>
          <w:p w14:paraId="61CF9006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function fl_TC_11_3_6_Body() runs on EUTRA_PTC</w:t>
            </w:r>
          </w:p>
          <w:p w14:paraId="72D52239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58EE20F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var template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AdditionalUpdateType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v_AdditionalUpdateType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f_GetAdditionalUpdateType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();</w:t>
            </w:r>
          </w:p>
          <w:p w14:paraId="0583554F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NAS_MSG_Indication_Type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v_NasInd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A6C74EB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NAS_AttDetValue_Type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v_DetachType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DCE1E35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GutiParameters_Type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v_Guti1Params :=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f_EUTRA_CellInfo_GetGuti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769B1FD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v_EcallDeregisteredInactive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:= 60.0;</w:t>
            </w:r>
          </w:p>
          <w:p w14:paraId="2CDE35D7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v_Detached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63C4478E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t_EcallNoRRCConnReq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:= 120.0;</w:t>
            </w:r>
          </w:p>
          <w:p w14:paraId="7BF9F33D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t_Watchdog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:= 5.0;</w:t>
            </w:r>
          </w:p>
          <w:p w14:paraId="3EF57780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9F64B94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8BE640E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The UE is switched on.</w:t>
            </w:r>
          </w:p>
          <w:p w14:paraId="2B112728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f_EUTRA_SwitchOnUEandStartIP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 -, -, -, PDN_2, tsc_DRB2);// @sic R5s230115 sic@</w:t>
            </w:r>
          </w:p>
          <w:p w14:paraId="4C17FA9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F5D450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2"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7DEF042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Wait for 60s for the UE to enter EMM-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DEREGISTERED.eCALL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-INACTIVE state</w:t>
            </w:r>
          </w:p>
          <w:p w14:paraId="4EB3DCBB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v_EcallDeregisteredInactive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527DA15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4E643E6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3"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0C7BA73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An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to URI for test service is initiated.</w:t>
            </w:r>
          </w:p>
          <w:p w14:paraId="1948BD33" w14:textId="1E51A531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f_UT_InitiateECall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(UT, TEST</w:t>
            </w:r>
            <w:ins w:id="20" w:author="MCC TF160" w:date="2023-10-31T14:14:00Z">
              <w:r w:rsidR="0012348A">
                <w:t xml:space="preserve"> </w:t>
              </w:r>
              <w:r w:rsidR="0012348A" w:rsidRPr="0012348A">
                <w:rPr>
                  <w:rFonts w:ascii="Courier New" w:hAnsi="Courier New" w:cs="Courier New"/>
                  <w:sz w:val="18"/>
                  <w:szCs w:val="18"/>
                </w:rPr>
                <w:t>, -, LOCAL_CNF_REQUIRED</w:t>
              </w:r>
            </w:ins>
            <w:r w:rsidRPr="007C620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68F04D4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7B8EE71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4"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CA02C15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Check: Does UE send an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RRCConnectionRequest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on Cell A within 120 seconds?</w:t>
            </w:r>
          </w:p>
          <w:p w14:paraId="07C802F7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t_EcallNoRRCConnReq.start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F266F56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2089F329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t_EcallNoRRCConnReq.timeout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{} // Continue the test</w:t>
            </w:r>
          </w:p>
          <w:p w14:paraId="67423938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SRB.check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(receive(car_SRB0_RrcPdu_IND(?,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cr_RRCConnectionRequest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cr_EstablishmentCause_Any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)))) {</w:t>
            </w:r>
          </w:p>
          <w:p w14:paraId="729A0490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f_EUTRA_SetVerdictFailOrInconc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(__FILE__, __LINE__, "Step 2 - Unexpected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RRCConnectionRequest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");</w:t>
            </w:r>
          </w:p>
          <w:p w14:paraId="19AE05BF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41F268F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A17224C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8BC275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5"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0AFDE4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A manual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is initiated.</w:t>
            </w:r>
          </w:p>
          <w:p w14:paraId="55EFAA47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f_UT_InitiateECall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(UT, MANUAL);</w:t>
            </w:r>
          </w:p>
          <w:p w14:paraId="6664471F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0096E98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6"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4E47A22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Check: Does the UE transmit an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RRCConnectionRequest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message with '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' set to 'emergency'?</w:t>
            </w:r>
          </w:p>
          <w:p w14:paraId="7C2E5E0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f_EUTRA_RRC_ConnectionRequest_Def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 emergency);</w:t>
            </w:r>
          </w:p>
          <w:p w14:paraId="19DA90DC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F3F8B3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7"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A98CE62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SS transmits an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RRCConnectionSetup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message.</w:t>
            </w:r>
          </w:p>
          <w:p w14:paraId="33325A0C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f_EUTRA_RRC_ConnectionSetup_Def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, -,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tsc_RRC_TI_Def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DB54D09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F592179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8"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965D235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Check: Does the UE transmit an ATTACH REQUEST message to attach for emergency bearer services, together with a PDN CONNECTIVITY REQUEST message with 'Request type' set to 'emergency?</w:t>
            </w:r>
          </w:p>
          <w:p w14:paraId="123E1E63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v_NasInd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f_EUTRA_RRCConnectionSetupComplete_Def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4207B5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cr_508_RRCConnectionSetupComplete(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tsc_RRC_TI_Def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 ?),</w:t>
            </w:r>
          </w:p>
          <w:p w14:paraId="1D291F2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cr_NAS_IndicationWithPiggybacking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tsc_SHT_NoSecurityProtection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tsc_SHT_IntegrityProtected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4D9D3E49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cr_508_ATTACH_REQUEST(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tsc_EAttachType_Emergency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46B60EB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v_AdditionalUpdateType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4671EE83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cr_508_PDN_CONNECTIVITY_REQUEST(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tsc_PdnRequest_Emergency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BD7FAF3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f_GetPdnType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())));</w:t>
            </w:r>
          </w:p>
          <w:p w14:paraId="47C2EA35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f_EUTRA_PreliminaryPass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(__FILE__, __LINE__, "Step 8");</w:t>
            </w:r>
          </w:p>
          <w:p w14:paraId="1B9FDA5C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E88AC80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9-18"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C4E835E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Steps 5 to 14 of the generic test procedure for IMS Emergency call establishment in EUTRA: Limited Service (TS 36.508 subclause 4.5A.5.3-1).</w:t>
            </w:r>
          </w:p>
          <w:p w14:paraId="2B1270F6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f_EUTRA_508_IMSEmergencyCallLimitedService_Steps7_16(eutra_CellA,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v_NasInd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); // @sic R5-227236 sic@</w:t>
            </w:r>
          </w:p>
          <w:p w14:paraId="7D844F9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7EEB6A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//EXCEPTION: In parallel to the events described in steps 19 to 23 below, the behaviour in table 11.3.6.2-2 occurs.</w:t>
            </w:r>
          </w:p>
          <w:p w14:paraId="7BE26B00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82FD7A3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19-23"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E704CC7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 Steps 15 to 19 of the generic test procedure for IMS emergency call establishment in EUTRA: Limited Service (TS 36.508 subclause 4.5A.5.3-1).</w:t>
            </w:r>
          </w:p>
          <w:p w14:paraId="553E297C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f_EUTRA_508_IMSEmergencyCallLimitedService_Steps17_19(eutra_CellA); // @sic R5-227236 sic@</w:t>
            </w:r>
          </w:p>
          <w:p w14:paraId="4CCA66EB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BDB1C4B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24-27"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FD91155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Release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over IMS using the generic procedure described in TS 34.229-1 [35] subclause C.33  @sic R5-196019 sic@</w:t>
            </w:r>
          </w:p>
          <w:p w14:paraId="757ACA89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//IMS call has been released.</w:t>
            </w:r>
          </w:p>
          <w:p w14:paraId="02B8CFE7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(IMS[tsc_Index_IMS2]);</w:t>
            </w:r>
          </w:p>
          <w:p w14:paraId="070C7437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The SS deactivates the EPS bearer. [This is the rest of C.33]</w:t>
            </w:r>
          </w:p>
          <w:p w14:paraId="03D3044E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f_EUTRA_DeactivateEPS_BearerContext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158CFC9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tsc_EpsDedicatedBearerId2); // there is only one PDN</w:t>
            </w:r>
          </w:p>
          <w:p w14:paraId="57282A16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AE37FA9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//EXCEPTION: Step 27Aa1 and 27Aa2 describes optional behaviour that depends on the UE implementation.</w:t>
            </w:r>
          </w:p>
          <w:p w14:paraId="44A53EED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v_DetachType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:=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f_GetEDetachType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EPS_Only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26BDD59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F174B3D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4BAE4DEF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t_Watchdog.timeout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{} // Continue the test</w:t>
            </w:r>
          </w:p>
          <w:p w14:paraId="78F09D71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[] //@siclog "Step 27Aa1"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1D4ED2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// The UE transmits a DETACH REQUEST message with the Detach type IE indicating "EPS detach" to regain normal service.</w:t>
            </w:r>
          </w:p>
          <w:p w14:paraId="209B3A81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(car_SRB2_NasPdu_IND(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 //@sic R5-227236, @sic R5s230115 sic@</w:t>
            </w:r>
          </w:p>
          <w:p w14:paraId="7E201CF5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cr_NAS_Indication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103E8C1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cr_508_DETACH_REQUEST_MO(?,</w:t>
            </w:r>
          </w:p>
          <w:p w14:paraId="7E04F06D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f_GutiParameters2MobileIdentity(omit, v_Guti1Params),</w:t>
            </w:r>
          </w:p>
          <w:p w14:paraId="1E888E45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cr_DetachType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( '0'B,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v_DetachType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))))) {</w:t>
            </w:r>
          </w:p>
          <w:p w14:paraId="77C6AC87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t_Watchdog.stop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; // @sic R5s230115 sic@</w:t>
            </w:r>
          </w:p>
          <w:p w14:paraId="1BD5B17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//@siclog "Step 27Aa2"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00667A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// The SS responds the DETACH ACCEPT message.</w:t>
            </w:r>
          </w:p>
          <w:p w14:paraId="40C3D680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(cas_SRB2_NasPdu_REQ 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 //@sic R5-227236, @sic R5s230115 sic@</w:t>
            </w:r>
          </w:p>
          <w:p w14:paraId="3408BC26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E26DADD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cs_NAS_Request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3A7410D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cs_508_DETACH_ACCEPT)));</w:t>
            </w:r>
          </w:p>
          <w:p w14:paraId="027777BA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v_Detached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:= true; // @sic R5s230115 sic@</w:t>
            </w:r>
          </w:p>
          <w:p w14:paraId="3C38D28B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  };</w:t>
            </w:r>
          </w:p>
          <w:p w14:paraId="6AF1EC46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5E0218BD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7BE64D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//@siclog "Step 29"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93ED111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// The SS releases the RRC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connectionafter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5secs of Step 27..</w:t>
            </w:r>
          </w:p>
          <w:p w14:paraId="59E762C0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f_EUTRA_RRC_ConnectionRelease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CC436F8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E7D8C0E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(false); // @sic R5s230115 sic@</w:t>
            </w:r>
          </w:p>
          <w:p w14:paraId="2172C543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B065C74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if(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v_Detached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== false) {</w:t>
            </w:r>
          </w:p>
          <w:p w14:paraId="4E15A20F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f_EUTRA_Postamble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, E1_IDLE,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EPS_Only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EF70413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5641296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else {</w:t>
            </w:r>
          </w:p>
          <w:p w14:paraId="7B29DB7B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f_EUTRA_Postamble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C6200">
              <w:rPr>
                <w:rFonts w:ascii="Courier New" w:hAnsi="Courier New" w:cs="Courier New"/>
                <w:sz w:val="18"/>
                <w:szCs w:val="18"/>
              </w:rPr>
              <w:t>eutra_CellA</w:t>
            </w:r>
            <w:proofErr w:type="spellEnd"/>
            <w:r w:rsidRPr="007C6200">
              <w:rPr>
                <w:rFonts w:ascii="Courier New" w:hAnsi="Courier New" w:cs="Courier New"/>
                <w:sz w:val="18"/>
                <w:szCs w:val="18"/>
              </w:rPr>
              <w:t>, E4_DEREGISTERED);</w:t>
            </w:r>
          </w:p>
          <w:p w14:paraId="0FD5F978" w14:textId="77777777" w:rsidR="00986E6B" w:rsidRPr="007C6200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ED026C5" w14:textId="77777777" w:rsidR="00986E6B" w:rsidRPr="00E12CDE" w:rsidRDefault="00986E6B" w:rsidP="005657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620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AD3D183" w14:textId="77777777" w:rsidR="00986E6B" w:rsidRPr="00E12CDE" w:rsidRDefault="00986E6B" w:rsidP="00986E6B">
      <w:pPr>
        <w:rPr>
          <w:lang w:val="en-US"/>
        </w:rPr>
      </w:pPr>
    </w:p>
    <w:p w14:paraId="26CA42E9" w14:textId="77777777" w:rsidR="00942244" w:rsidRPr="00E12CDE" w:rsidRDefault="00942244" w:rsidP="00942244">
      <w:pPr>
        <w:rPr>
          <w:lang w:val="en-US"/>
        </w:rPr>
      </w:pPr>
    </w:p>
    <w:p w14:paraId="69474611" w14:textId="77777777" w:rsidR="00F27799" w:rsidRPr="00E12CDE" w:rsidRDefault="00F27799" w:rsidP="00F27799">
      <w:pPr>
        <w:rPr>
          <w:lang w:val="en-US"/>
        </w:rPr>
      </w:pPr>
    </w:p>
    <w:p w14:paraId="09E5AB3C" w14:textId="77777777" w:rsidR="00230DAA" w:rsidRPr="00E12CDE" w:rsidRDefault="00230DAA" w:rsidP="00230DAA">
      <w:pPr>
        <w:rPr>
          <w:lang w:val="en-US"/>
        </w:rPr>
      </w:pPr>
    </w:p>
    <w:p w14:paraId="631795B6" w14:textId="77777777" w:rsidR="00273EC8" w:rsidRPr="00E12CDE" w:rsidRDefault="00273EC8" w:rsidP="00273EC8">
      <w:pPr>
        <w:rPr>
          <w:lang w:val="en-US"/>
        </w:rPr>
      </w:pPr>
    </w:p>
    <w:p w14:paraId="718DD900" w14:textId="77777777" w:rsidR="009D72FD" w:rsidRPr="00E12CDE" w:rsidRDefault="009D72FD" w:rsidP="009D72FD">
      <w:pPr>
        <w:rPr>
          <w:lang w:val="en-US"/>
        </w:rPr>
      </w:pPr>
    </w:p>
    <w:p w14:paraId="24FCF1A8" w14:textId="77777777" w:rsidR="009D72FD" w:rsidRPr="00E12CDE" w:rsidRDefault="009D72FD" w:rsidP="009D72FD">
      <w:pPr>
        <w:rPr>
          <w:lang w:val="en-US"/>
        </w:rPr>
      </w:pPr>
    </w:p>
    <w:p w14:paraId="27CA3477" w14:textId="77777777" w:rsidR="00990217" w:rsidRPr="00E12CDE" w:rsidRDefault="00990217" w:rsidP="00990217">
      <w:pPr>
        <w:rPr>
          <w:lang w:val="en-US"/>
        </w:rPr>
      </w:pPr>
    </w:p>
    <w:p w14:paraId="2ECB5090" w14:textId="77777777" w:rsidR="00473068" w:rsidRPr="00E12CDE" w:rsidRDefault="00473068">
      <w:pPr>
        <w:rPr>
          <w:lang w:val="en-US"/>
        </w:rPr>
      </w:pPr>
    </w:p>
    <w:sectPr w:rsidR="00473068" w:rsidRPr="00E12CD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5A00" w14:textId="77777777" w:rsidR="0024536C" w:rsidRDefault="0024536C">
      <w:pPr>
        <w:spacing w:after="0"/>
      </w:pPr>
      <w:r>
        <w:separator/>
      </w:r>
    </w:p>
  </w:endnote>
  <w:endnote w:type="continuationSeparator" w:id="0">
    <w:p w14:paraId="281C61AC" w14:textId="77777777" w:rsidR="0024536C" w:rsidRDefault="002453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4B74" w14:textId="77777777" w:rsidR="0024536C" w:rsidRDefault="0024536C">
      <w:pPr>
        <w:spacing w:after="0"/>
      </w:pPr>
      <w:r>
        <w:separator/>
      </w:r>
    </w:p>
  </w:footnote>
  <w:footnote w:type="continuationSeparator" w:id="0">
    <w:p w14:paraId="16DF9433" w14:textId="77777777" w:rsidR="0024536C" w:rsidRDefault="002453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DE555B" w:rsidRDefault="00444F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926957648">
    <w:abstractNumId w:val="0"/>
  </w:num>
  <w:num w:numId="2" w16cid:durableId="526601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57A800-B145-4B38-A9B6-10F0BBFC9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10</Pages>
  <Words>2935</Words>
  <Characters>16734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38</cp:revision>
  <cp:lastPrinted>1900-12-31T16:00:00Z</cp:lastPrinted>
  <dcterms:created xsi:type="dcterms:W3CDTF">2023-10-09T13:22:00Z</dcterms:created>
  <dcterms:modified xsi:type="dcterms:W3CDTF">2023-10-31T14:15:00Z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