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FE6C2" w14:textId="6D1D75C0" w:rsidR="00DE555B" w:rsidRPr="00E12CDE" w:rsidRDefault="00444FB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E12CDE">
        <w:rPr>
          <w:b/>
          <w:sz w:val="24"/>
        </w:rPr>
        <w:t>3GPP TSG-</w:t>
      </w:r>
      <w:fldSimple w:instr=" DOCPROPERTY  TSG/WGRef  \* MERGEFORMAT ">
        <w:r w:rsidRPr="00E12CDE">
          <w:rPr>
            <w:b/>
            <w:sz w:val="24"/>
          </w:rPr>
          <w:t>RAN5</w:t>
        </w:r>
      </w:fldSimple>
      <w:r w:rsidRPr="00E12CDE">
        <w:rPr>
          <w:b/>
          <w:sz w:val="24"/>
        </w:rPr>
        <w:t xml:space="preserve"> Meeting #</w:t>
      </w:r>
      <w:fldSimple w:instr=" DOCPROPERTY  MtgSeq  \* MERGEFORMAT ">
        <w:r w:rsidRPr="00E12CDE">
          <w:rPr>
            <w:b/>
            <w:sz w:val="24"/>
          </w:rPr>
          <w:t>2023</w:t>
        </w:r>
      </w:fldSimple>
      <w:fldSimple w:instr=" DOCPROPERTY  MtgTitle  \* MERGEFORMAT ">
        <w:r w:rsidRPr="00E12CDE">
          <w:rPr>
            <w:b/>
            <w:sz w:val="24"/>
          </w:rPr>
          <w:t>-TTCN email</w:t>
        </w:r>
      </w:fldSimple>
      <w:r w:rsidRPr="00E12CDE">
        <w:rPr>
          <w:b/>
          <w:i/>
          <w:sz w:val="28"/>
        </w:rPr>
        <w:tab/>
      </w:r>
      <w:fldSimple w:instr=" DOCPROPERTY  Tdoc#  \* MERGEFORMAT ">
        <w:r w:rsidRPr="00E12CDE">
          <w:rPr>
            <w:b/>
            <w:i/>
            <w:sz w:val="28"/>
          </w:rPr>
          <w:t>R5s230</w:t>
        </w:r>
        <w:r w:rsidR="00873007">
          <w:rPr>
            <w:b/>
            <w:i/>
            <w:sz w:val="28"/>
          </w:rPr>
          <w:t>789</w:t>
        </w:r>
      </w:fldSimple>
    </w:p>
    <w:p w14:paraId="7BC46AA7" w14:textId="77777777" w:rsidR="00DE555B" w:rsidRPr="00E12CDE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444FBC" w:rsidRPr="00E12CDE">
          <w:rPr>
            <w:b/>
            <w:sz w:val="24"/>
          </w:rPr>
          <w:t>Online</w:t>
        </w:r>
      </w:fldSimple>
      <w:r w:rsidR="00444FBC" w:rsidRPr="00E12CDE">
        <w:rPr>
          <w:b/>
          <w:sz w:val="24"/>
        </w:rPr>
        <w:t xml:space="preserve">, </w:t>
      </w:r>
      <w:r w:rsidR="00444FBC" w:rsidRPr="00E12CDE">
        <w:fldChar w:fldCharType="begin"/>
      </w:r>
      <w:r w:rsidR="00444FBC" w:rsidRPr="00E12CDE">
        <w:instrText xml:space="preserve"> DOCPROPERTY  Country  \* MERGEFORMAT </w:instrText>
      </w:r>
      <w:r w:rsidR="00444FBC" w:rsidRPr="00E12CDE">
        <w:fldChar w:fldCharType="end"/>
      </w:r>
      <w:r w:rsidR="00444FBC" w:rsidRPr="00E12CDE">
        <w:rPr>
          <w:b/>
          <w:sz w:val="24"/>
        </w:rPr>
        <w:t xml:space="preserve">, </w:t>
      </w:r>
      <w:fldSimple w:instr=" DOCPROPERTY  StartDate  \* MERGEFORMAT ">
        <w:r w:rsidR="00444FBC" w:rsidRPr="00E12CDE">
          <w:rPr>
            <w:b/>
            <w:sz w:val="24"/>
          </w:rPr>
          <w:t>9th Dec 2022</w:t>
        </w:r>
      </w:fldSimple>
      <w:r w:rsidR="00444FBC" w:rsidRPr="00E12CDE">
        <w:rPr>
          <w:b/>
          <w:sz w:val="24"/>
        </w:rPr>
        <w:t xml:space="preserve"> - </w:t>
      </w:r>
      <w:fldSimple w:instr=" DOCPROPERTY  EndDate  \* MERGEFORMAT ">
        <w:r w:rsidR="00444FBC" w:rsidRPr="00E12CDE"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DE" w:rsidRPr="00E12CDE" w14:paraId="6158F0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C8221" w14:textId="77777777" w:rsidR="00DE555B" w:rsidRPr="00E12CDE" w:rsidRDefault="00444FBC">
            <w:pPr>
              <w:pStyle w:val="CRCoverPage"/>
              <w:spacing w:after="0"/>
              <w:jc w:val="right"/>
              <w:rPr>
                <w:i/>
              </w:rPr>
            </w:pPr>
            <w:r w:rsidRPr="00E12CDE">
              <w:rPr>
                <w:i/>
                <w:sz w:val="14"/>
              </w:rPr>
              <w:t>CR-Form-v12.2</w:t>
            </w:r>
          </w:p>
        </w:tc>
      </w:tr>
      <w:tr w:rsidR="00E12CDE" w:rsidRPr="00E12CDE" w14:paraId="488957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4CAD" w14:textId="77777777"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32"/>
              </w:rPr>
              <w:t>CHANGE REQUEST</w:t>
            </w:r>
          </w:p>
        </w:tc>
      </w:tr>
      <w:tr w:rsidR="00E12CDE" w:rsidRPr="00E12CDE" w14:paraId="0829C1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25EC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338300B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E74B07" w14:textId="77777777" w:rsidR="00DE555B" w:rsidRPr="00E12CDE" w:rsidRDefault="00DE55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62DC5" w14:textId="77777777" w:rsidR="00DE555B" w:rsidRPr="00E12CD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44FBC" w:rsidRPr="00E12CDE"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186E3CA" w14:textId="77777777"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D94B9" w14:textId="183789E4" w:rsidR="00DE555B" w:rsidRPr="00476230" w:rsidRDefault="00476230" w:rsidP="00CE60DB">
            <w:pPr>
              <w:pStyle w:val="CRCoverPage"/>
              <w:spacing w:after="0"/>
              <w:rPr>
                <w:b/>
                <w:bCs/>
                <w:sz w:val="28"/>
                <w:szCs w:val="28"/>
                <w:lang w:eastAsia="zh-CN"/>
              </w:rPr>
            </w:pPr>
            <w:r w:rsidRPr="00476230">
              <w:rPr>
                <w:b/>
                <w:bCs/>
                <w:sz w:val="28"/>
                <w:szCs w:val="28"/>
                <w:lang w:eastAsia="zh-CN"/>
              </w:rPr>
              <w:t>3248</w:t>
            </w:r>
          </w:p>
        </w:tc>
        <w:tc>
          <w:tcPr>
            <w:tcW w:w="709" w:type="dxa"/>
          </w:tcPr>
          <w:p w14:paraId="559F5CF7" w14:textId="77777777" w:rsidR="00DE555B" w:rsidRPr="00E12CDE" w:rsidRDefault="00444F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2CD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E4ED0" w14:textId="77777777" w:rsidR="00DE555B" w:rsidRPr="00E12CDE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44FBC" w:rsidRPr="00E12CD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E26EA8" w14:textId="77777777" w:rsidR="00DE555B" w:rsidRPr="00E12CDE" w:rsidRDefault="00444F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2CD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C0EDA" w14:textId="252BA8ED" w:rsidR="00DE555B" w:rsidRPr="00E12CD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44FBC" w:rsidRPr="00E12CDE">
                <w:rPr>
                  <w:b/>
                  <w:sz w:val="28"/>
                </w:rPr>
                <w:t>1</w:t>
              </w:r>
              <w:r w:rsidR="00444FBC" w:rsidRPr="00E12CDE">
                <w:rPr>
                  <w:rFonts w:eastAsia="SimSun" w:hint="eastAsia"/>
                  <w:b/>
                  <w:sz w:val="28"/>
                  <w:lang w:val="en-US" w:eastAsia="zh-CN"/>
                </w:rPr>
                <w:t>7</w:t>
              </w:r>
              <w:r w:rsidR="00444FBC" w:rsidRPr="00E12CDE">
                <w:rPr>
                  <w:b/>
                  <w:sz w:val="28"/>
                </w:rPr>
                <w:t>.</w:t>
              </w:r>
              <w:r w:rsidR="008D423E">
                <w:rPr>
                  <w:b/>
                  <w:sz w:val="28"/>
                </w:rPr>
                <w:t>8</w:t>
              </w:r>
              <w:r w:rsidR="00444FBC" w:rsidRPr="00E12C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2A9A5" w14:textId="77777777"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 w14:paraId="27B562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F949F" w14:textId="77777777"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 w14:paraId="5BF30F1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98CFF" w14:textId="77777777" w:rsidR="00DE555B" w:rsidRPr="00E12CDE" w:rsidRDefault="00444F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2CDE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E12CDE"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 w:rsidRPr="00E12CDE">
              <w:rPr>
                <w:rFonts w:cs="Arial"/>
                <w:b/>
                <w:i/>
              </w:rPr>
              <w:t xml:space="preserve"> </w:t>
            </w:r>
            <w:r w:rsidRPr="00E12CDE">
              <w:rPr>
                <w:rFonts w:cs="Arial"/>
                <w:i/>
              </w:rPr>
              <w:t xml:space="preserve">on using this form: comprehensive instructions can be found at </w:t>
            </w:r>
            <w:r w:rsidRPr="00E12CDE">
              <w:rPr>
                <w:rFonts w:cs="Arial"/>
                <w:i/>
              </w:rPr>
              <w:br/>
            </w:r>
            <w:hyperlink r:id="rId11" w:history="1">
              <w:r w:rsidRPr="00E12CDE"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 w:rsidRPr="00E12CDE">
              <w:rPr>
                <w:rFonts w:cs="Arial"/>
                <w:i/>
              </w:rPr>
              <w:t>.</w:t>
            </w:r>
          </w:p>
        </w:tc>
      </w:tr>
      <w:tr w:rsidR="00DE555B" w:rsidRPr="00E12CDE" w14:paraId="34424405" w14:textId="77777777">
        <w:tc>
          <w:tcPr>
            <w:tcW w:w="9641" w:type="dxa"/>
            <w:gridSpan w:val="9"/>
          </w:tcPr>
          <w:p w14:paraId="1696DA52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38518D" w14:textId="77777777" w:rsidR="00DE555B" w:rsidRPr="00E12CDE" w:rsidRDefault="00DE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DE" w:rsidRPr="00E12CDE" w14:paraId="7228EA82" w14:textId="77777777">
        <w:tc>
          <w:tcPr>
            <w:tcW w:w="2835" w:type="dxa"/>
          </w:tcPr>
          <w:p w14:paraId="249D70FB" w14:textId="77777777" w:rsidR="00DE555B" w:rsidRPr="00E12CDE" w:rsidRDefault="00444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04103F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00A2C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2DFD2" w14:textId="77777777"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17113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B2BEB80" w14:textId="77777777"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6623F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23CF13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BCA9E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B978A3" w14:textId="77777777" w:rsidR="00DE555B" w:rsidRPr="00E12CDE" w:rsidRDefault="00DE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DE" w:rsidRPr="00E12CDE" w14:paraId="588CA51C" w14:textId="77777777">
        <w:tc>
          <w:tcPr>
            <w:tcW w:w="9640" w:type="dxa"/>
            <w:gridSpan w:val="11"/>
          </w:tcPr>
          <w:p w14:paraId="3455BEFC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0B05F9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6FBAA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Title:</w:t>
            </w:r>
            <w:r w:rsidRPr="00E12CD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17016" w14:textId="71796FEE" w:rsidR="00DE555B" w:rsidRPr="00E12CDE" w:rsidRDefault="00F11BD6" w:rsidP="00A70B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Adding local confirmation of UT commands before starting a timer</w:t>
            </w:r>
          </w:p>
        </w:tc>
      </w:tr>
      <w:tr w:rsidR="00E12CDE" w:rsidRPr="00E12CDE" w14:paraId="59E21A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5E115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8CE6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0E0C2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FBAB4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A5E30" w14:textId="491FAC53" w:rsidR="00DE555B" w:rsidRPr="00E12CDE" w:rsidRDefault="00E3798C">
            <w:pPr>
              <w:pStyle w:val="CRCoverPage"/>
              <w:spacing w:after="0"/>
              <w:ind w:left="100"/>
            </w:pPr>
            <w:r>
              <w:t>MCC TF160</w:t>
            </w:r>
          </w:p>
        </w:tc>
      </w:tr>
      <w:tr w:rsidR="00E12CDE" w:rsidRPr="00E12CDE" w14:paraId="2F9C9C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4B57B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2DAB2" w14:textId="77777777" w:rsidR="00DE555B" w:rsidRPr="00E12CDE" w:rsidRDefault="00444FBC">
            <w:pPr>
              <w:pStyle w:val="CRCoverPage"/>
              <w:spacing w:after="0"/>
              <w:ind w:left="100"/>
            </w:pPr>
            <w:r w:rsidRPr="00E12CDE">
              <w:t>R5</w:t>
            </w:r>
            <w:r w:rsidRPr="00E12CDE">
              <w:fldChar w:fldCharType="begin"/>
            </w:r>
            <w:r w:rsidRPr="00E12CDE">
              <w:instrText xml:space="preserve"> DOCPROPERTY  SourceIfTsg  \* MERGEFORMAT </w:instrText>
            </w:r>
            <w:r w:rsidRPr="00E12CDE">
              <w:fldChar w:fldCharType="end"/>
            </w:r>
          </w:p>
        </w:tc>
      </w:tr>
      <w:tr w:rsidR="00E12CDE" w:rsidRPr="00E12CDE" w14:paraId="32772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20866D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1C4C9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757AB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2903C9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2FC14" w14:textId="77777777" w:rsidR="00DE555B" w:rsidRPr="00E12CDE" w:rsidRDefault="001A669F">
            <w:pPr>
              <w:pStyle w:val="CRCoverPage"/>
              <w:spacing w:after="0"/>
              <w:ind w:left="100"/>
            </w:pPr>
            <w:r>
              <w:t>TEI15_Test,</w:t>
            </w:r>
            <w:r>
              <w:rPr>
                <w:rFonts w:hint="eastAsia"/>
                <w:lang w:eastAsia="zh-CN"/>
              </w:rPr>
              <w:t xml:space="preserve"> </w:t>
            </w:r>
            <w:fldSimple w:instr=" DOCPROPERTY  RelatedWis  \* MERGEFORMAT ">
              <w:r w:rsidR="00444FBC" w:rsidRPr="00E12CDE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0D5EBC" w14:textId="77777777" w:rsidR="00DE555B" w:rsidRPr="00E12CDE" w:rsidRDefault="00DE55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83979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1B55D" w14:textId="094BD8C7" w:rsidR="00DE555B" w:rsidRPr="00E12CDE" w:rsidRDefault="00000000" w:rsidP="00F9056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444FBC" w:rsidRPr="00E12CDE">
                <w:t>2023-</w:t>
              </w:r>
              <w:r w:rsidR="008D423E">
                <w:t>10-</w:t>
              </w:r>
              <w:r w:rsidR="00873007">
                <w:t>31</w:t>
              </w:r>
            </w:fldSimple>
          </w:p>
        </w:tc>
      </w:tr>
      <w:tr w:rsidR="00E12CDE" w:rsidRPr="00E12CDE" w14:paraId="411ED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6A3461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682BF4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0AC2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86328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50D597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AB165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5D663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E8148" w14:textId="77777777" w:rsidR="00DE555B" w:rsidRPr="00E12CDE" w:rsidRDefault="00444FBC">
            <w:pPr>
              <w:pStyle w:val="CRCoverPage"/>
              <w:spacing w:after="0"/>
              <w:ind w:left="100" w:right="-609"/>
              <w:rPr>
                <w:b/>
              </w:rPr>
            </w:pPr>
            <w:r w:rsidRPr="00E12CD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2A7E2" w14:textId="77777777" w:rsidR="00DE555B" w:rsidRPr="00E12CDE" w:rsidRDefault="00DE55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F6556" w14:textId="77777777" w:rsidR="00DE555B" w:rsidRPr="00E12CDE" w:rsidRDefault="00444FB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2CD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F8516" w14:textId="77777777" w:rsidR="00DE555B" w:rsidRPr="00E12CD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444FBC" w:rsidRPr="00E12CDE">
                <w:t>Rel-17</w:t>
              </w:r>
            </w:fldSimple>
          </w:p>
        </w:tc>
      </w:tr>
      <w:tr w:rsidR="00E12CDE" w:rsidRPr="00E12CDE" w14:paraId="24D147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378CC" w14:textId="77777777" w:rsidR="00DE555B" w:rsidRPr="00E12CDE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8DF843" w14:textId="77777777" w:rsidR="00DE555B" w:rsidRPr="00E12CDE" w:rsidRDefault="00444F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categories:</w:t>
            </w:r>
            <w:r w:rsidRPr="00E12CDE">
              <w:rPr>
                <w:b/>
                <w:i/>
                <w:sz w:val="18"/>
              </w:rPr>
              <w:br/>
              <w:t>F</w:t>
            </w:r>
            <w:r w:rsidRPr="00E12CDE">
              <w:rPr>
                <w:i/>
                <w:sz w:val="18"/>
              </w:rPr>
              <w:t xml:space="preserve">  (correction)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A</w:t>
            </w:r>
            <w:r w:rsidRPr="00E12CDE">
              <w:rPr>
                <w:i/>
                <w:sz w:val="18"/>
              </w:rPr>
              <w:t xml:space="preserve">  (mirror corresponding to a change in an earlier </w:t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  <w:t>release)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B</w:t>
            </w:r>
            <w:r w:rsidRPr="00E12CDE">
              <w:rPr>
                <w:i/>
                <w:sz w:val="18"/>
              </w:rPr>
              <w:t xml:space="preserve">  (addition of feature), 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C</w:t>
            </w:r>
            <w:r w:rsidRPr="00E12CDE">
              <w:rPr>
                <w:i/>
                <w:sz w:val="18"/>
              </w:rPr>
              <w:t xml:space="preserve">  (functional modification of feature)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D</w:t>
            </w:r>
            <w:r w:rsidRPr="00E12CDE">
              <w:rPr>
                <w:i/>
                <w:sz w:val="18"/>
              </w:rPr>
              <w:t xml:space="preserve">  (editorial modification)</w:t>
            </w:r>
          </w:p>
          <w:p w14:paraId="6779E71F" w14:textId="77777777" w:rsidR="00DE555B" w:rsidRPr="00E12CDE" w:rsidRDefault="00444FBC">
            <w:pPr>
              <w:pStyle w:val="CRCoverPage"/>
            </w:pPr>
            <w:r w:rsidRPr="00E12CDE">
              <w:rPr>
                <w:sz w:val="18"/>
              </w:rPr>
              <w:t>Detailed explanations of the above categories can</w:t>
            </w:r>
            <w:r w:rsidRPr="00E12CDE">
              <w:rPr>
                <w:sz w:val="18"/>
              </w:rPr>
              <w:br/>
              <w:t xml:space="preserve">be found in 3GPP </w:t>
            </w:r>
            <w:hyperlink r:id="rId12" w:history="1">
              <w:r w:rsidRPr="00E12CDE">
                <w:rPr>
                  <w:rStyle w:val="Hyperlink"/>
                  <w:color w:val="auto"/>
                  <w:sz w:val="18"/>
                </w:rPr>
                <w:t>TR 21.900</w:t>
              </w:r>
            </w:hyperlink>
            <w:r w:rsidRPr="00E12CD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486B9" w14:textId="77777777" w:rsidR="00DE555B" w:rsidRPr="00E12CDE" w:rsidRDefault="00444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releases:</w:t>
            </w:r>
            <w:r w:rsidRPr="00E12CDE">
              <w:rPr>
                <w:i/>
                <w:sz w:val="18"/>
              </w:rPr>
              <w:br/>
              <w:t>Rel-8</w:t>
            </w:r>
            <w:r w:rsidRPr="00E12CDE">
              <w:rPr>
                <w:i/>
                <w:sz w:val="18"/>
              </w:rPr>
              <w:tab/>
              <w:t>(Release 8)</w:t>
            </w:r>
            <w:r w:rsidRPr="00E12CDE">
              <w:rPr>
                <w:i/>
                <w:sz w:val="18"/>
              </w:rPr>
              <w:br/>
              <w:t>Rel-9</w:t>
            </w:r>
            <w:r w:rsidRPr="00E12CDE">
              <w:rPr>
                <w:i/>
                <w:sz w:val="18"/>
              </w:rPr>
              <w:tab/>
              <w:t>(Release 9)</w:t>
            </w:r>
            <w:r w:rsidRPr="00E12CDE">
              <w:rPr>
                <w:i/>
                <w:sz w:val="18"/>
              </w:rPr>
              <w:br/>
              <w:t>Rel-10</w:t>
            </w:r>
            <w:r w:rsidRPr="00E12CDE">
              <w:rPr>
                <w:i/>
                <w:sz w:val="18"/>
              </w:rPr>
              <w:tab/>
              <w:t>(Release 10)</w:t>
            </w:r>
            <w:r w:rsidRPr="00E12CDE">
              <w:rPr>
                <w:i/>
                <w:sz w:val="18"/>
              </w:rPr>
              <w:br/>
              <w:t>Rel-11</w:t>
            </w:r>
            <w:r w:rsidRPr="00E12CDE">
              <w:rPr>
                <w:i/>
                <w:sz w:val="18"/>
              </w:rPr>
              <w:tab/>
              <w:t>(Release 11)</w:t>
            </w:r>
            <w:r w:rsidRPr="00E12CDE">
              <w:rPr>
                <w:i/>
                <w:sz w:val="18"/>
              </w:rPr>
              <w:br/>
              <w:t>…</w:t>
            </w:r>
            <w:r w:rsidRPr="00E12CDE">
              <w:rPr>
                <w:i/>
                <w:sz w:val="18"/>
              </w:rPr>
              <w:br/>
              <w:t>Rel-16</w:t>
            </w:r>
            <w:r w:rsidRPr="00E12CDE">
              <w:rPr>
                <w:i/>
                <w:sz w:val="18"/>
              </w:rPr>
              <w:tab/>
              <w:t>(Release 16)</w:t>
            </w:r>
            <w:r w:rsidRPr="00E12CDE">
              <w:rPr>
                <w:i/>
                <w:sz w:val="18"/>
              </w:rPr>
              <w:br/>
              <w:t>Rel-17</w:t>
            </w:r>
            <w:r w:rsidRPr="00E12CDE">
              <w:rPr>
                <w:i/>
                <w:sz w:val="18"/>
              </w:rPr>
              <w:tab/>
              <w:t>(Release 17)</w:t>
            </w:r>
            <w:r w:rsidRPr="00E12CDE">
              <w:rPr>
                <w:i/>
                <w:sz w:val="18"/>
              </w:rPr>
              <w:br/>
              <w:t>Rel-18</w:t>
            </w:r>
            <w:r w:rsidRPr="00E12CDE">
              <w:rPr>
                <w:i/>
                <w:sz w:val="18"/>
              </w:rPr>
              <w:tab/>
              <w:t>(Release 18)</w:t>
            </w:r>
            <w:r w:rsidRPr="00E12CDE">
              <w:rPr>
                <w:i/>
                <w:sz w:val="18"/>
              </w:rPr>
              <w:br/>
              <w:t>Rel-19</w:t>
            </w:r>
            <w:r w:rsidRPr="00E12CDE">
              <w:rPr>
                <w:i/>
                <w:sz w:val="18"/>
              </w:rPr>
              <w:tab/>
              <w:t>(Release 19)</w:t>
            </w:r>
          </w:p>
        </w:tc>
      </w:tr>
      <w:tr w:rsidR="00E12CDE" w:rsidRPr="00E12CDE" w14:paraId="5B80C2E1" w14:textId="77777777">
        <w:tc>
          <w:tcPr>
            <w:tcW w:w="1843" w:type="dxa"/>
          </w:tcPr>
          <w:p w14:paraId="0BB90F86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954B9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6E8EF0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11D55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EE3F8" w14:textId="77777777" w:rsidR="00E3798C" w:rsidRDefault="00F11BD6" w:rsidP="00E3798C">
            <w:pPr>
              <w:pStyle w:val="CRCoverPage"/>
              <w:spacing w:after="0"/>
            </w:pPr>
            <w:r>
              <w:t>There are many occasions where an AT command is sent to the UE, but the UE is NOT expected to send any signalling for a period of time.</w:t>
            </w:r>
          </w:p>
          <w:p w14:paraId="555CF25F" w14:textId="77777777" w:rsidR="00F11BD6" w:rsidRDefault="00F11BD6" w:rsidP="00E3798C">
            <w:pPr>
              <w:pStyle w:val="CRCoverPage"/>
              <w:spacing w:after="0"/>
            </w:pPr>
          </w:p>
          <w:p w14:paraId="0C8F3FCA" w14:textId="53572D62" w:rsidR="00F11BD6" w:rsidRPr="00E12CDE" w:rsidRDefault="00F11BD6" w:rsidP="00E3798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F11BD6">
              <w:rPr>
                <w:rFonts w:cs="Arial"/>
                <w:lang w:eastAsia="zh-CN"/>
              </w:rPr>
              <w:t>36.523-</w:t>
            </w:r>
            <w:r>
              <w:rPr>
                <w:rFonts w:cs="Arial"/>
                <w:lang w:eastAsia="zh-CN"/>
              </w:rPr>
              <w:t>3</w:t>
            </w:r>
            <w:r w:rsidRPr="00F11BD6">
              <w:rPr>
                <w:rFonts w:cs="Arial"/>
                <w:lang w:eastAsia="zh-CN"/>
              </w:rPr>
              <w:t xml:space="preserve"> clause 5.2 notes that a confirmation shall be requested in cases when there the MMI/AT command doesn’t result in signalling from the UE.</w:t>
            </w:r>
          </w:p>
        </w:tc>
      </w:tr>
      <w:tr w:rsidR="00E3798C" w:rsidRPr="00E12CDE" w14:paraId="222A5D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356A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1B05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423E" w:rsidRPr="00E12CDE" w14:paraId="6A4F69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D953" w14:textId="77777777" w:rsidR="008D423E" w:rsidRPr="00E12CDE" w:rsidRDefault="008D423E" w:rsidP="008D42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13086" w14:textId="662EE1F1" w:rsidR="008D423E" w:rsidRPr="00E12CDE" w:rsidRDefault="00F11BD6" w:rsidP="008D423E">
            <w:pPr>
              <w:pStyle w:val="CRCoverPage"/>
              <w:spacing w:after="0"/>
              <w:rPr>
                <w:lang w:eastAsia="zh-CN"/>
              </w:rPr>
            </w:pPr>
            <w:r w:rsidRPr="00F11BD6">
              <w:rPr>
                <w:noProof/>
              </w:rPr>
              <w:t>Add</w:t>
            </w:r>
            <w:r>
              <w:rPr>
                <w:noProof/>
              </w:rPr>
              <w:t>ed</w:t>
            </w:r>
            <w:r w:rsidRPr="00F11BD6">
              <w:rPr>
                <w:noProof/>
              </w:rPr>
              <w:t xml:space="preserve"> an optional local confirmation, LOCAL_CNF_REQUIRED, which can then be requested if the next TTCN operation is to start a timer.</w:t>
            </w:r>
          </w:p>
        </w:tc>
      </w:tr>
      <w:tr w:rsidR="00E3798C" w:rsidRPr="00E12CDE" w14:paraId="7A9BAA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632B9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49602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448C2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55643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B1332" w14:textId="0A2039E5" w:rsidR="00E3798C" w:rsidRPr="00E12CDE" w:rsidRDefault="00F11BD6" w:rsidP="00E3798C">
            <w:pPr>
              <w:pStyle w:val="CRCoverPage"/>
              <w:spacing w:after="0"/>
            </w:pPr>
            <w:r>
              <w:rPr>
                <w:noProof/>
              </w:rPr>
              <w:t xml:space="preserve">Non conformant UEs may pass </w:t>
            </w:r>
            <w:r w:rsidR="00BF69C0">
              <w:rPr>
                <w:noProof/>
              </w:rPr>
              <w:t xml:space="preserve">if timers are started too early in the TTCN. </w:t>
            </w:r>
          </w:p>
        </w:tc>
      </w:tr>
      <w:tr w:rsidR="00E3798C" w:rsidRPr="00E12CDE" w14:paraId="26637675" w14:textId="77777777">
        <w:tc>
          <w:tcPr>
            <w:tcW w:w="2694" w:type="dxa"/>
            <w:gridSpan w:val="2"/>
          </w:tcPr>
          <w:p w14:paraId="503D9EDC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042DF1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2AC714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1C4D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9FDA" w14:textId="73D137C4" w:rsidR="00E3798C" w:rsidRPr="00E12CDE" w:rsidRDefault="00BF69C0" w:rsidP="00E3798C">
            <w:pPr>
              <w:pStyle w:val="CRCoverPage"/>
              <w:spacing w:after="0"/>
              <w:ind w:left="100"/>
            </w:pPr>
            <w:proofErr w:type="spellStart"/>
            <w:r>
              <w:t>UpperTesterFunctions</w:t>
            </w:r>
            <w:proofErr w:type="spellEnd"/>
            <w:r w:rsidR="00873007">
              <w:t>, 9.1.10.3, 9.1.10.4, 9.1.10.6, 9.1.12.1, 9.1.12.2, 9.1.12.3, 9.1.12.4, 9.1.12.5, 10.1.3.2, 10.1.8.1, 10.1.8.2, 10.1.8.4, 11.3.1, 11.3.2, 11.3.5, 11.3.7, 11.3.9, 11.4.2, 11.4.5, 11.4.6, 11.4.9</w:t>
            </w:r>
            <w:r w:rsidR="00105036">
              <w:t>, 11.5.3, 11.5.5</w:t>
            </w:r>
          </w:p>
        </w:tc>
      </w:tr>
      <w:tr w:rsidR="00E3798C" w:rsidRPr="00E12CDE" w14:paraId="4DF87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C8BCA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B960F" w14:textId="77777777" w:rsidR="00E3798C" w:rsidRPr="00E12CDE" w:rsidRDefault="00E3798C" w:rsidP="00E379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798C" w:rsidRPr="00E12CDE" w14:paraId="497B1E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FC68B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0B49D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CDB704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F2CEF8" w14:textId="77777777" w:rsidR="00E3798C" w:rsidRPr="00E12CDE" w:rsidRDefault="00E3798C" w:rsidP="00E3798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FAFAFA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</w:p>
        </w:tc>
      </w:tr>
      <w:tr w:rsidR="00E3798C" w:rsidRPr="00E12CDE" w14:paraId="2645B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C8650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95EAF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2658C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3E7D02" w14:textId="77777777" w:rsidR="00E3798C" w:rsidRPr="00E12CDE" w:rsidRDefault="00E3798C" w:rsidP="00E3798C">
            <w:pPr>
              <w:pStyle w:val="CRCoverPage"/>
              <w:tabs>
                <w:tab w:val="right" w:pos="2893"/>
              </w:tabs>
              <w:spacing w:after="0"/>
            </w:pPr>
            <w:r w:rsidRPr="00E12CDE">
              <w:t xml:space="preserve"> Other core specifications</w:t>
            </w:r>
            <w:r w:rsidRPr="00E12CD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E84B3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3798C" w:rsidRPr="00E12CDE" w14:paraId="53B504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E58A6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BC3E7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4876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73C503" w14:textId="77777777" w:rsidR="00E3798C" w:rsidRPr="00E12CDE" w:rsidRDefault="00E3798C" w:rsidP="00E3798C">
            <w:pPr>
              <w:pStyle w:val="CRCoverPage"/>
              <w:spacing w:after="0"/>
            </w:pPr>
            <w:r w:rsidRPr="00E12CD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9DE61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3798C" w:rsidRPr="00E12CDE" w14:paraId="4D29E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4FE15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46277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24C38" w14:textId="77777777" w:rsidR="00E3798C" w:rsidRPr="00E12CDE" w:rsidRDefault="00E3798C" w:rsidP="00E379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B2C3C8" w14:textId="77777777" w:rsidR="00E3798C" w:rsidRPr="00E12CDE" w:rsidRDefault="00E3798C" w:rsidP="00E3798C">
            <w:pPr>
              <w:pStyle w:val="CRCoverPage"/>
              <w:spacing w:after="0"/>
            </w:pPr>
            <w:r w:rsidRPr="00E12CD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D956A" w14:textId="77777777" w:rsidR="00E3798C" w:rsidRPr="00E12CDE" w:rsidRDefault="00E3798C" w:rsidP="00E3798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3798C" w:rsidRPr="00E12CDE" w14:paraId="5EAC51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89E4" w14:textId="77777777" w:rsidR="00E3798C" w:rsidRPr="00E12CDE" w:rsidRDefault="00E3798C" w:rsidP="00E379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5CCBD" w14:textId="77777777" w:rsidR="00E3798C" w:rsidRPr="00E12CDE" w:rsidRDefault="00E3798C" w:rsidP="00E3798C">
            <w:pPr>
              <w:pStyle w:val="CRCoverPage"/>
              <w:spacing w:after="0"/>
            </w:pPr>
          </w:p>
        </w:tc>
      </w:tr>
      <w:tr w:rsidR="00E3798C" w:rsidRPr="00E12CDE" w14:paraId="15743E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F18A8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19C41" w14:textId="77777777" w:rsidR="00E3798C" w:rsidRPr="00E12CDE" w:rsidRDefault="00E3798C" w:rsidP="00E3798C">
            <w:pPr>
              <w:pStyle w:val="CRCoverPage"/>
              <w:spacing w:after="0"/>
              <w:ind w:left="100"/>
            </w:pPr>
          </w:p>
        </w:tc>
      </w:tr>
      <w:tr w:rsidR="00E3798C" w:rsidRPr="00E12CDE" w14:paraId="41C82F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BF37B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087047" w14:textId="77777777" w:rsidR="00E3798C" w:rsidRPr="00E12CDE" w:rsidRDefault="00E3798C" w:rsidP="00E3798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798C" w:rsidRPr="00E12CDE" w14:paraId="7FD194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AEAE" w14:textId="77777777" w:rsidR="00E3798C" w:rsidRPr="00E12CDE" w:rsidRDefault="00E3798C" w:rsidP="00E379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C14A9" w14:textId="77777777" w:rsidR="00E3798C" w:rsidRPr="00E12CDE" w:rsidRDefault="00E3798C" w:rsidP="00E3798C">
            <w:pPr>
              <w:pStyle w:val="CRCoverPage"/>
              <w:spacing w:after="0"/>
              <w:ind w:left="100"/>
            </w:pPr>
          </w:p>
        </w:tc>
      </w:tr>
    </w:tbl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43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0A8D04D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32734390"/>
      <w:bookmarkStart w:id="2" w:name="_Toc122434485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297050" w:rsidRPr="00A636FF">
        <w:rPr>
          <w:rFonts w:cs="Arial"/>
          <w:sz w:val="24"/>
          <w:lang w:val="es-ES" w:eastAsia="ja-JP"/>
        </w:rPr>
        <w:t>Genoud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132734391"/>
      <w:bookmarkStart w:id="5" w:name="_Toc29528895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32734392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12CDE" w:rsidRPr="00E12CDE" w14:paraId="44FA7D7D" w14:textId="77777777">
        <w:trPr>
          <w:trHeight w:val="447"/>
        </w:trPr>
        <w:tc>
          <w:tcPr>
            <w:tcW w:w="1985" w:type="dxa"/>
          </w:tcPr>
          <w:p w14:paraId="3B6A1002" w14:textId="77777777" w:rsidR="00DE555B" w:rsidRPr="00E12CDE" w:rsidRDefault="00444F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33AEC6" w14:textId="21B97A72" w:rsidR="00BF69C0" w:rsidRPr="00BF69C0" w:rsidRDefault="00C419DA" w:rsidP="00BF69C0">
            <w:pPr>
              <w:spacing w:after="0"/>
              <w:rPr>
                <w:rFonts w:ascii="Arial" w:hAnsi="Arial" w:cs="Arial"/>
              </w:rPr>
            </w:pPr>
            <w:r w:rsidRPr="00E12CDE">
              <w:rPr>
                <w:rFonts w:ascii="Arial" w:hAnsi="Arial" w:cs="Arial"/>
              </w:rPr>
              <w:t xml:space="preserve">function </w:t>
            </w:r>
            <w:proofErr w:type="spellStart"/>
            <w:r w:rsidR="00BF69C0" w:rsidRPr="00BF69C0">
              <w:rPr>
                <w:rFonts w:ascii="Arial" w:hAnsi="Arial" w:cs="Arial"/>
              </w:rPr>
              <w:t>f_UT_RequestPDUSession</w:t>
            </w:r>
            <w:proofErr w:type="spellEnd"/>
          </w:p>
          <w:p w14:paraId="6EF4EB79" w14:textId="118CA535" w:rsidR="00DE555B" w:rsidRPr="00E12CDE" w:rsidRDefault="00DE555B" w:rsidP="00BF69C0">
            <w:pPr>
              <w:spacing w:after="0"/>
              <w:rPr>
                <w:rFonts w:ascii="Arial" w:hAnsi="Arial" w:cs="Arial"/>
              </w:rPr>
            </w:pPr>
          </w:p>
        </w:tc>
      </w:tr>
      <w:tr w:rsidR="00E12CDE" w:rsidRPr="00E12CDE" w14:paraId="7FB6433E" w14:textId="77777777">
        <w:trPr>
          <w:trHeight w:val="452"/>
        </w:trPr>
        <w:tc>
          <w:tcPr>
            <w:tcW w:w="1985" w:type="dxa"/>
          </w:tcPr>
          <w:p w14:paraId="58ACFA0D" w14:textId="77777777"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01B629" w14:textId="0C8FB61E" w:rsidR="00466248" w:rsidRPr="00E12CDE" w:rsidRDefault="00BF69C0" w:rsidP="00466248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t>If a timer is started immediately after sending an AT/MMI command, it may be started before the AT/MMI command has been sent</w:t>
            </w:r>
          </w:p>
        </w:tc>
      </w:tr>
      <w:tr w:rsidR="00E12CDE" w:rsidRPr="00E12CDE" w14:paraId="27A4FD42" w14:textId="77777777">
        <w:tc>
          <w:tcPr>
            <w:tcW w:w="1985" w:type="dxa"/>
          </w:tcPr>
          <w:p w14:paraId="0E3EA793" w14:textId="77777777"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66202A" w14:textId="77777777" w:rsidR="00466248" w:rsidRDefault="00BF69C0" w:rsidP="00466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an optional parameter </w:t>
            </w:r>
            <w:r w:rsidR="00593309">
              <w:rPr>
                <w:noProof/>
              </w:rPr>
              <w:t>to wait for a local confirmation if the function is called before starting a timer.</w:t>
            </w:r>
          </w:p>
          <w:p w14:paraId="3D9A71F0" w14:textId="77777777" w:rsidR="00593309" w:rsidRDefault="00593309" w:rsidP="00466248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0FFCBEBD" w14:textId="77777777" w:rsidR="00E214EA" w:rsidRDefault="00E214EA" w:rsidP="0046624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Also implemented in:</w:t>
            </w:r>
          </w:p>
          <w:p w14:paraId="6E2E1FFD" w14:textId="77777777" w:rsidR="00E214EA" w:rsidRPr="00BF69C0" w:rsidRDefault="00E214EA" w:rsidP="00E214EA">
            <w:pPr>
              <w:spacing w:after="0"/>
              <w:rPr>
                <w:rFonts w:ascii="Arial" w:hAnsi="Arial" w:cs="Arial"/>
              </w:rPr>
            </w:pPr>
            <w:proofErr w:type="spellStart"/>
            <w:r w:rsidRPr="00BF69C0">
              <w:rPr>
                <w:rFonts w:ascii="Arial" w:hAnsi="Arial" w:cs="Arial"/>
              </w:rPr>
              <w:t>f_UT_IMS_TriggerSMS</w:t>
            </w:r>
            <w:proofErr w:type="spellEnd"/>
          </w:p>
          <w:p w14:paraId="7A8E2A1D" w14:textId="77777777" w:rsidR="00E214EA" w:rsidRPr="00BF69C0" w:rsidRDefault="00E214EA" w:rsidP="00E214EA">
            <w:pPr>
              <w:spacing w:after="0"/>
              <w:rPr>
                <w:rFonts w:ascii="Arial" w:hAnsi="Arial" w:cs="Arial"/>
              </w:rPr>
            </w:pPr>
            <w:proofErr w:type="spellStart"/>
            <w:r w:rsidRPr="00BF69C0">
              <w:rPr>
                <w:rFonts w:ascii="Arial" w:hAnsi="Arial" w:cs="Arial"/>
              </w:rPr>
              <w:t>f_UT_RequestIMSEmergencyCall</w:t>
            </w:r>
            <w:proofErr w:type="spellEnd"/>
          </w:p>
          <w:p w14:paraId="14AF643C" w14:textId="3AF28875" w:rsidR="00E214EA" w:rsidRPr="00E12CDE" w:rsidRDefault="00E214EA" w:rsidP="00E214EA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 w:rsidRPr="00BF69C0">
              <w:rPr>
                <w:rFonts w:cs="Arial"/>
              </w:rPr>
              <w:t>f_UT_InitiateECall</w:t>
            </w:r>
            <w:proofErr w:type="spellEnd"/>
          </w:p>
        </w:tc>
      </w:tr>
      <w:tr w:rsidR="00E12CDE" w:rsidRPr="00E12CDE" w14:paraId="4851806C" w14:textId="77777777">
        <w:tc>
          <w:tcPr>
            <w:tcW w:w="1985" w:type="dxa"/>
          </w:tcPr>
          <w:p w14:paraId="7F948DF0" w14:textId="77777777"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161C8A" w14:textId="115080FC" w:rsidR="00DE555B" w:rsidRPr="00E12CDE" w:rsidRDefault="00BF69C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UpperTesterFunctions</w:t>
            </w:r>
            <w:r w:rsidR="00297050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75E9A720" w14:textId="77777777" w:rsidR="00DE555B" w:rsidRPr="00E12CDE" w:rsidRDefault="00DE555B"/>
    <w:bookmarkEnd w:id="10"/>
    <w:bookmarkEnd w:id="11"/>
    <w:bookmarkEnd w:id="12"/>
    <w:p w14:paraId="286CF07D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function f_UT_RequestPDUSession(UT_PTC_MTC_PORT p_Port,</w:t>
      </w:r>
    </w:p>
    <w:p w14:paraId="7652BB81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integer p_SessionId,</w:t>
      </w:r>
    </w:p>
    <w:p w14:paraId="5EF04ABC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charstring p_DNN := "", // @sic R5s100466 sic@</w:t>
      </w:r>
    </w:p>
    <w:p w14:paraId="436FE656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boolean p_EmergencyBearer := false,  // @sic R5-120403 sic@</w:t>
      </w:r>
    </w:p>
    <w:p w14:paraId="36E45B7E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integer p_SSCMode := 1,</w:t>
      </w:r>
    </w:p>
    <w:p w14:paraId="7196B9FA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charstring p_S_NSSAI_ForATCmd := "",</w:t>
      </w:r>
    </w:p>
    <w:p w14:paraId="3E69976B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boolean p_Access3GPP := true,</w:t>
      </w:r>
    </w:p>
    <w:p w14:paraId="73E2B76A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template (omit) boolean p_RQos := omit,</w:t>
      </w:r>
    </w:p>
    <w:p w14:paraId="5BA34BA7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template (omit) boolean p_MH6 := omit,</w:t>
      </w:r>
    </w:p>
    <w:p w14:paraId="229A201C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template (omit) boolean p_AlwaysOn := omit,</w:t>
      </w:r>
    </w:p>
    <w:p w14:paraId="0DCE8EDE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                integer p_NSLPI := -1,</w:t>
      </w:r>
    </w:p>
    <w:p w14:paraId="1FDD2396" w14:textId="77777777" w:rsidR="00163E9C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3-10-24T17:20:00Z"/>
          <w:lang w:val="pt-BR"/>
        </w:rPr>
      </w:pPr>
      <w:r w:rsidRPr="00593309">
        <w:rPr>
          <w:lang w:val="pt-BR"/>
        </w:rPr>
        <w:t xml:space="preserve">                        charstring p_SpecialType := ""</w:t>
      </w:r>
      <w:ins w:id="14" w:author="MCC TF160" w:date="2023-10-24T17:20:00Z">
        <w:r w:rsidR="00163E9C">
          <w:rPr>
            <w:lang w:val="pt-BR"/>
          </w:rPr>
          <w:t>,</w:t>
        </w:r>
      </w:ins>
    </w:p>
    <w:p w14:paraId="484B9312" w14:textId="64F51EE3" w:rsidR="00593309" w:rsidRPr="00593309" w:rsidRDefault="00163E9C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ins w:id="15" w:author="MCC TF160" w:date="2023-10-24T17:20:00Z">
        <w:r>
          <w:rPr>
            <w:lang w:val="pt-BR"/>
          </w:rPr>
          <w:t xml:space="preserve">                        </w:t>
        </w:r>
      </w:ins>
      <w:ins w:id="16" w:author="MCC TF160" w:date="2023-10-25T12:38:00Z">
        <w:r w:rsidR="00E214EA" w:rsidRPr="00E214EA">
          <w:rPr>
            <w:lang w:val="pt-BR"/>
          </w:rPr>
          <w:t>Ut_CnfReq_Type p_CnfRequired := CNF_REQUIRED</w:t>
        </w:r>
      </w:ins>
      <w:r w:rsidR="00593309" w:rsidRPr="00593309">
        <w:rPr>
          <w:lang w:val="pt-BR"/>
        </w:rPr>
        <w:t>)</w:t>
      </w:r>
    </w:p>
    <w:p w14:paraId="1655EAC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{</w:t>
      </w:r>
    </w:p>
    <w:p w14:paraId="791C10C8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var charstring v_Cmd := fl_BuildPDNRequest(p_DNN, p_EmergencyBearer);</w:t>
      </w:r>
    </w:p>
    <w:p w14:paraId="44BCAF9C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var charstring v_CommasToReqType := ",,,,,";</w:t>
      </w:r>
    </w:p>
    <w:p w14:paraId="15A9BD5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var charstring v_CommasToNSLPI := ",,,";</w:t>
      </w:r>
    </w:p>
    <w:p w14:paraId="2BD10833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var charstring v_CommasToSSC := ",,,,,,";</w:t>
      </w:r>
    </w:p>
    <w:p w14:paraId="0D344759" w14:textId="75F44B51" w:rsidR="00593309" w:rsidRPr="00593309" w:rsidRDefault="00593309" w:rsidP="00FD2FF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</w:t>
      </w:r>
    </w:p>
    <w:p w14:paraId="29A1EB5D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if (not p_EmergencyBearer) { // add commas to Request Type</w:t>
      </w:r>
    </w:p>
    <w:p w14:paraId="43CF13F2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v_Cmd := v_Cmd &amp; v_CommasToReqType;</w:t>
      </w:r>
    </w:p>
    <w:p w14:paraId="7A3CF77D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}</w:t>
      </w:r>
    </w:p>
    <w:p w14:paraId="0FEF68AE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// Then add commas to NSLPI</w:t>
      </w:r>
    </w:p>
    <w:p w14:paraId="6E8F8ED6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v_Cmd := v_Cmd &amp; v_CommasToNSLPI;</w:t>
      </w:r>
    </w:p>
    <w:p w14:paraId="1467875B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if (p_NSLPI &gt;= 0) {</w:t>
      </w:r>
    </w:p>
    <w:p w14:paraId="62C058D7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v_Cmd := v_Cmd &amp; int2str(p_NSLPI);</w:t>
      </w:r>
    </w:p>
    <w:p w14:paraId="081D2572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}</w:t>
      </w:r>
    </w:p>
    <w:p w14:paraId="61324B1F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// Then add commas to SSC</w:t>
      </w:r>
    </w:p>
    <w:p w14:paraId="6178D3C1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v_Cmd := v_Cmd &amp; v_CommasToSSC;</w:t>
      </w:r>
    </w:p>
    <w:p w14:paraId="736077BD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v_Cmd := v_Cmd &amp; int2str(p_SSCMode-1) &amp; ",";</w:t>
      </w:r>
    </w:p>
    <w:p w14:paraId="56DE8BB0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v_Cmd := v_Cmd &amp; """" &amp; p_S_NSSAI_ForATCmd &amp; """,";  //@sic R5s200501, R5s200963 sic@</w:t>
      </w:r>
    </w:p>
    <w:p w14:paraId="32A1CCDC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</w:t>
      </w:r>
    </w:p>
    <w:p w14:paraId="043CD94F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if (p_Access3GPP) {</w:t>
      </w:r>
    </w:p>
    <w:p w14:paraId="2D6966D2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v_Cmd := v_Cmd &amp; "0";</w:t>
      </w:r>
    </w:p>
    <w:p w14:paraId="3F9A45D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} else {</w:t>
      </w:r>
    </w:p>
    <w:p w14:paraId="1C75B10E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v_Cmd := v_Cmd &amp; "1";</w:t>
      </w:r>
    </w:p>
    <w:p w14:paraId="6A163429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}</w:t>
      </w:r>
    </w:p>
    <w:p w14:paraId="70DBED12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</w:t>
      </w:r>
    </w:p>
    <w:p w14:paraId="4022C61F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if (isvalue(p_RQos)) {</w:t>
      </w:r>
    </w:p>
    <w:p w14:paraId="11177366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lastRenderedPageBreak/>
        <w:t xml:space="preserve">      if(valueof(p_RQos)) {</w:t>
      </w:r>
    </w:p>
    <w:p w14:paraId="4BB2C541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",1";</w:t>
      </w:r>
    </w:p>
    <w:p w14:paraId="2446271B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 else {</w:t>
      </w:r>
    </w:p>
    <w:p w14:paraId="3256FE2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",0";</w:t>
      </w:r>
    </w:p>
    <w:p w14:paraId="4E6081EB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</w:t>
      </w:r>
    </w:p>
    <w:p w14:paraId="67650237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}</w:t>
      </w:r>
    </w:p>
    <w:p w14:paraId="2912DCC3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if (isvalue(p_MH6)) {</w:t>
      </w:r>
    </w:p>
    <w:p w14:paraId="53ABE41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if (not isvalue(p_RQos)) { // if previous field not included, need to add another comma</w:t>
      </w:r>
    </w:p>
    <w:p w14:paraId="0459B8CC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",";</w:t>
      </w:r>
    </w:p>
    <w:p w14:paraId="0113224F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</w:t>
      </w:r>
    </w:p>
    <w:p w14:paraId="5617ED0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if(valueof(p_MH6)) {</w:t>
      </w:r>
    </w:p>
    <w:p w14:paraId="6EEC94C2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",1";</w:t>
      </w:r>
    </w:p>
    <w:p w14:paraId="0513C7C6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 else {</w:t>
      </w:r>
    </w:p>
    <w:p w14:paraId="62E39C9E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",0";</w:t>
      </w:r>
    </w:p>
    <w:p w14:paraId="50FC4140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</w:t>
      </w:r>
    </w:p>
    <w:p w14:paraId="786004A5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}</w:t>
      </w:r>
    </w:p>
    <w:p w14:paraId="169F2A53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if (isvalue(p_AlwaysOn)) {</w:t>
      </w:r>
    </w:p>
    <w:p w14:paraId="732779B5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if (not isvalue(p_RQos)) { // if previous field not included, need to add another comma</w:t>
      </w:r>
    </w:p>
    <w:p w14:paraId="4C750080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",";</w:t>
      </w:r>
    </w:p>
    <w:p w14:paraId="3FA11022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</w:t>
      </w:r>
    </w:p>
    <w:p w14:paraId="20F4B5D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if (not isvalue(p_MH6)) { // if previous field not included, need to add another comma</w:t>
      </w:r>
    </w:p>
    <w:p w14:paraId="66F058CF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",";</w:t>
      </w:r>
    </w:p>
    <w:p w14:paraId="2D8BF263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</w:t>
      </w:r>
    </w:p>
    <w:p w14:paraId="6CDE9D19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if(valueof(p_AlwaysOn)) {</w:t>
      </w:r>
    </w:p>
    <w:p w14:paraId="333DBFD2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",1";</w:t>
      </w:r>
    </w:p>
    <w:p w14:paraId="62F498F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 else {</w:t>
      </w:r>
    </w:p>
    <w:p w14:paraId="5C9CB549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  v_Cmd := v_Cmd &amp; ",0";</w:t>
      </w:r>
    </w:p>
    <w:p w14:paraId="02E399E6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  }</w:t>
      </w:r>
    </w:p>
    <w:p w14:paraId="7093C100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}</w:t>
      </w:r>
    </w:p>
    <w:p w14:paraId="6F6022E6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// Add comma if field is there or not</w:t>
      </w:r>
    </w:p>
    <w:p w14:paraId="5627B2BC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v_Cmd := v_Cmd &amp; ",";</w:t>
      </w:r>
    </w:p>
    <w:p w14:paraId="4C00C6C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</w:t>
      </w:r>
    </w:p>
    <w:p w14:paraId="54D61954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fl_RequestPDPContext(p_Port, p_SessionId, v_Cmd, p_SpecialType);  // @sic R5-227473 sic@</w:t>
      </w:r>
    </w:p>
    <w:p w14:paraId="34969A56" w14:textId="0ED80D41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  fl_UT_ApplyCommand(p_Port, cas_UT_Req(ACTIVATE_BEARER, </w:t>
      </w:r>
      <w:ins w:id="17" w:author="MCC TF160" w:date="2023-10-25T12:39:00Z">
        <w:r w:rsidR="00E214EA" w:rsidRPr="00E214EA">
          <w:rPr>
            <w:lang w:val="pt-BR"/>
          </w:rPr>
          <w:t>p_CnfRequired</w:t>
        </w:r>
      </w:ins>
      <w:del w:id="18" w:author="MCC TF160" w:date="2023-10-25T11:53:00Z">
        <w:r w:rsidRPr="00593309" w:rsidDel="00FD2FF6">
          <w:rPr>
            <w:lang w:val="pt-BR"/>
          </w:rPr>
          <w:delText>NO_CNF_REQUIRED</w:delText>
        </w:r>
      </w:del>
      <w:r w:rsidRPr="00593309">
        <w:rPr>
          <w:lang w:val="pt-BR"/>
        </w:rPr>
        <w:t>, cs_PDP_Cid(int2str(p_SessionId))));</w:t>
      </w:r>
    </w:p>
    <w:p w14:paraId="10ABA186" w14:textId="77777777" w:rsidR="00593309" w:rsidRP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}</w:t>
      </w:r>
    </w:p>
    <w:p w14:paraId="05D92962" w14:textId="77777777" w:rsidR="00593309" w:rsidRDefault="00593309" w:rsidP="0059330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pt-BR"/>
        </w:rPr>
      </w:pPr>
      <w:r w:rsidRPr="00593309">
        <w:rPr>
          <w:lang w:val="pt-BR"/>
        </w:rPr>
        <w:t xml:space="preserve">  </w:t>
      </w:r>
    </w:p>
    <w:p w14:paraId="48DE625A" w14:textId="05576C0F" w:rsidR="00473068" w:rsidRPr="00E12CDE" w:rsidRDefault="00473068" w:rsidP="0059330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73068" w:rsidRPr="00E12CDE" w14:paraId="1BA0EF23" w14:textId="77777777" w:rsidTr="004A44CE">
        <w:trPr>
          <w:trHeight w:val="447"/>
        </w:trPr>
        <w:tc>
          <w:tcPr>
            <w:tcW w:w="1985" w:type="dxa"/>
          </w:tcPr>
          <w:p w14:paraId="166FFFD3" w14:textId="77777777" w:rsidR="00473068" w:rsidRPr="00E12CDE" w:rsidRDefault="00473068" w:rsidP="004A44CE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AC1A99" w14:textId="7A85E713" w:rsidR="00473068" w:rsidRDefault="00473068" w:rsidP="004A44CE">
            <w:pPr>
              <w:spacing w:after="0"/>
              <w:rPr>
                <w:rFonts w:ascii="Arial" w:hAnsi="Arial" w:cs="Arial"/>
              </w:rPr>
            </w:pPr>
            <w:r w:rsidRPr="00E12CDE">
              <w:rPr>
                <w:rFonts w:ascii="Arial" w:hAnsi="Arial" w:cs="Arial"/>
              </w:rPr>
              <w:t>function</w:t>
            </w:r>
            <w:r w:rsidR="00476230">
              <w:rPr>
                <w:rFonts w:ascii="Arial" w:hAnsi="Arial" w:cs="Arial"/>
              </w:rPr>
              <w:t>s</w:t>
            </w:r>
            <w:r w:rsidRPr="00E12CDE">
              <w:rPr>
                <w:rFonts w:ascii="Arial" w:hAnsi="Arial" w:cs="Arial"/>
              </w:rPr>
              <w:t xml:space="preserve"> </w:t>
            </w:r>
            <w:r w:rsidR="002E6507" w:rsidRPr="002E6507">
              <w:rPr>
                <w:rFonts w:ascii="Arial" w:hAnsi="Arial" w:cs="Arial"/>
              </w:rPr>
              <w:t>fl_TC_10_1_3_2_Body</w:t>
            </w:r>
            <w:r w:rsidR="00453E41">
              <w:rPr>
                <w:rFonts w:ascii="Arial" w:hAnsi="Arial" w:cs="Arial"/>
              </w:rPr>
              <w:t xml:space="preserve"> (4 places)</w:t>
            </w:r>
          </w:p>
          <w:p w14:paraId="0F16A380" w14:textId="027368FD" w:rsidR="00453E41" w:rsidRDefault="00453E41" w:rsidP="004A44CE">
            <w:pPr>
              <w:spacing w:after="0"/>
              <w:rPr>
                <w:rFonts w:ascii="Arial" w:hAnsi="Arial" w:cs="Arial"/>
              </w:rPr>
            </w:pPr>
            <w:r w:rsidRPr="002E6507">
              <w:rPr>
                <w:rFonts w:ascii="Arial" w:hAnsi="Arial" w:cs="Arial"/>
              </w:rPr>
              <w:t>fl_TC_10_1_</w:t>
            </w:r>
            <w:r>
              <w:rPr>
                <w:rFonts w:ascii="Arial" w:hAnsi="Arial" w:cs="Arial"/>
              </w:rPr>
              <w:t>8_1</w:t>
            </w:r>
            <w:r w:rsidRPr="002E6507">
              <w:rPr>
                <w:rFonts w:ascii="Arial" w:hAnsi="Arial" w:cs="Arial"/>
              </w:rPr>
              <w:t>_Body</w:t>
            </w:r>
            <w:r>
              <w:rPr>
                <w:rFonts w:ascii="Arial" w:hAnsi="Arial" w:cs="Arial"/>
              </w:rPr>
              <w:t xml:space="preserve"> (3 places)</w:t>
            </w:r>
          </w:p>
          <w:p w14:paraId="49147BE6" w14:textId="6489DA1D" w:rsidR="00453E41" w:rsidRDefault="00453E41" w:rsidP="00453E41">
            <w:pPr>
              <w:spacing w:after="0"/>
              <w:rPr>
                <w:rFonts w:ascii="Arial" w:hAnsi="Arial" w:cs="Arial"/>
              </w:rPr>
            </w:pPr>
            <w:r w:rsidRPr="002E6507">
              <w:rPr>
                <w:rFonts w:ascii="Arial" w:hAnsi="Arial" w:cs="Arial"/>
              </w:rPr>
              <w:t>fl_TC_10_1_</w:t>
            </w:r>
            <w:r>
              <w:rPr>
                <w:rFonts w:ascii="Arial" w:hAnsi="Arial" w:cs="Arial"/>
              </w:rPr>
              <w:t>8</w:t>
            </w:r>
            <w:r w:rsidRPr="002E6507">
              <w:rPr>
                <w:rFonts w:ascii="Arial" w:hAnsi="Arial" w:cs="Arial"/>
              </w:rPr>
              <w:t>_2_Body</w:t>
            </w:r>
            <w:r>
              <w:rPr>
                <w:rFonts w:ascii="Arial" w:hAnsi="Arial" w:cs="Arial"/>
              </w:rPr>
              <w:t xml:space="preserve"> (1 place)</w:t>
            </w:r>
          </w:p>
          <w:p w14:paraId="08E89A83" w14:textId="3F093305" w:rsidR="00453E41" w:rsidRDefault="00453E41" w:rsidP="00453E41">
            <w:pPr>
              <w:spacing w:after="0"/>
              <w:rPr>
                <w:rFonts w:ascii="Arial" w:hAnsi="Arial" w:cs="Arial"/>
              </w:rPr>
            </w:pPr>
            <w:r w:rsidRPr="002E6507">
              <w:rPr>
                <w:rFonts w:ascii="Arial" w:hAnsi="Arial" w:cs="Arial"/>
              </w:rPr>
              <w:t>fl_TC_10_1_</w:t>
            </w:r>
            <w:r>
              <w:rPr>
                <w:rFonts w:ascii="Arial" w:hAnsi="Arial" w:cs="Arial"/>
              </w:rPr>
              <w:t>8_4</w:t>
            </w:r>
            <w:r w:rsidRPr="002E6507">
              <w:rPr>
                <w:rFonts w:ascii="Arial" w:hAnsi="Arial" w:cs="Arial"/>
              </w:rPr>
              <w:t>_Body</w:t>
            </w:r>
            <w:r>
              <w:rPr>
                <w:rFonts w:ascii="Arial" w:hAnsi="Arial" w:cs="Arial"/>
              </w:rPr>
              <w:t xml:space="preserve"> (1 place)</w:t>
            </w:r>
          </w:p>
          <w:p w14:paraId="61B5EF0F" w14:textId="00623630" w:rsidR="00453E41" w:rsidRPr="00E12CDE" w:rsidRDefault="00453E41" w:rsidP="00453E41">
            <w:pPr>
              <w:spacing w:after="0"/>
              <w:rPr>
                <w:rFonts w:ascii="Arial" w:hAnsi="Arial" w:cs="Arial"/>
              </w:rPr>
            </w:pPr>
            <w:r w:rsidRPr="002E6507">
              <w:rPr>
                <w:rFonts w:ascii="Arial" w:hAnsi="Arial" w:cs="Arial"/>
              </w:rPr>
              <w:t>fl_TC_10_1_</w:t>
            </w:r>
            <w:r>
              <w:rPr>
                <w:rFonts w:ascii="Arial" w:hAnsi="Arial" w:cs="Arial"/>
              </w:rPr>
              <w:t>8_5</w:t>
            </w:r>
            <w:r w:rsidRPr="002E6507">
              <w:rPr>
                <w:rFonts w:ascii="Arial" w:hAnsi="Arial" w:cs="Arial"/>
              </w:rPr>
              <w:t>_Body</w:t>
            </w:r>
            <w:r>
              <w:rPr>
                <w:rFonts w:ascii="Arial" w:hAnsi="Arial" w:cs="Arial"/>
              </w:rPr>
              <w:t xml:space="preserve"> (1 place)</w:t>
            </w:r>
          </w:p>
        </w:tc>
      </w:tr>
      <w:tr w:rsidR="00466248" w:rsidRPr="00E12CDE" w14:paraId="4F3D90C0" w14:textId="77777777" w:rsidTr="004A44CE">
        <w:trPr>
          <w:trHeight w:val="452"/>
        </w:trPr>
        <w:tc>
          <w:tcPr>
            <w:tcW w:w="1985" w:type="dxa"/>
          </w:tcPr>
          <w:p w14:paraId="0802DFA5" w14:textId="77777777" w:rsidR="00466248" w:rsidRPr="00E12CDE" w:rsidRDefault="00466248" w:rsidP="0046624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4A6CD1" w14:textId="0C5A2476" w:rsidR="00466248" w:rsidRPr="00E12CDE" w:rsidRDefault="002E6507" w:rsidP="00466248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466248" w:rsidRPr="00E12CDE" w14:paraId="7A99951F" w14:textId="77777777" w:rsidTr="004A44CE">
        <w:tc>
          <w:tcPr>
            <w:tcW w:w="1985" w:type="dxa"/>
          </w:tcPr>
          <w:p w14:paraId="07E6F54A" w14:textId="77777777" w:rsidR="00466248" w:rsidRPr="00E12CDE" w:rsidRDefault="00466248" w:rsidP="0046624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5CBBB3" w14:textId="46DA7185" w:rsidR="00466248" w:rsidRPr="00E12CDE" w:rsidRDefault="002E6507" w:rsidP="0046624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BF69C0">
              <w:rPr>
                <w:rFonts w:cs="Arial"/>
              </w:rPr>
              <w:t>f_UT_RequestPDUSession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466248" w:rsidRPr="00E12CDE" w14:paraId="741884C2" w14:textId="77777777" w:rsidTr="004A44CE">
        <w:tc>
          <w:tcPr>
            <w:tcW w:w="1985" w:type="dxa"/>
          </w:tcPr>
          <w:p w14:paraId="70FAB0F5" w14:textId="77777777" w:rsidR="00466248" w:rsidRPr="00E12CDE" w:rsidRDefault="00466248" w:rsidP="0046624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639A04" w14:textId="3D1732AC" w:rsidR="00466248" w:rsidRPr="00E12CDE" w:rsidRDefault="002E6507" w:rsidP="00466248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</w:t>
            </w:r>
            <w:r w:rsidR="00466248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6BAA0999" w14:textId="77777777" w:rsidR="00473068" w:rsidRPr="00E12CDE" w:rsidRDefault="00473068" w:rsidP="00473068"/>
    <w:p w14:paraId="3A560FCA" w14:textId="2FED9FFA" w:rsidR="00473068" w:rsidRPr="00E12CDE" w:rsidRDefault="00473068" w:rsidP="00473068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3068" w:rsidRPr="00E12CDE" w14:paraId="3209BD59" w14:textId="77777777" w:rsidTr="004A44CE">
        <w:tc>
          <w:tcPr>
            <w:tcW w:w="9629" w:type="dxa"/>
          </w:tcPr>
          <w:p w14:paraId="64B8BB4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function fl_TC_10_1_3_2_Body() runs on NR5GC_PTC</w:t>
            </w:r>
          </w:p>
          <w:p w14:paraId="1DF6A682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A5E96C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f_NR5GC_MapNASCell(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ngc_CellA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NG_AllCellsOnSamePLMN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9CB2A0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O1_Type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2194C2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NR_RadioBearerId_Type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tsc_NR_RbId_SRB2;</w:t>
            </w:r>
          </w:p>
          <w:p w14:paraId="5F8B51A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template (omit) DNN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v_DNN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EC94E0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BC48B1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E18ABB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f_ConvertS_NSSAI_ForATCommand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(cs_S_NSSAI_SST1eMBB);</w:t>
            </w:r>
          </w:p>
          <w:p w14:paraId="6380C52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NG_NAS_DL_Pdu_Type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 // @sic R5-206355 sic@</w:t>
            </w:r>
          </w:p>
          <w:p w14:paraId="5E18470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timer t_T3396 := 120.0; // @sic R5-201629 sic@</w:t>
            </w:r>
          </w:p>
          <w:p w14:paraId="646AAE6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timer t_T3584 := 120.0; // @sic R5-201629 sic@</w:t>
            </w:r>
          </w:p>
          <w:p w14:paraId="6BB1F98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5.0;</w:t>
            </w:r>
          </w:p>
          <w:p w14:paraId="25BF059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C463F6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f_NR5GC_MobileInfo_GetNoOfSessions()+1;</w:t>
            </w:r>
          </w:p>
          <w:p w14:paraId="1DFB528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9A8F9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1-2"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D8264D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WITHOUT DNN (APN)</w:t>
            </w:r>
          </w:p>
          <w:p w14:paraId="4E62C08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omit); // @sic R5s210148 sic@</w:t>
            </w:r>
          </w:p>
          <w:p w14:paraId="3D7FE42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f_NR_GetSessionId_ForLastPDUSession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(); // @sic R5s210417 sic@</w:t>
            </w:r>
          </w:p>
          <w:p w14:paraId="6E5FF34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05899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3-4"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97D5886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f_NR5GC_PDUSessionRelease(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// @sic R5s201131 sic@</w:t>
            </w:r>
          </w:p>
          <w:p w14:paraId="38B9FCB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22027B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cs_GMM_GSM_Cause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(omit, '00011010'B), //5GSM cause Insufficient resources</w:t>
            </w:r>
          </w:p>
          <w:p w14:paraId="36A02BF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cs_GPRS_Timer2_3_IEI('37'O, '101'B, '00010'B)); //T3396 = 2 minutes // @sic R5-201629 sic@ // @sic R5-225052 sic@</w:t>
            </w:r>
          </w:p>
          <w:p w14:paraId="39C2603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F2098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5"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0636671" w14:textId="2CAC2B50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-, -, -,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ins w:id="19" w:author="MCC TF160" w:date="2023-10-27T11:34:00Z">
              <w:r w:rsidR="00D85633">
                <w:t xml:space="preserve"> </w:t>
              </w:r>
              <w:r w:rsidR="00D85633" w:rsidRPr="00D85633">
                <w:rPr>
                  <w:rFonts w:ascii="Courier New" w:hAnsi="Courier New" w:cs="Courier New"/>
                  <w:sz w:val="18"/>
                  <w:szCs w:val="18"/>
                </w:rPr>
                <w:t>, -, -, -, -, -, -, LOCAL_CNF_REQUIRED</w:t>
              </w:r>
            </w:ins>
            <w:r w:rsidRPr="002E6507">
              <w:rPr>
                <w:rFonts w:ascii="Courier New" w:hAnsi="Courier New" w:cs="Courier New"/>
                <w:sz w:val="18"/>
                <w:szCs w:val="18"/>
              </w:rPr>
              <w:t>); //AT command to trigger a PDU session WITHOUT DNN (APN)</w:t>
            </w:r>
          </w:p>
          <w:p w14:paraId="505DC91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6"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8F8D24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t_T3396.start; // @sic R5s200585 sic@</w:t>
            </w:r>
          </w:p>
          <w:p w14:paraId="3CA87E02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alt{</w:t>
            </w:r>
          </w:p>
          <w:p w14:paraId="26F6E8B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94BAEF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cr_NG_NAS_IndWithPiggybacking(tsc_SHT_IntegrityProtected_Ciphered)))</w:t>
            </w:r>
          </w:p>
          <w:p w14:paraId="17833F4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2120281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t_T3396.stop;</w:t>
            </w:r>
          </w:p>
          <w:p w14:paraId="69AEE04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6");</w:t>
            </w:r>
          </w:p>
          <w:p w14:paraId="74DE1F0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0858AA8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[]t_T3396.timeout</w:t>
            </w:r>
          </w:p>
          <w:p w14:paraId="4C92E15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9DCDBA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6");</w:t>
            </w:r>
          </w:p>
          <w:p w14:paraId="68E4070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0EEDDA6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5E072D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7-9"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EA3732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WITHOUT DNN (APN)</w:t>
            </w:r>
          </w:p>
          <w:p w14:paraId="7F84B9F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omit); // @sic R5s200585, R5s201659, R5s210148 sic@</w:t>
            </w:r>
          </w:p>
          <w:p w14:paraId="21DE1D2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f_NR_GetSessionId_ForLastPDUSession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(); // @sic R5s210417 sic@</w:t>
            </w:r>
          </w:p>
          <w:p w14:paraId="6112444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10-11"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4D14396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f_NR5GC_PDUSessionRelease(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// @sic R5s201131 sic@</w:t>
            </w:r>
          </w:p>
          <w:p w14:paraId="3B1AA06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788007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cs_GMM_GSM_Cause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(omit, '00011010'B), //5GSM cause Insufficient resources</w:t>
            </w:r>
          </w:p>
          <w:p w14:paraId="07856F9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cs_GPRS_Timer2_3_IEI('37'O, '101'B, '00000'B)); //T3396 = 0 minutes // @sic R5-201629 sic@</w:t>
            </w:r>
          </w:p>
          <w:p w14:paraId="25163EA9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6E8E3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12-14"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952D65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WITHOUT DNN (APN)</w:t>
            </w:r>
          </w:p>
          <w:p w14:paraId="29F63CF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omit); // @sic R5s200585, R5s201659, R5s210148 sic@</w:t>
            </w:r>
          </w:p>
          <w:p w14:paraId="668ED79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13");</w:t>
            </w:r>
          </w:p>
          <w:p w14:paraId="10F22E6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15-16"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5EAD7C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f_NR_GetSessionId_ForLastPDUSession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(); // @sic R5s210585, R5s210417 sic@</w:t>
            </w:r>
          </w:p>
          <w:p w14:paraId="0D647CC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f_NR5GC_PDUSessionRelease(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// @sic R5s201131 sic@</w:t>
            </w:r>
          </w:p>
          <w:p w14:paraId="6314B55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C7CAD0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cs_GMM_GSM_Cause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(omit, '00011010'B), //5GSM cause Insufficient resources</w:t>
            </w:r>
          </w:p>
          <w:p w14:paraId="4606E61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cs_GPRS_Timer2_3_IEI('37'O, '111'B, '00000'B)); //T3396 = Deactivated</w:t>
            </w:r>
          </w:p>
          <w:p w14:paraId="11B7016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BE044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8B7815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E9ED7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17"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348395C" w14:textId="7DDA2D9C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-, -, -,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ins w:id="20" w:author="MCC TF160" w:date="2023-10-27T11:34:00Z">
              <w:r w:rsidR="00D85633">
                <w:t xml:space="preserve"> </w:t>
              </w:r>
              <w:r w:rsidR="00D85633" w:rsidRPr="00D85633">
                <w:rPr>
                  <w:rFonts w:ascii="Courier New" w:hAnsi="Courier New" w:cs="Courier New"/>
                  <w:sz w:val="18"/>
                  <w:szCs w:val="18"/>
                </w:rPr>
                <w:t>, -, -, -, -, -, -, LOCAL_CNF_REQUIRED</w:t>
              </w:r>
            </w:ins>
            <w:r w:rsidRPr="002E6507">
              <w:rPr>
                <w:rFonts w:ascii="Courier New" w:hAnsi="Courier New" w:cs="Courier New"/>
                <w:sz w:val="18"/>
                <w:szCs w:val="18"/>
              </w:rPr>
              <w:t>); //AT command to trigger a PDU session WITHOUT DNN (APN)</w:t>
            </w:r>
          </w:p>
          <w:p w14:paraId="14CD68A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//@siclog "Steps 18"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73557B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t_Wait.start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471E689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alt{</w:t>
            </w:r>
          </w:p>
          <w:p w14:paraId="60A5E95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7F4903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cr_NG_NAS_IndWithPiggybacking(tsc_SHT_IntegrityProtected_Ciphered)))</w:t>
            </w:r>
          </w:p>
          <w:p w14:paraId="5C4D1B8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1526789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t_Wait.stop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FEE060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18");</w:t>
            </w:r>
          </w:p>
          <w:p w14:paraId="696B6449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7F321A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t_Wait.timeout</w:t>
            </w:r>
            <w:proofErr w:type="spellEnd"/>
          </w:p>
          <w:p w14:paraId="255EFB6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47DF824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18");</w:t>
            </w:r>
          </w:p>
          <w:p w14:paraId="64967C5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C2C200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3D6200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 19"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98C62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f_NR_UE_DeRegisterOnSwitchOff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STATE_CONNECTED_3A);</w:t>
            </w:r>
          </w:p>
          <w:p w14:paraId="67F7874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 20"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E0ECF2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f_NR5GC_SwitchOnAndResetIMS(); //The UE is Switched ON @sic R5s211299 sic@</w:t>
            </w:r>
          </w:p>
          <w:p w14:paraId="392E8CE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 21"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9E10D9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//Steps from Table 4.5.2.2-2 of the generic procedure in TS 38.508-1 [4] are performed.</w:t>
            </w:r>
          </w:p>
          <w:p w14:paraId="59D2CA6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f_NR5GC_RRC_IdleState1N_Def(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-,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noRrcConnectionRelease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); // @sic R5s200585 sic@</w:t>
            </w:r>
          </w:p>
          <w:p w14:paraId="06AC5B0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D2D654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22-24"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192213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WITHOUT DNN (APN)</w:t>
            </w:r>
          </w:p>
          <w:p w14:paraId="0E101F9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omit); // @sic R5s200585, R5s201659, R5s210148 sic@</w:t>
            </w:r>
          </w:p>
          <w:p w14:paraId="1B985566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+1;</w:t>
            </w:r>
          </w:p>
          <w:p w14:paraId="3E10DB5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25-26"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7BC1FD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 S-NSSAI and DNN // @sic R5s201659 sic@</w:t>
            </w:r>
          </w:p>
          <w:p w14:paraId="771DE5D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tsc_APN1_String, cs_S_NSSAI_SST1eMBB, ?); // @sic R5s200585, R5s201659, R5s210148 sic@</w:t>
            </w:r>
          </w:p>
          <w:p w14:paraId="5106B96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f_NR_GetSessionId_ForLastPDUSession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(); // @sic R5s210417 sic@</w:t>
            </w:r>
          </w:p>
          <w:p w14:paraId="0A027D1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//Check that DNN is present in the PDU session established at Step 26</w:t>
            </w:r>
          </w:p>
          <w:p w14:paraId="1C86377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v_DNN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f_Get_DNNForPDUSessionId(f_NR5GC_MobileInfo_GetSessionInfoList(),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); //Store it for further use</w:t>
            </w:r>
          </w:p>
          <w:p w14:paraId="640BCFF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v_DNN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)){</w:t>
            </w:r>
          </w:p>
          <w:p w14:paraId="34350AF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"No DNN being sent in Step 26");</w:t>
            </w:r>
          </w:p>
          <w:p w14:paraId="71F3A62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3B593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27-28"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ED9EAB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f_NR5GC_PDUSessionRelease(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// @sic R5s201131 sic@</w:t>
            </w:r>
          </w:p>
          <w:p w14:paraId="290F6679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EDAF59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cs_GMM_GSM_Cause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(omit, '01000011'B), //5GSM cause Insufficient resources for specific slice and DNN</w:t>
            </w:r>
          </w:p>
          <w:p w14:paraId="410B8BB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cs_GPRS_Timer2_3_IEI('37'O, '101'B, '00010'B)); //T3584 = 2 minutes // @sic R5-201629 sic@ // @sic R5-225052 sic@</w:t>
            </w:r>
          </w:p>
          <w:p w14:paraId="72FB2B9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C335D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29"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3F53CC4" w14:textId="1332F4FC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tsc_APN1_String, -, -,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ins w:id="21" w:author="MCC TF160" w:date="2023-10-27T11:35:00Z">
              <w:r w:rsidR="00D85633">
                <w:t xml:space="preserve"> </w:t>
              </w:r>
              <w:r w:rsidR="00D85633" w:rsidRPr="00D85633">
                <w:rPr>
                  <w:rFonts w:ascii="Courier New" w:hAnsi="Courier New" w:cs="Courier New"/>
                  <w:sz w:val="18"/>
                  <w:szCs w:val="18"/>
                </w:rPr>
                <w:t>, -, -, -, -, -, -, LOCAL_CNF_REQUIRED</w:t>
              </w:r>
            </w:ins>
            <w:r w:rsidRPr="002E6507">
              <w:rPr>
                <w:rFonts w:ascii="Courier New" w:hAnsi="Courier New" w:cs="Courier New"/>
                <w:sz w:val="18"/>
                <w:szCs w:val="18"/>
              </w:rPr>
              <w:t>); //AT command to trigger a PDU session with S-NSSAI and DNN // @sic R5s201659 sic@</w:t>
            </w:r>
          </w:p>
          <w:p w14:paraId="522905D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30"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AD2E74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t_T3584.start; // @sic R5s200585 sic@</w:t>
            </w:r>
          </w:p>
          <w:p w14:paraId="57FE2E4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alt{</w:t>
            </w:r>
          </w:p>
          <w:p w14:paraId="4D435F0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CA21AB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cr_NG_NAS_IndWithPiggybacking(tsc_SHT_IntegrityProtected_Ciphered)))</w:t>
            </w:r>
          </w:p>
          <w:p w14:paraId="61E8942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288B80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t_T3584.stop;</w:t>
            </w:r>
          </w:p>
          <w:p w14:paraId="42086A76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30");</w:t>
            </w:r>
          </w:p>
          <w:p w14:paraId="57E9181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244F1C4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[]t_T3584.timeout</w:t>
            </w:r>
          </w:p>
          <w:p w14:paraId="09FCA06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BA2ED6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30");</w:t>
            </w:r>
          </w:p>
          <w:p w14:paraId="747B768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3F7E92D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5D37FA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//@siclog "Steps 31-33"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DD4B25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 S-NSSAI and DNN // @sic R5s201659 sic@</w:t>
            </w:r>
          </w:p>
          <w:p w14:paraId="73CB4FF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tsc_APN1_String, cs_S_NSSAI_SST1eMBB, cs_S_NSSAI_SST1eMBB_WithIEI); // @sic R5s210148 sic@</w:t>
            </w:r>
          </w:p>
          <w:p w14:paraId="59C7505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f_NR_GetSessionId_ForLastPDUSession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(); // @sic R5s210417 sic@</w:t>
            </w:r>
          </w:p>
          <w:p w14:paraId="4E6291B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34-35"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67C1CF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f_NR5GC_PDUSessionRelease(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// @sic R5s201131 sic@</w:t>
            </w:r>
          </w:p>
          <w:p w14:paraId="526F7476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8D3B912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cs_GMM_GSM_Cause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(omit, '01000011'B), //5GSM cause Insufficient resources for specific slice and DNN</w:t>
            </w:r>
          </w:p>
          <w:p w14:paraId="0D6FB81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cs_GPRS_Timer2_3_IEI('37'O, '101'B, '00000'B)); //T3584 = 0 minutes</w:t>
            </w:r>
          </w:p>
          <w:p w14:paraId="11F607F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69BB49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E6BF15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16E422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36-38"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F3ACF6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 S-NSSAI and DNN // @sic R5s201659 sic@</w:t>
            </w:r>
          </w:p>
          <w:p w14:paraId="6E33A79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tsc_APN1_String, cs_S_NSSAI_SST1eMBB, cs_S_NSSAI_SST1eMBB_WithIEI); // @sic R5s200585, R5s201659, R5s210148 sic@</w:t>
            </w:r>
          </w:p>
          <w:p w14:paraId="4EB036E6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f_NR_GetSessionId_ForLastPDUSession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(); // @sic R5s210417 sic@</w:t>
            </w:r>
          </w:p>
          <w:p w14:paraId="5936EB7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39-40"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AF54E1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f_NR5GC_PDUSessionRelease(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// @sic R5s201131 sic@</w:t>
            </w:r>
          </w:p>
          <w:p w14:paraId="1FC191D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005860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cs_GMM_GSM_Cause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(omit, '01000011'B), //5GSM cause Insufficient resources for specific slice and DNN</w:t>
            </w:r>
          </w:p>
          <w:p w14:paraId="4EF3A3F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cs_GPRS_Timer2_3_IEI('37'O, '111'B, '00000'B)); //T3584 = Deactivated</w:t>
            </w:r>
          </w:p>
          <w:p w14:paraId="73E62A5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FF4711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41"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FA2DBC4" w14:textId="42835893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tsc_APN1_String, -, -,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ins w:id="22" w:author="MCC TF160" w:date="2023-10-27T11:35:00Z">
              <w:r w:rsidR="00D85633">
                <w:t xml:space="preserve"> </w:t>
              </w:r>
              <w:r w:rsidR="00D85633" w:rsidRPr="00D85633">
                <w:rPr>
                  <w:rFonts w:ascii="Courier New" w:hAnsi="Courier New" w:cs="Courier New"/>
                  <w:sz w:val="18"/>
                  <w:szCs w:val="18"/>
                </w:rPr>
                <w:t>, -, -, -, -, -, -, LOCAL_CNF_REQUIRED</w:t>
              </w:r>
            </w:ins>
            <w:r w:rsidRPr="002E6507">
              <w:rPr>
                <w:rFonts w:ascii="Courier New" w:hAnsi="Courier New" w:cs="Courier New"/>
                <w:sz w:val="18"/>
                <w:szCs w:val="18"/>
              </w:rPr>
              <w:t>); //AT command to trigger a PDU session with S-NSSAI and DNN // @sic R5s201659 sic@</w:t>
            </w:r>
          </w:p>
          <w:p w14:paraId="65D5BD53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42"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3CD1229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t_Wait.start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D3E962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alt{</w:t>
            </w:r>
          </w:p>
          <w:p w14:paraId="6512EED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260BEF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cr_NG_NAS_IndWithPiggybacking(tsc_SHT_IntegrityProtected_Ciphered)))</w:t>
            </w:r>
          </w:p>
          <w:p w14:paraId="748BBB6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2FA2952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t_Wait.stop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B3FB396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42");</w:t>
            </w:r>
          </w:p>
          <w:p w14:paraId="25D9357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8E5FED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t_Wait.timeout</w:t>
            </w:r>
            <w:proofErr w:type="spellEnd"/>
          </w:p>
          <w:p w14:paraId="4A6F20D4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244B35D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42");</w:t>
            </w:r>
          </w:p>
          <w:p w14:paraId="745E38B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DB3F2F1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B7BF59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D8AA81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43"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B5F06D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//Build the PDU Session Release</w:t>
            </w:r>
          </w:p>
          <w:p w14:paraId="5797594D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f_Get_NG_PDUSessionReleaseCommand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cs_GMM_GSM_Cause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(omit, '00100100'B), omit);</w:t>
            </w:r>
          </w:p>
          <w:p w14:paraId="6449B2F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cas_NR_SRB_NasPdu_REQ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- , -, cs_NG_NAS_RequestWithPiggybacking(tsc_SHT_IntegrityProtected_Ciphered,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))); // @sic R5-206355 sic@</w:t>
            </w:r>
          </w:p>
          <w:p w14:paraId="7A639F52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44"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E3F4B7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cr_NG_NAS_IndWithPiggybacking(tsc_SHT_IntegrityProtected_Ciphered))) -&gt; value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; // @sic R5-206355 sic@</w:t>
            </w:r>
          </w:p>
          <w:p w14:paraId="762FE7EB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f_Check_NG_GSMStatus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Pdu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v_PDUSessionIdToRelease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?,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cr_GMM_GSM_Cause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(omit, tsc_NR5GCCause_InvalidPDUSessionIdentity))) {</w:t>
            </w:r>
          </w:p>
          <w:p w14:paraId="26E1219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44");</w:t>
            </w:r>
          </w:p>
          <w:p w14:paraId="25D2D4E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43E987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(__FILE__, __LINE__, "Step 44");</w:t>
            </w:r>
          </w:p>
          <w:p w14:paraId="106B819F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//@siclog "Step 45"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7585E52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f_NR_UE_DeRegisterOnSwitchOff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STATE_CONNECTED_3A);</w:t>
            </w:r>
          </w:p>
          <w:p w14:paraId="6427340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 46"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F049C68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f_NR5GC_SwitchOnAndResetIMS(); // @sic R5s211299 sic@</w:t>
            </w:r>
          </w:p>
          <w:p w14:paraId="7EF118C5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 47"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250395A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//Steps from Table 4.5.2.2-2 of the generic procedure in TS 38.508-1 [4] are performed.</w:t>
            </w:r>
          </w:p>
          <w:p w14:paraId="5AB4E7D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f_NR5GC_RRC_IdleState1N_Def(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-,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noRrcConnectionRelease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); // @sic R5s200585 sic@</w:t>
            </w:r>
          </w:p>
          <w:p w14:paraId="69301600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//@siclog "Steps 48-50"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4C8F37C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//AT command to trigger a PDU session with S-NSSAI and DNN // @sic R5s201659 sic@</w:t>
            </w:r>
          </w:p>
          <w:p w14:paraId="5C31D50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f_NR5GC_TriggerSinglePDUSession(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E6507">
              <w:rPr>
                <w:rFonts w:ascii="Courier New" w:hAnsi="Courier New" w:cs="Courier New"/>
                <w:sz w:val="18"/>
                <w:szCs w:val="18"/>
              </w:rPr>
              <w:t>v_InternetPduSessionID</w:t>
            </w:r>
            <w:proofErr w:type="spellEnd"/>
            <w:r w:rsidRPr="002E6507">
              <w:rPr>
                <w:rFonts w:ascii="Courier New" w:hAnsi="Courier New" w:cs="Courier New"/>
                <w:sz w:val="18"/>
                <w:szCs w:val="18"/>
              </w:rPr>
              <w:t>, -, tsc_APN1_String, cs_S_NSSAI_SST1eMBB, cs_S_NSSAI_SST1eMBB_WithIEI); // @sic R5s210148 sic@</w:t>
            </w:r>
          </w:p>
          <w:p w14:paraId="7EC76169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1F0E57E" w14:textId="77777777" w:rsidR="002E6507" w:rsidRPr="002E6507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} //End of test body of TC_10_1_3_2</w:t>
            </w:r>
          </w:p>
          <w:p w14:paraId="56CDD8F9" w14:textId="51A0DF6D" w:rsidR="00473068" w:rsidRPr="00E12CDE" w:rsidRDefault="002E6507" w:rsidP="002E65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E650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</w:tr>
    </w:tbl>
    <w:p w14:paraId="3AB1C098" w14:textId="77777777" w:rsidR="00473068" w:rsidRPr="00E12CDE" w:rsidRDefault="00473068" w:rsidP="00473068">
      <w:pPr>
        <w:rPr>
          <w:lang w:val="en-US"/>
        </w:rPr>
      </w:pPr>
    </w:p>
    <w:p w14:paraId="50366913" w14:textId="41A6C71D" w:rsidR="00473068" w:rsidRPr="00E12CDE" w:rsidRDefault="00473068" w:rsidP="0047306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73068" w:rsidRPr="00E12CDE" w14:paraId="77535E96" w14:textId="77777777" w:rsidTr="004A44CE">
        <w:trPr>
          <w:trHeight w:val="447"/>
        </w:trPr>
        <w:tc>
          <w:tcPr>
            <w:tcW w:w="1985" w:type="dxa"/>
          </w:tcPr>
          <w:p w14:paraId="5269E048" w14:textId="77777777" w:rsidR="00473068" w:rsidRPr="00E12CDE" w:rsidRDefault="00473068" w:rsidP="004A44CE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914A7C" w14:textId="75D153B9" w:rsidR="00473068" w:rsidRDefault="00453E41" w:rsidP="004A44C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  <w:r w:rsidR="0047623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453E41">
              <w:rPr>
                <w:rFonts w:ascii="Arial" w:hAnsi="Arial" w:cs="Arial"/>
              </w:rPr>
              <w:t>fl_TC_11_3_9_TestBody</w:t>
            </w:r>
            <w:r w:rsidR="009B2F72">
              <w:rPr>
                <w:rFonts w:ascii="Arial" w:hAnsi="Arial" w:cs="Arial"/>
              </w:rPr>
              <w:t xml:space="preserve"> (1 place)</w:t>
            </w:r>
          </w:p>
          <w:p w14:paraId="42CE16F4" w14:textId="7342E5ED" w:rsidR="009B2F72" w:rsidRPr="00E12CDE" w:rsidRDefault="009B2F72" w:rsidP="004A44CE">
            <w:pPr>
              <w:spacing w:after="0"/>
              <w:rPr>
                <w:rFonts w:ascii="Arial" w:hAnsi="Arial" w:cs="Arial"/>
              </w:rPr>
            </w:pPr>
            <w:r w:rsidRPr="009B2F72">
              <w:rPr>
                <w:rFonts w:ascii="Arial" w:hAnsi="Arial" w:cs="Arial"/>
              </w:rPr>
              <w:t>fl_TC_11_3_5_TestBody</w:t>
            </w:r>
            <w:r>
              <w:rPr>
                <w:rFonts w:ascii="Arial" w:hAnsi="Arial" w:cs="Arial"/>
              </w:rPr>
              <w:t xml:space="preserve"> (</w:t>
            </w:r>
            <w:r w:rsidR="00F9263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place</w:t>
            </w:r>
            <w:r w:rsidR="00F92637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)</w:t>
            </w:r>
          </w:p>
        </w:tc>
      </w:tr>
      <w:tr w:rsidR="00453E41" w:rsidRPr="00E12CDE" w14:paraId="027BC2FC" w14:textId="77777777" w:rsidTr="004A44CE">
        <w:trPr>
          <w:trHeight w:val="452"/>
        </w:trPr>
        <w:tc>
          <w:tcPr>
            <w:tcW w:w="1985" w:type="dxa"/>
          </w:tcPr>
          <w:p w14:paraId="5460996D" w14:textId="77777777" w:rsidR="00453E41" w:rsidRPr="00E12CDE" w:rsidRDefault="00453E41" w:rsidP="00453E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EACB08" w14:textId="3CCA2C1F" w:rsidR="00453E41" w:rsidRPr="00E12CDE" w:rsidRDefault="00453E41" w:rsidP="00453E41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453E41" w:rsidRPr="00E12CDE" w14:paraId="7A51DD9B" w14:textId="77777777" w:rsidTr="004A44CE">
        <w:tc>
          <w:tcPr>
            <w:tcW w:w="1985" w:type="dxa"/>
          </w:tcPr>
          <w:p w14:paraId="60F3DF30" w14:textId="77777777" w:rsidR="00453E41" w:rsidRPr="00E12CDE" w:rsidRDefault="00453E41" w:rsidP="00453E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C623A3" w14:textId="330B6DFD" w:rsidR="00453E41" w:rsidRPr="00E12CDE" w:rsidRDefault="00453E41" w:rsidP="00453E4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BF69C0">
              <w:rPr>
                <w:rFonts w:cs="Arial"/>
              </w:rPr>
              <w:t>f_UT_RequestPDUSession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763A7A" w:rsidRPr="00E12CDE" w14:paraId="41BB59F2" w14:textId="77777777" w:rsidTr="004A44CE">
        <w:tc>
          <w:tcPr>
            <w:tcW w:w="1985" w:type="dxa"/>
          </w:tcPr>
          <w:p w14:paraId="31AF88C2" w14:textId="77777777" w:rsidR="00763A7A" w:rsidRPr="00E12CDE" w:rsidRDefault="00763A7A" w:rsidP="00763A7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1E4149" w14:textId="29595551" w:rsidR="00763A7A" w:rsidRPr="00E12CDE" w:rsidRDefault="00453E41" w:rsidP="00763A7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UAC_NR5GC.ttcn</w:t>
            </w:r>
          </w:p>
        </w:tc>
      </w:tr>
    </w:tbl>
    <w:p w14:paraId="4B767D3E" w14:textId="77777777" w:rsidR="00473068" w:rsidRPr="00E12CDE" w:rsidRDefault="00473068" w:rsidP="00473068"/>
    <w:p w14:paraId="7D10C6A1" w14:textId="632ABE0B" w:rsidR="00473068" w:rsidRPr="00E12CDE" w:rsidRDefault="00473068" w:rsidP="00473068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3068" w:rsidRPr="00E12CDE" w14:paraId="6D4EA711" w14:textId="77777777" w:rsidTr="004A44CE">
        <w:tc>
          <w:tcPr>
            <w:tcW w:w="9629" w:type="dxa"/>
          </w:tcPr>
          <w:p w14:paraId="4C8CDAE7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function fl_TC_11_3_9_TestBody() runs on NR5GC_PTC</w:t>
            </w:r>
          </w:p>
          <w:p w14:paraId="52B6AA21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4A9A880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BB221A6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NR_RadioBearerId_Type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:= tsc_NR_RbId_SRB2;</w:t>
            </w:r>
          </w:p>
          <w:p w14:paraId="3BC1AD67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02628E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NR_CellPowerList_Type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v_CellPowerList_T1;</w:t>
            </w:r>
          </w:p>
          <w:p w14:paraId="22FCE424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var template (omit) DNN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v_DNN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AC8FCF6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v_ReceiveRRCSetupRequest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B9D58EF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var default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v_MyDefaultVar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:= null; // @sic R5-224717 sic@</w:t>
            </w:r>
          </w:p>
          <w:p w14:paraId="0E69B46D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:= 11.2; // @sic R5-213507 sic@</w:t>
            </w:r>
          </w:p>
          <w:p w14:paraId="083B66C8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t_WaitTime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:= 5.0; // @sic R5-214783 sic@</w:t>
            </w:r>
          </w:p>
          <w:p w14:paraId="69E2CE6F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1678FA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v_DNN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cs_DNN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(-,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f_DomainName_Encode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tsc_DNNValue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)); // @sic R5s210307 sic@</w:t>
            </w:r>
          </w:p>
          <w:p w14:paraId="222BE3F1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D45538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//@siclog "Step 3"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4D5EF74" w14:textId="599E0D0E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(UT, f_NR5GC_MobileInfo_GetNoOfSessions()+1,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tsc_DNNValue</w:t>
            </w:r>
            <w:proofErr w:type="spellEnd"/>
            <w:ins w:id="23" w:author="MCC TF160" w:date="2023-10-27T12:07:00Z">
              <w:r w:rsidRPr="00453E41">
                <w:rPr>
                  <w:rFonts w:ascii="Courier New" w:hAnsi="Courier New" w:cs="Courier New"/>
                  <w:sz w:val="18"/>
                  <w:szCs w:val="18"/>
                </w:rPr>
                <w:t>, -, -, -, -, -, -, -, -, -, -, LOCAL_CNF_REQUIRED</w:t>
              </w:r>
            </w:ins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E501221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0D43F6C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//@siclog "Step 4"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991FE5A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70D7C704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t_Wait.start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0FADC44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alt{</w:t>
            </w:r>
          </w:p>
          <w:p w14:paraId="52E0E143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, cr_NG_NAS_IndWithPiggybacking(tsc_SHT_IntegrityProtected_Ciphered))) -&gt; value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</w:p>
          <w:p w14:paraId="182EA8E6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51124610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// @sic R5s210307 sic@</w:t>
            </w:r>
          </w:p>
          <w:p w14:paraId="4516AAB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(__FILE__, __LINE__, "Step 4");</w:t>
            </w:r>
          </w:p>
          <w:p w14:paraId="11A09663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8B60E4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[]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t_Wait.timeout</w:t>
            </w:r>
            <w:proofErr w:type="spellEnd"/>
          </w:p>
          <w:p w14:paraId="5B4DDFF4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559575A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(__FILE__, __LINE__, "Step 4");</w:t>
            </w:r>
          </w:p>
          <w:p w14:paraId="61CF2B4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63BB6787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77F9D1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 @siclog "Step 5"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5BAE056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//The SS adjusts the NR Cells power levels according to row "T1" in table 11.3.9.3.2-1/2.</w:t>
            </w:r>
          </w:p>
          <w:p w14:paraId="4D3D20AD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v_CellPowerList_T1 := { //@sic R5-205388 sic@</w:t>
            </w:r>
          </w:p>
          <w:p w14:paraId="3D1B7A18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6227BE1D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cs_NR_CellPower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(nr_Cell12, tsc_NR_ServingCellSSS_EPRE_FR1, tsc_NR_ServingCellSSS_EPRE_FR2)</w:t>
            </w:r>
          </w:p>
          <w:p w14:paraId="29B53EBF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2934E18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CBDD8F4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f_NR_SetCellPowerList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(v_CellPowerList_T1);</w:t>
            </w:r>
          </w:p>
          <w:p w14:paraId="4A38F6B6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65D7784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if(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f_GetTestcaseAttrib_NR_SNPN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testcasename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())) //@sic R5-233351 sic@</w:t>
            </w:r>
          </w:p>
          <w:p w14:paraId="4ABEBCCC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125DC0A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//@siclog "Step 4-22a1"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1B427F3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//Steps 2-20a1 of Table 4.5.2.2-2 of the generic procedure in TS 38.508-1 [4] are performed</w:t>
            </w:r>
          </w:p>
          <w:p w14:paraId="676D5CF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f_NR5GC_MobileInfo_Init(); // Need to 'reset' all stored lists as all DRBs and PDU sessions do not exist in the new SNPN</w:t>
            </w:r>
          </w:p>
          <w:p w14:paraId="699502DD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f_NR5GC_RRC_IdleState1N_Def (nr_Cell12);</w:t>
            </w:r>
          </w:p>
          <w:p w14:paraId="149BD7E4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39B6061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// @siclog "Step 6"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71580E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2EFE9C6C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//Note 1:   SS ignore the PDU SESSION ESTABLISHMENT REQUEST sent before SS release RRC connection. @sic R5-224717 sic@</w:t>
            </w:r>
          </w:p>
          <w:p w14:paraId="78C39CC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v_MyDefaultVar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:= activate(a_NR5GC_AdditionalPDUSessionEstablishmentReq(nr_Cell12));</w:t>
            </w:r>
          </w:p>
          <w:p w14:paraId="0363157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f_NR5GC_MobilityRegistration(nr_Cell12, -, -, -, -,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noRrcConnectionRelease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B3BBB5F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(nr_Cell12);</w:t>
            </w:r>
          </w:p>
          <w:p w14:paraId="0D8FDB0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deactivate(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v_MyDefaultVar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2D2086F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E9A7E51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77ECA3C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 @sic R5-214783 sic@</w:t>
            </w:r>
          </w:p>
          <w:p w14:paraId="4C548FB1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 @siclog "Steps 6A - 6Bb1"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319575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E38568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alt{</w:t>
            </w:r>
          </w:p>
          <w:p w14:paraId="325B920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(car_NR_SRB0_RrcPdu_IND(nr_Cell12, cr_38508_RRCSetupRequest(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cr_NR_EstablishmentCause_MoData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, ?)))</w:t>
            </w:r>
          </w:p>
          <w:p w14:paraId="7DFD86A8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0223C7C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1B3002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f_NR_ULGrantConfiguration_Start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(nr_Cell12, -, -, -,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cs_NR_UplinkTimeAlignment_Stop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, -, -,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tsc_NoCnfReq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); // @sic R5s221054 sic@</w:t>
            </w:r>
          </w:p>
          <w:p w14:paraId="3B1A4F49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(__FILE__, __LINE__, "Step 6Ba1");</w:t>
            </w:r>
          </w:p>
          <w:p w14:paraId="7B606FF1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</w:p>
          <w:p w14:paraId="3DB37B3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298BDBC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</w:p>
          <w:p w14:paraId="757A59F8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71DA7DA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//@siclog "Step 6Bb2"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6131B33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060761E7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(UT, f_NR5GC_MobileInfo_GetNoOfSessions()+1,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tsc_DNNValue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4437D6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 6Bb3"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2E07B9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//Check: Does the UE transmit a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message and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is set to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mo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-Data?</w:t>
            </w:r>
          </w:p>
          <w:p w14:paraId="5CEB05F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v_ReceiveRRCSetupRequest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f_NR_RRC_SetupRequest_Common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( nr_Cell12,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cr_NR_EstablishmentCause_MoData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F51CD8C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if 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v_ReceiveRRCSetupRequest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 {</w:t>
            </w:r>
          </w:p>
          <w:p w14:paraId="4047396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(__FILE__, __LINE__, "Step 6Bb3");</w:t>
            </w:r>
          </w:p>
          <w:p w14:paraId="0771A0C0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} else {</w:t>
            </w:r>
          </w:p>
          <w:p w14:paraId="2D309D0C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(__FILE__, __LINE__, "Step 6Bb3");</w:t>
            </w:r>
          </w:p>
          <w:p w14:paraId="3D05B126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1E69C5D7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5AD78413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8F2A4DF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FABBBE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</w:p>
          <w:p w14:paraId="6A5566C9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//@siclog "Steps 9 - 14"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955183D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//Steps 3-8 of the generic procedure for NR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RRC_Connected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specified in TS 38.508-1 Table 4.5.4.2-3 are performed.</w:t>
            </w:r>
          </w:p>
          <w:p w14:paraId="008FD998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(nr_Cell12);</w:t>
            </w:r>
          </w:p>
          <w:p w14:paraId="299B523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6AEECF1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f_NR_RRCSetupComplete_Def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(nr_Cell12,</w:t>
            </w:r>
          </w:p>
          <w:p w14:paraId="3FC4A56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, ?,- , *),</w:t>
            </w:r>
          </w:p>
          <w:p w14:paraId="760ABD27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tsc_SHT_IntegrityProtected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50785B8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</w:p>
          <w:p w14:paraId="5CA1A3C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f_Check_NG_ServiceReqMsg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v_ReceivedMsg.Pdu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cs_NAS_KeySetIdentifier_lv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f_NR_SecurityKSIamf_Get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(),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tsc_NasKsi_NativeSecurityContext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), f_NG_S_TMSI2MobileIdentity(omit, f_NR5GC_CellInfo_GetGutiParameters (nr_Cell1)),'0000'B)) {  // @sic R5s200654 R5s210307 sic@</w:t>
            </w:r>
          </w:p>
          <w:p w14:paraId="401420F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(__FILE__, __LINE__, "Service Request Message Failed");</w:t>
            </w:r>
          </w:p>
          <w:p w14:paraId="5F42901B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79F41DD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3AE7DE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f_NR5GC_RRC_ConnectedState3N_Steps5_8(nr_Cell12,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820A663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79C08E5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//@siclog "Steps 15 - 16"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80E065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5D17216F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//The SS transmits PDU SESSION ESTABLISHMENT ACCEPT message.</w:t>
            </w:r>
          </w:p>
          <w:p w14:paraId="5B6A7EA2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f_NR5GC_PDUSessionEstablishment (nr_Cell12, 1, -, -, - 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v_DNN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, -, </w:t>
            </w:r>
            <w:proofErr w:type="spellStart"/>
            <w:r w:rsidRPr="00453E41">
              <w:rPr>
                <w:rFonts w:ascii="Courier New" w:hAnsi="Courier New" w:cs="Courier New"/>
                <w:sz w:val="18"/>
                <w:szCs w:val="18"/>
              </w:rPr>
              <w:t>v_DNN</w:t>
            </w:r>
            <w:proofErr w:type="spellEnd"/>
            <w:r w:rsidRPr="00453E4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F88E87E" w14:textId="77777777" w:rsidR="00453E41" w:rsidRPr="00453E41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A2D7782" w14:textId="624BE2DE" w:rsidR="00473068" w:rsidRPr="00E12CDE" w:rsidRDefault="00453E41" w:rsidP="00453E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53E4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C218B59" w14:textId="54D770E6" w:rsidR="00990217" w:rsidRPr="00E12CDE" w:rsidRDefault="00990217" w:rsidP="009902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90217" w:rsidRPr="00E12CDE" w14:paraId="2D9827E7" w14:textId="77777777" w:rsidTr="00D645BC">
        <w:trPr>
          <w:trHeight w:val="447"/>
        </w:trPr>
        <w:tc>
          <w:tcPr>
            <w:tcW w:w="1985" w:type="dxa"/>
          </w:tcPr>
          <w:p w14:paraId="3DEBBB29" w14:textId="77777777" w:rsidR="00990217" w:rsidRPr="00E12CDE" w:rsidRDefault="00990217" w:rsidP="00D645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77E7F8" w14:textId="6734F614" w:rsidR="00990217" w:rsidRDefault="00990217" w:rsidP="00D645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  <w:r w:rsidR="0047623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990217">
              <w:rPr>
                <w:rFonts w:ascii="Arial" w:hAnsi="Arial" w:cs="Arial"/>
              </w:rPr>
              <w:t xml:space="preserve">fl_TC_9_1_10_3_TestBody </w:t>
            </w:r>
            <w:r>
              <w:rPr>
                <w:rFonts w:ascii="Arial" w:hAnsi="Arial" w:cs="Arial"/>
              </w:rPr>
              <w:t>(1 place)</w:t>
            </w:r>
          </w:p>
          <w:p w14:paraId="3C34162C" w14:textId="77777777" w:rsidR="00990217" w:rsidRDefault="00990217" w:rsidP="00D645BC">
            <w:pPr>
              <w:spacing w:after="0"/>
              <w:rPr>
                <w:rFonts w:ascii="Arial" w:hAnsi="Arial" w:cs="Arial"/>
              </w:rPr>
            </w:pPr>
            <w:r w:rsidRPr="00990217">
              <w:rPr>
                <w:rFonts w:ascii="Arial" w:hAnsi="Arial" w:cs="Arial"/>
              </w:rPr>
              <w:t>fl_TC_9_1_10_</w:t>
            </w:r>
            <w:r>
              <w:rPr>
                <w:rFonts w:ascii="Arial" w:hAnsi="Arial" w:cs="Arial"/>
              </w:rPr>
              <w:t>4</w:t>
            </w:r>
            <w:r w:rsidRPr="00990217">
              <w:rPr>
                <w:rFonts w:ascii="Arial" w:hAnsi="Arial" w:cs="Arial"/>
              </w:rPr>
              <w:t xml:space="preserve">_TestBody </w:t>
            </w:r>
            <w:r>
              <w:rPr>
                <w:rFonts w:ascii="Arial" w:hAnsi="Arial" w:cs="Arial"/>
              </w:rPr>
              <w:t>(1 place)</w:t>
            </w:r>
          </w:p>
          <w:p w14:paraId="6E0AC0ED" w14:textId="4C5A96DD" w:rsidR="00702681" w:rsidRPr="00E12CDE" w:rsidRDefault="00702681" w:rsidP="00D645BC">
            <w:pPr>
              <w:spacing w:after="0"/>
              <w:rPr>
                <w:rFonts w:ascii="Arial" w:hAnsi="Arial" w:cs="Arial"/>
              </w:rPr>
            </w:pPr>
            <w:r w:rsidRPr="00476230">
              <w:rPr>
                <w:rFonts w:ascii="Arial" w:hAnsi="Arial" w:cs="Arial"/>
              </w:rPr>
              <w:t>fl_TC_9_1_10_6_TestBody</w:t>
            </w:r>
            <w:r>
              <w:rPr>
                <w:rFonts w:ascii="Arial" w:hAnsi="Arial" w:cs="Arial"/>
              </w:rPr>
              <w:t xml:space="preserve"> (1 place)</w:t>
            </w:r>
          </w:p>
        </w:tc>
      </w:tr>
      <w:tr w:rsidR="00990217" w:rsidRPr="00E12CDE" w14:paraId="34FEFC42" w14:textId="77777777" w:rsidTr="00D645BC">
        <w:trPr>
          <w:trHeight w:val="452"/>
        </w:trPr>
        <w:tc>
          <w:tcPr>
            <w:tcW w:w="1985" w:type="dxa"/>
          </w:tcPr>
          <w:p w14:paraId="413FA0A9" w14:textId="77777777" w:rsidR="00990217" w:rsidRPr="00E12CDE" w:rsidRDefault="00990217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0341C5" w14:textId="77777777" w:rsidR="00990217" w:rsidRPr="00E12CDE" w:rsidRDefault="00990217" w:rsidP="00D645B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990217" w:rsidRPr="00E12CDE" w14:paraId="7778C939" w14:textId="77777777" w:rsidTr="00D645BC">
        <w:tc>
          <w:tcPr>
            <w:tcW w:w="1985" w:type="dxa"/>
          </w:tcPr>
          <w:p w14:paraId="352033B6" w14:textId="77777777" w:rsidR="00990217" w:rsidRPr="00E12CDE" w:rsidRDefault="00990217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F6CAEC0" w14:textId="77777777" w:rsidR="00990217" w:rsidRPr="00E12CDE" w:rsidRDefault="00990217" w:rsidP="00D645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BF69C0">
              <w:rPr>
                <w:rFonts w:cs="Arial"/>
              </w:rPr>
              <w:t>f_UT_RequestPDUSession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990217" w:rsidRPr="00E12CDE" w14:paraId="11AF8E0B" w14:textId="77777777" w:rsidTr="00D645BC">
        <w:tc>
          <w:tcPr>
            <w:tcW w:w="1985" w:type="dxa"/>
          </w:tcPr>
          <w:p w14:paraId="6FCC88DD" w14:textId="77777777" w:rsidR="00990217" w:rsidRPr="00E12CDE" w:rsidRDefault="00990217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AB7B8D" w14:textId="40CE9A28" w:rsidR="00990217" w:rsidRPr="00E12CDE" w:rsidRDefault="00990217" w:rsidP="00D645BC">
            <w:pPr>
              <w:spacing w:after="0"/>
              <w:rPr>
                <w:rFonts w:ascii="Arial" w:hAnsi="Arial" w:cs="Arial"/>
                <w:lang w:eastAsia="zh-CN"/>
              </w:rPr>
            </w:pPr>
            <w:r w:rsidRPr="00990217">
              <w:rPr>
                <w:rFonts w:ascii="Arial" w:hAnsi="Arial" w:cs="Arial"/>
                <w:lang w:eastAsia="zh-CN"/>
              </w:rPr>
              <w:t>NetworkSlicingEnh_NR5GC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16E8E9DB" w14:textId="77777777" w:rsidR="00990217" w:rsidRPr="00E12CDE" w:rsidRDefault="00990217" w:rsidP="00990217"/>
    <w:p w14:paraId="00603055" w14:textId="77777777" w:rsidR="00990217" w:rsidRPr="00E12CDE" w:rsidRDefault="00990217" w:rsidP="00990217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90217" w:rsidRPr="00E12CDE" w14:paraId="757F180A" w14:textId="77777777" w:rsidTr="00D645BC">
        <w:tc>
          <w:tcPr>
            <w:tcW w:w="9629" w:type="dxa"/>
          </w:tcPr>
          <w:p w14:paraId="7D6C646F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function fl_TC_9_1_10_3_TestBody() runs on NR5GC_PTC</w:t>
            </w:r>
          </w:p>
          <w:p w14:paraId="4255F92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744065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f_NR5GC_MapNASCell(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ngc_CellA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NG_CellsOnDifferentPLMN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B401C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FB54F4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9AEB5F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GMM_MobilityInfo_Type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E87FC3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v_GSM_MobilityInfo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1E4370F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NG_NAS_UL_Message_Type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v_GSMMsg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B20E2D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v_GSM_MobilityInfo_s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7AB01E9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ProcedureTransactionIdentifier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v_PTI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'00'O;</w:t>
            </w:r>
          </w:p>
          <w:p w14:paraId="36751D4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NR_RadioBearerId_Type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tsc_NR_RbId_SRB1;       //@sic R5s220948 sic@</w:t>
            </w:r>
          </w:p>
          <w:p w14:paraId="45F16AF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NG_NAS_GutiParameters_Type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f_NR5GC_CellInfo_GetGutiParameters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9A1395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NG_MobileIdentity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v_GUTIToSend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f_NG_GutiParameters2MobileIdentity (f_NR_Asn2Nas_PlmnId(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f_NR_CellInfo_GetPLMN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)),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92237A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TrackingAreaCode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v_TAC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f_NR_CellInfo_GetTAC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0BE6C4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template (value)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NG_TrackingAreaIdList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v_TAIList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cs_NG_TAIListNonConsecutive(f_NR_Asn2Nas_PlmnId(f_NR_CellInfo_GetPLMN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)), {bit2oct(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v_TAC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)});</w:t>
            </w:r>
          </w:p>
          <w:p w14:paraId="344C620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RejectedNSSAI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v_RejectedNSSAI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</w:p>
          <w:p w14:paraId="715A04B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'11'O,</w:t>
            </w:r>
          </w:p>
          <w:p w14:paraId="25735CE3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iel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'02'O,        //@sic R5-224165 sic@</w:t>
            </w:r>
          </w:p>
          <w:p w14:paraId="55BF2EB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rejectS_NSSAI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cs_RejectedS_NSSAI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('0001'B, '0010'B, '01'O, omit)}};    //@sic R5-222008 R5-223429 R5-224165 sic@</w:t>
            </w:r>
          </w:p>
          <w:p w14:paraId="2270939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NSSAI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v_AllowedNSSAI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:= { // @sic R5s221179 Baseline Moving sic@</w:t>
            </w:r>
          </w:p>
          <w:p w14:paraId="53DB425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'15'O,</w:t>
            </w:r>
          </w:p>
          <w:p w14:paraId="1D8D548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lvPart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</w:p>
          <w:p w14:paraId="51EFC29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iel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'06'O,</w:t>
            </w:r>
          </w:p>
          <w:p w14:paraId="7608D9A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('01'O, '02'O, omit),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('01'O, '03'O, omit),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('01'O, '04'O, omit)}     //@sic R5-223429 sic@</w:t>
            </w:r>
          </w:p>
          <w:p w14:paraId="4C92710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}};</w:t>
            </w:r>
          </w:p>
          <w:p w14:paraId="2906C42E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NG_NAS_DL_Message_Type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3A0D9C1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NG_NAS_DL_Pdu_Type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v_MToSend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CCE67B3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56D2CC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NAS_PlmnId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f_NR_Asn2Nas_PlmnId(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f_NR_CellInfo_GetPLMN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685B6D3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f_ConvertS_NSSAI_ForATCommand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('01'O, '01'O, omit));</w:t>
            </w:r>
          </w:p>
          <w:p w14:paraId="167A97AD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NSSAI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v_ConfiguredNSSAI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 // @sic R5s221179 Baseline Moving sic@</w:t>
            </w:r>
          </w:p>
          <w:p w14:paraId="78198B81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'31'O,</w:t>
            </w:r>
          </w:p>
          <w:p w14:paraId="0709D4E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lvPart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</w:p>
          <w:p w14:paraId="1F39009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iel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'02'O,</w:t>
            </w:r>
          </w:p>
          <w:p w14:paraId="68D7E7C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('01'O, '01'O, omit)}</w:t>
            </w:r>
          </w:p>
          <w:p w14:paraId="3DE2EDF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}};</w:t>
            </w:r>
          </w:p>
          <w:p w14:paraId="45CF290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NSSAI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v_PendingNSSAI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 // @sic R5s221179 Baseline Moving sic@</w:t>
            </w:r>
          </w:p>
          <w:p w14:paraId="3766537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'39'O,</w:t>
            </w:r>
          </w:p>
          <w:p w14:paraId="6B9C556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lvPart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</w:p>
          <w:p w14:paraId="6785C043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iel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'02'O,</w:t>
            </w:r>
          </w:p>
          <w:p w14:paraId="112DB4D1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('01'O, '01'O, omit)}</w:t>
            </w:r>
          </w:p>
          <w:p w14:paraId="217E6DAD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}};</w:t>
            </w:r>
          </w:p>
          <w:p w14:paraId="0A423EB9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var template (value) GPRS_Timer3 v_T3512 := cs_GPRS_Timer2_3_IEI('5E'O, '101'B, '00001'B);</w:t>
            </w:r>
          </w:p>
          <w:p w14:paraId="2A6CED8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FE09E2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0A"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720C0D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f_NR5GC_DeleteAllStoredNSSAI(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   // @sic R5-227438 sic@</w:t>
            </w:r>
          </w:p>
          <w:p w14:paraId="1E921308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4F0CC1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0B"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4D31C7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f_NR_UE_DeRegisterOnSwitchOff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 STATE_CONNECTED_3A);  // @sic R5-227438 sic@</w:t>
            </w:r>
          </w:p>
          <w:p w14:paraId="31F820AE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70A7B1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201C7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f_NR5GC_SwitchOnAndResetIMS();</w:t>
            </w:r>
          </w:p>
          <w:p w14:paraId="52EF9F5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BFF431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807C8C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//The UE transmits a REGISTRATION REQUEST message including NSSAA bit</w:t>
            </w:r>
          </w:p>
          <w:p w14:paraId="3DAD5C7F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f_NR_RRC_ConnEst_DefWithNas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 ?);</w:t>
            </w:r>
          </w:p>
          <w:p w14:paraId="3EC2397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f_Check_NG_RegistrationReqMsg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v_ReceivedMsg.Pdu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Initial_Secure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,-,-,-,-,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cdr_NG_GMM_Cap_NSSAA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3C22A4EE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(__FILE__, __LINE__, "Registration Request Message Failed");</w:t>
            </w:r>
          </w:p>
          <w:p w14:paraId="181E022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}else {</w:t>
            </w:r>
          </w:p>
          <w:p w14:paraId="524439ED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(__FILE__, __LINE__, "Step 2");</w:t>
            </w:r>
          </w:p>
          <w:p w14:paraId="1E6F0AB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4FA211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AD41B57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3-11"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29A3F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f_NR5GC_RRC_Idle_Steps5_13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684CA0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F47FD7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f_NR_Asn2Nas_PlmnId(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f_NR_CellInfo_GetPLMN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)),</w:t>
            </w:r>
          </w:p>
          <w:p w14:paraId="17D450B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7287D8D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7656F99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//@siclog "Step 12"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977379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//The SS transmits a REGISTRATION ACCEPT message including Rejected S-NSSAI=1</w:t>
            </w:r>
          </w:p>
          <w:p w14:paraId="3D9BA099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f_Get_NG_RegistrationAcceptMsg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Initial_Secure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66CEF2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C1EFE9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v_GUTIToSend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C199768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v_TAIList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CD26597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omit,</w:t>
            </w:r>
          </w:p>
          <w:p w14:paraId="2E9058F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v_AllowedNSSAI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  //@sic R5-222008 sic@</w:t>
            </w:r>
          </w:p>
          <w:p w14:paraId="72B14F4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v_RejectedNSSAI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 -, -, -,</w:t>
            </w:r>
          </w:p>
          <w:p w14:paraId="173BFB77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-, -, -, -, -, -, -, -, -,</w:t>
            </w:r>
          </w:p>
          <w:p w14:paraId="732ACA9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-, -, -, -, -, -, -, -, -,</w:t>
            </w:r>
          </w:p>
          <w:p w14:paraId="4BAACBD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'1'B);</w:t>
            </w:r>
          </w:p>
          <w:p w14:paraId="725AA79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cas_NR_SRB_NasPdu_REQ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tsc_NR_RbId_SRB1, -,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cs_NG_NAS_Request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1ADBECF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21EF16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81F3023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f_NR5GC_Registration_Complete(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F86B25D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759019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14a"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225E1A7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pc_noOf_PDUsSameConnection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&gt; 0 ){</w:t>
            </w:r>
          </w:p>
          <w:p w14:paraId="724EA3F3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f_NR5GC_PDUSessionEstablishment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 -, tsc_NR_RbId_SRB1);</w:t>
            </w:r>
          </w:p>
          <w:p w14:paraId="4DF48AC7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tsc_NR_RbId_SRB2;   //@sic R5s220948 sic@</w:t>
            </w:r>
          </w:p>
          <w:p w14:paraId="397CC48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28CD09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F2A8D9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14A"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E85B85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 //@sic R5-232339 sic@</w:t>
            </w:r>
          </w:p>
          <w:p w14:paraId="7AFCAE4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AB7A6A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15"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2801C4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14:paraId="07C95C3C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f_UT_ReadRejectedNSSAI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f_ConvertPLMNtoString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52E4231E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if (match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f_Convert_ListOfRejectedNSSAI_ForATCommand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v_RejectedNSSAI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))) {</w:t>
            </w:r>
          </w:p>
          <w:p w14:paraId="15242503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(__FILE__, __LINE__, "Step 15");</w:t>
            </w:r>
          </w:p>
          <w:p w14:paraId="26AC9698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461A0907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(__FILE__, __LINE__, "Step 15");</w:t>
            </w:r>
          </w:p>
          <w:p w14:paraId="6FD93A2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B9866C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0AC735B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16"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2D23C68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//Cause the UE to request establishment of PDU session with S-NSSAI=1</w:t>
            </w:r>
          </w:p>
          <w:p w14:paraId="26642D29" w14:textId="74A0ADF3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(UT, 1, -, -, -,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ins w:id="24" w:author="MCC TF160" w:date="2023-10-27T16:28:00Z">
              <w:r>
                <w:t xml:space="preserve"> </w:t>
              </w:r>
              <w:r w:rsidRPr="00990217">
                <w:rPr>
                  <w:rFonts w:ascii="Courier New" w:hAnsi="Courier New" w:cs="Courier New"/>
                  <w:sz w:val="18"/>
                  <w:szCs w:val="18"/>
                </w:rPr>
                <w:t>, -, -, -, -, -, -, -, LOCAL_CNF_REQUIRED</w:t>
              </w:r>
            </w:ins>
            <w:r w:rsidRPr="009902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C254D64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E16EAD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17"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3B2693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message within 5 seconds?</w:t>
            </w:r>
          </w:p>
          <w:p w14:paraId="7843965D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 5.0);   //@sic R5-232339 sic@</w:t>
            </w:r>
          </w:p>
          <w:p w14:paraId="53EC5A2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(__FILE__, __LINE__, "Step 17");</w:t>
            </w:r>
          </w:p>
          <w:p w14:paraId="2D4AA53E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3B1FBA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18"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E106ED0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//Switch off procedure in RRC_IDLE specified in TS 38.508-1 subclause 4.9.6.1 is performed.</w:t>
            </w:r>
          </w:p>
          <w:p w14:paraId="57781B6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f_NR_UE_DeRegisterOnSwitchOff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5BFD905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STATE_IDLE_1A,    //@sic R5-232339 sic@</w:t>
            </w:r>
          </w:p>
          <w:p w14:paraId="1BF55ACD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  //@sic R5s220948 sic@</w:t>
            </w:r>
          </w:p>
          <w:p w14:paraId="2EA936FA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AED9C1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//@siclog "Step 19"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AE49F26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99021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990217">
              <w:rPr>
                <w:rFonts w:ascii="Courier New" w:hAnsi="Courier New" w:cs="Courier New"/>
                <w:sz w:val="18"/>
                <w:szCs w:val="18"/>
              </w:rPr>
              <w:t>);      //@sic R5-222008 sic@</w:t>
            </w:r>
          </w:p>
          <w:p w14:paraId="3FBA4D12" w14:textId="77777777" w:rsidR="00990217" w:rsidRPr="00990217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902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138A784" w14:textId="153275FF" w:rsidR="00990217" w:rsidRPr="00E12CDE" w:rsidRDefault="00990217" w:rsidP="00990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</w:t>
            </w:r>
          </w:p>
        </w:tc>
      </w:tr>
    </w:tbl>
    <w:p w14:paraId="45EB1A80" w14:textId="320A7E4B" w:rsidR="006B4A87" w:rsidRPr="00E12CDE" w:rsidRDefault="006B4A87" w:rsidP="006B4A8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5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B4A87" w:rsidRPr="00E12CDE" w14:paraId="451E41EA" w14:textId="77777777" w:rsidTr="00D645BC">
        <w:trPr>
          <w:trHeight w:val="447"/>
        </w:trPr>
        <w:tc>
          <w:tcPr>
            <w:tcW w:w="1985" w:type="dxa"/>
          </w:tcPr>
          <w:p w14:paraId="67648C3F" w14:textId="77777777" w:rsidR="006B4A87" w:rsidRPr="00E12CDE" w:rsidRDefault="006B4A87" w:rsidP="00D645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652E5F" w14:textId="0CD1C9BC" w:rsidR="006B4A87" w:rsidRDefault="006B4A87" w:rsidP="00D645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  <w:r w:rsidR="0047623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990217">
              <w:rPr>
                <w:rFonts w:ascii="Arial" w:hAnsi="Arial" w:cs="Arial"/>
              </w:rPr>
              <w:t>fl_TC_9_1_1</w:t>
            </w:r>
            <w:r>
              <w:rPr>
                <w:rFonts w:ascii="Arial" w:hAnsi="Arial" w:cs="Arial"/>
              </w:rPr>
              <w:t>2</w:t>
            </w:r>
            <w:r w:rsidRPr="00990217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1</w:t>
            </w:r>
            <w:r w:rsidRPr="00990217">
              <w:rPr>
                <w:rFonts w:ascii="Arial" w:hAnsi="Arial" w:cs="Arial"/>
              </w:rPr>
              <w:t xml:space="preserve">_TestBody </w:t>
            </w:r>
            <w:r>
              <w:rPr>
                <w:rFonts w:ascii="Arial" w:hAnsi="Arial" w:cs="Arial"/>
              </w:rPr>
              <w:t>(2 places)</w:t>
            </w:r>
          </w:p>
          <w:p w14:paraId="1FB0B20E" w14:textId="01F27414" w:rsidR="006B4A87" w:rsidRDefault="006B4A87" w:rsidP="00D645BC">
            <w:pPr>
              <w:spacing w:after="0"/>
              <w:rPr>
                <w:rFonts w:ascii="Arial" w:hAnsi="Arial" w:cs="Arial"/>
              </w:rPr>
            </w:pPr>
            <w:r w:rsidRPr="00990217">
              <w:rPr>
                <w:rFonts w:ascii="Arial" w:hAnsi="Arial" w:cs="Arial"/>
              </w:rPr>
              <w:t>fl_TC_9_1_</w:t>
            </w:r>
            <w:r>
              <w:rPr>
                <w:rFonts w:ascii="Arial" w:hAnsi="Arial" w:cs="Arial"/>
              </w:rPr>
              <w:t>12_2</w:t>
            </w:r>
            <w:r w:rsidRPr="00990217">
              <w:rPr>
                <w:rFonts w:ascii="Arial" w:hAnsi="Arial" w:cs="Arial"/>
              </w:rPr>
              <w:t xml:space="preserve">_TestBody </w:t>
            </w:r>
            <w:r>
              <w:rPr>
                <w:rFonts w:ascii="Arial" w:hAnsi="Arial" w:cs="Arial"/>
              </w:rPr>
              <w:t>(1 place)</w:t>
            </w:r>
          </w:p>
          <w:p w14:paraId="0FAC6B85" w14:textId="348E31E1" w:rsidR="006B4A87" w:rsidRDefault="006B4A87" w:rsidP="006B4A87">
            <w:pPr>
              <w:spacing w:after="0"/>
              <w:rPr>
                <w:rFonts w:ascii="Arial" w:hAnsi="Arial" w:cs="Arial"/>
              </w:rPr>
            </w:pPr>
            <w:r w:rsidRPr="00990217">
              <w:rPr>
                <w:rFonts w:ascii="Arial" w:hAnsi="Arial" w:cs="Arial"/>
              </w:rPr>
              <w:lastRenderedPageBreak/>
              <w:t>fl_TC_9_1_</w:t>
            </w:r>
            <w:r>
              <w:rPr>
                <w:rFonts w:ascii="Arial" w:hAnsi="Arial" w:cs="Arial"/>
              </w:rPr>
              <w:t>12_3</w:t>
            </w:r>
            <w:r w:rsidRPr="00990217">
              <w:rPr>
                <w:rFonts w:ascii="Arial" w:hAnsi="Arial" w:cs="Arial"/>
              </w:rPr>
              <w:t xml:space="preserve">_TestBody </w:t>
            </w:r>
            <w:r>
              <w:rPr>
                <w:rFonts w:ascii="Arial" w:hAnsi="Arial" w:cs="Arial"/>
              </w:rPr>
              <w:t>(1 place)</w:t>
            </w:r>
          </w:p>
          <w:p w14:paraId="64A58489" w14:textId="302613CB" w:rsidR="006B4A87" w:rsidRDefault="006B4A87" w:rsidP="006B4A87">
            <w:pPr>
              <w:spacing w:after="0"/>
              <w:rPr>
                <w:rFonts w:ascii="Arial" w:hAnsi="Arial" w:cs="Arial"/>
              </w:rPr>
            </w:pPr>
            <w:r w:rsidRPr="00990217">
              <w:rPr>
                <w:rFonts w:ascii="Arial" w:hAnsi="Arial" w:cs="Arial"/>
              </w:rPr>
              <w:t>fl_TC_9_1_</w:t>
            </w:r>
            <w:r>
              <w:rPr>
                <w:rFonts w:ascii="Arial" w:hAnsi="Arial" w:cs="Arial"/>
              </w:rPr>
              <w:t>12_4</w:t>
            </w:r>
            <w:r w:rsidRPr="00990217">
              <w:rPr>
                <w:rFonts w:ascii="Arial" w:hAnsi="Arial" w:cs="Arial"/>
              </w:rPr>
              <w:t xml:space="preserve">_TestBody </w:t>
            </w:r>
            <w:r>
              <w:rPr>
                <w:rFonts w:ascii="Arial" w:hAnsi="Arial" w:cs="Arial"/>
              </w:rPr>
              <w:t>(1 place)</w:t>
            </w:r>
          </w:p>
          <w:p w14:paraId="58AB77C2" w14:textId="7C83EDFB" w:rsidR="006B4A87" w:rsidRPr="00E12CDE" w:rsidRDefault="006B4A87" w:rsidP="00D645BC">
            <w:pPr>
              <w:spacing w:after="0"/>
              <w:rPr>
                <w:rFonts w:ascii="Arial" w:hAnsi="Arial" w:cs="Arial"/>
              </w:rPr>
            </w:pPr>
            <w:r w:rsidRPr="00990217">
              <w:rPr>
                <w:rFonts w:ascii="Arial" w:hAnsi="Arial" w:cs="Arial"/>
              </w:rPr>
              <w:t>fl_TC_9_1_</w:t>
            </w:r>
            <w:r>
              <w:rPr>
                <w:rFonts w:ascii="Arial" w:hAnsi="Arial" w:cs="Arial"/>
              </w:rPr>
              <w:t>12_5</w:t>
            </w:r>
            <w:r w:rsidRPr="00990217">
              <w:rPr>
                <w:rFonts w:ascii="Arial" w:hAnsi="Arial" w:cs="Arial"/>
              </w:rPr>
              <w:t xml:space="preserve">_TestBody </w:t>
            </w:r>
            <w:r>
              <w:rPr>
                <w:rFonts w:ascii="Arial" w:hAnsi="Arial" w:cs="Arial"/>
              </w:rPr>
              <w:t>(1 place)</w:t>
            </w:r>
          </w:p>
        </w:tc>
      </w:tr>
      <w:tr w:rsidR="006B4A87" w:rsidRPr="00E12CDE" w14:paraId="0511802B" w14:textId="77777777" w:rsidTr="00D645BC">
        <w:trPr>
          <w:trHeight w:val="452"/>
        </w:trPr>
        <w:tc>
          <w:tcPr>
            <w:tcW w:w="1985" w:type="dxa"/>
          </w:tcPr>
          <w:p w14:paraId="34D39230" w14:textId="77777777" w:rsidR="006B4A87" w:rsidRPr="00E12CDE" w:rsidRDefault="006B4A87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339C0FA8" w14:textId="77777777" w:rsidR="006B4A87" w:rsidRPr="00E12CDE" w:rsidRDefault="006B4A87" w:rsidP="00D645B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6B4A87" w:rsidRPr="00E12CDE" w14:paraId="129225FE" w14:textId="77777777" w:rsidTr="00D645BC">
        <w:tc>
          <w:tcPr>
            <w:tcW w:w="1985" w:type="dxa"/>
          </w:tcPr>
          <w:p w14:paraId="0B6EA6D3" w14:textId="77777777" w:rsidR="006B4A87" w:rsidRPr="00E12CDE" w:rsidRDefault="006B4A87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F029EC8" w14:textId="77777777" w:rsidR="006B4A87" w:rsidRPr="00E12CDE" w:rsidRDefault="006B4A87" w:rsidP="00D645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BF69C0">
              <w:rPr>
                <w:rFonts w:cs="Arial"/>
              </w:rPr>
              <w:t>f_UT_RequestPDUSession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6B4A87" w:rsidRPr="00E12CDE" w14:paraId="45372BFF" w14:textId="77777777" w:rsidTr="00D645BC">
        <w:tc>
          <w:tcPr>
            <w:tcW w:w="1985" w:type="dxa"/>
          </w:tcPr>
          <w:p w14:paraId="0BC831C1" w14:textId="77777777" w:rsidR="006B4A87" w:rsidRPr="00E12CDE" w:rsidRDefault="006B4A87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298099" w14:textId="11738520" w:rsidR="006B4A87" w:rsidRPr="00E12CDE" w:rsidRDefault="006B4A87" w:rsidP="00D645BC">
            <w:pPr>
              <w:spacing w:after="0"/>
              <w:rPr>
                <w:rFonts w:ascii="Arial" w:hAnsi="Arial" w:cs="Arial"/>
                <w:lang w:eastAsia="zh-CN"/>
              </w:rPr>
            </w:pPr>
            <w:r w:rsidRPr="00990217">
              <w:rPr>
                <w:rFonts w:ascii="Arial" w:hAnsi="Arial" w:cs="Arial"/>
                <w:lang w:eastAsia="zh-CN"/>
              </w:rPr>
              <w:t>N</w:t>
            </w:r>
            <w:r>
              <w:rPr>
                <w:rFonts w:ascii="Arial" w:hAnsi="Arial" w:cs="Arial"/>
                <w:lang w:eastAsia="zh-CN"/>
              </w:rPr>
              <w:t>SAC</w:t>
            </w:r>
            <w:r w:rsidRPr="00990217">
              <w:rPr>
                <w:rFonts w:ascii="Arial" w:hAnsi="Arial" w:cs="Arial"/>
                <w:lang w:eastAsia="zh-CN"/>
              </w:rPr>
              <w:t>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709FBB3D" w14:textId="77777777" w:rsidR="006B4A87" w:rsidRPr="00E12CDE" w:rsidRDefault="006B4A87" w:rsidP="006B4A87"/>
    <w:p w14:paraId="3ADEF8B0" w14:textId="77777777" w:rsidR="006B4A87" w:rsidRPr="00E12CDE" w:rsidRDefault="006B4A87" w:rsidP="006B4A87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6B4A87" w:rsidRPr="00E12CDE" w14:paraId="36A6928F" w14:textId="77777777" w:rsidTr="00D645BC">
        <w:tc>
          <w:tcPr>
            <w:tcW w:w="9629" w:type="dxa"/>
          </w:tcPr>
          <w:p w14:paraId="2FF4A71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function fl_TC_9_1_12_1_TestBody() runs on NR5GC_PTC</w:t>
            </w:r>
          </w:p>
          <w:p w14:paraId="57BA2A7D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BFCEC28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f_NR5GC_MapNASCell(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ngc_CellA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NG_CellsOnDifferentPLMN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0FC7FD7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1C1359F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GMM_MobilityInfo_Type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C32D86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NG_NAS_DL_Message_Type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5A581E6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NG_NAS_GutiParameters_Type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f_NR5GC_CellInfo_GetGutiParameters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9753D3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NG_MobileIdentity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v_GUTIToSend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f_NG_GutiParameters2MobileIdentity (f_NR_Asn2Nas_PlmnId(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f_NR_CellInfo_GetPLMN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)),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v_GutiParams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1BAD0D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TrackingAreaCode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v_TAC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f_NR_CellInfo_GetTAC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6EA5167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NG_TrackingAreaIdList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v_TAIList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cs_NG_TAIListNonConsecutive(f_NR_Asn2Nas_PlmnId(f_NR_CellInfo_GetPLMN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)), {bit2oct(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v_TAC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)});</w:t>
            </w:r>
          </w:p>
          <w:p w14:paraId="66417D9C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NSSAI v_AllowedNSSAI_Step12:= {</w:t>
            </w:r>
          </w:p>
          <w:p w14:paraId="797CB56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iei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'15'O,</w:t>
            </w:r>
          </w:p>
          <w:p w14:paraId="4048AB5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lvPart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</w:p>
          <w:p w14:paraId="3EE281AC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iel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'02'O,</w:t>
            </w:r>
          </w:p>
          <w:p w14:paraId="1295857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('01'O, '03'O, omit)}</w:t>
            </w:r>
          </w:p>
          <w:p w14:paraId="0D2EFCB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}};</w:t>
            </w:r>
          </w:p>
          <w:p w14:paraId="5EA2501F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NSSAI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v_ConfiguredNSSAI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</w:p>
          <w:p w14:paraId="13E8AC53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iei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'31'O,</w:t>
            </w:r>
          </w:p>
          <w:p w14:paraId="6027B7A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lvPart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</w:p>
          <w:p w14:paraId="6EBE6BA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iel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'04'O,</w:t>
            </w:r>
          </w:p>
          <w:p w14:paraId="1A34863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{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('01'O, '01'O, omit),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('01'O, '02'O, omit)}</w:t>
            </w:r>
          </w:p>
          <w:p w14:paraId="6C0CB2F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}};</w:t>
            </w:r>
          </w:p>
          <w:p w14:paraId="3E3B355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PartialXtdRejectedNSSAI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v_PartialXtdRejectedNSSAI1 := f_BuildNR5GC_PartialXtdRejectedNSSAIType1({cs_XtdRejectedS_NSSAI('0001'B, '0011'B, '01'O, omit, omit, omit)}, '82'O);   //@sic R5-233378 sic@</w:t>
            </w:r>
          </w:p>
          <w:p w14:paraId="0079B1F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PartialXtdRejectedNSSAI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v_PartialXtdRejectedNSSAI2 := f_BuildNR5GC_PartialXtdRejectedNSSAIType1({cs_XtdRejectedS_NSSAI('0001'B, '0011'B, '02'O, omit, omit, omit)}, '21'O);   //@sic R5-233378 sic@</w:t>
            </w:r>
          </w:p>
          <w:p w14:paraId="57ACC0B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ExtdRejectedNSSAI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v_ExtdRejectedNSSAI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f_BuildNR5GC_ExtdRejectedNSSAI({v_PartialXtdRejectedNSSAI1, v_PartialXtdRejectedNSSAI2});</w:t>
            </w:r>
          </w:p>
          <w:p w14:paraId="19694B7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NR_RadioBearerId_Type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tsc_NR_RbId_SRB1;</w:t>
            </w:r>
          </w:p>
          <w:p w14:paraId="77805776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1A83E2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f_ConvertS_NSSAI_ForATCommand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('01'O, '01'O, omit));</w:t>
            </w:r>
          </w:p>
          <w:p w14:paraId="7E655AC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charstring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v_NSSAI2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f_ConvertS_NSSAI_ForATCommand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cs_S_NSSAI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('01'O, '02'O, omit));</w:t>
            </w:r>
          </w:p>
          <w:p w14:paraId="11583A6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NAS_PlmnId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f_NR_Asn2Nas_PlmnId(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f_NR_CellInfo_GetPLMN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0C4EDD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timer t_T3526 := 720.0;</w:t>
            </w:r>
          </w:p>
          <w:p w14:paraId="1DE60177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BD3055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980375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f_NR5GC_SwitchOnAndResetIMS();</w:t>
            </w:r>
          </w:p>
          <w:p w14:paraId="16D8530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3F4D3EC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272C74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//Check: Does UE transmit a REGISTRATION REQUEST message including ER-NSSAI bit?</w:t>
            </w:r>
          </w:p>
          <w:p w14:paraId="6854F73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f_NR_RRC_ConnEst_DefWithNas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 ?);</w:t>
            </w:r>
          </w:p>
          <w:p w14:paraId="1E9D663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if (not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f_Check_NG_RegistrationReqMsg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v_ReceivedMsg.Pdu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Initial_Secure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,-,-,-,-,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cdr_NG_GMM_Cap_ERNSSAI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1766B59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"Registration Request Message Failed");</w:t>
            </w:r>
          </w:p>
          <w:p w14:paraId="5A50BCB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}else {</w:t>
            </w:r>
          </w:p>
          <w:p w14:paraId="6663A88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2");</w:t>
            </w:r>
          </w:p>
          <w:p w14:paraId="1845B8F6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5D56E63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F8AE93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3-11"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A4DF26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f_NR5GC_RRC_Idle_Steps5_13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B5836D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23C105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f_NR_Asn2Nas_PlmnId(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f_NR_CellInfo_GetPLMN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)),</w:t>
            </w:r>
          </w:p>
          <w:p w14:paraId="454BFC2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F1430A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49AD55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12"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2F6B183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f_Get_NG_RegistrationAcceptMsg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Initial_Secure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D04B8B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v_GMM_MobilityInfo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92E50C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v_GUTIToSend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0DE4433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v_TAIList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9EB4B2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omit,</w:t>
            </w:r>
          </w:p>
          <w:p w14:paraId="62AF8703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v_AllowedNSSAI_Step12,</w:t>
            </w:r>
          </w:p>
          <w:p w14:paraId="02DB687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v_ConfiguredNSSAI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 -, -,</w:t>
            </w:r>
          </w:p>
          <w:p w14:paraId="36445A8D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-, -, -, -, -, omit, -, -, -,</w:t>
            </w:r>
          </w:p>
          <w:p w14:paraId="7752B69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-, -, -, -, -, -, -, -, -,</w:t>
            </w:r>
          </w:p>
          <w:p w14:paraId="3B33371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-, -, -, -, -, -, -, -, -,</w:t>
            </w:r>
          </w:p>
          <w:p w14:paraId="36D43ED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-, -, -, -,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v_ExtdRejectedNSSAI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7BE31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cas_NR_SRB_NasPdu_REQ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tsc_NR_RbId_SRB1, -,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cs_NG_NAS_Request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v_MsgToSend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36C40EDF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t_T3526.start;</w:t>
            </w:r>
          </w:p>
          <w:p w14:paraId="1A7B6438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AC07EB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5C9886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f_NR5GC_Registration_Complete(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F817B3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56059CC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14a"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C61D42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pc_noOf_PDUsSameConnection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&gt; 0 ){</w:t>
            </w:r>
          </w:p>
          <w:p w14:paraId="0013DAD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f_NR5GC_PDUSessionEstablishment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-,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4BF56D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v_SRB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tsc_NR_RbId_SRB2; // SRB2 is established during PDU Session Establishment, hence further NAS signalling will happen on SRB2</w:t>
            </w:r>
          </w:p>
          <w:p w14:paraId="0B72CC0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E08D9FC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449F72D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15"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40608D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68CD17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34C2A5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16"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00B487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//Check: Are S-NSSAI=1 and S-NSSAI=2 in the Rejected NSSAI list with cause 'S-NSSAI not available due to maximum number of UEs reached' associated with current PLMN using AT/MMI command (+C5GNSSAIRDP)?</w:t>
            </w:r>
          </w:p>
          <w:p w14:paraId="221A7AF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f_UT_ReadXtdRejectedNSSAI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f_ConvertPLMNtoString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)); // @sic R5s230702 sic@</w:t>
            </w:r>
          </w:p>
          <w:p w14:paraId="6CECC426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if (f_MatchXtdRejectedNSSAI_WithATCommand({cs_XtdRejectedS_NSSAI('0001'B, '0011'B, '01'O, omit, omit, omit),</w:t>
            </w:r>
          </w:p>
          <w:p w14:paraId="522DE54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cs_XtdRejectedS_NSSAI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('0001'B, '0011'B, '02'O, omit, omit, omit)},</w:t>
            </w:r>
          </w:p>
          <w:p w14:paraId="45C0EDC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156E5B6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16");</w:t>
            </w:r>
          </w:p>
          <w:p w14:paraId="45B5918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619BCAD7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16");</w:t>
            </w:r>
          </w:p>
          <w:p w14:paraId="30C1972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DD0DFC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126A87F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17"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31ACEA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//Cause the UE to request establishment of PDU session with S-NSSAI=1</w:t>
            </w:r>
          </w:p>
          <w:p w14:paraId="1675BCB3" w14:textId="6CC02BBC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(UT, 1, -, -, -,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v_NSSAI</w:t>
            </w:r>
            <w:proofErr w:type="spellEnd"/>
            <w:ins w:id="25" w:author="MCC TF160" w:date="2023-10-27T16:41:00Z">
              <w:r>
                <w:t xml:space="preserve"> </w:t>
              </w:r>
              <w:r w:rsidRPr="006B4A87">
                <w:rPr>
                  <w:rFonts w:ascii="Courier New" w:hAnsi="Courier New" w:cs="Courier New"/>
                  <w:sz w:val="18"/>
                  <w:szCs w:val="18"/>
                </w:rPr>
                <w:t>, -, -, -, -, -, -, -, LOCAL_CNF_REQUIRED</w:t>
              </w:r>
            </w:ins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DD4DA1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9BEC37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18"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65DD81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message within T3526 associated with S-NSSAI=1 in the next 15 seconds?</w:t>
            </w:r>
          </w:p>
          <w:p w14:paraId="2938C49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 15.0);</w:t>
            </w:r>
          </w:p>
          <w:p w14:paraId="01DB094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18");</w:t>
            </w:r>
          </w:p>
          <w:p w14:paraId="4AFFF7F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8D9367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19"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00A913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//Cause the UE to request establishment of PDU session with S-NSSAI=2</w:t>
            </w:r>
          </w:p>
          <w:p w14:paraId="5072216E" w14:textId="7C114E5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f_UT_RequestPDUSession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(UT, 1, -, -, -, v_NSSAI2</w:t>
            </w:r>
            <w:ins w:id="26" w:author="MCC TF160" w:date="2023-10-27T16:41:00Z">
              <w:r>
                <w:t xml:space="preserve"> </w:t>
              </w:r>
              <w:r w:rsidRPr="006B4A87">
                <w:rPr>
                  <w:rFonts w:ascii="Courier New" w:hAnsi="Courier New" w:cs="Courier New"/>
                  <w:sz w:val="18"/>
                  <w:szCs w:val="18"/>
                </w:rPr>
                <w:t>, -, -, -, -, -, -, -, LOCAL_CNF_REQUIRED</w:t>
              </w:r>
            </w:ins>
            <w:r w:rsidRPr="006B4A8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5795E1D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C1C609D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20"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7B35E5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message within T3526 associated with S-NSSAI=2 in the next 15 seconds?</w:t>
            </w:r>
          </w:p>
          <w:p w14:paraId="4736503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 15.0);</w:t>
            </w:r>
          </w:p>
          <w:p w14:paraId="09B06BC8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20");</w:t>
            </w:r>
          </w:p>
          <w:p w14:paraId="50239FA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B10598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21"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F303A9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t_T3526.timeout;</w:t>
            </w:r>
          </w:p>
          <w:p w14:paraId="78455AD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7BA2DA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22"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75B016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//Check: Using AT/MMI command (+C5GNSSAIRDP) verify that S-NSSAI=1 is not in the Rejected NSSAI list associated with current PLMN</w:t>
            </w:r>
          </w:p>
          <w:p w14:paraId="29F12F1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f_UT_ReadXtdRejectedNSSAI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f_ConvertPLMNtoString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)); // @sic R5s230702 sic@</w:t>
            </w:r>
          </w:p>
          <w:p w14:paraId="24A81278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if (f_MatchXtdRejectedNSSAI_WithATCommand({cs_XtdRejectedS_NSSAI('0001'B, '0011'B, '01'O, omit, omit, omit)},</w:t>
            </w:r>
          </w:p>
          <w:p w14:paraId="5ED95744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52F5A517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22")</w:t>
            </w:r>
          </w:p>
          <w:p w14:paraId="34CB57F2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77F9AAA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22");</w:t>
            </w:r>
          </w:p>
          <w:p w14:paraId="40152E1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796561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D7278FE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 R5-233378 sic@</w:t>
            </w:r>
          </w:p>
          <w:p w14:paraId="1B9875AD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2E739AD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23"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B9C74CB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f_NR_UE_DeRegisterOnSwitchOff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, STATE_IDLE_1A);</w:t>
            </w:r>
          </w:p>
          <w:p w14:paraId="7C396C8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2048C1F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24"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3805375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);     //@sic R5-231553 sic@</w:t>
            </w:r>
          </w:p>
          <w:p w14:paraId="2D0E934F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336157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25"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CE15E6C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f_NR5GC_SwitchOnAndResetIMS();</w:t>
            </w:r>
          </w:p>
          <w:p w14:paraId="1CF0554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B04BBB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//@siclog "Step 26"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FA15DE7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f_UT_ReadXtdRejectedNSSAI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(UT,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f_ConvertPLMNtoString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v_PLMN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)); // @sic R5s230702 sic@</w:t>
            </w:r>
          </w:p>
          <w:p w14:paraId="3C9C3046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if (f_MatchXtdRejectedNSSAI_WithATCommand({cs_XtdRejectedS_NSSAI('0001'B, '0011'B, '02'O, omit, omit, omit)},</w:t>
            </w:r>
          </w:p>
          <w:p w14:paraId="4EF4C099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v_AT_Response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1E8D9F4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26")</w:t>
            </w:r>
          </w:p>
          <w:p w14:paraId="3A2322C8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70FA25E6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B4A8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B4A87">
              <w:rPr>
                <w:rFonts w:ascii="Courier New" w:hAnsi="Courier New" w:cs="Courier New"/>
                <w:sz w:val="18"/>
                <w:szCs w:val="18"/>
              </w:rPr>
              <w:t>(__FILE__, __LINE__, "Step 26");</w:t>
            </w:r>
          </w:p>
          <w:p w14:paraId="478CE130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2A7D95D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C4A7FFA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//@sic R5-233378 sic@</w:t>
            </w:r>
          </w:p>
          <w:p w14:paraId="511C86B1" w14:textId="77777777" w:rsidR="006B4A87" w:rsidRPr="006B4A87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//delete step 27-29</w:t>
            </w:r>
          </w:p>
          <w:p w14:paraId="504D0ADD" w14:textId="4E682238" w:rsidR="006B4A87" w:rsidRPr="00E12CDE" w:rsidRDefault="006B4A87" w:rsidP="006B4A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B4A87">
              <w:rPr>
                <w:rFonts w:ascii="Courier New" w:hAnsi="Courier New" w:cs="Courier New"/>
                <w:sz w:val="18"/>
                <w:szCs w:val="18"/>
              </w:rPr>
              <w:t xml:space="preserve">    }//End of fl_TC_9_1_12_1_Body</w:t>
            </w:r>
          </w:p>
        </w:tc>
      </w:tr>
    </w:tbl>
    <w:p w14:paraId="2F51535D" w14:textId="77777777" w:rsidR="006B4A87" w:rsidRDefault="006B4A87" w:rsidP="006B4A87">
      <w:pPr>
        <w:rPr>
          <w:lang w:val="en-US"/>
        </w:rPr>
      </w:pPr>
    </w:p>
    <w:p w14:paraId="0B773072" w14:textId="0E06CA1C" w:rsidR="00F47C83" w:rsidRPr="00E12CDE" w:rsidRDefault="00F47C83" w:rsidP="00F47C8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47C83" w:rsidRPr="00E12CDE" w14:paraId="1F4DAF44" w14:textId="77777777" w:rsidTr="00D645BC">
        <w:trPr>
          <w:trHeight w:val="447"/>
        </w:trPr>
        <w:tc>
          <w:tcPr>
            <w:tcW w:w="1985" w:type="dxa"/>
          </w:tcPr>
          <w:p w14:paraId="768A4D44" w14:textId="77777777" w:rsidR="00F47C83" w:rsidRPr="00E12CDE" w:rsidRDefault="00F47C83" w:rsidP="00D645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51C70B" w14:textId="447E8DC0" w:rsidR="00F47C83" w:rsidRPr="00E12CDE" w:rsidRDefault="00F47C83" w:rsidP="00D645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F47C83">
              <w:rPr>
                <w:rFonts w:ascii="Arial" w:hAnsi="Arial" w:cs="Arial"/>
              </w:rPr>
              <w:t>fl_TC_11_3_1_TestBody</w:t>
            </w:r>
          </w:p>
        </w:tc>
      </w:tr>
      <w:tr w:rsidR="00F47C83" w:rsidRPr="00E12CDE" w14:paraId="31D8172A" w14:textId="77777777" w:rsidTr="00D645BC">
        <w:trPr>
          <w:trHeight w:val="452"/>
        </w:trPr>
        <w:tc>
          <w:tcPr>
            <w:tcW w:w="1985" w:type="dxa"/>
          </w:tcPr>
          <w:p w14:paraId="02497503" w14:textId="77777777" w:rsidR="00F47C83" w:rsidRPr="00E12CDE" w:rsidRDefault="00F47C83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1A9522" w14:textId="77777777" w:rsidR="00F47C83" w:rsidRPr="00E12CDE" w:rsidRDefault="00F47C83" w:rsidP="00D645B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F47C83" w:rsidRPr="00E12CDE" w14:paraId="29047ABD" w14:textId="77777777" w:rsidTr="00D645BC">
        <w:tc>
          <w:tcPr>
            <w:tcW w:w="1985" w:type="dxa"/>
          </w:tcPr>
          <w:p w14:paraId="49FD809F" w14:textId="77777777" w:rsidR="00F47C83" w:rsidRPr="00E12CDE" w:rsidRDefault="00F47C83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3C2FDA" w14:textId="75CCD237" w:rsidR="00F47C83" w:rsidRPr="00E12CDE" w:rsidRDefault="00F47C83" w:rsidP="00D645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F47C83">
              <w:rPr>
                <w:rFonts w:cs="Arial"/>
              </w:rPr>
              <w:t>f_UT_IMS_TriggerSMS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F47C83" w:rsidRPr="00E12CDE" w14:paraId="6BE7BC7E" w14:textId="77777777" w:rsidTr="00D645BC">
        <w:tc>
          <w:tcPr>
            <w:tcW w:w="1985" w:type="dxa"/>
          </w:tcPr>
          <w:p w14:paraId="2BE57582" w14:textId="77777777" w:rsidR="00F47C83" w:rsidRPr="00E12CDE" w:rsidRDefault="00F47C83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CD9D5B2" w14:textId="48000BB6" w:rsidR="00F47C83" w:rsidRPr="00E12CDE" w:rsidRDefault="00F47C83" w:rsidP="00D645B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UAC</w:t>
            </w:r>
            <w:r w:rsidRPr="00990217">
              <w:rPr>
                <w:rFonts w:ascii="Arial" w:hAnsi="Arial" w:cs="Arial"/>
                <w:lang w:eastAsia="zh-CN"/>
              </w:rPr>
              <w:t>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34371BC5" w14:textId="77777777" w:rsidR="00F47C83" w:rsidRPr="00E12CDE" w:rsidRDefault="00F47C83" w:rsidP="00F47C83"/>
    <w:p w14:paraId="413120EB" w14:textId="77777777" w:rsidR="00F47C83" w:rsidRPr="00E12CDE" w:rsidRDefault="00F47C83" w:rsidP="00F47C83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47C83" w:rsidRPr="00E12CDE" w14:paraId="7A3D16A3" w14:textId="77777777" w:rsidTr="00D645BC">
        <w:tc>
          <w:tcPr>
            <w:tcW w:w="9629" w:type="dxa"/>
          </w:tcPr>
          <w:p w14:paraId="7A03DD9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function fl_TC_11_3_1_TestBody() runs on NR5GC_PTC</w:t>
            </w:r>
          </w:p>
          <w:p w14:paraId="0157FCD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78B6CA5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AD3B3A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v_GSM_MobilityInfo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6A1195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:= 21.0; //@sic R5-221459 sic@</w:t>
            </w:r>
          </w:p>
          <w:p w14:paraId="3D55780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2EB8CB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18104C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DA0C25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 R5s211658 sic@</w:t>
            </w:r>
          </w:p>
          <w:p w14:paraId="1B4BAC0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f_NR_CellInfo_SetSIB1_UacBarringInfo(nr_Cell1, //@sic R5-221459 sic@</w:t>
            </w:r>
          </w:p>
          <w:p w14:paraId="4112E26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cs_SIB1_UacBarringInfo(cs_UAC_BarringPerCatList_1Entry(4,1),</w:t>
            </w:r>
          </w:p>
          <w:p w14:paraId="0C84782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-, cs_UAC_BarringInfoSetList_1Entry(p00, s16, '0000000'B)));</w:t>
            </w:r>
          </w:p>
          <w:p w14:paraId="5102A89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f_NR_ModifySysinfo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6E099D3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f_NR_WaitModificationPeriods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01E0247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EE39D9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221BE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@sic R5-216192 sic@</w:t>
            </w:r>
          </w:p>
          <w:p w14:paraId="309445A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341EDD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//Make the UE attempt a MMTel voice call.</w:t>
            </w:r>
          </w:p>
          <w:p w14:paraId="534F265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1E7E45B3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6D44AE0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14"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ED63A9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mo-VoiceCall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with within 21 s?</w:t>
            </w:r>
          </w:p>
          <w:p w14:paraId="7B933F52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AF1261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alt {</w:t>
            </w:r>
          </w:p>
          <w:p w14:paraId="704F69E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(car_NR_SRB0_RrcPdu_IND(nr_Cell1, cr_38508_RRCSetupRequest(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mo_VoiceCall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,?)))</w:t>
            </w:r>
          </w:p>
          <w:p w14:paraId="319F383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43D23F2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898E60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"Step 14");</w:t>
            </w:r>
          </w:p>
          <w:p w14:paraId="1CBEC3E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D6EA23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</w:p>
          <w:p w14:paraId="78526A1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CBC6765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2D7575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A3EBA0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2372E64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15"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9F8D57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2A21D50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f_NR_CellInfo_SetSIB1_UacBarringInfo(nr_Cell1,</w:t>
            </w:r>
          </w:p>
          <w:p w14:paraId="6EF63A1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cs_SIB1_UacBarringInfo(cs_UAC_BarringPerCatList_1Entry(6,1),</w:t>
            </w:r>
          </w:p>
          <w:p w14:paraId="7720832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-, cs_UAC_BarringInfoSetList_1Entry(p00, s16, '0000000'B)));</w:t>
            </w:r>
          </w:p>
          <w:p w14:paraId="3554BC3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</w:p>
          <w:p w14:paraId="0EC69C93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f_NR_ModifySysinfo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(nr_Cell1); //Modify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in SS</w:t>
            </w:r>
          </w:p>
          <w:p w14:paraId="7471652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D427A63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 R5-221459 sic@</w:t>
            </w:r>
          </w:p>
          <w:p w14:paraId="3A5DED2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15A"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05EB13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(20.0);</w:t>
            </w:r>
          </w:p>
          <w:p w14:paraId="0BC0E3C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alt {</w:t>
            </w:r>
          </w:p>
          <w:p w14:paraId="01EFBCA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(car_NR_SRB0_RrcPdu_IND(nr_Cell1, cr_38508_RRCSetupRequest(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mo_VoiceCall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,?)))</w:t>
            </w:r>
          </w:p>
          <w:p w14:paraId="6525780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697AC68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61F81B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"Step 15Aa1");</w:t>
            </w:r>
          </w:p>
          <w:p w14:paraId="21C0EED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f_NR_ULGrantConfiguration_Start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(nr_Cell1); // @sic R5s220817 sic@</w:t>
            </w:r>
          </w:p>
          <w:p w14:paraId="0196F33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6FD414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</w:p>
          <w:p w14:paraId="0CBEE2E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2141C5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//@siclog "Step 15Ab2 - 15Ab3"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88FF1F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//Make the UE attempt another MO MTSI MMTEL Voice session.</w:t>
            </w:r>
          </w:p>
          <w:p w14:paraId="35423CF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//Check: Does the UE send NR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with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set to '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mo-VoiceCall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'?</w:t>
            </w:r>
          </w:p>
          <w:p w14:paraId="492A136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6E37510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mo_VoiceCall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B2CBD1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"Step 15Ab3");</w:t>
            </w:r>
          </w:p>
          <w:p w14:paraId="5E5F91F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36EC24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B204E6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16C7DC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7A21927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"Steps 16-17"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4FC6C9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void</w:t>
            </w:r>
          </w:p>
          <w:p w14:paraId="12DDDD6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483937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"Steps 18-28"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6BCBD95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//Step 3 to step 13 from test procedure for IMS MO speech call establishment as described in TS 38.508-1 [4] Table 4.9.15.2.2-1 take place,</w:t>
            </w:r>
          </w:p>
          <w:p w14:paraId="31C1BAF2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2DAA2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//Send RRC Connection Setup on SRB0 (CCCH): done automatically by SS in Msg4 of the RA procedure</w:t>
            </w:r>
          </w:p>
          <w:p w14:paraId="22E4BA7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BD302A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receive RRC Connection Setup Complete with piggy-backed NAS message on SRB1 (DCCH):</w:t>
            </w:r>
          </w:p>
          <w:p w14:paraId="291AD30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f_NR_RRCSetupComplete_Def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051EC37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083E1CE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tsc_SHT_IntegrityProtected</w:t>
            </w:r>
            <w:proofErr w:type="spellEnd"/>
          </w:p>
          <w:p w14:paraId="51E78DE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);</w:t>
            </w:r>
          </w:p>
          <w:p w14:paraId="3B3AC0E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f_Check_NG_ServiceReqMsg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v_ReceivedMsg.Pdu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cs_NAS_KeySetIdentifier_lv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f_NR_SecurityKSIamf_Get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(),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tsc_NasKsi_NativeSecurityContext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), f_NG_S_TMSI2MobileIdentity(omit, f_NR5GC_CellInfo_GetGutiParameters (nr_Cell1)), '0001'B)) {  // @sic R5s200654 sic@</w:t>
            </w:r>
          </w:p>
          <w:p w14:paraId="5807921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"Service Request Message Failed");</w:t>
            </w:r>
          </w:p>
          <w:p w14:paraId="357D832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1E665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f_NR5GC_RRC_ConnectedState3N_Steps5_8(nr_Cell1,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848B6E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89E791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v_GSM_MobilityInfo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:= f_Get_PDUSessionForDNNType(f_NR5GC_MobileInfo_GetSessionInfoList(), IMS_DNN);</w:t>
            </w:r>
          </w:p>
          <w:p w14:paraId="62983CC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60547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done on IMS PTC</w:t>
            </w:r>
          </w:p>
          <w:p w14:paraId="5B953F95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Wait until need to add voice QoS</w:t>
            </w:r>
          </w:p>
          <w:p w14:paraId="07B5159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(IMS[tsc_Index_IMS1], "Add Voice Bearer"); // @sic R5-225362 sic@</w:t>
            </w:r>
          </w:p>
          <w:p w14:paraId="490B03B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f_NR5GC_ModifyPDUSession_AddVoice(nr_Cell1,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v_GSM_MobilityInfo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469B9CD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pc_Preconditions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 {  // @sic R5s220579 sic@</w:t>
            </w:r>
          </w:p>
          <w:p w14:paraId="5ADBBD0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(IMS[tsc_Index_IMS1],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cms_IMS_IPCAN_Trigger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("Voice Bearer Added"));  // @sic R5-225362 sic@</w:t>
            </w:r>
          </w:p>
          <w:p w14:paraId="3AEF1A0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1C6FEC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"Voice Call Established");</w:t>
            </w:r>
          </w:p>
          <w:p w14:paraId="4A29BA0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D2FAF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(IMS[tsc_Index_IMS1], "Voice Call Established"); // @sic R5-225362 sic@</w:t>
            </w:r>
          </w:p>
          <w:p w14:paraId="61F36ED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2F0DB8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"Steps 29-31"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D23335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//Step 1 to step 5 from test procedure for test procedure for IMS MO speech call release as described in TS 38.508-1 [4] Table 4.9.17.2.2-1 take place</w:t>
            </w:r>
          </w:p>
          <w:p w14:paraId="4A768F1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f_NR5GC_CallRelease(nr_Cell1,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IPCAN_SpeechCall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15D300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F07D32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31A"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3D81B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RRCRelease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message to release RRC connection and move the UE to RRC_IDLE.</w:t>
            </w:r>
          </w:p>
          <w:p w14:paraId="04A6734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(nr_Cell1); //@sic R5-216192 sic@</w:t>
            </w:r>
          </w:p>
          <w:p w14:paraId="00A0E87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38032B9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32"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CAC448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//AT command to make the UE attempt to send SMS over IP</w:t>
            </w:r>
          </w:p>
          <w:p w14:paraId="27CED4D4" w14:textId="71367374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f_UT_IMS_TriggerSMS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(UT</w:t>
            </w:r>
            <w:ins w:id="27" w:author="MCC TF160" w:date="2023-10-27T16:57:00Z"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, </w:t>
              </w:r>
              <w:r w:rsidRPr="00F47C83">
                <w:rPr>
                  <w:rFonts w:ascii="Courier New" w:hAnsi="Courier New" w:cs="Courier New"/>
                  <w:sz w:val="18"/>
                  <w:szCs w:val="18"/>
                </w:rPr>
                <w:t>LOCAL_CNF_REQUIRED</w:t>
              </w:r>
            </w:ins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4C7896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5EE293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33"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AF770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//Check: Does the UE transmit an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message with '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' set to '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-SMS'?</w:t>
            </w:r>
          </w:p>
          <w:p w14:paraId="4274FCF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@sic R5-210356 sic@</w:t>
            </w:r>
          </w:p>
          <w:p w14:paraId="1D18570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9CFB19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3FDBAB1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(car_NR_SRB0_RrcPdu_IND(nr_Cell1, cr_38508_RRCResumeRequest(tsc_NR_ShortI_RNTI_Value1,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mo_SMS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))) //@sic R5-221459 sic@</w:t>
            </w:r>
          </w:p>
          <w:p w14:paraId="69407483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{</w:t>
            </w:r>
          </w:p>
          <w:p w14:paraId="68C2C4E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3084FF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"Step 33");</w:t>
            </w:r>
          </w:p>
          <w:p w14:paraId="40F0C193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F3EEE2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{}</w:t>
            </w:r>
          </w:p>
          <w:p w14:paraId="5C425E0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91D0322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90E271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34"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EFE5B05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5EF6BB7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f_NR_CellInfo_SetSIB1_UacBarringInfo(nr_Cell1, omit);</w:t>
            </w:r>
          </w:p>
          <w:p w14:paraId="3A82863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f_NR_ModifySysinfo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C64D356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030C69C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//@sic R5-221459 sic@</w:t>
            </w:r>
          </w:p>
          <w:p w14:paraId="0E42C17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 34A"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205120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(20.0);</w:t>
            </w:r>
          </w:p>
          <w:p w14:paraId="07927E6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alt {</w:t>
            </w:r>
          </w:p>
          <w:p w14:paraId="1A08DF3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//@siclog "Step 34Aa1"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166E1C4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//Check: Does the UE send NR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with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set to '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-SMS'?</w:t>
            </w:r>
          </w:p>
          <w:p w14:paraId="42F0184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(car_NR_SRB0_RrcPdu_IND(nr_Cell1, cr_38508_RRCSetupRequest(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mo_SMS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,?)))</w:t>
            </w:r>
          </w:p>
          <w:p w14:paraId="0FE07A92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1CAE28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F61CE7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"Step 34Aa1");</w:t>
            </w:r>
          </w:p>
          <w:p w14:paraId="763B124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f_NR_ULGrantConfiguration_Start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(nr_Cell1); // @sic R5s220817 sic@</w:t>
            </w:r>
          </w:p>
          <w:p w14:paraId="533A416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CED05F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</w:p>
          <w:p w14:paraId="2C0B530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97D6CF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//@siclog "Step 34Ab2"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BCB154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//AT command to make the UE attempt to send another SMS over IP</w:t>
            </w:r>
          </w:p>
          <w:p w14:paraId="68FB354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f_UT_IMS_TriggerSMS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0838D153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mo_SMS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6C3046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"Step 34Ab3");</w:t>
            </w:r>
          </w:p>
          <w:p w14:paraId="028D373F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E8D0C1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41645B3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57C9EF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</w:t>
            </w:r>
          </w:p>
          <w:p w14:paraId="78EC749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//@siclog "Steps 36-43"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421B3A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//Steps 3-16 from generic procedure IMS MO SMS in 5GS as described in TS 38.508-1 [4] Table 4.9.19.2.2-1 take place.</w:t>
            </w:r>
          </w:p>
          <w:p w14:paraId="5D1B4D7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B77E6C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Send RRC Connection Setup on SRB0 (CCCH): done automatically by SS in Msg4 of the RA procedure</w:t>
            </w:r>
          </w:p>
          <w:p w14:paraId="41DD7FF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9830390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// receive RRC Connection Setup Complete with piggy-backed NAS message on SRB1 (DCCH):</w:t>
            </w:r>
          </w:p>
          <w:p w14:paraId="622CAD8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f_NR_RRCSetupComplete_Def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670A5522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1270D691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tsc_SHT_IntegrityProtected</w:t>
            </w:r>
            <w:proofErr w:type="spellEnd"/>
          </w:p>
          <w:p w14:paraId="0DE42AA8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);</w:t>
            </w:r>
          </w:p>
          <w:p w14:paraId="0545286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f_Check_NG_ServiceReqMsg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v_ReceivedMsg.Pdu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cs_NAS_KeySetIdentifier_lv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f_NR_SecurityKSIamf_Get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(),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tsc_NasKsi_NativeSecurityContext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), f_NG_S_TMSI2MobileIdentity(omit, f_NR5GC_CellInfo_GetGutiParameters (nr_Cell1)), '0001'B)) {  // @sic R5s200654 sic@</w:t>
            </w:r>
          </w:p>
          <w:p w14:paraId="492CBCA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(__FILE__, __LINE__, "Service Request Message Failed");</w:t>
            </w:r>
          </w:p>
          <w:p w14:paraId="544F4C4E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12F3829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B8A3EFC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(IMS[tsc_Index_IMS1]); //@sic R5s211658 sic@</w:t>
            </w:r>
          </w:p>
          <w:p w14:paraId="519F04F7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f_NR5GC_RRC_ConnectedState3N_Steps5_8(nr_Cell1,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C8E5EA5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</w:p>
          <w:p w14:paraId="5CD1B91B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47C83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F47C83">
              <w:rPr>
                <w:rFonts w:ascii="Courier New" w:hAnsi="Courier New" w:cs="Courier New"/>
                <w:sz w:val="18"/>
                <w:szCs w:val="18"/>
              </w:rPr>
              <w:t>(IMS[tsc_Index_IMS1]);</w:t>
            </w:r>
          </w:p>
          <w:p w14:paraId="74B7207D" w14:textId="77777777" w:rsidR="00F47C83" w:rsidRPr="00F47C83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82BFAB0" w14:textId="306659E4" w:rsidR="00F47C83" w:rsidRPr="00E12CDE" w:rsidRDefault="00F47C83" w:rsidP="00F47C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47C83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ACF89A0" w14:textId="267B1BF3" w:rsidR="00F47C83" w:rsidDel="00532DD6" w:rsidRDefault="00F47C83" w:rsidP="00F47C83">
      <w:pPr>
        <w:rPr>
          <w:del w:id="28" w:author="MCC TF160" w:date="2023-10-27T17:11:00Z"/>
          <w:lang w:val="en-US"/>
        </w:rPr>
      </w:pPr>
    </w:p>
    <w:p w14:paraId="36DFA242" w14:textId="1139BEB8" w:rsidR="00F47C83" w:rsidRPr="00E12CDE" w:rsidRDefault="00F47C83" w:rsidP="00F47C8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7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47C83" w:rsidRPr="00E12CDE" w14:paraId="46DE7375" w14:textId="77777777" w:rsidTr="00D645BC">
        <w:trPr>
          <w:trHeight w:val="447"/>
        </w:trPr>
        <w:tc>
          <w:tcPr>
            <w:tcW w:w="1985" w:type="dxa"/>
          </w:tcPr>
          <w:p w14:paraId="3C607D71" w14:textId="77777777" w:rsidR="00F47C83" w:rsidRPr="00E12CDE" w:rsidRDefault="00F47C83" w:rsidP="00D645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DB0B8E" w14:textId="2A45EDB7" w:rsidR="00F47C83" w:rsidRDefault="00F47C83" w:rsidP="00D645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  <w:r w:rsidR="0047623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F47C83">
              <w:rPr>
                <w:rFonts w:ascii="Arial" w:hAnsi="Arial" w:cs="Arial"/>
              </w:rPr>
              <w:t>fl_TC_11_3_</w:t>
            </w:r>
            <w:r w:rsidR="006742A1">
              <w:rPr>
                <w:rFonts w:ascii="Arial" w:hAnsi="Arial" w:cs="Arial"/>
              </w:rPr>
              <w:t>2</w:t>
            </w:r>
            <w:r w:rsidRPr="00F47C83">
              <w:rPr>
                <w:rFonts w:ascii="Arial" w:hAnsi="Arial" w:cs="Arial"/>
              </w:rPr>
              <w:t>_TestBody</w:t>
            </w:r>
            <w:r w:rsidR="006742A1">
              <w:rPr>
                <w:rFonts w:ascii="Arial" w:hAnsi="Arial" w:cs="Arial"/>
              </w:rPr>
              <w:t xml:space="preserve"> (1 place)</w:t>
            </w:r>
          </w:p>
          <w:p w14:paraId="5CB92C1E" w14:textId="46A36B82" w:rsidR="006742A1" w:rsidRPr="00E12CDE" w:rsidRDefault="006742A1" w:rsidP="00D645BC">
            <w:pPr>
              <w:spacing w:after="0"/>
              <w:rPr>
                <w:rFonts w:ascii="Arial" w:hAnsi="Arial" w:cs="Arial"/>
              </w:rPr>
            </w:pPr>
            <w:r w:rsidRPr="00F47C83">
              <w:rPr>
                <w:rFonts w:ascii="Arial" w:hAnsi="Arial" w:cs="Arial"/>
              </w:rPr>
              <w:t>fl_TC_11_3_</w:t>
            </w:r>
            <w:r>
              <w:rPr>
                <w:rFonts w:ascii="Arial" w:hAnsi="Arial" w:cs="Arial"/>
              </w:rPr>
              <w:t>7</w:t>
            </w:r>
            <w:r w:rsidRPr="00F47C83">
              <w:rPr>
                <w:rFonts w:ascii="Arial" w:hAnsi="Arial" w:cs="Arial"/>
              </w:rPr>
              <w:t>_TestBody</w:t>
            </w:r>
            <w:r>
              <w:rPr>
                <w:rFonts w:ascii="Arial" w:hAnsi="Arial" w:cs="Arial"/>
              </w:rPr>
              <w:t xml:space="preserve"> (1 place)</w:t>
            </w:r>
          </w:p>
        </w:tc>
      </w:tr>
      <w:tr w:rsidR="00F47C83" w:rsidRPr="00E12CDE" w14:paraId="66B7FE6C" w14:textId="77777777" w:rsidTr="00D645BC">
        <w:trPr>
          <w:trHeight w:val="452"/>
        </w:trPr>
        <w:tc>
          <w:tcPr>
            <w:tcW w:w="1985" w:type="dxa"/>
          </w:tcPr>
          <w:p w14:paraId="5F00334F" w14:textId="77777777" w:rsidR="00F47C83" w:rsidRPr="00E12CDE" w:rsidRDefault="00F47C83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BD3571" w14:textId="77777777" w:rsidR="00F47C83" w:rsidRPr="00E12CDE" w:rsidRDefault="00F47C83" w:rsidP="00D645B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F47C83" w:rsidRPr="00E12CDE" w14:paraId="7DCF9E07" w14:textId="77777777" w:rsidTr="00D645BC">
        <w:tc>
          <w:tcPr>
            <w:tcW w:w="1985" w:type="dxa"/>
          </w:tcPr>
          <w:p w14:paraId="3BA8754A" w14:textId="77777777" w:rsidR="00F47C83" w:rsidRPr="00E12CDE" w:rsidRDefault="00F47C83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A85B9E" w14:textId="786A5A8D" w:rsidR="00F47C83" w:rsidRPr="00E12CDE" w:rsidRDefault="00F47C83" w:rsidP="00D645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="006742A1" w:rsidRPr="006742A1">
              <w:rPr>
                <w:rFonts w:cs="Arial"/>
              </w:rPr>
              <w:t>f_UT_RequestIMSEmergencyCall</w:t>
            </w:r>
            <w:proofErr w:type="spellEnd"/>
            <w:r w:rsidR="006742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 followed by a timer starting</w:t>
            </w:r>
          </w:p>
        </w:tc>
      </w:tr>
      <w:tr w:rsidR="00F47C83" w:rsidRPr="00E12CDE" w14:paraId="7FE8279E" w14:textId="77777777" w:rsidTr="00D645BC">
        <w:tc>
          <w:tcPr>
            <w:tcW w:w="1985" w:type="dxa"/>
          </w:tcPr>
          <w:p w14:paraId="20EE6662" w14:textId="77777777" w:rsidR="00F47C83" w:rsidRPr="00E12CDE" w:rsidRDefault="00F47C83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DA908B" w14:textId="77777777" w:rsidR="00F47C83" w:rsidRPr="00E12CDE" w:rsidRDefault="00F47C83" w:rsidP="00D645B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UAC</w:t>
            </w:r>
            <w:r w:rsidRPr="00990217">
              <w:rPr>
                <w:rFonts w:ascii="Arial" w:hAnsi="Arial" w:cs="Arial"/>
                <w:lang w:eastAsia="zh-CN"/>
              </w:rPr>
              <w:t>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0844D3CF" w14:textId="77777777" w:rsidR="00F47C83" w:rsidRPr="00E12CDE" w:rsidRDefault="00F47C83" w:rsidP="00F47C83"/>
    <w:p w14:paraId="537E65F8" w14:textId="77777777" w:rsidR="00F47C83" w:rsidRPr="00E12CDE" w:rsidRDefault="00F47C83" w:rsidP="00F47C83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47C83" w:rsidRPr="00E12CDE" w14:paraId="17598639" w14:textId="77777777" w:rsidTr="00D645BC">
        <w:tc>
          <w:tcPr>
            <w:tcW w:w="9629" w:type="dxa"/>
          </w:tcPr>
          <w:p w14:paraId="4F40C04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function fl_TC_11_3_2_TestBody() runs on NR5GC_PTC</w:t>
            </w:r>
          </w:p>
          <w:p w14:paraId="021CEFE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B2D67A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7ED9A7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14B348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RejectWaitTime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v_RejectWaitTime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:= 16;</w:t>
            </w:r>
          </w:p>
          <w:p w14:paraId="7D29DC9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v_WaitForConnectionMin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f_NR_SetTimerToleranceMin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rrcTimer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, int2float(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v_RejectWaitTime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4A00F26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:= 30.0;</w:t>
            </w:r>
          </w:p>
          <w:p w14:paraId="21617B2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3BE06B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:= 15.0;</w:t>
            </w:r>
          </w:p>
          <w:p w14:paraId="1C14973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CFAC33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1F2C4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 Make the UE attempt an emergency call dialling a number which is stored on the ME (e.g. 112 or 911). (Note 1)</w:t>
            </w:r>
          </w:p>
          <w:p w14:paraId="15F38FB2" w14:textId="44FD451E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f_UT_RequestIMSEmergencyCall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(UT</w:t>
            </w:r>
            <w:ins w:id="29" w:author="MCC TF160" w:date="2023-10-27T17:11:00Z">
              <w:r>
                <w:t xml:space="preserve"> </w:t>
              </w:r>
              <w:r w:rsidRPr="006742A1">
                <w:rPr>
                  <w:rFonts w:ascii="Courier New" w:hAnsi="Courier New" w:cs="Courier New"/>
                  <w:sz w:val="18"/>
                  <w:szCs w:val="18"/>
                </w:rPr>
                <w:t xml:space="preserve">, </w:t>
              </w:r>
            </w:ins>
            <w:ins w:id="30" w:author="MCC TF160" w:date="2023-10-30T16:37:00Z">
              <w:r w:rsidR="00E45DC8">
                <w:rPr>
                  <w:rFonts w:ascii="Courier New" w:hAnsi="Courier New" w:cs="Courier New"/>
                  <w:sz w:val="18"/>
                  <w:szCs w:val="18"/>
                </w:rPr>
                <w:t xml:space="preserve">-, </w:t>
              </w:r>
            </w:ins>
            <w:ins w:id="31" w:author="MCC TF160" w:date="2023-10-27T17:11:00Z">
              <w:r w:rsidRPr="006742A1">
                <w:rPr>
                  <w:rFonts w:ascii="Courier New" w:hAnsi="Courier New" w:cs="Courier New"/>
                  <w:sz w:val="18"/>
                  <w:szCs w:val="18"/>
                </w:rPr>
                <w:t>LOCAL_CNF_REQUIRED</w:t>
              </w:r>
            </w:ins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BDC4D9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D99A75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B4CC3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set to 'emergency' within 30 s'?</w:t>
            </w:r>
          </w:p>
          <w:p w14:paraId="650BCC4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cr_NR_EstablishmentCause_emergency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, "Step 2");</w:t>
            </w:r>
          </w:p>
          <w:p w14:paraId="10A969C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E4C064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 R5-213505 sic@</w:t>
            </w:r>
          </w:p>
          <w:p w14:paraId="5598DB5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2A1"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4231F0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//IF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pc_SwitchOnOff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THEN switch off UE, ELSE IF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pc_USIM_Removal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THEN remove the USIM, ELSE power off UE in which case steps 2A2 to 2A4 are not performed</w:t>
            </w:r>
          </w:p>
          <w:p w14:paraId="326B0107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E13321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if(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pc_SwitchOnOff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5174D62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f_UT_SwitchOffUE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(UT, true);</w:t>
            </w:r>
          </w:p>
          <w:p w14:paraId="0A48421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1BBDA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//@siclog "Step 2A2"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0486977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//SS starts timer1 = 5 sec to see if UE performs optional Step 10a3a1 (Note 5)</w:t>
            </w:r>
          </w:p>
          <w:p w14:paraId="2502EF5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(15.0);//@sic R5-216191 sic@</w:t>
            </w:r>
          </w:p>
          <w:p w14:paraId="7CA4D93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B2DC91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//@siclog "Steps 2A3a1-2A3b1"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687E3C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//@sic R5-217001 sic@</w:t>
            </w:r>
          </w:p>
          <w:p w14:paraId="263AF9A7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alt{</w:t>
            </w:r>
          </w:p>
          <w:p w14:paraId="3F884EC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6B42798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[]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(car_NR_SRB0_RrcPdu_IND(nr_Cell1, cr_38508_RRCSetupRequest())) -&gt; value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</w:p>
          <w:p w14:paraId="703D6FC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7FF644F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5C0949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(nr_Cell1);</w:t>
            </w:r>
          </w:p>
          <w:p w14:paraId="68105A9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f_NR_RRCSetupComplete_Def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56710E0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cr_38508_RRCSetupComplete(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, ?,- , *),</w:t>
            </w:r>
          </w:p>
          <w:p w14:paraId="4A33157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tsc_SHT_IntegrityProtected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4CADBD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f_NR5GC_OptionalIMSDeregisterOnSwitchOff(nr_Cell1,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5613CC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4E66289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02FF17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[]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{ //@sic R5-216191 sic@</w:t>
            </w:r>
          </w:p>
          <w:p w14:paraId="0A4F161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70EF1C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35E4A7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35AA12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6E50F5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2A5"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C89481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//ELSE power off UE</w:t>
            </w:r>
          </w:p>
          <w:p w14:paraId="599FF7B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else {</w:t>
            </w:r>
          </w:p>
          <w:p w14:paraId="68EE30D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f_UT_PowerOffUE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(UT);</w:t>
            </w:r>
          </w:p>
          <w:p w14:paraId="14D5A04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6271646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326BE1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057EC1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809503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f_NR5GC_MobileInfo_Init(); //@sic R5s210757 sic@</w:t>
            </w:r>
          </w:p>
          <w:p w14:paraId="18569B8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9A672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2A5"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773674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//Switch on the UE</w:t>
            </w:r>
          </w:p>
          <w:p w14:paraId="614F010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f_NR5GC_SwitchOnAndResetIMS(); //@sic R5s210757 sic@</w:t>
            </w:r>
          </w:p>
          <w:p w14:paraId="2EE6BC9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4DDA0E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2A6"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573AD8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//The UE performs Registration procedure as specified in TS 38.508-1 [4] subclause 4.5.2.</w:t>
            </w:r>
          </w:p>
          <w:p w14:paraId="61D47FB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f_NR5GC_RRC_IdleState1N_Def(nr_Cell1);</w:t>
            </w:r>
          </w:p>
          <w:p w14:paraId="303546E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6ED220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3"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23FE6F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//SS changes SIB1 according to Table 11.3.2.3.3-2 and sends Short Message on PDCCH using P-RNTI. Wait for 2.1* modification period to allow the new system information to take effect and T390 expire. (Note 1)</w:t>
            </w:r>
          </w:p>
          <w:p w14:paraId="788BC1C7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 Table 11.3.2.3.3-2: SIB1 for NR Cell 1</w:t>
            </w:r>
          </w:p>
          <w:p w14:paraId="2495F6C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f_NR_CellInfo_SetSIB1_UacBarringInfo(nr_Cell1,</w:t>
            </w:r>
          </w:p>
          <w:p w14:paraId="2828804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cs_SIB1_UacBarringInfo(cs_UAC_BarringPerCatList_7Entry, //@sic R5-205321 sic@</w:t>
            </w:r>
          </w:p>
          <w:p w14:paraId="34CD79F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-, cs_UAC_BarringInfoSetList_1Entry(p00, s4, '0000000'B)));</w:t>
            </w:r>
          </w:p>
          <w:p w14:paraId="49CD84C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</w:t>
            </w:r>
          </w:p>
          <w:p w14:paraId="6C6A892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f_NR_ModifySysinfo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(nr_Cell1); //Modify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in SS</w:t>
            </w:r>
          </w:p>
          <w:p w14:paraId="4E1D4B8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f_NR_WaitModificationPeriods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54E66AB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2698693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4"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00A079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//The SS transmits a Paging message including a matched ng-5G-S-TMSI.</w:t>
            </w:r>
          </w:p>
          <w:p w14:paraId="5BD1780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f_NR_Paging_Def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(nr_Cell1, RRC_IDLE);</w:t>
            </w:r>
          </w:p>
          <w:p w14:paraId="0DF5A3E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39D406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5"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2BBF8A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establishmentCause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set to '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mt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-access' ?</w:t>
            </w:r>
          </w:p>
          <w:p w14:paraId="603EB43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mt_Access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095BAB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(__FILE__, __LINE__, "Step 5");</w:t>
            </w:r>
          </w:p>
          <w:p w14:paraId="6B28D28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8223D6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"Steps 6-12"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49B15B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 Steps 3 to 9a1 of the generic test procedure in TS 38.508-1 [4] Table 4.9.4.2.2-1 are performed on NR Cell 1.</w:t>
            </w:r>
          </w:p>
          <w:p w14:paraId="7C9E457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(nr_Cell1);</w:t>
            </w:r>
          </w:p>
          <w:p w14:paraId="5EDB8A1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4EA167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 receive RRC Connection Setup Complete with piggy-backed NAS message on SRB1 (DCCH):</w:t>
            </w:r>
          </w:p>
          <w:p w14:paraId="0E92B39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f_NR_RRCSetupComplete_Def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2D00E3D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1631F1E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tsc_SHT_IntegrityProtected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51AA867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if (not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f_Check_NG_ServiceReqMsg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v_ReceivedMsg.Pdu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cs_NAS_KeySetIdentifier_lv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f_NR_SecurityKSIamf_Get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(),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tsc_NasKsi_NativeSecurityContext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), f_NG_S_TMSI2MobileIdentity(omit, f_NR5GC_CellInfo_GetGutiParameters (nr_Cell1)),'0010'B)) {  // @sic R5s200654 sic@</w:t>
            </w:r>
          </w:p>
          <w:p w14:paraId="3ABB3DB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(__FILE__, __LINE__, "Service Request Message Failed");</w:t>
            </w:r>
          </w:p>
          <w:p w14:paraId="3C3AE467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A591E3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f_NR5GC_RRC_ConnectedState3N_Steps5_8(nr_Cell1,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E99CF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(__FILE__, __LINE__, "Check 5GC RRC_IDLE");</w:t>
            </w:r>
          </w:p>
          <w:p w14:paraId="2837A04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90C708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6D45AF6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565E8E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 SS changes SIB1 according to 38.508-1 [4] Table 4.6.1-28 and sends Short Message on PDCCH using P-RNTI. Wait for 2.1* modification period to allow the new system information to take effect.</w:t>
            </w:r>
          </w:p>
          <w:p w14:paraId="51A445C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f_NR_CellInfo_SetSIB1_UacBarringInfo(nr_Cell1, omit);</w:t>
            </w:r>
          </w:p>
          <w:p w14:paraId="261599B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f_NR_ModifySysinfo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25B5F03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f_NR_WaitModificationPeriods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4FCC804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3624D5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"Steps 14-15"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D3E77E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//Steps 1-2 of the NR RRC_CONNECTED procedure in table 4.5.4.2-3 in TS 38.508-1[4] are performed.</w:t>
            </w:r>
          </w:p>
          <w:p w14:paraId="008B66E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f_NR_Paging_Def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(nr_Cell1, RRC_IDLE);</w:t>
            </w:r>
          </w:p>
          <w:p w14:paraId="7EF6D73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5EAC825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B117C7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16"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E04C1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//The SS responds with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RRCReject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message with IE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waitTime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set to 10s.</w:t>
            </w:r>
          </w:p>
          <w:p w14:paraId="1FD452B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(cas_NR_SRB0_RrcPdu_REQ(nr_Cell1,</w:t>
            </w:r>
          </w:p>
          <w:p w14:paraId="2F771FF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-,</w:t>
            </w:r>
          </w:p>
          <w:p w14:paraId="0810F6A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cs_38508_RRCReject(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v_RejectWaitTime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0DD354E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</w:t>
            </w:r>
          </w:p>
          <w:p w14:paraId="7F6D4C3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v_WaitForConnectionMin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F12484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</w:t>
            </w:r>
          </w:p>
          <w:p w14:paraId="1B6AB0C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 17"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70C302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 Make the UE attempt an emergency call dialling a number which is stored on the ME (e.g. 112 or 911). (Note 1)</w:t>
            </w:r>
          </w:p>
          <w:p w14:paraId="59A0706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//NOTE 1: This could be done by e.g. MMI or AT command.</w:t>
            </w:r>
          </w:p>
          <w:p w14:paraId="7B04311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f_UT_RequestIMSEmergencyCall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(UT);</w:t>
            </w:r>
          </w:p>
          <w:p w14:paraId="6ADD641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A5529C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; //@sic R5s210804 sic@</w:t>
            </w:r>
          </w:p>
          <w:p w14:paraId="4031BC3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F0F92C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 R5-216191 sic@</w:t>
            </w:r>
          </w:p>
          <w:p w14:paraId="237DD61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//EXCEPTION : Steps 21a1 - 21b6 describe the UE behaviour that depends on UE capability; the "lower case letter" identifies a step sequence that takes place if a capability is supported</w:t>
            </w:r>
          </w:p>
          <w:p w14:paraId="2D8B4AB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//@siclog "Steps 21a1 - 21a12"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3BDE27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//IF pc_NR_5GC_EmergencyServices  THEN Step 2-13 for IMS Emergency call establishment are performed as specified in TS 38.508-1 [4], subclause 4.9.11 on NR Cell 1.</w:t>
            </w:r>
          </w:p>
          <w:p w14:paraId="36A69BF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if (pc_NR_5GC_EmergencyServices){  //@sic R5-221456 sic@</w:t>
            </w:r>
          </w:p>
          <w:p w14:paraId="30BB3D2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f_NR5GC_EmergencyCallWithRegistration(nr_Cell1);</w:t>
            </w:r>
          </w:p>
          <w:p w14:paraId="1A26183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//@siclog "Step 21a13 - 21a14"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27C23B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//Make the UE release the emergency call.</w:t>
            </w:r>
          </w:p>
          <w:p w14:paraId="2F73EC1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//Test procedure for IMS MO Emergency call release is performed as specified in TS 38.508-1 [4], subclause 4.9.12A on NR Cell 1.</w:t>
            </w:r>
          </w:p>
          <w:p w14:paraId="0D36084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f_NR5GC_EmergencyCallRelease(nr_Cell1);</w:t>
            </w:r>
          </w:p>
          <w:p w14:paraId="6CE93DC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4AF4B46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f_IP_Handling_StopPDN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(IP,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cs_IP_StopPDN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(PDN_2));</w:t>
            </w:r>
          </w:p>
          <w:p w14:paraId="28BA49B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DAA809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else{</w:t>
            </w:r>
          </w:p>
          <w:p w14:paraId="6114FB6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//@siclog "Steps 21b1- 21b4"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CFD554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//ELSE Step 2- 5 for IMS Emergency call establishment are performed as specified in TS 38.508-1 [4], subclause 4.9.11 on NR Cell 1.</w:t>
            </w:r>
          </w:p>
          <w:p w14:paraId="1DBCEA0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f_NR_RRC_SetupRequest_Common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cr_NR_EstablishmentCause_emergency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36B87D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7F46B61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f_NR_RRCSetupComplete_Def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56C3934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cr_38508_RRCSetupComplete(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27F6C4D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tsc_SHT_IntegrityProtected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0E9699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58442E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08A17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f_NR_RRC_ActivateSecurity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valueof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v_ReceivedMsg.SecurityProtection.NasCount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C2644F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//@siclog "Steps 21b5"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3318F0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//IF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pc_SwitchOnOff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THEN switch off UE, IF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pc_USIM_Removal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THEN remove the USIM.</w:t>
            </w:r>
          </w:p>
          <w:p w14:paraId="3F49CA34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pc_SwitchOnOff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0CDEF6A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f_UT_SwitchOffUE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(UT, true); //@sic R5s220418 sic@</w:t>
            </w:r>
          </w:p>
          <w:p w14:paraId="60A8016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//@siclog "Steps 21b6"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84AF63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(15.0);</w:t>
            </w:r>
          </w:p>
          <w:p w14:paraId="5ED419A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alt{</w:t>
            </w:r>
          </w:p>
          <w:p w14:paraId="09E92A09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//@siclog "Steps 21b6a1"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0FE533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47CC3F4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tsc_NR_RbId_SRB1,</w:t>
            </w:r>
          </w:p>
          <w:p w14:paraId="01A5354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cr_NG_NAS_Ind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))) -&gt; value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{</w:t>
            </w:r>
          </w:p>
          <w:p w14:paraId="39F9C97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</w:t>
            </w:r>
          </w:p>
          <w:p w14:paraId="3EB3EBC6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768D9A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if (not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f_Check_NG_DeregistrationReqMOMsg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Pdu.Msg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crs_DeregisterType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('1'B, '0'B, '01'B))) {</w:t>
            </w:r>
          </w:p>
          <w:p w14:paraId="2C73BE6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(__FILE__, __LINE__, "Deregistration Request Message Failed");</w:t>
            </w:r>
          </w:p>
          <w:p w14:paraId="6F5B64B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}</w:t>
            </w:r>
          </w:p>
          <w:p w14:paraId="20343D7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//@siclog "Steps 21b6a2"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F25D3E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93FBD3B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5D4B589F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[]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{</w:t>
            </w:r>
          </w:p>
          <w:p w14:paraId="2E93C3F3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(__FILE__, __LINE__, "Deregistration failed");</w:t>
            </w:r>
          </w:p>
          <w:p w14:paraId="75D1023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</w:p>
          <w:p w14:paraId="6E4FCA81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    }</w:t>
            </w:r>
          </w:p>
          <w:p w14:paraId="0618A9E2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B39EFA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8ACE955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C805D4A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else{</w:t>
            </w:r>
          </w:p>
          <w:p w14:paraId="038799A8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//@siclog "Steps 21b6b1"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41E773C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6742A1">
              <w:rPr>
                <w:rFonts w:ascii="Courier New" w:hAnsi="Courier New" w:cs="Courier New"/>
                <w:sz w:val="18"/>
                <w:szCs w:val="18"/>
              </w:rPr>
              <w:t>f_UT_PowerOffUE</w:t>
            </w:r>
            <w:proofErr w:type="spellEnd"/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(UT);</w:t>
            </w:r>
          </w:p>
          <w:p w14:paraId="1FD0EAE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CD14D6E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4944BCD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82CE550" w14:textId="77777777" w:rsidR="006742A1" w:rsidRPr="006742A1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00BFF99" w14:textId="6D66395A" w:rsidR="00F47C83" w:rsidRPr="00E12CDE" w:rsidRDefault="006742A1" w:rsidP="006742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742A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071BE5E" w14:textId="74BEC5C4" w:rsidR="00532DD6" w:rsidRPr="00E12CDE" w:rsidRDefault="00532DD6" w:rsidP="00532DD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8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32DD6" w:rsidRPr="00E12CDE" w14:paraId="3B5D52C7" w14:textId="77777777" w:rsidTr="00D645BC">
        <w:trPr>
          <w:trHeight w:val="447"/>
        </w:trPr>
        <w:tc>
          <w:tcPr>
            <w:tcW w:w="1985" w:type="dxa"/>
          </w:tcPr>
          <w:p w14:paraId="16A0FC5C" w14:textId="77777777" w:rsidR="00532DD6" w:rsidRPr="00E12CDE" w:rsidRDefault="00532DD6" w:rsidP="00D645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FE1197" w14:textId="15BD2691" w:rsidR="009819D2" w:rsidRPr="00E12CDE" w:rsidRDefault="00532DD6" w:rsidP="009819D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F47C83">
              <w:rPr>
                <w:rFonts w:ascii="Arial" w:hAnsi="Arial" w:cs="Arial"/>
              </w:rPr>
              <w:t>fl_TC_11_</w:t>
            </w:r>
            <w:r w:rsidR="009819D2">
              <w:rPr>
                <w:rFonts w:ascii="Arial" w:hAnsi="Arial" w:cs="Arial"/>
              </w:rPr>
              <w:t>5_5</w:t>
            </w:r>
            <w:r w:rsidRPr="00F47C83">
              <w:rPr>
                <w:rFonts w:ascii="Arial" w:hAnsi="Arial" w:cs="Arial"/>
              </w:rPr>
              <w:t>_TestBody</w:t>
            </w:r>
            <w:r>
              <w:rPr>
                <w:rFonts w:ascii="Arial" w:hAnsi="Arial" w:cs="Arial"/>
              </w:rPr>
              <w:t xml:space="preserve"> </w:t>
            </w:r>
          </w:p>
          <w:p w14:paraId="05F5A23B" w14:textId="383E3371" w:rsidR="00532DD6" w:rsidRPr="00E12CDE" w:rsidRDefault="00532DD6" w:rsidP="00D645BC">
            <w:pPr>
              <w:spacing w:after="0"/>
              <w:rPr>
                <w:rFonts w:ascii="Arial" w:hAnsi="Arial" w:cs="Arial"/>
              </w:rPr>
            </w:pPr>
          </w:p>
        </w:tc>
      </w:tr>
      <w:tr w:rsidR="00532DD6" w:rsidRPr="00E12CDE" w14:paraId="6FBD6B14" w14:textId="77777777" w:rsidTr="00D645BC">
        <w:trPr>
          <w:trHeight w:val="452"/>
        </w:trPr>
        <w:tc>
          <w:tcPr>
            <w:tcW w:w="1985" w:type="dxa"/>
          </w:tcPr>
          <w:p w14:paraId="063D6F9E" w14:textId="77777777" w:rsidR="00532DD6" w:rsidRPr="00E12CDE" w:rsidRDefault="00532DD6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EFB345" w14:textId="77777777" w:rsidR="00532DD6" w:rsidRPr="00E12CDE" w:rsidRDefault="00532DD6" w:rsidP="00D645B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532DD6" w:rsidRPr="00E12CDE" w14:paraId="75EE4145" w14:textId="77777777" w:rsidTr="00D645BC">
        <w:tc>
          <w:tcPr>
            <w:tcW w:w="1985" w:type="dxa"/>
          </w:tcPr>
          <w:p w14:paraId="50C1D8C6" w14:textId="77777777" w:rsidR="00532DD6" w:rsidRPr="00E12CDE" w:rsidRDefault="00532DD6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A5FD2C" w14:textId="374DA19F" w:rsidR="00532DD6" w:rsidRPr="00E12CDE" w:rsidRDefault="00532DD6" w:rsidP="00D645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="009819D2" w:rsidRPr="00BF69C0">
              <w:rPr>
                <w:rFonts w:cs="Arial"/>
              </w:rPr>
              <w:t>f_UT_InitiateECall</w:t>
            </w:r>
            <w:proofErr w:type="spellEnd"/>
            <w:r w:rsidR="009819D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 followed by a timer starting</w:t>
            </w:r>
          </w:p>
        </w:tc>
      </w:tr>
      <w:tr w:rsidR="00532DD6" w:rsidRPr="00E12CDE" w14:paraId="360EE473" w14:textId="77777777" w:rsidTr="00D645BC">
        <w:tc>
          <w:tcPr>
            <w:tcW w:w="1985" w:type="dxa"/>
          </w:tcPr>
          <w:p w14:paraId="504AEE6C" w14:textId="77777777" w:rsidR="00532DD6" w:rsidRPr="00E12CDE" w:rsidRDefault="00532DD6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A996E6" w14:textId="3E333028" w:rsidR="00532DD6" w:rsidRPr="00E12CDE" w:rsidRDefault="009819D2" w:rsidP="00D645B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ECall</w:t>
            </w:r>
            <w:r w:rsidR="00532DD6" w:rsidRPr="00990217">
              <w:rPr>
                <w:rFonts w:ascii="Arial" w:hAnsi="Arial" w:cs="Arial"/>
                <w:lang w:eastAsia="zh-CN"/>
              </w:rPr>
              <w:t>_NR5GC</w:t>
            </w:r>
            <w:r w:rsidR="00532DD6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745EE305" w14:textId="77777777" w:rsidR="00532DD6" w:rsidRPr="00E12CDE" w:rsidRDefault="00532DD6" w:rsidP="00532DD6"/>
    <w:p w14:paraId="77382F73" w14:textId="77777777" w:rsidR="00532DD6" w:rsidRPr="00E12CDE" w:rsidRDefault="00532DD6" w:rsidP="00532DD6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32DD6" w:rsidRPr="00E12CDE" w14:paraId="09544B62" w14:textId="77777777" w:rsidTr="00D645BC">
        <w:tc>
          <w:tcPr>
            <w:tcW w:w="9629" w:type="dxa"/>
          </w:tcPr>
          <w:p w14:paraId="4602F6D5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function fl_TC_11_5_5_TestBody() runs on NR5GC_PTC</w:t>
            </w:r>
          </w:p>
          <w:p w14:paraId="7AC41A26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02C1CAA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v_Wait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:= 120.0;</w:t>
            </w:r>
          </w:p>
          <w:p w14:paraId="47547F26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F9EA308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3E135A8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f_NR5GC_SwitchOnAndResetIMS();</w:t>
            </w:r>
          </w:p>
          <w:p w14:paraId="01D46060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B81FD65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4E2E036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(60.0);</w:t>
            </w:r>
          </w:p>
          <w:p w14:paraId="1EC06444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f_NR5GC_RRC_IdleState1N_Def(nr_Cell1);   // @sic R5-227244 sic@</w:t>
            </w:r>
          </w:p>
          <w:p w14:paraId="55D346B7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54CB54C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3"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AD3DDC9" w14:textId="0C1911CA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f_UT_InitiateECall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(UT, MANUAL</w:t>
            </w:r>
            <w:ins w:id="32" w:author="MCC TF160" w:date="2023-10-27T17:16:00Z">
              <w:r>
                <w:rPr>
                  <w:rFonts w:ascii="Courier New" w:hAnsi="Courier New" w:cs="Courier New"/>
                  <w:sz w:val="18"/>
                  <w:szCs w:val="18"/>
                </w:rPr>
                <w:t>,</w:t>
              </w:r>
            </w:ins>
            <w:ins w:id="33" w:author="MCC TF160" w:date="2023-10-30T16:45:00Z">
              <w:r w:rsidR="00C97E21">
                <w:rPr>
                  <w:rFonts w:ascii="Courier New" w:hAnsi="Courier New" w:cs="Courier New"/>
                  <w:sz w:val="18"/>
                  <w:szCs w:val="18"/>
                </w:rPr>
                <w:t xml:space="preserve"> -,</w:t>
              </w:r>
            </w:ins>
            <w:ins w:id="34" w:author="MCC TF160" w:date="2023-10-27T17:16:00Z"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  <w:r w:rsidRPr="009819D2">
                <w:rPr>
                  <w:rFonts w:ascii="Courier New" w:hAnsi="Courier New" w:cs="Courier New"/>
                  <w:sz w:val="18"/>
                  <w:szCs w:val="18"/>
                </w:rPr>
                <w:t>LOCAL_CNF_REQUIRED</w:t>
              </w:r>
            </w:ins>
            <w:r w:rsidRPr="009819D2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CF00BD5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</w:t>
            </w:r>
          </w:p>
          <w:p w14:paraId="2002E3D7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4A-4R"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9EB7384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f_NR5GC_EmergencyCallLimitedService(nr_Cell1);  // @sic R5-227244 sic@</w:t>
            </w:r>
          </w:p>
          <w:p w14:paraId="48BB6293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7C17027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5"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2F85E56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(IMS[tsc_Index_IMS2]);</w:t>
            </w:r>
          </w:p>
          <w:p w14:paraId="7D47DEBB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f_NR5GC_EmergencyCallReleaseMT(nr_Cell1);   // @sic R5-227244 sic@</w:t>
            </w:r>
          </w:p>
          <w:p w14:paraId="4938B5CD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(IMS[tsc_Index_IMS2]);</w:t>
            </w:r>
          </w:p>
          <w:p w14:paraId="1FA35BB5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901E740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7"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9115A71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(nr_Cell1);  // @sic R5-227244 sic@</w:t>
            </w:r>
          </w:p>
          <w:p w14:paraId="69C772DF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38EBC57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8"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5DC1B97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(5.0);</w:t>
            </w:r>
          </w:p>
          <w:p w14:paraId="581B3C5B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E75A5C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9"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1823317" w14:textId="52DD1F72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f_UT_InitiateECall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(UT, TEST</w:t>
            </w:r>
            <w:ins w:id="35" w:author="MCC TF160" w:date="2023-10-30T17:19:00Z">
              <w:r w:rsidR="007C6200">
                <w:t xml:space="preserve"> </w:t>
              </w:r>
              <w:r w:rsidR="007C6200" w:rsidRPr="007C6200">
                <w:rPr>
                  <w:rFonts w:ascii="Courier New" w:hAnsi="Courier New" w:cs="Courier New"/>
                  <w:sz w:val="18"/>
                  <w:szCs w:val="18"/>
                </w:rPr>
                <w:t>, -, LOCAL_CNF_REQUIRED</w:t>
              </w:r>
            </w:ins>
            <w:r w:rsidRPr="009819D2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AEEF7FC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AC577D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10"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AA52130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//Check: Does UE send an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on NGC Cell A within 120 seconds?</w:t>
            </w:r>
          </w:p>
          <w:p w14:paraId="5BF712EA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v_Wait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, -, "Step 10: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received");  // @sic R5-227244 sic@</w:t>
            </w:r>
          </w:p>
          <w:p w14:paraId="43BEC9E6" w14:textId="309D8B1A" w:rsidR="00532DD6" w:rsidRPr="00E12CDE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}</w:t>
            </w:r>
          </w:p>
        </w:tc>
      </w:tr>
    </w:tbl>
    <w:p w14:paraId="31A93A9F" w14:textId="62B3EEE3" w:rsidR="009819D2" w:rsidRPr="00E12CDE" w:rsidRDefault="009819D2" w:rsidP="009819D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9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19D2" w:rsidRPr="00E12CDE" w14:paraId="345111B3" w14:textId="77777777" w:rsidTr="00D645BC">
        <w:trPr>
          <w:trHeight w:val="447"/>
        </w:trPr>
        <w:tc>
          <w:tcPr>
            <w:tcW w:w="1985" w:type="dxa"/>
          </w:tcPr>
          <w:p w14:paraId="443ABCAE" w14:textId="77777777" w:rsidR="009819D2" w:rsidRPr="00E12CDE" w:rsidRDefault="009819D2" w:rsidP="00D645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652DAA" w14:textId="581A857D" w:rsidR="009819D2" w:rsidRPr="00E12CDE" w:rsidRDefault="009819D2" w:rsidP="00D645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F47C83">
              <w:rPr>
                <w:rFonts w:ascii="Arial" w:hAnsi="Arial" w:cs="Arial"/>
              </w:rPr>
              <w:t>fl_TC_11_</w:t>
            </w:r>
            <w:r>
              <w:rPr>
                <w:rFonts w:ascii="Arial" w:hAnsi="Arial" w:cs="Arial"/>
              </w:rPr>
              <w:t>5_3</w:t>
            </w:r>
            <w:r w:rsidRPr="00F47C83">
              <w:rPr>
                <w:rFonts w:ascii="Arial" w:hAnsi="Arial" w:cs="Arial"/>
              </w:rPr>
              <w:t>_TestBody</w:t>
            </w:r>
            <w:r>
              <w:rPr>
                <w:rFonts w:ascii="Arial" w:hAnsi="Arial" w:cs="Arial"/>
              </w:rPr>
              <w:t xml:space="preserve"> </w:t>
            </w:r>
          </w:p>
          <w:p w14:paraId="70958D0D" w14:textId="77777777" w:rsidR="009819D2" w:rsidRPr="00E12CDE" w:rsidRDefault="009819D2" w:rsidP="00D645BC">
            <w:pPr>
              <w:spacing w:after="0"/>
              <w:rPr>
                <w:rFonts w:ascii="Arial" w:hAnsi="Arial" w:cs="Arial"/>
              </w:rPr>
            </w:pPr>
          </w:p>
        </w:tc>
      </w:tr>
      <w:tr w:rsidR="009819D2" w:rsidRPr="00E12CDE" w14:paraId="025C0228" w14:textId="77777777" w:rsidTr="00D645BC">
        <w:trPr>
          <w:trHeight w:val="452"/>
        </w:trPr>
        <w:tc>
          <w:tcPr>
            <w:tcW w:w="1985" w:type="dxa"/>
          </w:tcPr>
          <w:p w14:paraId="2520E21C" w14:textId="77777777" w:rsidR="009819D2" w:rsidRPr="00E12CDE" w:rsidRDefault="009819D2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8F1D17" w14:textId="77777777" w:rsidR="009819D2" w:rsidRPr="00E12CDE" w:rsidRDefault="009819D2" w:rsidP="00D645B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9819D2" w:rsidRPr="00E12CDE" w14:paraId="59DFF021" w14:textId="77777777" w:rsidTr="00D645BC">
        <w:tc>
          <w:tcPr>
            <w:tcW w:w="1985" w:type="dxa"/>
          </w:tcPr>
          <w:p w14:paraId="1ECB6351" w14:textId="77777777" w:rsidR="009819D2" w:rsidRPr="00E12CDE" w:rsidRDefault="009819D2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ADE966" w14:textId="77777777" w:rsidR="009819D2" w:rsidRPr="00E12CDE" w:rsidRDefault="009819D2" w:rsidP="00D645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BF69C0">
              <w:rPr>
                <w:rFonts w:cs="Arial"/>
              </w:rPr>
              <w:t>f_UT_InitiateECall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9819D2" w:rsidRPr="00E12CDE" w14:paraId="548A481B" w14:textId="77777777" w:rsidTr="00D645BC">
        <w:tc>
          <w:tcPr>
            <w:tcW w:w="1985" w:type="dxa"/>
          </w:tcPr>
          <w:p w14:paraId="7F0C0869" w14:textId="77777777" w:rsidR="009819D2" w:rsidRPr="00E12CDE" w:rsidRDefault="009819D2" w:rsidP="00D645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ABAFF7" w14:textId="58B26BA2" w:rsidR="009819D2" w:rsidRPr="00E12CDE" w:rsidRDefault="00B02C85" w:rsidP="00D645BC">
            <w:pPr>
              <w:spacing w:after="0"/>
              <w:rPr>
                <w:rFonts w:ascii="Arial" w:hAnsi="Arial" w:cs="Arial"/>
                <w:lang w:eastAsia="zh-CN"/>
              </w:rPr>
            </w:pPr>
            <w:r w:rsidRPr="00B02C85">
              <w:rPr>
                <w:rFonts w:ascii="Arial" w:hAnsi="Arial" w:cs="Arial"/>
                <w:lang w:eastAsia="zh-CN"/>
              </w:rPr>
              <w:t>ECall_IRAT_NR5GC_NR</w:t>
            </w:r>
            <w:r w:rsidR="009819D2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57FD288C" w14:textId="77777777" w:rsidR="009819D2" w:rsidRPr="00E12CDE" w:rsidRDefault="009819D2" w:rsidP="009819D2"/>
    <w:p w14:paraId="26095C8D" w14:textId="77777777" w:rsidR="009819D2" w:rsidRPr="00E12CDE" w:rsidRDefault="009819D2" w:rsidP="009819D2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819D2" w:rsidRPr="00E12CDE" w14:paraId="3D94EE0C" w14:textId="77777777" w:rsidTr="00D645BC">
        <w:tc>
          <w:tcPr>
            <w:tcW w:w="9629" w:type="dxa"/>
          </w:tcPr>
          <w:p w14:paraId="69EA10D2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function fl_TC_11_5_3_NR5GC_TestBody() runs on NR_BASE_PTC</w:t>
            </w:r>
          </w:p>
          <w:p w14:paraId="53943EE6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93DEBFF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7938BCC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//The SS configures:</w:t>
            </w:r>
          </w:p>
          <w:p w14:paraId="5266FC2E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 - NR Cell 1 as "Serving cell"</w:t>
            </w:r>
          </w:p>
          <w:p w14:paraId="53E56034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(nr_Cell1, tsc_NR_ServingCellSSS_EPRE_FR1, tsc_NR_ServingCellSSS_EPRE_FR2);//@sic R5-235303 sic@</w:t>
            </w:r>
          </w:p>
          <w:p w14:paraId="21A88F86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(EUTRA,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("Change Power Level"));</w:t>
            </w:r>
          </w:p>
          <w:p w14:paraId="5A96B8FB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 @siclog "Step 2"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34362F4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 The UE is Switched ON</w:t>
            </w:r>
          </w:p>
          <w:p w14:paraId="2B380874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f_UT_SwitchOnUE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1FA90D81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377CCA7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 @siclog "Step 3"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5F304C1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 Wait for 60s for the UE to enter 5GMM-DEREGISTERED.eCALL-INACTIVE state.</w:t>
            </w:r>
          </w:p>
          <w:p w14:paraId="270A0AAD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(60.0);</w:t>
            </w:r>
          </w:p>
          <w:p w14:paraId="474848EB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 @siclog "Step 4"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B223072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//An automatic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is initiated. (Note 1)</w:t>
            </w:r>
          </w:p>
          <w:p w14:paraId="29A94D6C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f_UT_InitiateECall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(UT, AUTOMATIC);</w:t>
            </w:r>
          </w:p>
          <w:p w14:paraId="5F0BF110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29"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82BE1EE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//The UE is switched on.</w:t>
            </w:r>
          </w:p>
          <w:p w14:paraId="76874F9C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(EUTRA, "Change Power Level");</w:t>
            </w:r>
          </w:p>
          <w:p w14:paraId="4005FFF2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f_UT_SwitchOnUE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4138AC86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30"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63F60B4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//Wait for 60s.</w:t>
            </w:r>
          </w:p>
          <w:p w14:paraId="386DB2EE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(60.0);</w:t>
            </w:r>
          </w:p>
          <w:p w14:paraId="6376309F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//@siclog "Step 31"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8342DA3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//An automatic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is initiated. (Note 1)</w:t>
            </w:r>
          </w:p>
          <w:p w14:paraId="14C792F2" w14:textId="4DA0FFCE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f_UT_InitiateECall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(UT, AUTOMATIC</w:t>
            </w:r>
            <w:ins w:id="36" w:author="MCC TF160" w:date="2023-10-27T17:19:00Z">
              <w:r>
                <w:t xml:space="preserve"> </w:t>
              </w:r>
              <w:r w:rsidRPr="009819D2">
                <w:rPr>
                  <w:rFonts w:ascii="Courier New" w:hAnsi="Courier New" w:cs="Courier New"/>
                  <w:sz w:val="18"/>
                  <w:szCs w:val="18"/>
                </w:rPr>
                <w:t xml:space="preserve">, </w:t>
              </w:r>
            </w:ins>
            <w:ins w:id="37" w:author="MCC TF160" w:date="2023-10-30T16:46:00Z">
              <w:r w:rsidR="00C97E21">
                <w:rPr>
                  <w:rFonts w:ascii="Courier New" w:hAnsi="Courier New" w:cs="Courier New"/>
                  <w:sz w:val="18"/>
                  <w:szCs w:val="18"/>
                </w:rPr>
                <w:t xml:space="preserve">-, </w:t>
              </w:r>
            </w:ins>
            <w:ins w:id="38" w:author="MCC TF160" w:date="2023-10-27T17:19:00Z">
              <w:r w:rsidRPr="009819D2">
                <w:rPr>
                  <w:rFonts w:ascii="Courier New" w:hAnsi="Courier New" w:cs="Courier New"/>
                  <w:sz w:val="18"/>
                  <w:szCs w:val="18"/>
                </w:rPr>
                <w:t>LOCAL_CNF_REQUIRED</w:t>
              </w:r>
            </w:ins>
            <w:r w:rsidRPr="009819D2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75D0164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 @siclog "Step 32"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60B2B00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an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message in the next 30 sec?// prose CR needed.</w:t>
            </w:r>
          </w:p>
          <w:p w14:paraId="057D7865" w14:textId="77777777" w:rsidR="009819D2" w:rsidRPr="009819D2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819D2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(nr_Cell1, 30.0,-,"step 32 failed");</w:t>
            </w:r>
          </w:p>
          <w:p w14:paraId="4EAC285A" w14:textId="3980628E" w:rsidR="009819D2" w:rsidRPr="00E12CDE" w:rsidRDefault="009819D2" w:rsidP="00981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19D2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FD0772A" w14:textId="1D377B2A" w:rsidR="009D72FD" w:rsidRPr="00E12CDE" w:rsidRDefault="00E12B9B" w:rsidP="009D72F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1</w:t>
      </w:r>
      <w:r w:rsidR="00B02C85">
        <w:rPr>
          <w:b/>
          <w:lang w:val="pt-BR"/>
        </w:rPr>
        <w:t>0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D72FD" w:rsidRPr="00E12CDE" w14:paraId="3C7A2CE1" w14:textId="77777777" w:rsidTr="001C06F6">
        <w:trPr>
          <w:trHeight w:val="447"/>
        </w:trPr>
        <w:tc>
          <w:tcPr>
            <w:tcW w:w="1985" w:type="dxa"/>
          </w:tcPr>
          <w:p w14:paraId="1B7839F6" w14:textId="77777777" w:rsidR="009D72FD" w:rsidRPr="00E12CDE" w:rsidRDefault="009D72FD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545294" w14:textId="24C2A4E6" w:rsidR="009D72FD" w:rsidRPr="00E12CDE" w:rsidRDefault="009D72FD" w:rsidP="001C06F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9D72FD">
              <w:rPr>
                <w:rFonts w:ascii="Arial" w:hAnsi="Arial" w:cs="Arial"/>
              </w:rPr>
              <w:t>fl_TC_11_3_1_TestBody</w:t>
            </w:r>
          </w:p>
          <w:p w14:paraId="33F0EB28" w14:textId="77777777" w:rsidR="009D72FD" w:rsidRPr="00E12CDE" w:rsidRDefault="009D72FD" w:rsidP="001C06F6">
            <w:pPr>
              <w:spacing w:after="0"/>
              <w:rPr>
                <w:rFonts w:ascii="Arial" w:hAnsi="Arial" w:cs="Arial"/>
              </w:rPr>
            </w:pPr>
          </w:p>
        </w:tc>
      </w:tr>
      <w:tr w:rsidR="009D72FD" w:rsidRPr="00E12CDE" w14:paraId="4963AC11" w14:textId="77777777" w:rsidTr="001C06F6">
        <w:trPr>
          <w:trHeight w:val="452"/>
        </w:trPr>
        <w:tc>
          <w:tcPr>
            <w:tcW w:w="1985" w:type="dxa"/>
          </w:tcPr>
          <w:p w14:paraId="36189B4A" w14:textId="77777777" w:rsidR="009D72FD" w:rsidRPr="00E12CDE" w:rsidRDefault="009D72FD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0A40C5" w14:textId="77777777" w:rsidR="009D72FD" w:rsidRPr="00E12CDE" w:rsidRDefault="009D72FD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9D72FD" w:rsidRPr="00E12CDE" w14:paraId="09C18AE7" w14:textId="77777777" w:rsidTr="001C06F6">
        <w:tc>
          <w:tcPr>
            <w:tcW w:w="1985" w:type="dxa"/>
          </w:tcPr>
          <w:p w14:paraId="0FCCF49A" w14:textId="77777777" w:rsidR="009D72FD" w:rsidRPr="00E12CDE" w:rsidRDefault="009D72FD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D0650D" w14:textId="6C3C8531" w:rsidR="009D72FD" w:rsidRPr="00E12CDE" w:rsidRDefault="009D72FD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9D72FD">
              <w:rPr>
                <w:rFonts w:cs="Arial"/>
              </w:rPr>
              <w:t>f_UT_RequestIMSCall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9D72FD" w:rsidRPr="00E12CDE" w14:paraId="39CCF381" w14:textId="77777777" w:rsidTr="001C06F6">
        <w:tc>
          <w:tcPr>
            <w:tcW w:w="1985" w:type="dxa"/>
          </w:tcPr>
          <w:p w14:paraId="60FA77F6" w14:textId="77777777" w:rsidR="009D72FD" w:rsidRPr="00E12CDE" w:rsidRDefault="009D72FD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D9137A" w14:textId="423D6094" w:rsidR="009D72FD" w:rsidRPr="00E12CDE" w:rsidRDefault="009D72FD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UAC_NR5GC.ttcn</w:t>
            </w:r>
          </w:p>
        </w:tc>
      </w:tr>
    </w:tbl>
    <w:p w14:paraId="06A680F2" w14:textId="77777777" w:rsidR="009D72FD" w:rsidRPr="00E12CDE" w:rsidRDefault="009D72FD" w:rsidP="009D72FD"/>
    <w:p w14:paraId="3CAD78AA" w14:textId="77777777" w:rsidR="009D72FD" w:rsidRPr="00E12CDE" w:rsidRDefault="009D72FD" w:rsidP="009D72FD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D72FD" w:rsidRPr="00E12CDE" w14:paraId="3CA51AAB" w14:textId="77777777" w:rsidTr="001C06F6">
        <w:tc>
          <w:tcPr>
            <w:tcW w:w="9629" w:type="dxa"/>
          </w:tcPr>
          <w:p w14:paraId="6E8EDDAF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function fl_TC_11_3_1_TestBody() runs on NR5GC_PTC</w:t>
            </w:r>
          </w:p>
          <w:p w14:paraId="79DB640D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09A531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B716EE4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GSM_MobilityInfo_Type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v_GSM_MobilityInfo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9B8183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:= 21.0; //@sic R5-221459 sic@</w:t>
            </w:r>
          </w:p>
          <w:p w14:paraId="2684D0EA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t_WaitTime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04F750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487298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60F2C8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 R5s211658 sic@</w:t>
            </w:r>
          </w:p>
          <w:p w14:paraId="6B4EBA05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f_NR_CellInfo_SetSIB1_UacBarringInfo(nr_Cell1, //@sic R5-221459 sic@</w:t>
            </w:r>
          </w:p>
          <w:p w14:paraId="46434A14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cs_SIB1_UacBarringInfo(cs_UAC_BarringPerCatList_1Entry(4,1),</w:t>
            </w:r>
          </w:p>
          <w:p w14:paraId="1E7DA946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-, cs_UAC_BarringInfoSetList_1Entry(p00, s16, '0000000'B)));</w:t>
            </w:r>
          </w:p>
          <w:p w14:paraId="55D3AB42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f_NR_ModifySysinfo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45DF219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f_NR_WaitModificationPeriods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131D6ADF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99B2EB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571CD45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 @sic R5-216192 sic@</w:t>
            </w:r>
          </w:p>
          <w:p w14:paraId="19DC992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13"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EEB17EC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//Make the UE attempt a MMTel voice call.</w:t>
            </w:r>
          </w:p>
          <w:p w14:paraId="5C019485" w14:textId="62C90F61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(UT</w:t>
            </w:r>
            <w:ins w:id="39" w:author="MCC TF160" w:date="2023-10-30T15:19:00Z">
              <w:r>
                <w:t xml:space="preserve"> </w:t>
              </w:r>
              <w:r w:rsidRPr="009D72FD">
                <w:rPr>
                  <w:rFonts w:ascii="Courier New" w:hAnsi="Courier New" w:cs="Courier New"/>
                  <w:sz w:val="18"/>
                  <w:szCs w:val="18"/>
                </w:rPr>
                <w:t xml:space="preserve">, </w:t>
              </w:r>
            </w:ins>
            <w:ins w:id="40" w:author="MCC TF160" w:date="2023-10-30T15:56:00Z">
              <w:r w:rsidR="0095418E">
                <w:rPr>
                  <w:rFonts w:ascii="Courier New" w:hAnsi="Courier New" w:cs="Courier New"/>
                  <w:sz w:val="18"/>
                  <w:szCs w:val="18"/>
                </w:rPr>
                <w:t xml:space="preserve">-, </w:t>
              </w:r>
            </w:ins>
            <w:ins w:id="41" w:author="MCC TF160" w:date="2023-10-30T15:19:00Z">
              <w:r w:rsidRPr="009D72FD">
                <w:rPr>
                  <w:rFonts w:ascii="Courier New" w:hAnsi="Courier New" w:cs="Courier New"/>
                  <w:sz w:val="18"/>
                  <w:szCs w:val="18"/>
                </w:rPr>
                <w:t>LOCAL_CNF_REQUIRED</w:t>
              </w:r>
            </w:ins>
            <w:r w:rsidRPr="009D72F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3AB9FB6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2A1AEA73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14"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5A115BE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mo-VoiceCall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with within 21 s?</w:t>
            </w:r>
          </w:p>
          <w:p w14:paraId="6FCBFD4D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t_WaitTime.start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v_TimerValue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FC166A9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alt {</w:t>
            </w:r>
          </w:p>
          <w:p w14:paraId="398C4C9E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(car_NR_SRB0_RrcPdu_IND(nr_Cell1, cr_38508_RRCSetupRequest(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mo_VoiceCall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,?)))</w:t>
            </w:r>
          </w:p>
          <w:p w14:paraId="5664208A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A41317D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t_WaitTime.stop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2145CB5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(__FILE__, __LINE__, "Step 14");</w:t>
            </w:r>
          </w:p>
          <w:p w14:paraId="32354C7E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1C45537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t_WaitTime.timeout</w:t>
            </w:r>
            <w:proofErr w:type="spellEnd"/>
          </w:p>
          <w:p w14:paraId="2405F7D9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40203A5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C52932E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6E5151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67A4F27C" w14:textId="77777777" w:rsid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15"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FC49B8" w14:textId="1C63CFC6" w:rsidR="009D72FD" w:rsidRPr="00E12CDE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</w:t>
            </w:r>
          </w:p>
        </w:tc>
      </w:tr>
    </w:tbl>
    <w:p w14:paraId="112DB7E6" w14:textId="693CE66E" w:rsidR="009D72FD" w:rsidRPr="00E12CDE" w:rsidRDefault="009D72FD" w:rsidP="009D72F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1</w:t>
      </w:r>
      <w:r w:rsidR="00B02C85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D72FD" w:rsidRPr="00E12CDE" w14:paraId="5269A989" w14:textId="77777777" w:rsidTr="001C06F6">
        <w:trPr>
          <w:trHeight w:val="447"/>
        </w:trPr>
        <w:tc>
          <w:tcPr>
            <w:tcW w:w="1985" w:type="dxa"/>
          </w:tcPr>
          <w:p w14:paraId="21F4A00A" w14:textId="77777777" w:rsidR="009D72FD" w:rsidRPr="00E12CDE" w:rsidRDefault="009D72FD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0AC5CED" w14:textId="13278AB2" w:rsidR="009D72FD" w:rsidRDefault="009D72FD" w:rsidP="001C06F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</w:t>
            </w:r>
            <w:r w:rsidR="0047623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9D72FD">
              <w:rPr>
                <w:rFonts w:ascii="Arial" w:hAnsi="Arial" w:cs="Arial"/>
              </w:rPr>
              <w:t>fl_TC_11_</w:t>
            </w:r>
            <w:r>
              <w:rPr>
                <w:rFonts w:ascii="Arial" w:hAnsi="Arial" w:cs="Arial"/>
              </w:rPr>
              <w:t>4_2</w:t>
            </w:r>
            <w:r w:rsidRPr="009D72FD">
              <w:rPr>
                <w:rFonts w:ascii="Arial" w:hAnsi="Arial" w:cs="Arial"/>
              </w:rPr>
              <w:t>_TestBody</w:t>
            </w:r>
            <w:r w:rsidR="00476230">
              <w:rPr>
                <w:rFonts w:ascii="Arial" w:hAnsi="Arial" w:cs="Arial"/>
              </w:rPr>
              <w:t xml:space="preserve"> (1 place)</w:t>
            </w:r>
          </w:p>
          <w:p w14:paraId="1FA1BBDF" w14:textId="6F0077A6" w:rsidR="009D72FD" w:rsidRDefault="009D72FD" w:rsidP="001C06F6">
            <w:pPr>
              <w:spacing w:after="0"/>
              <w:rPr>
                <w:rFonts w:ascii="Arial" w:hAnsi="Arial" w:cs="Arial"/>
              </w:rPr>
            </w:pPr>
            <w:r w:rsidRPr="009D72FD">
              <w:rPr>
                <w:rFonts w:ascii="Arial" w:hAnsi="Arial" w:cs="Arial"/>
              </w:rPr>
              <w:t>fl_TC_11_4_5_NR5GC_TestBody</w:t>
            </w:r>
            <w:r w:rsidR="00476230">
              <w:rPr>
                <w:rFonts w:ascii="Arial" w:hAnsi="Arial" w:cs="Arial"/>
              </w:rPr>
              <w:t xml:space="preserve"> (1 place)</w:t>
            </w:r>
          </w:p>
          <w:p w14:paraId="64A601D8" w14:textId="7FFB02DA" w:rsidR="009D72FD" w:rsidRPr="00E12CDE" w:rsidRDefault="009D72FD" w:rsidP="001C06F6">
            <w:pPr>
              <w:spacing w:after="0"/>
              <w:rPr>
                <w:rFonts w:ascii="Arial" w:hAnsi="Arial" w:cs="Arial"/>
              </w:rPr>
            </w:pPr>
            <w:r w:rsidRPr="009D72FD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6</w:t>
            </w:r>
            <w:r w:rsidRPr="009D72FD">
              <w:rPr>
                <w:rFonts w:ascii="Arial" w:hAnsi="Arial" w:cs="Arial"/>
              </w:rPr>
              <w:t>_NR5GC_TestBody</w:t>
            </w:r>
            <w:r w:rsidR="00476230">
              <w:rPr>
                <w:rFonts w:ascii="Arial" w:hAnsi="Arial" w:cs="Arial"/>
              </w:rPr>
              <w:t xml:space="preserve"> (1 place)</w:t>
            </w:r>
          </w:p>
          <w:p w14:paraId="2F75B9E7" w14:textId="5BA96698" w:rsidR="009D72FD" w:rsidRPr="00E12CDE" w:rsidRDefault="009D72FD" w:rsidP="001C06F6">
            <w:pPr>
              <w:spacing w:after="0"/>
              <w:rPr>
                <w:rFonts w:ascii="Arial" w:hAnsi="Arial" w:cs="Arial"/>
              </w:rPr>
            </w:pPr>
            <w:r w:rsidRPr="009D72FD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9</w:t>
            </w:r>
            <w:r w:rsidRPr="009D72FD">
              <w:rPr>
                <w:rFonts w:ascii="Arial" w:hAnsi="Arial" w:cs="Arial"/>
              </w:rPr>
              <w:t>_NR5GC_TestBody</w:t>
            </w:r>
            <w:r w:rsidR="00476230">
              <w:rPr>
                <w:rFonts w:ascii="Arial" w:hAnsi="Arial" w:cs="Arial"/>
              </w:rPr>
              <w:t xml:space="preserve"> (1 place)</w:t>
            </w:r>
          </w:p>
        </w:tc>
      </w:tr>
      <w:tr w:rsidR="009D72FD" w:rsidRPr="00E12CDE" w14:paraId="6F49B2AB" w14:textId="77777777" w:rsidTr="001C06F6">
        <w:trPr>
          <w:trHeight w:val="452"/>
        </w:trPr>
        <w:tc>
          <w:tcPr>
            <w:tcW w:w="1985" w:type="dxa"/>
          </w:tcPr>
          <w:p w14:paraId="3A99C5B6" w14:textId="77777777" w:rsidR="009D72FD" w:rsidRPr="00E12CDE" w:rsidRDefault="009D72FD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42A1E5" w14:textId="77777777" w:rsidR="009D72FD" w:rsidRPr="00E12CDE" w:rsidRDefault="009D72FD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 w:rsidRPr="00F11BD6">
              <w:rPr>
                <w:rFonts w:cs="Arial"/>
                <w:lang w:eastAsia="zh-CN"/>
              </w:rPr>
              <w:t xml:space="preserve"> confirmation shall be requested in cases when there the MMI/AT command </w:t>
            </w:r>
            <w:r>
              <w:rPr>
                <w:rFonts w:cs="Arial"/>
                <w:lang w:eastAsia="zh-CN"/>
              </w:rPr>
              <w:t>is followed by the starting of a timer</w:t>
            </w:r>
          </w:p>
        </w:tc>
      </w:tr>
      <w:tr w:rsidR="009D72FD" w:rsidRPr="00E12CDE" w14:paraId="40D040A0" w14:textId="77777777" w:rsidTr="001C06F6">
        <w:tc>
          <w:tcPr>
            <w:tcW w:w="1985" w:type="dxa"/>
          </w:tcPr>
          <w:p w14:paraId="79583A36" w14:textId="77777777" w:rsidR="009D72FD" w:rsidRPr="00E12CDE" w:rsidRDefault="009D72FD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BE1FA1" w14:textId="77777777" w:rsidR="009D72FD" w:rsidRPr="00E12CDE" w:rsidRDefault="009D72FD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Requested a LOCAL_CNF when the function </w:t>
            </w:r>
            <w:proofErr w:type="spellStart"/>
            <w:r w:rsidRPr="009D72FD">
              <w:rPr>
                <w:rFonts w:cs="Arial"/>
              </w:rPr>
              <w:t>f_UT_RequestIMSCall</w:t>
            </w:r>
            <w:proofErr w:type="spellEnd"/>
            <w:r>
              <w:rPr>
                <w:rFonts w:cs="Arial"/>
              </w:rPr>
              <w:t xml:space="preserve"> is followed by a timer starting</w:t>
            </w:r>
          </w:p>
        </w:tc>
      </w:tr>
      <w:tr w:rsidR="009D72FD" w:rsidRPr="00E12CDE" w14:paraId="5781D729" w14:textId="77777777" w:rsidTr="001C06F6">
        <w:tc>
          <w:tcPr>
            <w:tcW w:w="1985" w:type="dxa"/>
          </w:tcPr>
          <w:p w14:paraId="104C0B80" w14:textId="77777777" w:rsidR="009D72FD" w:rsidRPr="00E12CDE" w:rsidRDefault="009D72FD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61EB04" w14:textId="7ECC169A" w:rsidR="009D72FD" w:rsidRPr="00E12CDE" w:rsidRDefault="009D72FD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Emergency_NR5GC.ttcn</w:t>
            </w:r>
          </w:p>
        </w:tc>
      </w:tr>
    </w:tbl>
    <w:p w14:paraId="2B283083" w14:textId="77777777" w:rsidR="009D72FD" w:rsidRPr="00E12CDE" w:rsidRDefault="009D72FD" w:rsidP="009D72FD"/>
    <w:p w14:paraId="3FD9EBA7" w14:textId="77777777" w:rsidR="009D72FD" w:rsidRPr="00E12CDE" w:rsidRDefault="009D72FD" w:rsidP="009D72FD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D72FD" w:rsidRPr="00E12CDE" w14:paraId="281966EA" w14:textId="77777777" w:rsidTr="001C06F6">
        <w:tc>
          <w:tcPr>
            <w:tcW w:w="9629" w:type="dxa"/>
          </w:tcPr>
          <w:p w14:paraId="6DFBB337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function fl_TC_11_4_2_NR5GC_TestBody() runs on NR5GC_PTC</w:t>
            </w:r>
          </w:p>
          <w:p w14:paraId="6C174A2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83A549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968BE81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6144AA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//The SS configures:- "NR Cell 1 as "Serving cell".</w:t>
            </w:r>
          </w:p>
          <w:p w14:paraId="0893F385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(nr_Cell1, tsc_NR_ServingCellSSS_EPRE_FR1, tsc_NR_ServingCellSSS_EPRE_FR2);</w:t>
            </w:r>
          </w:p>
          <w:p w14:paraId="2EF1ECEA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1A9E4F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2"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37F34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//Switch the UE on.</w:t>
            </w:r>
          </w:p>
          <w:p w14:paraId="577B9AB7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f_UT_SwitchOnUE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3BEB4EB9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37ECCB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3"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583FC9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//Make the UE attempt an IMS emergency call dialling a number which is stored on the ME.</w:t>
            </w:r>
          </w:p>
          <w:p w14:paraId="637D11D4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f_UT_RequestIMSEmergencyCall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(UT);</w:t>
            </w:r>
          </w:p>
          <w:p w14:paraId="5021D30C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CAA55D1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4"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DAB0053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54386258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f_NR5GC_EmergencyCallLimitedService(nr_Cell1);</w:t>
            </w:r>
          </w:p>
          <w:p w14:paraId="12219CEB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E8D99C5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fl_ReleaseCallWithOptionalDeregisterOrRelease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(nr_Cell1, 6.0);// @sic R5-223439 R5-235301 sic@</w:t>
            </w:r>
          </w:p>
          <w:p w14:paraId="0950EF77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0FF53FE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9"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E45EDBF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//The SS releases RRC connection.</w:t>
            </w:r>
          </w:p>
          <w:p w14:paraId="3BBE9440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194A34B8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D525AC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"Steps 9A"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213257A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 R5-216198 sic@</w:t>
            </w:r>
          </w:p>
          <w:p w14:paraId="1391AC0A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 Make the UE attempt an IMS none-emergency call.</w:t>
            </w:r>
          </w:p>
          <w:p w14:paraId="5681B2A1" w14:textId="4CA02FDD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f_UT_RequestIMSCall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(UT</w:t>
            </w:r>
            <w:ins w:id="42" w:author="MCC TF160" w:date="2023-10-30T15:22:00Z">
              <w:r>
                <w:t xml:space="preserve"> </w:t>
              </w:r>
              <w:r w:rsidRPr="009D72FD">
                <w:rPr>
                  <w:rFonts w:ascii="Courier New" w:hAnsi="Courier New" w:cs="Courier New"/>
                  <w:sz w:val="18"/>
                  <w:szCs w:val="18"/>
                </w:rPr>
                <w:t xml:space="preserve">, </w:t>
              </w:r>
            </w:ins>
            <w:ins w:id="43" w:author="MCC TF160" w:date="2023-10-30T15:56:00Z">
              <w:r w:rsidR="0095418E">
                <w:rPr>
                  <w:rFonts w:ascii="Courier New" w:hAnsi="Courier New" w:cs="Courier New"/>
                  <w:sz w:val="18"/>
                  <w:szCs w:val="18"/>
                </w:rPr>
                <w:t xml:space="preserve">-, </w:t>
              </w:r>
            </w:ins>
            <w:ins w:id="44" w:author="MCC TF160" w:date="2023-10-30T15:22:00Z">
              <w:r w:rsidRPr="009D72FD">
                <w:rPr>
                  <w:rFonts w:ascii="Courier New" w:hAnsi="Courier New" w:cs="Courier New"/>
                  <w:sz w:val="18"/>
                  <w:szCs w:val="18"/>
                </w:rPr>
                <w:t>LOCAL_CNF_REQUIRED</w:t>
              </w:r>
            </w:ins>
            <w:r w:rsidRPr="009D72F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8AEB0C4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C026B7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//@siclog "Step 10"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69A40AE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//@sic R5-216198 sic@</w:t>
            </w:r>
          </w:p>
          <w:p w14:paraId="36B012FA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message in the next 30sec?</w:t>
            </w:r>
          </w:p>
          <w:p w14:paraId="1BD4CA67" w14:textId="77777777" w:rsidR="009D72FD" w:rsidRPr="009D72FD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9D72FD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(nr_Cell1, 10.0);</w:t>
            </w:r>
          </w:p>
          <w:p w14:paraId="11BA0333" w14:textId="4D659321" w:rsidR="009D72FD" w:rsidRPr="00E12CDE" w:rsidRDefault="009D72FD" w:rsidP="009D72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D72FD">
              <w:rPr>
                <w:rFonts w:ascii="Courier New" w:hAnsi="Courier New" w:cs="Courier New"/>
                <w:sz w:val="18"/>
                <w:szCs w:val="18"/>
              </w:rPr>
              <w:t xml:space="preserve">   }</w:t>
            </w:r>
          </w:p>
        </w:tc>
      </w:tr>
    </w:tbl>
    <w:p w14:paraId="2ECB5090" w14:textId="77777777" w:rsidR="00473068" w:rsidRPr="00E12CDE" w:rsidRDefault="00473068" w:rsidP="0034149A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473068" w:rsidRPr="00E12CD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6CF02" w14:textId="77777777" w:rsidR="00D155AC" w:rsidRDefault="00D155AC">
      <w:pPr>
        <w:spacing w:after="0"/>
      </w:pPr>
      <w:r>
        <w:separator/>
      </w:r>
    </w:p>
  </w:endnote>
  <w:endnote w:type="continuationSeparator" w:id="0">
    <w:p w14:paraId="59C809B2" w14:textId="77777777" w:rsidR="00D155AC" w:rsidRDefault="00D15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1F7E" w14:textId="77777777" w:rsidR="00D155AC" w:rsidRDefault="00D155AC">
      <w:pPr>
        <w:spacing w:after="0"/>
      </w:pPr>
      <w:r>
        <w:separator/>
      </w:r>
    </w:p>
  </w:footnote>
  <w:footnote w:type="continuationSeparator" w:id="0">
    <w:p w14:paraId="5EE7BDA2" w14:textId="77777777" w:rsidR="00D155AC" w:rsidRDefault="00D155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DE555B" w:rsidRDefault="00444F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926957648">
    <w:abstractNumId w:val="0"/>
  </w:num>
  <w:num w:numId="2" w16cid:durableId="526601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036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49A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623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1BF3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007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2C85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5AC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57A800-B145-4B38-A9B6-10F0BBFC9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674</TotalTime>
  <Pages>25</Pages>
  <Words>9418</Words>
  <Characters>53688</Characters>
  <Application>Microsoft Office Word</Application>
  <DocSecurity>0</DocSecurity>
  <Lines>447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38</cp:revision>
  <cp:lastPrinted>1900-12-31T16:00:00Z</cp:lastPrinted>
  <dcterms:created xsi:type="dcterms:W3CDTF">2023-10-09T13:22:00Z</dcterms:created>
  <dcterms:modified xsi:type="dcterms:W3CDTF">2023-10-31T14:15:00Z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