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816E7" w14:textId="708A902A" w:rsidR="00C47B96" w:rsidRDefault="00C47B96" w:rsidP="00C47B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75BE0" w:rsidRPr="00775BE0">
        <w:rPr>
          <w:b/>
          <w:i/>
          <w:noProof/>
          <w:sz w:val="28"/>
        </w:rPr>
        <w:t>R5s230776</w:t>
      </w:r>
    </w:p>
    <w:p w14:paraId="45934EA5" w14:textId="77777777" w:rsidR="00C47B96" w:rsidRDefault="00A5444E" w:rsidP="00C47B9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47B9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47B96">
        <w:rPr>
          <w:b/>
          <w:noProof/>
          <w:sz w:val="24"/>
        </w:rPr>
        <w:t xml:space="preserve">, </w:t>
      </w:r>
      <w:r w:rsidR="00C47B96">
        <w:fldChar w:fldCharType="begin"/>
      </w:r>
      <w:r w:rsidR="00C47B96">
        <w:instrText xml:space="preserve"> DOCPROPERTY  Country  \* MERGEFORMAT </w:instrText>
      </w:r>
      <w:r w:rsidR="00C47B96">
        <w:fldChar w:fldCharType="end"/>
      </w:r>
      <w:r w:rsidR="00C47B9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47B96">
        <w:rPr>
          <w:b/>
          <w:noProof/>
          <w:sz w:val="24"/>
        </w:rPr>
        <w:t>12</w:t>
      </w:r>
      <w:r w:rsidR="00C47B96" w:rsidRPr="00BA51D9">
        <w:rPr>
          <w:b/>
          <w:noProof/>
          <w:sz w:val="24"/>
        </w:rPr>
        <w:t>th Dec 20</w:t>
      </w:r>
      <w:r w:rsidR="00C47B96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C47B9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47B96" w:rsidRPr="00BA51D9">
        <w:rPr>
          <w:b/>
          <w:noProof/>
          <w:sz w:val="24"/>
        </w:rPr>
        <w:t>31st Dec 202</w:t>
      </w:r>
      <w:r w:rsidR="00C47B9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7B96" w14:paraId="1EB65145" w14:textId="77777777" w:rsidTr="006E3F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CE8A8" w14:textId="77777777" w:rsidR="00C47B96" w:rsidRDefault="00C47B96" w:rsidP="006E3F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7B96" w14:paraId="07615978" w14:textId="77777777" w:rsidTr="006E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588E8B" w14:textId="77777777" w:rsidR="00C47B96" w:rsidRDefault="00C47B96" w:rsidP="006E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7B96" w14:paraId="14615791" w14:textId="77777777" w:rsidTr="006E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20472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77292375" w14:textId="77777777" w:rsidTr="006E3F81">
        <w:tc>
          <w:tcPr>
            <w:tcW w:w="142" w:type="dxa"/>
            <w:tcBorders>
              <w:left w:val="single" w:sz="4" w:space="0" w:color="auto"/>
            </w:tcBorders>
          </w:tcPr>
          <w:p w14:paraId="75691A75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28F0F7" w14:textId="476A0B0F" w:rsidR="00C47B96" w:rsidRPr="00410371" w:rsidRDefault="00A5444E" w:rsidP="006E3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7B96">
              <w:rPr>
                <w:b/>
                <w:noProof/>
                <w:sz w:val="28"/>
              </w:rPr>
              <w:t>3</w:t>
            </w:r>
            <w:r w:rsidR="002B7A97">
              <w:rPr>
                <w:b/>
                <w:noProof/>
                <w:sz w:val="28"/>
              </w:rPr>
              <w:t>6</w:t>
            </w:r>
            <w:r w:rsidR="00C47B96">
              <w:rPr>
                <w:b/>
                <w:noProof/>
                <w:sz w:val="28"/>
              </w:rPr>
              <w:t>.</w:t>
            </w:r>
            <w:r w:rsidR="002B7A97">
              <w:rPr>
                <w:b/>
                <w:noProof/>
                <w:sz w:val="28"/>
              </w:rPr>
              <w:t>579</w:t>
            </w:r>
            <w:r w:rsidR="00C47B96">
              <w:rPr>
                <w:b/>
                <w:noProof/>
                <w:sz w:val="28"/>
              </w:rPr>
              <w:t>-</w:t>
            </w:r>
            <w:r w:rsidR="002B7A9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B11451" w14:textId="77777777" w:rsidR="00C47B96" w:rsidRDefault="00C47B96" w:rsidP="006E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652013" w14:textId="35BEF456" w:rsidR="00C47B96" w:rsidRPr="00410371" w:rsidRDefault="002C3D1F" w:rsidP="006E3F81">
            <w:pPr>
              <w:pStyle w:val="CRCoverPage"/>
              <w:spacing w:after="0"/>
              <w:rPr>
                <w:noProof/>
              </w:rPr>
            </w:pPr>
            <w:r w:rsidRPr="00E24362">
              <w:rPr>
                <w:b/>
                <w:noProof/>
                <w:sz w:val="28"/>
              </w:rPr>
              <w:t>0</w:t>
            </w:r>
            <w:r w:rsidR="00E24362" w:rsidRPr="00E24362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078C38AC" w14:textId="77777777" w:rsidR="00C47B96" w:rsidRDefault="00C47B96" w:rsidP="006E3F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66C1B4" w14:textId="77777777" w:rsidR="00C47B96" w:rsidRPr="00745C21" w:rsidRDefault="00C47B96" w:rsidP="006E3F8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621D81A" w14:textId="77777777" w:rsidR="00C47B96" w:rsidRDefault="00C47B96" w:rsidP="006E3F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6C42C0" w14:textId="4029EF5B" w:rsidR="00C47B96" w:rsidRPr="00410371" w:rsidRDefault="00A5444E" w:rsidP="006E3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7B96">
              <w:rPr>
                <w:b/>
                <w:noProof/>
                <w:sz w:val="28"/>
              </w:rPr>
              <w:t>17.</w:t>
            </w:r>
            <w:r w:rsidR="002B7A97">
              <w:rPr>
                <w:b/>
                <w:noProof/>
                <w:sz w:val="28"/>
              </w:rPr>
              <w:t>3</w:t>
            </w:r>
            <w:r w:rsidR="00C47B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498968" w14:textId="77777777" w:rsidR="00C47B96" w:rsidRDefault="00C47B96" w:rsidP="006E3F81">
            <w:pPr>
              <w:pStyle w:val="CRCoverPage"/>
              <w:spacing w:after="0"/>
              <w:rPr>
                <w:noProof/>
              </w:rPr>
            </w:pPr>
          </w:p>
        </w:tc>
      </w:tr>
      <w:tr w:rsidR="00C47B96" w14:paraId="09AC87D5" w14:textId="77777777" w:rsidTr="006E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2470E" w14:textId="77777777" w:rsidR="00C47B96" w:rsidRDefault="00C47B96" w:rsidP="006E3F81">
            <w:pPr>
              <w:pStyle w:val="CRCoverPage"/>
              <w:spacing w:after="0"/>
              <w:rPr>
                <w:noProof/>
              </w:rPr>
            </w:pPr>
          </w:p>
        </w:tc>
      </w:tr>
      <w:tr w:rsidR="00C47B96" w14:paraId="48EA0E46" w14:textId="77777777" w:rsidTr="006E3F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39C25" w14:textId="77777777" w:rsidR="00C47B96" w:rsidRPr="00F25D98" w:rsidRDefault="00C47B96" w:rsidP="006E3F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7B96" w14:paraId="684BD997" w14:textId="77777777" w:rsidTr="006E3F81">
        <w:tc>
          <w:tcPr>
            <w:tcW w:w="9641" w:type="dxa"/>
            <w:gridSpan w:val="9"/>
          </w:tcPr>
          <w:p w14:paraId="563271FD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75829" w14:textId="77777777" w:rsidR="00C47B96" w:rsidRDefault="00C47B96" w:rsidP="00C47B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7B96" w14:paraId="69833A9C" w14:textId="77777777" w:rsidTr="006E3F81">
        <w:tc>
          <w:tcPr>
            <w:tcW w:w="2835" w:type="dxa"/>
          </w:tcPr>
          <w:p w14:paraId="062E02BA" w14:textId="77777777" w:rsidR="00C47B96" w:rsidRDefault="00C47B96" w:rsidP="006E3F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2B4747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5A40FD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7C0DB8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26FD39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CD4216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CF952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A58286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D304F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6C72CC" w14:textId="77777777" w:rsidR="00C47B96" w:rsidRDefault="00C47B96" w:rsidP="00C47B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7B96" w14:paraId="1CA3B4DC" w14:textId="77777777" w:rsidTr="006E3F81">
        <w:tc>
          <w:tcPr>
            <w:tcW w:w="9640" w:type="dxa"/>
            <w:gridSpan w:val="11"/>
          </w:tcPr>
          <w:p w14:paraId="5D7CED2D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33F88B79" w14:textId="77777777" w:rsidTr="006E3F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5E29C6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56034" w14:textId="5FB85E7E" w:rsidR="00C47B96" w:rsidRPr="007F4235" w:rsidRDefault="002B7A97" w:rsidP="007F4235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2B7A97">
              <w:rPr>
                <w:rFonts w:eastAsia="SimSun"/>
              </w:rPr>
              <w:t>Removal of workarounds for embedded values in templates of various XML types</w:t>
            </w:r>
          </w:p>
        </w:tc>
      </w:tr>
      <w:tr w:rsidR="00C47B96" w14:paraId="54AF1D80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610B7FF7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90CDC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69627C68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5D0B9F93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F5AFB5" w14:textId="78E38713" w:rsidR="00C47B96" w:rsidRDefault="007F4235" w:rsidP="006E3F81">
            <w:pPr>
              <w:pStyle w:val="CRCoverPage"/>
              <w:spacing w:after="0"/>
              <w:ind w:left="100"/>
              <w:rPr>
                <w:noProof/>
              </w:rPr>
            </w:pPr>
            <w:r w:rsidRPr="007F4235">
              <w:rPr>
                <w:noProof/>
              </w:rPr>
              <w:t>MCC TF160</w:t>
            </w:r>
          </w:p>
        </w:tc>
      </w:tr>
      <w:tr w:rsidR="00C47B96" w14:paraId="1BD50EC7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024B90D4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FCFD6" w14:textId="77777777" w:rsidR="00C47B96" w:rsidRDefault="00C47B96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47B96" w14:paraId="18951E2A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57A49E17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51C23A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65BBC70D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2BB2E4BC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FDD1F9" w14:textId="61BCE3D7" w:rsidR="00C47B96" w:rsidRDefault="00E24362" w:rsidP="006E3F81">
            <w:pPr>
              <w:pStyle w:val="CRCoverPage"/>
              <w:spacing w:after="0"/>
              <w:ind w:left="100"/>
              <w:rPr>
                <w:noProof/>
              </w:rPr>
            </w:pPr>
            <w:r w:rsidRPr="00E24362">
              <w:rPr>
                <w:noProof/>
              </w:rPr>
              <w:t>TEI14_Test, MCPTT-ConTest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C6CF07D" w14:textId="77777777" w:rsidR="00C47B96" w:rsidRDefault="00C47B96" w:rsidP="006E3F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529346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8B02E" w14:textId="22AFE578" w:rsidR="00C47B96" w:rsidRDefault="002C3D1F" w:rsidP="006E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F57E8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CC1C58">
              <w:rPr>
                <w:noProof/>
              </w:rPr>
              <w:t>2</w:t>
            </w:r>
            <w:r w:rsidR="009F57E8">
              <w:rPr>
                <w:noProof/>
              </w:rPr>
              <w:t>4</w:t>
            </w:r>
          </w:p>
        </w:tc>
      </w:tr>
      <w:tr w:rsidR="00C47B96" w14:paraId="5BBC1699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6FD01E9A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32F4D5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E73EA9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5BA478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18FF2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6F650723" w14:textId="77777777" w:rsidTr="006E3F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BBC3B2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F74E2" w14:textId="77777777" w:rsidR="00C47B96" w:rsidRDefault="00A5444E" w:rsidP="006E3F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47B9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43C72F" w14:textId="77777777" w:rsidR="00C47B96" w:rsidRDefault="00C47B96" w:rsidP="006E3F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D420C" w14:textId="77777777" w:rsidR="00C47B96" w:rsidRDefault="00C47B96" w:rsidP="006E3F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B9662" w14:textId="77777777" w:rsidR="00C47B96" w:rsidRDefault="00C47B96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47B96" w14:paraId="542E2923" w14:textId="77777777" w:rsidTr="006E3F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CFCC3E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B2A2E" w14:textId="77777777" w:rsidR="00C47B96" w:rsidRDefault="00C47B96" w:rsidP="006E3F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EE27BD" w14:textId="77777777" w:rsidR="00C47B96" w:rsidRDefault="00C47B96" w:rsidP="006E3F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774F68" w14:textId="77777777" w:rsidR="00C47B96" w:rsidRPr="007C2097" w:rsidRDefault="00C47B96" w:rsidP="006E3F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7B96" w14:paraId="221C6259" w14:textId="77777777" w:rsidTr="006E3F81">
        <w:tc>
          <w:tcPr>
            <w:tcW w:w="1843" w:type="dxa"/>
          </w:tcPr>
          <w:p w14:paraId="09ED1430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2C1B33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651DE735" w14:textId="77777777" w:rsidTr="006E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5BC9C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18311" w14:textId="6DE95F82" w:rsidR="00C47B96" w:rsidRDefault="00CC1C58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</w:t>
            </w:r>
            <w:r w:rsidRPr="00CC1C58">
              <w:rPr>
                <w:noProof/>
              </w:rPr>
              <w:t>TTCN Workshop #6</w:t>
            </w:r>
            <w:r w:rsidR="00C81EC8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C81EC8" w:rsidRPr="00C81EC8">
              <w:rPr>
                <w:noProof/>
              </w:rPr>
              <w:t>R5w230303</w:t>
            </w:r>
            <w:r w:rsidR="00C81EC8">
              <w:rPr>
                <w:noProof/>
              </w:rPr>
              <w:t xml:space="preserve"> </w:t>
            </w:r>
            <w:r>
              <w:rPr>
                <w:noProof/>
              </w:rPr>
              <w:t>has been presented and agreed proposing r</w:t>
            </w:r>
            <w:r w:rsidRPr="00CC1C58">
              <w:rPr>
                <w:noProof/>
              </w:rPr>
              <w:t xml:space="preserve">emoval </w:t>
            </w:r>
            <w:r w:rsidR="002B7A97">
              <w:rPr>
                <w:noProof/>
              </w:rPr>
              <w:t>r</w:t>
            </w:r>
            <w:r w:rsidR="002B7A97" w:rsidRPr="002B7A97">
              <w:rPr>
                <w:noProof/>
              </w:rPr>
              <w:t>emoval of workarounds for embedded values in templates of various XML types</w:t>
            </w:r>
          </w:p>
        </w:tc>
      </w:tr>
      <w:tr w:rsidR="00C47B96" w14:paraId="37FB21AD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D9C2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DCAD4" w14:textId="15686708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142D0CC6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7AA96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A89A1D" w14:textId="64CE9DD4" w:rsidR="00C47B96" w:rsidRDefault="00AC20AD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as proposed in </w:t>
            </w:r>
            <w:r w:rsidR="00C81EC8" w:rsidRPr="00C81EC8">
              <w:rPr>
                <w:noProof/>
              </w:rPr>
              <w:t>R5w230303</w:t>
            </w:r>
          </w:p>
        </w:tc>
      </w:tr>
      <w:tr w:rsidR="00C47B96" w14:paraId="6BB3419A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FD149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CB0B0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452124F7" w14:textId="77777777" w:rsidTr="006E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89FD7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CE5A" w14:textId="09F7D3C5" w:rsidR="00C47B96" w:rsidRDefault="00C81EC8" w:rsidP="006E3F81">
            <w:pPr>
              <w:pStyle w:val="CRCoverPage"/>
              <w:spacing w:after="0"/>
              <w:ind w:left="100"/>
              <w:rPr>
                <w:noProof/>
              </w:rPr>
            </w:pPr>
            <w:r w:rsidRPr="00C81EC8">
              <w:rPr>
                <w:noProof/>
              </w:rPr>
              <w:t>R5w230303</w:t>
            </w:r>
            <w:r>
              <w:rPr>
                <w:noProof/>
              </w:rPr>
              <w:t xml:space="preserve"> </w:t>
            </w:r>
            <w:r w:rsidR="007121C6">
              <w:rPr>
                <w:noProof/>
              </w:rPr>
              <w:t>will not be implemented</w:t>
            </w:r>
          </w:p>
        </w:tc>
      </w:tr>
      <w:tr w:rsidR="00C47B96" w14:paraId="6E6D7DCB" w14:textId="77777777" w:rsidTr="006E3F81">
        <w:trPr>
          <w:trHeight w:val="70"/>
        </w:trPr>
        <w:tc>
          <w:tcPr>
            <w:tcW w:w="2694" w:type="dxa"/>
            <w:gridSpan w:val="2"/>
          </w:tcPr>
          <w:p w14:paraId="23940281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30E27D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2264C945" w14:textId="77777777" w:rsidTr="006E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7FD146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C74AC" w14:textId="093044BD" w:rsidR="00C47B96" w:rsidRDefault="00C81EC8" w:rsidP="006E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MCX</w:t>
            </w:r>
            <w:r w:rsidR="007121C6">
              <w:rPr>
                <w:noProof/>
              </w:rPr>
              <w:t xml:space="preserve"> test cases</w:t>
            </w:r>
          </w:p>
        </w:tc>
      </w:tr>
      <w:tr w:rsidR="00C47B96" w14:paraId="499B969B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A2D4B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845D3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355F3095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D81D0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9E9AB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A62E8C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547A24" w14:textId="77777777" w:rsidR="00C47B96" w:rsidRDefault="00C47B96" w:rsidP="006E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DE8348" w14:textId="77777777" w:rsidR="00C47B96" w:rsidRDefault="00C47B96" w:rsidP="006E3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7B96" w14:paraId="4845A5AE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78C4A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DA34A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0E66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B2198" w14:textId="77777777" w:rsidR="00C47B96" w:rsidRDefault="00C47B96" w:rsidP="006E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A48316" w14:textId="77777777" w:rsidR="00C47B96" w:rsidRDefault="00C47B96" w:rsidP="006E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B96" w14:paraId="2E1F119E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1D103" w14:textId="77777777" w:rsidR="00C47B96" w:rsidRDefault="00C47B96" w:rsidP="00C47B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C40E7" w14:textId="79929F77" w:rsidR="00C47B96" w:rsidRDefault="00C47B96" w:rsidP="00C47B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2851B" w14:textId="0D32FE96" w:rsidR="00C47B96" w:rsidRDefault="00C47B96" w:rsidP="00C47B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3694" w14:textId="77777777" w:rsidR="00C47B96" w:rsidRDefault="00C47B96" w:rsidP="00C47B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EF871D" w14:textId="57D19CB0" w:rsidR="00C47B96" w:rsidRDefault="00C47B96" w:rsidP="00C47B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B96" w14:paraId="2D93FC9F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3A912" w14:textId="77777777" w:rsidR="00C47B96" w:rsidRDefault="00C47B96" w:rsidP="00C47B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A0D1A" w14:textId="77777777" w:rsidR="00C47B96" w:rsidRDefault="00C47B96" w:rsidP="00C47B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57823" w14:textId="77777777" w:rsidR="00C47B96" w:rsidRDefault="00C47B96" w:rsidP="00C47B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9E9A74" w14:textId="77777777" w:rsidR="00C47B96" w:rsidRDefault="00C47B96" w:rsidP="00C47B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80F68" w14:textId="77777777" w:rsidR="00C47B96" w:rsidRDefault="00C47B96" w:rsidP="00C47B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B96" w14:paraId="789A9710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F328F" w14:textId="77777777" w:rsidR="00C47B96" w:rsidRDefault="00C47B96" w:rsidP="00C47B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5366C5" w14:textId="77777777" w:rsidR="00C47B96" w:rsidRDefault="00C47B96" w:rsidP="00C47B96">
            <w:pPr>
              <w:pStyle w:val="CRCoverPage"/>
              <w:spacing w:after="0"/>
              <w:rPr>
                <w:noProof/>
              </w:rPr>
            </w:pPr>
          </w:p>
        </w:tc>
      </w:tr>
      <w:tr w:rsidR="00C47B96" w14:paraId="7B6A1921" w14:textId="77777777" w:rsidTr="006E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A2389F" w14:textId="77777777" w:rsidR="00C47B96" w:rsidRDefault="00C47B96" w:rsidP="00C47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316AF" w14:textId="77777777" w:rsidR="00C47B96" w:rsidRDefault="00C47B96" w:rsidP="00C4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7B96" w:rsidRPr="008863B9" w14:paraId="42EF876D" w14:textId="77777777" w:rsidTr="006E3F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52F3DC" w14:textId="77777777" w:rsidR="00C47B96" w:rsidRPr="008863B9" w:rsidRDefault="00C47B96" w:rsidP="00C47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6215E9" w14:textId="77777777" w:rsidR="00C47B96" w:rsidRPr="008863B9" w:rsidRDefault="00C47B96" w:rsidP="00C47B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7B96" w14:paraId="77610306" w14:textId="77777777" w:rsidTr="006E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B3D22" w14:textId="77777777" w:rsidR="00C47B96" w:rsidRDefault="00C47B96" w:rsidP="00C47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527B4" w14:textId="77777777" w:rsidR="00C47B96" w:rsidRDefault="00C47B96" w:rsidP="00C4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BDE6D4" w14:textId="77777777" w:rsidR="00C47B96" w:rsidRDefault="00C47B96" w:rsidP="00C47B96">
      <w:pPr>
        <w:pStyle w:val="CRCoverPage"/>
        <w:spacing w:after="0"/>
        <w:rPr>
          <w:noProof/>
          <w:sz w:val="8"/>
          <w:szCs w:val="8"/>
        </w:rPr>
      </w:pPr>
    </w:p>
    <w:p w14:paraId="134D315A" w14:textId="77777777" w:rsidR="00C47B96" w:rsidRDefault="00C47B96" w:rsidP="00C47B96">
      <w:pPr>
        <w:rPr>
          <w:noProof/>
        </w:rPr>
        <w:sectPr w:rsidR="00C47B9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930A20" w14:textId="77777777" w:rsidR="00C47B96" w:rsidRDefault="00C47B96" w:rsidP="00C47B96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4995759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24F875B2" w14:textId="77777777" w:rsidR="00C47B96" w:rsidRDefault="00C47B96" w:rsidP="00C47B96">
      <w:pPr>
        <w:pStyle w:val="TOC1"/>
        <w:rPr>
          <w:rFonts w:asciiTheme="minorHAnsi" w:eastAsiaTheme="minorEastAsia" w:hAnsiTheme="minorHAnsi" w:cstheme="minorBidi"/>
          <w:szCs w:val="22"/>
          <w:lang w:val="es-ES" w:eastAsia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9846E8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_Toc104995759 \h </w:instrText>
      </w:r>
      <w:r>
        <w:fldChar w:fldCharType="separate"/>
      </w:r>
      <w:r>
        <w:t>2</w:t>
      </w:r>
      <w:r>
        <w:fldChar w:fldCharType="end"/>
      </w:r>
    </w:p>
    <w:p w14:paraId="6AC8021B" w14:textId="77777777" w:rsidR="00C47B96" w:rsidRDefault="00C47B96" w:rsidP="00C47B96">
      <w:pPr>
        <w:pStyle w:val="TOC1"/>
        <w:rPr>
          <w:rFonts w:asciiTheme="minorHAnsi" w:eastAsiaTheme="minorEastAsia" w:hAnsiTheme="minorHAnsi" w:cstheme="minorBidi"/>
          <w:szCs w:val="22"/>
          <w:lang w:val="es-ES" w:eastAsia="es-ES"/>
        </w:rPr>
      </w:pPr>
      <w:r w:rsidRPr="009846E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s-ES" w:eastAsia="es-ES"/>
        </w:rPr>
        <w:tab/>
      </w:r>
      <w:r w:rsidRPr="009846E8">
        <w:rPr>
          <w:b/>
        </w:rPr>
        <w:t>Overview</w:t>
      </w:r>
      <w:r>
        <w:tab/>
      </w:r>
      <w:r>
        <w:fldChar w:fldCharType="begin"/>
      </w:r>
      <w:r>
        <w:instrText xml:space="preserve"> PAGEREF _Toc104995760 \h </w:instrText>
      </w:r>
      <w:r>
        <w:fldChar w:fldCharType="separate"/>
      </w:r>
      <w:r>
        <w:t>3</w:t>
      </w:r>
      <w:r>
        <w:fldChar w:fldCharType="end"/>
      </w:r>
    </w:p>
    <w:p w14:paraId="1605BAD9" w14:textId="77777777" w:rsidR="00C47B96" w:rsidRDefault="00C47B96" w:rsidP="00C47B96">
      <w:pPr>
        <w:pStyle w:val="TOC1"/>
        <w:rPr>
          <w:rFonts w:asciiTheme="minorHAnsi" w:eastAsiaTheme="minorEastAsia" w:hAnsiTheme="minorHAnsi" w:cstheme="minorBidi"/>
          <w:szCs w:val="22"/>
          <w:lang w:val="es-ES" w:eastAsia="es-ES"/>
        </w:rPr>
      </w:pPr>
      <w:r w:rsidRPr="009846E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s-ES" w:eastAsia="es-ES"/>
        </w:rPr>
        <w:tab/>
      </w:r>
      <w:r w:rsidRPr="009846E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_Toc104995761 \h </w:instrText>
      </w:r>
      <w:r>
        <w:fldChar w:fldCharType="separate"/>
      </w:r>
      <w:r>
        <w:t>3</w:t>
      </w:r>
      <w:r>
        <w:fldChar w:fldCharType="end"/>
      </w:r>
    </w:p>
    <w:p w14:paraId="74DDE62E" w14:textId="77777777" w:rsidR="00C47B96" w:rsidRDefault="00C47B96" w:rsidP="00C47B96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7FD45A42" w14:textId="77777777" w:rsidR="00C47B96" w:rsidRDefault="00C47B96" w:rsidP="00C47B96">
      <w:pPr>
        <w:spacing w:after="0"/>
        <w:rPr>
          <w:rFonts w:ascii="Arial" w:hAnsi="Arial"/>
          <w:b/>
          <w:sz w:val="36"/>
        </w:rPr>
      </w:pPr>
      <w:bookmarkStart w:id="2" w:name="_Toc122434488"/>
      <w:bookmarkStart w:id="3" w:name="_Toc295288959"/>
      <w:r>
        <w:rPr>
          <w:b/>
        </w:rPr>
        <w:br w:type="page"/>
      </w:r>
    </w:p>
    <w:p w14:paraId="10979762" w14:textId="77777777" w:rsidR="00C47B96" w:rsidRDefault="00C47B96" w:rsidP="00C47B9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04995760"/>
      <w:r>
        <w:rPr>
          <w:b/>
        </w:rPr>
        <w:lastRenderedPageBreak/>
        <w:t>Overview</w:t>
      </w:r>
      <w:bookmarkEnd w:id="4"/>
    </w:p>
    <w:p w14:paraId="22973264" w14:textId="77276470" w:rsidR="00C47B96" w:rsidRPr="00F028B3" w:rsidRDefault="00C47B96" w:rsidP="00C47B9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</w:t>
      </w:r>
      <w:r w:rsidR="0054160E" w:rsidRPr="0054160E">
        <w:rPr>
          <w:rFonts w:cs="Arial"/>
        </w:rPr>
        <w:t>iwd-TTCN3-B2022-09_D2</w:t>
      </w:r>
      <w:r w:rsidR="00AC20AD">
        <w:rPr>
          <w:rFonts w:cs="Arial"/>
        </w:rPr>
        <w:t>3</w:t>
      </w:r>
      <w:r w:rsidR="0054160E" w:rsidRPr="0054160E">
        <w:rPr>
          <w:rFonts w:cs="Arial"/>
        </w:rPr>
        <w:t>wk</w:t>
      </w:r>
      <w:r w:rsidR="00E37A2E">
        <w:rPr>
          <w:rFonts w:cs="Arial"/>
        </w:rPr>
        <w:t>37</w:t>
      </w:r>
      <w:r w:rsidR="0054160E" w:rsidRPr="0054160E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1D74EB1D" w14:textId="087933B4" w:rsidR="00C47B96" w:rsidRPr="00F028B3" w:rsidRDefault="00C47B96" w:rsidP="00C47B9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="00B5716B" w:rsidRPr="00A636FF">
        <w:rPr>
          <w:rFonts w:cs="Arial"/>
          <w:sz w:val="24"/>
          <w:lang w:val="es-ES" w:eastAsia="ja-JP"/>
        </w:rPr>
        <w:t xml:space="preserve">Olivier </w:t>
      </w:r>
      <w:proofErr w:type="spellStart"/>
      <w:r w:rsidR="00B5716B" w:rsidRPr="00A636FF">
        <w:rPr>
          <w:rFonts w:cs="Arial"/>
          <w:sz w:val="24"/>
          <w:lang w:val="es-ES" w:eastAsia="ja-JP"/>
        </w:rPr>
        <w:t>Genoud</w:t>
      </w:r>
      <w:proofErr w:type="spellEnd"/>
      <w:r w:rsidR="00B5716B" w:rsidRPr="00F028B3">
        <w:rPr>
          <w:rFonts w:cs="Arial"/>
          <w:sz w:val="24"/>
          <w:lang w:val="es-ES" w:eastAsia="ja-JP"/>
        </w:rPr>
        <w:br/>
      </w:r>
      <w:r w:rsidR="00B5716B" w:rsidRPr="00F028B3">
        <w:rPr>
          <w:rFonts w:cs="Arial"/>
          <w:b/>
          <w:lang w:val="es-ES" w:eastAsia="ja-JP"/>
        </w:rPr>
        <w:tab/>
      </w:r>
      <w:r w:rsidR="00B5716B" w:rsidRPr="00A636FF">
        <w:rPr>
          <w:rFonts w:cs="Arial"/>
          <w:sz w:val="24"/>
          <w:lang w:val="es-ES" w:eastAsia="ja-JP"/>
        </w:rPr>
        <w:t>olivier.genoud@etsi.org</w:t>
      </w:r>
    </w:p>
    <w:p w14:paraId="296C87A3" w14:textId="77777777" w:rsidR="00C47B96" w:rsidRPr="00D57C74" w:rsidRDefault="00C47B96" w:rsidP="00C47B9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04995761"/>
      <w:r>
        <w:rPr>
          <w:b/>
        </w:rPr>
        <w:t>Corrections required</w:t>
      </w:r>
      <w:bookmarkEnd w:id="2"/>
      <w:bookmarkEnd w:id="3"/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47B96" w:rsidRPr="007C0A48" w14:paraId="6FCEC78B" w14:textId="77777777" w:rsidTr="00C860D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A5D2" w14:textId="77777777" w:rsidR="00C47B96" w:rsidRPr="007C0A48" w:rsidRDefault="00C47B9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0C1E" w14:textId="54B824D9" w:rsidR="003165B6" w:rsidRPr="002237F4" w:rsidRDefault="00962636" w:rsidP="00C860D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As explained in </w:t>
            </w:r>
            <w:r w:rsidR="006A5D99" w:rsidRPr="006A5D99">
              <w:rPr>
                <w:rFonts w:cs="Arial"/>
                <w:lang w:val="en-US" w:eastAsia="ja-JP"/>
              </w:rPr>
              <w:t>R5w230303</w:t>
            </w:r>
          </w:p>
        </w:tc>
      </w:tr>
      <w:tr w:rsidR="00C47B96" w:rsidRPr="007C0A48" w14:paraId="3582FBC9" w14:textId="77777777" w:rsidTr="00C860D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0805" w14:textId="77777777" w:rsidR="00C47B96" w:rsidRPr="007C0A48" w:rsidRDefault="00C47B9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C1E9" w14:textId="04F0C2D4" w:rsidR="003165B6" w:rsidRPr="008E619B" w:rsidRDefault="00962636" w:rsidP="00C860D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</w:t>
            </w:r>
            <w:r w:rsidR="006A5D99">
              <w:rPr>
                <w:rFonts w:cs="Arial"/>
                <w:lang w:val="en-US" w:eastAsia="ja-JP"/>
              </w:rPr>
              <w:t xml:space="preserve">s proposed in </w:t>
            </w:r>
            <w:r w:rsidR="006A5D99" w:rsidRPr="006A5D99">
              <w:rPr>
                <w:rFonts w:cs="Arial"/>
                <w:lang w:val="en-US" w:eastAsia="ja-JP"/>
              </w:rPr>
              <w:t>R5w230303</w:t>
            </w:r>
          </w:p>
        </w:tc>
      </w:tr>
      <w:tr w:rsidR="00C47B96" w:rsidRPr="007C0A48" w14:paraId="2D474E20" w14:textId="77777777" w:rsidTr="00C860D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1679" w14:textId="54E24C5F" w:rsidR="00C47B96" w:rsidRPr="007C0A48" w:rsidRDefault="00C47B9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  <w:r w:rsidR="00C860D5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1299" w14:textId="207C3333" w:rsidR="00C47B96" w:rsidRPr="007C0A48" w:rsidRDefault="006A5D99" w:rsidP="006E3F8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6A5D99">
              <w:rPr>
                <w:rFonts w:ascii="Arial" w:hAnsi="Arial" w:cs="Arial"/>
                <w:color w:val="000000"/>
              </w:rPr>
              <w:t>MCX_XML_Encryption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6A5D99">
              <w:rPr>
                <w:rFonts w:ascii="Arial" w:hAnsi="Arial" w:cs="Arial"/>
                <w:color w:val="000000"/>
              </w:rPr>
              <w:t>MCX_XML_Signature</w:t>
            </w:r>
            <w:proofErr w:type="spellEnd"/>
          </w:p>
        </w:tc>
      </w:tr>
    </w:tbl>
    <w:p w14:paraId="238CF399" w14:textId="77777777" w:rsidR="00C47B96" w:rsidRDefault="00C47B96" w:rsidP="00BA4BD6"/>
    <w:p w14:paraId="0E7702C8" w14:textId="77777777" w:rsidR="006A5D99" w:rsidRPr="006A5D99" w:rsidRDefault="006A5D99" w:rsidP="006A5D99">
      <w:pPr>
        <w:spacing w:after="0"/>
        <w:rPr>
          <w:rFonts w:ascii="Arial" w:hAnsi="Arial"/>
          <w:b/>
          <w:lang w:eastAsia="en-GB"/>
        </w:rPr>
      </w:pPr>
      <w:proofErr w:type="spellStart"/>
      <w:r w:rsidRPr="006A5D99">
        <w:rPr>
          <w:rFonts w:ascii="Arial" w:hAnsi="Arial"/>
          <w:b/>
          <w:lang w:eastAsia="en-GB"/>
        </w:rPr>
        <w:t>MCX_XML_Encryption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6A5D99" w:rsidRPr="006A5D99" w14:paraId="5250F20C" w14:textId="77777777" w:rsidTr="00F6305B">
        <w:tc>
          <w:tcPr>
            <w:tcW w:w="21532" w:type="dxa"/>
            <w:tcMar>
              <w:top w:w="113" w:type="dxa"/>
              <w:bottom w:w="113" w:type="dxa"/>
            </w:tcMar>
          </w:tcPr>
          <w:p w14:paraId="06B25DE5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template (present)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EncryptionMethodType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cr_XMLENC_EncryptionMethod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p_Algorithm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03C8C641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86A5799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embed_values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del w:id="6" w:author="MCC160" w:date="2023-10-02T11:14:00Z">
              <w:r w:rsidRPr="006A5D99" w:rsidDel="00A9782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" w:author="MCC160" w:date="2023-10-02T11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(</w:delText>
              </w:r>
            </w:del>
            <w:r w:rsidRPr="006A5D99">
              <w:rPr>
                <w:rFonts w:ascii="Courier New" w:hAnsi="Courier New" w:cs="Courier New"/>
                <w:sz w:val="16"/>
                <w:szCs w:val="16"/>
              </w:rPr>
              <w:t>{}</w:t>
            </w:r>
            <w:del w:id="8" w:author="MCC160" w:date="2023-10-02T11:15:00Z">
              <w:r w:rsidRPr="006A5D99" w:rsidDel="00A9782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" w:author="MCC160" w:date="2023-10-02T11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, {""})</w:delText>
              </w:r>
            </w:del>
            <w:r w:rsidRPr="006A5D9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2AF53F6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algorithm :=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p_Algorithm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B34D3DF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keySize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04B0BAC7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oAEPparams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0AFA1094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elem_list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{}</w:t>
            </w:r>
          </w:p>
          <w:p w14:paraId="365ABEA8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066286FC" w14:textId="77777777" w:rsidR="006A5D99" w:rsidRPr="006A5D99" w:rsidRDefault="006A5D99" w:rsidP="006A5D99"/>
    <w:p w14:paraId="0CE1361C" w14:textId="77777777" w:rsidR="006A5D99" w:rsidRPr="006A5D99" w:rsidRDefault="006A5D99" w:rsidP="006A5D99">
      <w:pPr>
        <w:spacing w:after="0"/>
        <w:rPr>
          <w:rFonts w:ascii="Arial" w:hAnsi="Arial"/>
          <w:b/>
          <w:lang w:eastAsia="en-GB"/>
        </w:rPr>
      </w:pPr>
      <w:proofErr w:type="spellStart"/>
      <w:r w:rsidRPr="006A5D99">
        <w:rPr>
          <w:rFonts w:ascii="Arial" w:hAnsi="Arial"/>
          <w:b/>
          <w:lang w:eastAsia="en-GB"/>
        </w:rPr>
        <w:t>MCX_XML_Signature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6A5D99" w:rsidRPr="006A5D99" w14:paraId="73A80E31" w14:textId="77777777" w:rsidTr="00F6305B">
        <w:tc>
          <w:tcPr>
            <w:tcW w:w="21532" w:type="dxa"/>
            <w:tcMar>
              <w:top w:w="113" w:type="dxa"/>
              <w:bottom w:w="113" w:type="dxa"/>
            </w:tcMar>
          </w:tcPr>
          <w:p w14:paraId="36E58B5E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template (present) Signature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cr_MCX_XML_Signature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(template (present)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XSD.AnyURI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p_ReferenceURI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F205BA9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template (present)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XSD.AnyURI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p_CanonicalizationAlgorithm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?,</w:t>
            </w:r>
          </w:p>
          <w:p w14:paraId="376912F3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template (present)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p_SigningKeyName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?,</w:t>
            </w:r>
          </w:p>
          <w:p w14:paraId="5508C2BA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template (present)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DigestValueType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p_DigestValue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?,</w:t>
            </w:r>
          </w:p>
          <w:p w14:paraId="4C233A3A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template (present)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SignatureValueType.base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p_SignatureValue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?) :=</w:t>
            </w:r>
          </w:p>
          <w:p w14:paraId="7E7DA90B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5CB135E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id := *,</w:t>
            </w:r>
          </w:p>
          <w:p w14:paraId="4AB2C71A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signedInfo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478D1500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id := *,</w:t>
            </w:r>
          </w:p>
          <w:p w14:paraId="0A6B71B4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canonicalizationMethod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6F5AB8E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embed_values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del w:id="10" w:author="MCC160" w:date="2023-10-02T11:43:00Z">
              <w:r w:rsidRPr="006A5D99" w:rsidDel="00A838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" w:author="MCC160" w:date="2023-10-02T11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(</w:delText>
              </w:r>
            </w:del>
            <w:r w:rsidRPr="006A5D99">
              <w:rPr>
                <w:rFonts w:ascii="Courier New" w:hAnsi="Courier New" w:cs="Courier New"/>
                <w:sz w:val="16"/>
                <w:szCs w:val="16"/>
              </w:rPr>
              <w:t>{}</w:t>
            </w:r>
            <w:del w:id="12" w:author="MCC160" w:date="2023-10-02T11:44:00Z">
              <w:r w:rsidRPr="006A5D99" w:rsidDel="00A838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3" w:author="MCC160" w:date="2023-10-02T11:4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, {""}</w:delText>
              </w:r>
            </w:del>
            <w:r w:rsidRPr="006A5D99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29C34406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algorithm :=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p_CanonicalizationAlgorithm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>,               // should be "http://www.w3.org/TR/2001/REC-xml-c14n-20010315" in general</w:t>
            </w:r>
          </w:p>
          <w:p w14:paraId="43156110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elem_list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{}</w:t>
            </w:r>
          </w:p>
          <w:p w14:paraId="26397636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},</w:t>
            </w:r>
          </w:p>
          <w:p w14:paraId="0578AF77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signatureMethod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01F02467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embed_values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del w:id="14" w:author="MCC160" w:date="2023-10-02T11:42:00Z">
              <w:r w:rsidRPr="006A5D99" w:rsidDel="00A838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5" w:author="MCC160" w:date="2023-10-02T11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(</w:delText>
              </w:r>
            </w:del>
            <w:r w:rsidRPr="006A5D99">
              <w:rPr>
                <w:rFonts w:ascii="Courier New" w:hAnsi="Courier New" w:cs="Courier New"/>
                <w:sz w:val="16"/>
                <w:szCs w:val="16"/>
              </w:rPr>
              <w:t>{}</w:t>
            </w:r>
            <w:del w:id="16" w:author="MCC160" w:date="2023-10-02T11:42:00Z">
              <w:r w:rsidRPr="006A5D99" w:rsidDel="00A838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" w:author="MCC160" w:date="2023-10-02T11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, {""})</w:delText>
              </w:r>
            </w:del>
            <w:r w:rsidRPr="006A5D9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4B1316C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algorithm := tsc_XML_Signature_SignatureAlgorithm_HMAC_SHA256,</w:t>
            </w:r>
          </w:p>
          <w:p w14:paraId="4CC1EA4E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hMACOutputLength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*,</w:t>
            </w:r>
          </w:p>
          <w:p w14:paraId="46469CA9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elem_list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{}</w:t>
            </w:r>
          </w:p>
          <w:p w14:paraId="1DF4CF92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},</w:t>
            </w:r>
          </w:p>
          <w:p w14:paraId="53CBD527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reference_list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4DBD0D16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68ABEF9D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  id := *,</w:t>
            </w:r>
          </w:p>
          <w:p w14:paraId="27144615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  type_ := *,</w:t>
            </w:r>
          </w:p>
          <w:p w14:paraId="4FD16A9F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uRI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p_ReferenceURI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FF42B2E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  transforms := *,</w:t>
            </w:r>
          </w:p>
          <w:p w14:paraId="4529603F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digestMethod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F5E373D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embed_values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del w:id="18" w:author="MCC160" w:date="2023-10-02T11:43:00Z">
              <w:r w:rsidRPr="006A5D99" w:rsidDel="00A838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" w:author="MCC160" w:date="2023-10-02T11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(</w:delText>
              </w:r>
            </w:del>
            <w:r w:rsidRPr="006A5D99">
              <w:rPr>
                <w:rFonts w:ascii="Courier New" w:hAnsi="Courier New" w:cs="Courier New"/>
                <w:sz w:val="16"/>
                <w:szCs w:val="16"/>
              </w:rPr>
              <w:t>{}</w:t>
            </w:r>
            <w:del w:id="20" w:author="MCC160" w:date="2023-10-02T11:43:00Z">
              <w:r w:rsidRPr="006A5D99" w:rsidDel="00A838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1" w:author="MCC160" w:date="2023-10-02T11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, {""}</w:delText>
              </w:r>
            </w:del>
            <w:r w:rsidRPr="006A5D99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3C79FDA5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    algorithm := tsc_XML_Signature_DigestAlgorithm_SHA256,</w:t>
            </w:r>
          </w:p>
          <w:p w14:paraId="2F047EA8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elem_list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{}</w:t>
            </w:r>
          </w:p>
          <w:p w14:paraId="5A7BB318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  },</w:t>
            </w:r>
          </w:p>
          <w:p w14:paraId="5692852C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digestValue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p_DigestValue</w:t>
            </w:r>
            <w:proofErr w:type="spellEnd"/>
          </w:p>
          <w:p w14:paraId="4E0BC093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33E7AE34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A12E2D2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21947BA4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signatureValue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85804E3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id := *,</w:t>
            </w:r>
          </w:p>
          <w:p w14:paraId="43C06F27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  base :=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p_SignatureValue</w:t>
            </w:r>
            <w:proofErr w:type="spellEnd"/>
          </w:p>
          <w:p w14:paraId="4874FA38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4AB00205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keyInfo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cr_XMLDSIG_KeyInfo_KeyName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p_SigningKeyName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5D4A6530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A5D99">
              <w:rPr>
                <w:rFonts w:ascii="Courier New" w:hAnsi="Courier New" w:cs="Courier New"/>
                <w:sz w:val="16"/>
                <w:szCs w:val="16"/>
              </w:rPr>
              <w:t>object_list</w:t>
            </w:r>
            <w:proofErr w:type="spellEnd"/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:= {}</w:t>
            </w:r>
          </w:p>
          <w:p w14:paraId="0A18C772" w14:textId="77777777" w:rsidR="006A5D99" w:rsidRPr="006A5D99" w:rsidRDefault="006A5D99" w:rsidP="006A5D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D99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291B729B" w14:textId="77777777" w:rsidR="00C860D5" w:rsidRPr="00BA4BD6" w:rsidRDefault="00C860D5" w:rsidP="00BA4BD6"/>
    <w:sectPr w:rsidR="00C860D5" w:rsidRPr="00BA4BD6" w:rsidSect="001E17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F1053" w14:textId="77777777" w:rsidR="002028D5" w:rsidRDefault="001A5C32">
      <w:pPr>
        <w:spacing w:after="0"/>
      </w:pPr>
      <w:r>
        <w:separator/>
      </w:r>
    </w:p>
  </w:endnote>
  <w:endnote w:type="continuationSeparator" w:id="0">
    <w:p w14:paraId="0CFCC454" w14:textId="77777777" w:rsidR="002028D5" w:rsidRDefault="001A5C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3162D" w14:textId="77777777" w:rsidR="002028D5" w:rsidRDefault="001A5C32">
      <w:pPr>
        <w:spacing w:after="0"/>
      </w:pPr>
      <w:r>
        <w:separator/>
      </w:r>
    </w:p>
  </w:footnote>
  <w:footnote w:type="continuationSeparator" w:id="0">
    <w:p w14:paraId="75F5A6C6" w14:textId="77777777" w:rsidR="002028D5" w:rsidRDefault="001A5C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F7D5" w14:textId="77777777" w:rsidR="00C47B96" w:rsidRDefault="00C47B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A5A3D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43251C9C"/>
    <w:multiLevelType w:val="hybridMultilevel"/>
    <w:tmpl w:val="48B0F53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8C5B1C"/>
    <w:multiLevelType w:val="hybridMultilevel"/>
    <w:tmpl w:val="E1422B1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CD3B8E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1F5D4E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191ECA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7B24BC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7674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535453">
    <w:abstractNumId w:val="3"/>
  </w:num>
  <w:num w:numId="3" w16cid:durableId="1334802211">
    <w:abstractNumId w:val="2"/>
  </w:num>
  <w:num w:numId="4" w16cid:durableId="1829127799">
    <w:abstractNumId w:val="6"/>
  </w:num>
  <w:num w:numId="5" w16cid:durableId="1816141971">
    <w:abstractNumId w:val="4"/>
  </w:num>
  <w:num w:numId="6" w16cid:durableId="193469333">
    <w:abstractNumId w:val="7"/>
  </w:num>
  <w:num w:numId="7" w16cid:durableId="474184523">
    <w:abstractNumId w:val="0"/>
  </w:num>
  <w:num w:numId="8" w16cid:durableId="14435768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27B"/>
    <w:rsid w:val="000036DF"/>
    <w:rsid w:val="00004641"/>
    <w:rsid w:val="00004C21"/>
    <w:rsid w:val="00005ED7"/>
    <w:rsid w:val="00006EC4"/>
    <w:rsid w:val="00007389"/>
    <w:rsid w:val="0000748A"/>
    <w:rsid w:val="00010B0D"/>
    <w:rsid w:val="00011053"/>
    <w:rsid w:val="00012CA5"/>
    <w:rsid w:val="00012FB1"/>
    <w:rsid w:val="00014A9C"/>
    <w:rsid w:val="000168BF"/>
    <w:rsid w:val="000171F9"/>
    <w:rsid w:val="0002121C"/>
    <w:rsid w:val="0002363C"/>
    <w:rsid w:val="00023DA5"/>
    <w:rsid w:val="00024EDA"/>
    <w:rsid w:val="00027296"/>
    <w:rsid w:val="00027AC0"/>
    <w:rsid w:val="00030A86"/>
    <w:rsid w:val="00030D00"/>
    <w:rsid w:val="00031438"/>
    <w:rsid w:val="00031B42"/>
    <w:rsid w:val="000322B9"/>
    <w:rsid w:val="000324CC"/>
    <w:rsid w:val="00035184"/>
    <w:rsid w:val="00035AB2"/>
    <w:rsid w:val="0003631D"/>
    <w:rsid w:val="00037A20"/>
    <w:rsid w:val="00040070"/>
    <w:rsid w:val="00045F80"/>
    <w:rsid w:val="00053704"/>
    <w:rsid w:val="00053707"/>
    <w:rsid w:val="00054000"/>
    <w:rsid w:val="00055AAC"/>
    <w:rsid w:val="00056199"/>
    <w:rsid w:val="00056216"/>
    <w:rsid w:val="000569C9"/>
    <w:rsid w:val="00062805"/>
    <w:rsid w:val="00066A25"/>
    <w:rsid w:val="0007197A"/>
    <w:rsid w:val="00071B44"/>
    <w:rsid w:val="00071E91"/>
    <w:rsid w:val="00073895"/>
    <w:rsid w:val="0007667E"/>
    <w:rsid w:val="00076CCC"/>
    <w:rsid w:val="00080BF4"/>
    <w:rsid w:val="00080D0F"/>
    <w:rsid w:val="00082230"/>
    <w:rsid w:val="000910F9"/>
    <w:rsid w:val="0009364A"/>
    <w:rsid w:val="00095495"/>
    <w:rsid w:val="00095C7C"/>
    <w:rsid w:val="00096D22"/>
    <w:rsid w:val="00097EC7"/>
    <w:rsid w:val="000A08A5"/>
    <w:rsid w:val="000A0EB7"/>
    <w:rsid w:val="000A18FD"/>
    <w:rsid w:val="000A225B"/>
    <w:rsid w:val="000A2477"/>
    <w:rsid w:val="000A273F"/>
    <w:rsid w:val="000A41A9"/>
    <w:rsid w:val="000A5CBA"/>
    <w:rsid w:val="000A6655"/>
    <w:rsid w:val="000A68D8"/>
    <w:rsid w:val="000A76FB"/>
    <w:rsid w:val="000B1B71"/>
    <w:rsid w:val="000B381A"/>
    <w:rsid w:val="000B5B91"/>
    <w:rsid w:val="000C0B91"/>
    <w:rsid w:val="000C0ED5"/>
    <w:rsid w:val="000C2397"/>
    <w:rsid w:val="000C544D"/>
    <w:rsid w:val="000C6F96"/>
    <w:rsid w:val="000D02DC"/>
    <w:rsid w:val="000D19D2"/>
    <w:rsid w:val="000D7B61"/>
    <w:rsid w:val="000E11DE"/>
    <w:rsid w:val="000E47BE"/>
    <w:rsid w:val="000E4D44"/>
    <w:rsid w:val="000E4D86"/>
    <w:rsid w:val="000E4ED7"/>
    <w:rsid w:val="000E52F3"/>
    <w:rsid w:val="000E5492"/>
    <w:rsid w:val="000E795D"/>
    <w:rsid w:val="000F094A"/>
    <w:rsid w:val="000F112C"/>
    <w:rsid w:val="000F11CF"/>
    <w:rsid w:val="000F30C4"/>
    <w:rsid w:val="000F35B8"/>
    <w:rsid w:val="000F40BB"/>
    <w:rsid w:val="001039D4"/>
    <w:rsid w:val="00103A2E"/>
    <w:rsid w:val="00104404"/>
    <w:rsid w:val="0010528B"/>
    <w:rsid w:val="001054DB"/>
    <w:rsid w:val="0011097E"/>
    <w:rsid w:val="00111443"/>
    <w:rsid w:val="00114CE0"/>
    <w:rsid w:val="00120032"/>
    <w:rsid w:val="0012165C"/>
    <w:rsid w:val="001224CE"/>
    <w:rsid w:val="00122E52"/>
    <w:rsid w:val="00130848"/>
    <w:rsid w:val="0013188F"/>
    <w:rsid w:val="0013405D"/>
    <w:rsid w:val="00134AFE"/>
    <w:rsid w:val="001364A9"/>
    <w:rsid w:val="00137FDB"/>
    <w:rsid w:val="001406C8"/>
    <w:rsid w:val="00142DBF"/>
    <w:rsid w:val="00143882"/>
    <w:rsid w:val="00143A1C"/>
    <w:rsid w:val="00143F8E"/>
    <w:rsid w:val="00145174"/>
    <w:rsid w:val="00145767"/>
    <w:rsid w:val="00145A29"/>
    <w:rsid w:val="00146672"/>
    <w:rsid w:val="001473D4"/>
    <w:rsid w:val="00147745"/>
    <w:rsid w:val="00150930"/>
    <w:rsid w:val="00153A59"/>
    <w:rsid w:val="00154CF6"/>
    <w:rsid w:val="00156EE1"/>
    <w:rsid w:val="001573D6"/>
    <w:rsid w:val="0015775A"/>
    <w:rsid w:val="00157F2D"/>
    <w:rsid w:val="0016090A"/>
    <w:rsid w:val="001621E1"/>
    <w:rsid w:val="00162E49"/>
    <w:rsid w:val="0016317D"/>
    <w:rsid w:val="001638C0"/>
    <w:rsid w:val="00164A26"/>
    <w:rsid w:val="00165070"/>
    <w:rsid w:val="001650C0"/>
    <w:rsid w:val="001652D8"/>
    <w:rsid w:val="001654C2"/>
    <w:rsid w:val="001665C1"/>
    <w:rsid w:val="00166745"/>
    <w:rsid w:val="00170FCB"/>
    <w:rsid w:val="00171D47"/>
    <w:rsid w:val="00172A65"/>
    <w:rsid w:val="00172F22"/>
    <w:rsid w:val="00173899"/>
    <w:rsid w:val="001764C6"/>
    <w:rsid w:val="00177B49"/>
    <w:rsid w:val="00177B90"/>
    <w:rsid w:val="00177BD9"/>
    <w:rsid w:val="00180D17"/>
    <w:rsid w:val="001829C1"/>
    <w:rsid w:val="001834CF"/>
    <w:rsid w:val="001847DF"/>
    <w:rsid w:val="00184D2F"/>
    <w:rsid w:val="00184F08"/>
    <w:rsid w:val="00185BA0"/>
    <w:rsid w:val="00187356"/>
    <w:rsid w:val="001879BF"/>
    <w:rsid w:val="001928FE"/>
    <w:rsid w:val="00192CA9"/>
    <w:rsid w:val="00192FC7"/>
    <w:rsid w:val="001935C3"/>
    <w:rsid w:val="001945E4"/>
    <w:rsid w:val="00195AAA"/>
    <w:rsid w:val="00195DBC"/>
    <w:rsid w:val="00196754"/>
    <w:rsid w:val="001A2692"/>
    <w:rsid w:val="001A2850"/>
    <w:rsid w:val="001A3CD3"/>
    <w:rsid w:val="001A5C32"/>
    <w:rsid w:val="001A6EED"/>
    <w:rsid w:val="001B1F82"/>
    <w:rsid w:val="001B42D1"/>
    <w:rsid w:val="001B4DBE"/>
    <w:rsid w:val="001B555F"/>
    <w:rsid w:val="001B6E97"/>
    <w:rsid w:val="001C2F22"/>
    <w:rsid w:val="001C4D73"/>
    <w:rsid w:val="001C4DDC"/>
    <w:rsid w:val="001C540A"/>
    <w:rsid w:val="001C6567"/>
    <w:rsid w:val="001C67A3"/>
    <w:rsid w:val="001C6CA6"/>
    <w:rsid w:val="001C76D5"/>
    <w:rsid w:val="001D3A7E"/>
    <w:rsid w:val="001D3E6E"/>
    <w:rsid w:val="001D4D91"/>
    <w:rsid w:val="001D5FE7"/>
    <w:rsid w:val="001E17A4"/>
    <w:rsid w:val="001E2003"/>
    <w:rsid w:val="001E20B9"/>
    <w:rsid w:val="001E394D"/>
    <w:rsid w:val="001E438E"/>
    <w:rsid w:val="001E476D"/>
    <w:rsid w:val="001E635A"/>
    <w:rsid w:val="001E780B"/>
    <w:rsid w:val="001F075F"/>
    <w:rsid w:val="001F1053"/>
    <w:rsid w:val="001F1091"/>
    <w:rsid w:val="001F1C99"/>
    <w:rsid w:val="001F1F79"/>
    <w:rsid w:val="001F37B0"/>
    <w:rsid w:val="001F407F"/>
    <w:rsid w:val="001F49DF"/>
    <w:rsid w:val="001F5B61"/>
    <w:rsid w:val="0020228B"/>
    <w:rsid w:val="002028D5"/>
    <w:rsid w:val="002029AA"/>
    <w:rsid w:val="00203E03"/>
    <w:rsid w:val="00206217"/>
    <w:rsid w:val="002067A1"/>
    <w:rsid w:val="00213FC9"/>
    <w:rsid w:val="00214904"/>
    <w:rsid w:val="0021750E"/>
    <w:rsid w:val="002200DD"/>
    <w:rsid w:val="00220A23"/>
    <w:rsid w:val="002266AF"/>
    <w:rsid w:val="00227921"/>
    <w:rsid w:val="002327C2"/>
    <w:rsid w:val="00234155"/>
    <w:rsid w:val="00236863"/>
    <w:rsid w:val="002403FE"/>
    <w:rsid w:val="00240ECD"/>
    <w:rsid w:val="00243B9D"/>
    <w:rsid w:val="0024493C"/>
    <w:rsid w:val="00244D51"/>
    <w:rsid w:val="00244FB1"/>
    <w:rsid w:val="00245A5D"/>
    <w:rsid w:val="00246B8F"/>
    <w:rsid w:val="002503D2"/>
    <w:rsid w:val="0025066F"/>
    <w:rsid w:val="00253B0E"/>
    <w:rsid w:val="00253F53"/>
    <w:rsid w:val="002557F1"/>
    <w:rsid w:val="00255BAA"/>
    <w:rsid w:val="00257477"/>
    <w:rsid w:val="00263897"/>
    <w:rsid w:val="00266020"/>
    <w:rsid w:val="002661BF"/>
    <w:rsid w:val="00267B43"/>
    <w:rsid w:val="002706CD"/>
    <w:rsid w:val="00270915"/>
    <w:rsid w:val="00271E2B"/>
    <w:rsid w:val="00272600"/>
    <w:rsid w:val="00273DEC"/>
    <w:rsid w:val="00274294"/>
    <w:rsid w:val="00274530"/>
    <w:rsid w:val="0027707F"/>
    <w:rsid w:val="0027766B"/>
    <w:rsid w:val="00277DF2"/>
    <w:rsid w:val="00277EE5"/>
    <w:rsid w:val="002810BA"/>
    <w:rsid w:val="00281F73"/>
    <w:rsid w:val="00283DDB"/>
    <w:rsid w:val="002846A8"/>
    <w:rsid w:val="00284CEC"/>
    <w:rsid w:val="00287108"/>
    <w:rsid w:val="00290A34"/>
    <w:rsid w:val="00291CED"/>
    <w:rsid w:val="00292ADD"/>
    <w:rsid w:val="00292CF8"/>
    <w:rsid w:val="002931C5"/>
    <w:rsid w:val="002944D9"/>
    <w:rsid w:val="002A166B"/>
    <w:rsid w:val="002A1B09"/>
    <w:rsid w:val="002A21B9"/>
    <w:rsid w:val="002A465A"/>
    <w:rsid w:val="002A4B9D"/>
    <w:rsid w:val="002A4CF3"/>
    <w:rsid w:val="002A4FF1"/>
    <w:rsid w:val="002A662E"/>
    <w:rsid w:val="002B029C"/>
    <w:rsid w:val="002B18CE"/>
    <w:rsid w:val="002B27C3"/>
    <w:rsid w:val="002B3132"/>
    <w:rsid w:val="002B3E93"/>
    <w:rsid w:val="002B66CB"/>
    <w:rsid w:val="002B7814"/>
    <w:rsid w:val="002B7A97"/>
    <w:rsid w:val="002C0D9C"/>
    <w:rsid w:val="002C1224"/>
    <w:rsid w:val="002C1D5E"/>
    <w:rsid w:val="002C2297"/>
    <w:rsid w:val="002C2FE1"/>
    <w:rsid w:val="002C34E5"/>
    <w:rsid w:val="002C395F"/>
    <w:rsid w:val="002C3D1F"/>
    <w:rsid w:val="002C447A"/>
    <w:rsid w:val="002C44B0"/>
    <w:rsid w:val="002C4CAA"/>
    <w:rsid w:val="002C5B35"/>
    <w:rsid w:val="002C7328"/>
    <w:rsid w:val="002C7C11"/>
    <w:rsid w:val="002D0208"/>
    <w:rsid w:val="002D0E12"/>
    <w:rsid w:val="002D1D79"/>
    <w:rsid w:val="002D1E6D"/>
    <w:rsid w:val="002D32DB"/>
    <w:rsid w:val="002D3662"/>
    <w:rsid w:val="002D5919"/>
    <w:rsid w:val="002D5C9E"/>
    <w:rsid w:val="002D70CD"/>
    <w:rsid w:val="002D788E"/>
    <w:rsid w:val="002D7AA5"/>
    <w:rsid w:val="002E1F90"/>
    <w:rsid w:val="002E40A3"/>
    <w:rsid w:val="002E79FF"/>
    <w:rsid w:val="002F237C"/>
    <w:rsid w:val="002F2FFC"/>
    <w:rsid w:val="002F53B9"/>
    <w:rsid w:val="002F6BB5"/>
    <w:rsid w:val="002F7276"/>
    <w:rsid w:val="003029B6"/>
    <w:rsid w:val="00302A83"/>
    <w:rsid w:val="00306E2B"/>
    <w:rsid w:val="0030731B"/>
    <w:rsid w:val="0031144F"/>
    <w:rsid w:val="00312187"/>
    <w:rsid w:val="003129CD"/>
    <w:rsid w:val="00312A91"/>
    <w:rsid w:val="00312CB8"/>
    <w:rsid w:val="00314CDD"/>
    <w:rsid w:val="00314E8D"/>
    <w:rsid w:val="003157CC"/>
    <w:rsid w:val="003165B6"/>
    <w:rsid w:val="00317461"/>
    <w:rsid w:val="00324E80"/>
    <w:rsid w:val="003270BE"/>
    <w:rsid w:val="003307FF"/>
    <w:rsid w:val="00330F89"/>
    <w:rsid w:val="003317D9"/>
    <w:rsid w:val="00333D65"/>
    <w:rsid w:val="00340853"/>
    <w:rsid w:val="00347178"/>
    <w:rsid w:val="00347593"/>
    <w:rsid w:val="00347F17"/>
    <w:rsid w:val="00350C6B"/>
    <w:rsid w:val="00351842"/>
    <w:rsid w:val="0035363C"/>
    <w:rsid w:val="003552B9"/>
    <w:rsid w:val="00356E4A"/>
    <w:rsid w:val="00362649"/>
    <w:rsid w:val="00362995"/>
    <w:rsid w:val="00364230"/>
    <w:rsid w:val="0036428C"/>
    <w:rsid w:val="003642CC"/>
    <w:rsid w:val="00365E84"/>
    <w:rsid w:val="00366561"/>
    <w:rsid w:val="003725E5"/>
    <w:rsid w:val="00373876"/>
    <w:rsid w:val="00375CA6"/>
    <w:rsid w:val="00376534"/>
    <w:rsid w:val="00377185"/>
    <w:rsid w:val="0038001D"/>
    <w:rsid w:val="00380A85"/>
    <w:rsid w:val="0038153C"/>
    <w:rsid w:val="003844AD"/>
    <w:rsid w:val="0038493D"/>
    <w:rsid w:val="00384AF6"/>
    <w:rsid w:val="003851C4"/>
    <w:rsid w:val="00390C7B"/>
    <w:rsid w:val="00393316"/>
    <w:rsid w:val="003937C9"/>
    <w:rsid w:val="003949CD"/>
    <w:rsid w:val="00395BDE"/>
    <w:rsid w:val="00397D38"/>
    <w:rsid w:val="003A091A"/>
    <w:rsid w:val="003A2D71"/>
    <w:rsid w:val="003A2F07"/>
    <w:rsid w:val="003A3E24"/>
    <w:rsid w:val="003A6D45"/>
    <w:rsid w:val="003A75C2"/>
    <w:rsid w:val="003A7970"/>
    <w:rsid w:val="003B0618"/>
    <w:rsid w:val="003B1A65"/>
    <w:rsid w:val="003B2775"/>
    <w:rsid w:val="003B348F"/>
    <w:rsid w:val="003B5306"/>
    <w:rsid w:val="003B5471"/>
    <w:rsid w:val="003C0152"/>
    <w:rsid w:val="003C1C5F"/>
    <w:rsid w:val="003C352F"/>
    <w:rsid w:val="003C4201"/>
    <w:rsid w:val="003C7BC1"/>
    <w:rsid w:val="003D02BA"/>
    <w:rsid w:val="003D0332"/>
    <w:rsid w:val="003D0BD6"/>
    <w:rsid w:val="003D30E6"/>
    <w:rsid w:val="003D3326"/>
    <w:rsid w:val="003D37F9"/>
    <w:rsid w:val="003D541E"/>
    <w:rsid w:val="003D7648"/>
    <w:rsid w:val="003D7BC9"/>
    <w:rsid w:val="003D7FE1"/>
    <w:rsid w:val="003E1E76"/>
    <w:rsid w:val="003E4355"/>
    <w:rsid w:val="003E4486"/>
    <w:rsid w:val="003E4CC9"/>
    <w:rsid w:val="003E5579"/>
    <w:rsid w:val="003E55AE"/>
    <w:rsid w:val="003E661C"/>
    <w:rsid w:val="003E6FAC"/>
    <w:rsid w:val="003E79BB"/>
    <w:rsid w:val="003F1922"/>
    <w:rsid w:val="003F2F46"/>
    <w:rsid w:val="003F57B0"/>
    <w:rsid w:val="003F6E62"/>
    <w:rsid w:val="00400991"/>
    <w:rsid w:val="00402254"/>
    <w:rsid w:val="00404592"/>
    <w:rsid w:val="00404998"/>
    <w:rsid w:val="00405299"/>
    <w:rsid w:val="004058F1"/>
    <w:rsid w:val="00407E39"/>
    <w:rsid w:val="00410CB5"/>
    <w:rsid w:val="00410CC5"/>
    <w:rsid w:val="004114F6"/>
    <w:rsid w:val="0041216E"/>
    <w:rsid w:val="00412F3B"/>
    <w:rsid w:val="00414B4C"/>
    <w:rsid w:val="004152F5"/>
    <w:rsid w:val="00415763"/>
    <w:rsid w:val="004158B9"/>
    <w:rsid w:val="00417A1B"/>
    <w:rsid w:val="00421FB9"/>
    <w:rsid w:val="00422BF0"/>
    <w:rsid w:val="00423058"/>
    <w:rsid w:val="004239EF"/>
    <w:rsid w:val="00425E28"/>
    <w:rsid w:val="00426285"/>
    <w:rsid w:val="004264ED"/>
    <w:rsid w:val="00427072"/>
    <w:rsid w:val="0042731C"/>
    <w:rsid w:val="00430117"/>
    <w:rsid w:val="0043023D"/>
    <w:rsid w:val="00431FF6"/>
    <w:rsid w:val="004337BF"/>
    <w:rsid w:val="00433D70"/>
    <w:rsid w:val="004379C7"/>
    <w:rsid w:val="00440993"/>
    <w:rsid w:val="00441878"/>
    <w:rsid w:val="00442C99"/>
    <w:rsid w:val="004433FB"/>
    <w:rsid w:val="0044438F"/>
    <w:rsid w:val="0044482D"/>
    <w:rsid w:val="00444970"/>
    <w:rsid w:val="00445F20"/>
    <w:rsid w:val="00450939"/>
    <w:rsid w:val="004518E8"/>
    <w:rsid w:val="00452484"/>
    <w:rsid w:val="0045414E"/>
    <w:rsid w:val="00456784"/>
    <w:rsid w:val="00457DE2"/>
    <w:rsid w:val="00460B56"/>
    <w:rsid w:val="00460B91"/>
    <w:rsid w:val="004635BD"/>
    <w:rsid w:val="00463D3A"/>
    <w:rsid w:val="00463EB9"/>
    <w:rsid w:val="004653D0"/>
    <w:rsid w:val="0046574C"/>
    <w:rsid w:val="00465B8D"/>
    <w:rsid w:val="004661C8"/>
    <w:rsid w:val="004677CB"/>
    <w:rsid w:val="00467972"/>
    <w:rsid w:val="00467A1B"/>
    <w:rsid w:val="00467A36"/>
    <w:rsid w:val="004750E9"/>
    <w:rsid w:val="00475FF2"/>
    <w:rsid w:val="00477DCD"/>
    <w:rsid w:val="0048072D"/>
    <w:rsid w:val="004822F1"/>
    <w:rsid w:val="004824AB"/>
    <w:rsid w:val="00482935"/>
    <w:rsid w:val="00483D10"/>
    <w:rsid w:val="0048617F"/>
    <w:rsid w:val="00490DDF"/>
    <w:rsid w:val="004923DA"/>
    <w:rsid w:val="00492497"/>
    <w:rsid w:val="00497676"/>
    <w:rsid w:val="004A21FA"/>
    <w:rsid w:val="004A461E"/>
    <w:rsid w:val="004A5E7A"/>
    <w:rsid w:val="004B1CF6"/>
    <w:rsid w:val="004B202E"/>
    <w:rsid w:val="004B2425"/>
    <w:rsid w:val="004B33A0"/>
    <w:rsid w:val="004B39E5"/>
    <w:rsid w:val="004B4569"/>
    <w:rsid w:val="004B4E17"/>
    <w:rsid w:val="004B51DB"/>
    <w:rsid w:val="004B5F45"/>
    <w:rsid w:val="004B64D4"/>
    <w:rsid w:val="004B7CBB"/>
    <w:rsid w:val="004C0891"/>
    <w:rsid w:val="004C21D9"/>
    <w:rsid w:val="004C2F14"/>
    <w:rsid w:val="004C4ED8"/>
    <w:rsid w:val="004C7D69"/>
    <w:rsid w:val="004D1CAF"/>
    <w:rsid w:val="004D2FA1"/>
    <w:rsid w:val="004D4F37"/>
    <w:rsid w:val="004E1863"/>
    <w:rsid w:val="004E3458"/>
    <w:rsid w:val="004E4096"/>
    <w:rsid w:val="004E6328"/>
    <w:rsid w:val="004E6965"/>
    <w:rsid w:val="004E7108"/>
    <w:rsid w:val="004E79AD"/>
    <w:rsid w:val="004F126C"/>
    <w:rsid w:val="004F1AF3"/>
    <w:rsid w:val="004F2197"/>
    <w:rsid w:val="004F3D9D"/>
    <w:rsid w:val="004F4FFC"/>
    <w:rsid w:val="004F53E8"/>
    <w:rsid w:val="004F6012"/>
    <w:rsid w:val="004F7BDC"/>
    <w:rsid w:val="004F7FC7"/>
    <w:rsid w:val="00501F70"/>
    <w:rsid w:val="00502DC1"/>
    <w:rsid w:val="00504956"/>
    <w:rsid w:val="005058F1"/>
    <w:rsid w:val="00506FB5"/>
    <w:rsid w:val="0050733B"/>
    <w:rsid w:val="00507E63"/>
    <w:rsid w:val="005106B4"/>
    <w:rsid w:val="005140AB"/>
    <w:rsid w:val="00514276"/>
    <w:rsid w:val="00515279"/>
    <w:rsid w:val="00515304"/>
    <w:rsid w:val="0051666E"/>
    <w:rsid w:val="005173B5"/>
    <w:rsid w:val="00523C46"/>
    <w:rsid w:val="00526B8A"/>
    <w:rsid w:val="00531975"/>
    <w:rsid w:val="00534922"/>
    <w:rsid w:val="005366A9"/>
    <w:rsid w:val="005366AE"/>
    <w:rsid w:val="0054160E"/>
    <w:rsid w:val="0054439A"/>
    <w:rsid w:val="00544F17"/>
    <w:rsid w:val="005473F0"/>
    <w:rsid w:val="005476D2"/>
    <w:rsid w:val="00550BB1"/>
    <w:rsid w:val="00552429"/>
    <w:rsid w:val="00552BCC"/>
    <w:rsid w:val="00552F4F"/>
    <w:rsid w:val="00554372"/>
    <w:rsid w:val="00554A8C"/>
    <w:rsid w:val="0055707C"/>
    <w:rsid w:val="00563565"/>
    <w:rsid w:val="005644E0"/>
    <w:rsid w:val="005645C1"/>
    <w:rsid w:val="0056609C"/>
    <w:rsid w:val="00566ADF"/>
    <w:rsid w:val="005710C6"/>
    <w:rsid w:val="00572038"/>
    <w:rsid w:val="0057641D"/>
    <w:rsid w:val="00576E5D"/>
    <w:rsid w:val="005812E1"/>
    <w:rsid w:val="00581FCF"/>
    <w:rsid w:val="00582115"/>
    <w:rsid w:val="00582973"/>
    <w:rsid w:val="005831D5"/>
    <w:rsid w:val="00584249"/>
    <w:rsid w:val="00584B3A"/>
    <w:rsid w:val="005868D6"/>
    <w:rsid w:val="005901D2"/>
    <w:rsid w:val="00594601"/>
    <w:rsid w:val="00594C9F"/>
    <w:rsid w:val="005965B3"/>
    <w:rsid w:val="00596CDF"/>
    <w:rsid w:val="0059757E"/>
    <w:rsid w:val="00597AF3"/>
    <w:rsid w:val="005A0E31"/>
    <w:rsid w:val="005A2EEE"/>
    <w:rsid w:val="005A6731"/>
    <w:rsid w:val="005B0D20"/>
    <w:rsid w:val="005B2265"/>
    <w:rsid w:val="005B32DB"/>
    <w:rsid w:val="005B3776"/>
    <w:rsid w:val="005B3DE2"/>
    <w:rsid w:val="005B5FA2"/>
    <w:rsid w:val="005B71DA"/>
    <w:rsid w:val="005C0D76"/>
    <w:rsid w:val="005C17C0"/>
    <w:rsid w:val="005C19F8"/>
    <w:rsid w:val="005C4051"/>
    <w:rsid w:val="005C416C"/>
    <w:rsid w:val="005D1567"/>
    <w:rsid w:val="005D4951"/>
    <w:rsid w:val="005D5537"/>
    <w:rsid w:val="005D72FF"/>
    <w:rsid w:val="005E32EA"/>
    <w:rsid w:val="005F1AAA"/>
    <w:rsid w:val="005F35B8"/>
    <w:rsid w:val="005F52A9"/>
    <w:rsid w:val="005F54F9"/>
    <w:rsid w:val="005F5CDE"/>
    <w:rsid w:val="005F5F1D"/>
    <w:rsid w:val="005F7CE2"/>
    <w:rsid w:val="00600C81"/>
    <w:rsid w:val="00602065"/>
    <w:rsid w:val="006021F3"/>
    <w:rsid w:val="0060316E"/>
    <w:rsid w:val="006042E4"/>
    <w:rsid w:val="00604DE2"/>
    <w:rsid w:val="00606396"/>
    <w:rsid w:val="0060780B"/>
    <w:rsid w:val="00610DF5"/>
    <w:rsid w:val="00611661"/>
    <w:rsid w:val="00612BFD"/>
    <w:rsid w:val="00612CA0"/>
    <w:rsid w:val="006146F3"/>
    <w:rsid w:val="00614730"/>
    <w:rsid w:val="006148F3"/>
    <w:rsid w:val="00614EEE"/>
    <w:rsid w:val="0061664B"/>
    <w:rsid w:val="00620958"/>
    <w:rsid w:val="006229F2"/>
    <w:rsid w:val="006241DF"/>
    <w:rsid w:val="00624FDD"/>
    <w:rsid w:val="00625BFC"/>
    <w:rsid w:val="00625DCE"/>
    <w:rsid w:val="00626B08"/>
    <w:rsid w:val="006272A0"/>
    <w:rsid w:val="00627B90"/>
    <w:rsid w:val="00633631"/>
    <w:rsid w:val="00633DB9"/>
    <w:rsid w:val="00634F65"/>
    <w:rsid w:val="00641F4F"/>
    <w:rsid w:val="00643955"/>
    <w:rsid w:val="006474E6"/>
    <w:rsid w:val="00647E04"/>
    <w:rsid w:val="006504D8"/>
    <w:rsid w:val="006536E7"/>
    <w:rsid w:val="00654D8F"/>
    <w:rsid w:val="00655C6F"/>
    <w:rsid w:val="0065669E"/>
    <w:rsid w:val="006600BF"/>
    <w:rsid w:val="006618A4"/>
    <w:rsid w:val="00663EA9"/>
    <w:rsid w:val="006647FC"/>
    <w:rsid w:val="00665BD3"/>
    <w:rsid w:val="00667930"/>
    <w:rsid w:val="00672C15"/>
    <w:rsid w:val="00672FFC"/>
    <w:rsid w:val="006736C6"/>
    <w:rsid w:val="00673C53"/>
    <w:rsid w:val="00673F95"/>
    <w:rsid w:val="00674FD1"/>
    <w:rsid w:val="006750B3"/>
    <w:rsid w:val="006762BB"/>
    <w:rsid w:val="006765C9"/>
    <w:rsid w:val="00677F0C"/>
    <w:rsid w:val="00680061"/>
    <w:rsid w:val="006819D1"/>
    <w:rsid w:val="00681EA2"/>
    <w:rsid w:val="0068280F"/>
    <w:rsid w:val="006839DA"/>
    <w:rsid w:val="00685144"/>
    <w:rsid w:val="00685D7C"/>
    <w:rsid w:val="00690DB2"/>
    <w:rsid w:val="00695123"/>
    <w:rsid w:val="006A19A7"/>
    <w:rsid w:val="006A2D42"/>
    <w:rsid w:val="006A3407"/>
    <w:rsid w:val="006A4497"/>
    <w:rsid w:val="006A5D99"/>
    <w:rsid w:val="006A5E10"/>
    <w:rsid w:val="006B0E0F"/>
    <w:rsid w:val="006B0E66"/>
    <w:rsid w:val="006B2572"/>
    <w:rsid w:val="006B275B"/>
    <w:rsid w:val="006B3E23"/>
    <w:rsid w:val="006B43D0"/>
    <w:rsid w:val="006B5F9A"/>
    <w:rsid w:val="006B6C40"/>
    <w:rsid w:val="006B7571"/>
    <w:rsid w:val="006B76B8"/>
    <w:rsid w:val="006B7DBE"/>
    <w:rsid w:val="006C0BCA"/>
    <w:rsid w:val="006C1A86"/>
    <w:rsid w:val="006C3B93"/>
    <w:rsid w:val="006C49EE"/>
    <w:rsid w:val="006D0CB4"/>
    <w:rsid w:val="006D1620"/>
    <w:rsid w:val="006D198B"/>
    <w:rsid w:val="006D33B4"/>
    <w:rsid w:val="006D3E65"/>
    <w:rsid w:val="006D6C2E"/>
    <w:rsid w:val="006D6D54"/>
    <w:rsid w:val="006D71F8"/>
    <w:rsid w:val="006E138E"/>
    <w:rsid w:val="006E2E90"/>
    <w:rsid w:val="006E4578"/>
    <w:rsid w:val="006E5916"/>
    <w:rsid w:val="006E6C92"/>
    <w:rsid w:val="006E6FDE"/>
    <w:rsid w:val="006E79D7"/>
    <w:rsid w:val="006F1614"/>
    <w:rsid w:val="006F3463"/>
    <w:rsid w:val="006F615D"/>
    <w:rsid w:val="006F6B19"/>
    <w:rsid w:val="007004E7"/>
    <w:rsid w:val="00700AA7"/>
    <w:rsid w:val="00700B12"/>
    <w:rsid w:val="00700ED9"/>
    <w:rsid w:val="00701898"/>
    <w:rsid w:val="00703143"/>
    <w:rsid w:val="00704A7B"/>
    <w:rsid w:val="00706139"/>
    <w:rsid w:val="0070736A"/>
    <w:rsid w:val="00710924"/>
    <w:rsid w:val="00711A23"/>
    <w:rsid w:val="007121C6"/>
    <w:rsid w:val="00713729"/>
    <w:rsid w:val="00714CD8"/>
    <w:rsid w:val="00714D7F"/>
    <w:rsid w:val="00720450"/>
    <w:rsid w:val="0072068D"/>
    <w:rsid w:val="00721318"/>
    <w:rsid w:val="00725C38"/>
    <w:rsid w:val="007275A0"/>
    <w:rsid w:val="0073346F"/>
    <w:rsid w:val="00733CF8"/>
    <w:rsid w:val="00740E6B"/>
    <w:rsid w:val="007429BB"/>
    <w:rsid w:val="007436DE"/>
    <w:rsid w:val="00743917"/>
    <w:rsid w:val="0074488C"/>
    <w:rsid w:val="00745415"/>
    <w:rsid w:val="00746AC0"/>
    <w:rsid w:val="00747A7F"/>
    <w:rsid w:val="00747A8C"/>
    <w:rsid w:val="00747C98"/>
    <w:rsid w:val="00750FA6"/>
    <w:rsid w:val="007520C8"/>
    <w:rsid w:val="00754494"/>
    <w:rsid w:val="00754881"/>
    <w:rsid w:val="00754A37"/>
    <w:rsid w:val="00754E81"/>
    <w:rsid w:val="0075527C"/>
    <w:rsid w:val="0076243D"/>
    <w:rsid w:val="007625A8"/>
    <w:rsid w:val="00762E24"/>
    <w:rsid w:val="00763D62"/>
    <w:rsid w:val="007653C4"/>
    <w:rsid w:val="00765914"/>
    <w:rsid w:val="00765EAB"/>
    <w:rsid w:val="00766213"/>
    <w:rsid w:val="007669F6"/>
    <w:rsid w:val="00766CF2"/>
    <w:rsid w:val="00766D1D"/>
    <w:rsid w:val="007674FC"/>
    <w:rsid w:val="00767514"/>
    <w:rsid w:val="00767725"/>
    <w:rsid w:val="00770982"/>
    <w:rsid w:val="00770B49"/>
    <w:rsid w:val="00771402"/>
    <w:rsid w:val="007720BE"/>
    <w:rsid w:val="007729C0"/>
    <w:rsid w:val="00772F6D"/>
    <w:rsid w:val="007737AD"/>
    <w:rsid w:val="00773D01"/>
    <w:rsid w:val="00774C14"/>
    <w:rsid w:val="00775BE0"/>
    <w:rsid w:val="00776965"/>
    <w:rsid w:val="00776B4E"/>
    <w:rsid w:val="00777662"/>
    <w:rsid w:val="00780355"/>
    <w:rsid w:val="0078145C"/>
    <w:rsid w:val="00782425"/>
    <w:rsid w:val="00782B7C"/>
    <w:rsid w:val="007831E1"/>
    <w:rsid w:val="00786EA4"/>
    <w:rsid w:val="0079153D"/>
    <w:rsid w:val="007918A8"/>
    <w:rsid w:val="00791FF9"/>
    <w:rsid w:val="00795CCF"/>
    <w:rsid w:val="00796A4A"/>
    <w:rsid w:val="00797529"/>
    <w:rsid w:val="007A0C66"/>
    <w:rsid w:val="007A338C"/>
    <w:rsid w:val="007A4242"/>
    <w:rsid w:val="007A642B"/>
    <w:rsid w:val="007A736C"/>
    <w:rsid w:val="007A7D9F"/>
    <w:rsid w:val="007B00D5"/>
    <w:rsid w:val="007B1306"/>
    <w:rsid w:val="007B164D"/>
    <w:rsid w:val="007B3B7B"/>
    <w:rsid w:val="007B49DA"/>
    <w:rsid w:val="007B6826"/>
    <w:rsid w:val="007C0D53"/>
    <w:rsid w:val="007C49A7"/>
    <w:rsid w:val="007C5284"/>
    <w:rsid w:val="007C6A5A"/>
    <w:rsid w:val="007C760B"/>
    <w:rsid w:val="007C7B3E"/>
    <w:rsid w:val="007D03BF"/>
    <w:rsid w:val="007D19AA"/>
    <w:rsid w:val="007D2959"/>
    <w:rsid w:val="007D3FB5"/>
    <w:rsid w:val="007D61A1"/>
    <w:rsid w:val="007D6742"/>
    <w:rsid w:val="007D6749"/>
    <w:rsid w:val="007E1737"/>
    <w:rsid w:val="007E17D9"/>
    <w:rsid w:val="007E1D2E"/>
    <w:rsid w:val="007E35F6"/>
    <w:rsid w:val="007E3D30"/>
    <w:rsid w:val="007E46E2"/>
    <w:rsid w:val="007E4B88"/>
    <w:rsid w:val="007E5370"/>
    <w:rsid w:val="007E6100"/>
    <w:rsid w:val="007E626F"/>
    <w:rsid w:val="007E6DF2"/>
    <w:rsid w:val="007F11FF"/>
    <w:rsid w:val="007F1EAA"/>
    <w:rsid w:val="007F23D9"/>
    <w:rsid w:val="007F26B6"/>
    <w:rsid w:val="007F2DF7"/>
    <w:rsid w:val="007F3DEE"/>
    <w:rsid w:val="007F4235"/>
    <w:rsid w:val="007F5293"/>
    <w:rsid w:val="007F5CC1"/>
    <w:rsid w:val="007F5D63"/>
    <w:rsid w:val="007F761E"/>
    <w:rsid w:val="00801A6B"/>
    <w:rsid w:val="00801F5D"/>
    <w:rsid w:val="008026C7"/>
    <w:rsid w:val="00803AF6"/>
    <w:rsid w:val="00803F08"/>
    <w:rsid w:val="00806E42"/>
    <w:rsid w:val="0080724E"/>
    <w:rsid w:val="00810EC6"/>
    <w:rsid w:val="00811B66"/>
    <w:rsid w:val="00816BB4"/>
    <w:rsid w:val="0082059C"/>
    <w:rsid w:val="00820D95"/>
    <w:rsid w:val="00822E39"/>
    <w:rsid w:val="00823F1A"/>
    <w:rsid w:val="00824091"/>
    <w:rsid w:val="00825E6E"/>
    <w:rsid w:val="0082663F"/>
    <w:rsid w:val="00826C13"/>
    <w:rsid w:val="00826FF4"/>
    <w:rsid w:val="00827259"/>
    <w:rsid w:val="00830B62"/>
    <w:rsid w:val="0083107B"/>
    <w:rsid w:val="00832A78"/>
    <w:rsid w:val="00832CCB"/>
    <w:rsid w:val="00835FD1"/>
    <w:rsid w:val="0083697A"/>
    <w:rsid w:val="00836D97"/>
    <w:rsid w:val="00837A78"/>
    <w:rsid w:val="00841C43"/>
    <w:rsid w:val="0084378D"/>
    <w:rsid w:val="008437C6"/>
    <w:rsid w:val="00844F4B"/>
    <w:rsid w:val="0084526A"/>
    <w:rsid w:val="00845776"/>
    <w:rsid w:val="00846958"/>
    <w:rsid w:val="00847A24"/>
    <w:rsid w:val="00852B46"/>
    <w:rsid w:val="00852ED7"/>
    <w:rsid w:val="00857B86"/>
    <w:rsid w:val="00857DD2"/>
    <w:rsid w:val="00862C4A"/>
    <w:rsid w:val="008642C6"/>
    <w:rsid w:val="008647FB"/>
    <w:rsid w:val="00864A01"/>
    <w:rsid w:val="00866798"/>
    <w:rsid w:val="008700D6"/>
    <w:rsid w:val="00870E3D"/>
    <w:rsid w:val="00872914"/>
    <w:rsid w:val="00874FF3"/>
    <w:rsid w:val="008764DF"/>
    <w:rsid w:val="008807E1"/>
    <w:rsid w:val="00882390"/>
    <w:rsid w:val="008842E5"/>
    <w:rsid w:val="00887729"/>
    <w:rsid w:val="008903BA"/>
    <w:rsid w:val="008905EF"/>
    <w:rsid w:val="00890D4E"/>
    <w:rsid w:val="00891B9C"/>
    <w:rsid w:val="00892285"/>
    <w:rsid w:val="008926A3"/>
    <w:rsid w:val="008943EA"/>
    <w:rsid w:val="0089460C"/>
    <w:rsid w:val="008A0F7A"/>
    <w:rsid w:val="008A256D"/>
    <w:rsid w:val="008A2D34"/>
    <w:rsid w:val="008A3DA2"/>
    <w:rsid w:val="008A545B"/>
    <w:rsid w:val="008A7E75"/>
    <w:rsid w:val="008B2380"/>
    <w:rsid w:val="008B46C4"/>
    <w:rsid w:val="008B5E08"/>
    <w:rsid w:val="008B5F6F"/>
    <w:rsid w:val="008B6B2F"/>
    <w:rsid w:val="008B7E33"/>
    <w:rsid w:val="008C05BA"/>
    <w:rsid w:val="008C3DF1"/>
    <w:rsid w:val="008C4DC5"/>
    <w:rsid w:val="008C4E65"/>
    <w:rsid w:val="008D1261"/>
    <w:rsid w:val="008D3AFE"/>
    <w:rsid w:val="008D3EBA"/>
    <w:rsid w:val="008D42F0"/>
    <w:rsid w:val="008D52B8"/>
    <w:rsid w:val="008D68B9"/>
    <w:rsid w:val="008D77DA"/>
    <w:rsid w:val="008D7EB3"/>
    <w:rsid w:val="008E136B"/>
    <w:rsid w:val="008E284F"/>
    <w:rsid w:val="008E3263"/>
    <w:rsid w:val="008E3A4C"/>
    <w:rsid w:val="008E3B3C"/>
    <w:rsid w:val="008E3C9B"/>
    <w:rsid w:val="008E5328"/>
    <w:rsid w:val="008E5C65"/>
    <w:rsid w:val="008E6599"/>
    <w:rsid w:val="008E70A7"/>
    <w:rsid w:val="008E74CF"/>
    <w:rsid w:val="008E74EE"/>
    <w:rsid w:val="008F3453"/>
    <w:rsid w:val="008F4B18"/>
    <w:rsid w:val="008F5A93"/>
    <w:rsid w:val="008F5AB8"/>
    <w:rsid w:val="008F752D"/>
    <w:rsid w:val="008F7BAD"/>
    <w:rsid w:val="00901744"/>
    <w:rsid w:val="009046A6"/>
    <w:rsid w:val="009047D3"/>
    <w:rsid w:val="00904B8C"/>
    <w:rsid w:val="009072E7"/>
    <w:rsid w:val="00907678"/>
    <w:rsid w:val="009076BF"/>
    <w:rsid w:val="00913127"/>
    <w:rsid w:val="00914987"/>
    <w:rsid w:val="00914F81"/>
    <w:rsid w:val="009228A5"/>
    <w:rsid w:val="00923DC2"/>
    <w:rsid w:val="009257BF"/>
    <w:rsid w:val="0092598E"/>
    <w:rsid w:val="00926AB3"/>
    <w:rsid w:val="0092707B"/>
    <w:rsid w:val="0093111E"/>
    <w:rsid w:val="0093192F"/>
    <w:rsid w:val="00933871"/>
    <w:rsid w:val="00933C63"/>
    <w:rsid w:val="00934A1A"/>
    <w:rsid w:val="00935036"/>
    <w:rsid w:val="00936193"/>
    <w:rsid w:val="00936D6C"/>
    <w:rsid w:val="009375FA"/>
    <w:rsid w:val="0093774D"/>
    <w:rsid w:val="0094320F"/>
    <w:rsid w:val="00943AED"/>
    <w:rsid w:val="009447ED"/>
    <w:rsid w:val="009466CA"/>
    <w:rsid w:val="00946E0F"/>
    <w:rsid w:val="00947384"/>
    <w:rsid w:val="0094793F"/>
    <w:rsid w:val="00947AF9"/>
    <w:rsid w:val="00950C14"/>
    <w:rsid w:val="00951791"/>
    <w:rsid w:val="009517A4"/>
    <w:rsid w:val="00961108"/>
    <w:rsid w:val="0096200F"/>
    <w:rsid w:val="00962636"/>
    <w:rsid w:val="00962A34"/>
    <w:rsid w:val="00963C12"/>
    <w:rsid w:val="00964607"/>
    <w:rsid w:val="00971166"/>
    <w:rsid w:val="00972F4D"/>
    <w:rsid w:val="0097566F"/>
    <w:rsid w:val="0098435D"/>
    <w:rsid w:val="009844F2"/>
    <w:rsid w:val="00984C67"/>
    <w:rsid w:val="00984E70"/>
    <w:rsid w:val="00985FE7"/>
    <w:rsid w:val="00986AC8"/>
    <w:rsid w:val="0098745E"/>
    <w:rsid w:val="00987E74"/>
    <w:rsid w:val="00990C08"/>
    <w:rsid w:val="0099158A"/>
    <w:rsid w:val="00991818"/>
    <w:rsid w:val="0099293F"/>
    <w:rsid w:val="009949CB"/>
    <w:rsid w:val="00994A1A"/>
    <w:rsid w:val="00994DDC"/>
    <w:rsid w:val="00996D38"/>
    <w:rsid w:val="009A00D4"/>
    <w:rsid w:val="009A204D"/>
    <w:rsid w:val="009A3084"/>
    <w:rsid w:val="009A3802"/>
    <w:rsid w:val="009A3B61"/>
    <w:rsid w:val="009A4905"/>
    <w:rsid w:val="009A59B4"/>
    <w:rsid w:val="009A605D"/>
    <w:rsid w:val="009A6437"/>
    <w:rsid w:val="009A733D"/>
    <w:rsid w:val="009B50E7"/>
    <w:rsid w:val="009B5572"/>
    <w:rsid w:val="009B5713"/>
    <w:rsid w:val="009B5E2B"/>
    <w:rsid w:val="009C0F20"/>
    <w:rsid w:val="009C222D"/>
    <w:rsid w:val="009C43D9"/>
    <w:rsid w:val="009C46F2"/>
    <w:rsid w:val="009C4DF3"/>
    <w:rsid w:val="009C71BB"/>
    <w:rsid w:val="009D002A"/>
    <w:rsid w:val="009D0726"/>
    <w:rsid w:val="009D45B5"/>
    <w:rsid w:val="009D4BD6"/>
    <w:rsid w:val="009E2796"/>
    <w:rsid w:val="009E304A"/>
    <w:rsid w:val="009E6343"/>
    <w:rsid w:val="009E6611"/>
    <w:rsid w:val="009E69B5"/>
    <w:rsid w:val="009F0644"/>
    <w:rsid w:val="009F17A1"/>
    <w:rsid w:val="009F477C"/>
    <w:rsid w:val="009F57E8"/>
    <w:rsid w:val="00A0135B"/>
    <w:rsid w:val="00A01A1E"/>
    <w:rsid w:val="00A032BB"/>
    <w:rsid w:val="00A07954"/>
    <w:rsid w:val="00A07AD5"/>
    <w:rsid w:val="00A1002E"/>
    <w:rsid w:val="00A123DD"/>
    <w:rsid w:val="00A14D2F"/>
    <w:rsid w:val="00A16BCB"/>
    <w:rsid w:val="00A172B5"/>
    <w:rsid w:val="00A17A41"/>
    <w:rsid w:val="00A21790"/>
    <w:rsid w:val="00A22D55"/>
    <w:rsid w:val="00A22EDC"/>
    <w:rsid w:val="00A2592C"/>
    <w:rsid w:val="00A25B9D"/>
    <w:rsid w:val="00A26F49"/>
    <w:rsid w:val="00A278C0"/>
    <w:rsid w:val="00A30A28"/>
    <w:rsid w:val="00A30A96"/>
    <w:rsid w:val="00A3100D"/>
    <w:rsid w:val="00A31EC0"/>
    <w:rsid w:val="00A328F0"/>
    <w:rsid w:val="00A32E43"/>
    <w:rsid w:val="00A33F35"/>
    <w:rsid w:val="00A346A4"/>
    <w:rsid w:val="00A361D8"/>
    <w:rsid w:val="00A3674F"/>
    <w:rsid w:val="00A37319"/>
    <w:rsid w:val="00A37E02"/>
    <w:rsid w:val="00A4027B"/>
    <w:rsid w:val="00A40706"/>
    <w:rsid w:val="00A41952"/>
    <w:rsid w:val="00A4295A"/>
    <w:rsid w:val="00A43931"/>
    <w:rsid w:val="00A469A0"/>
    <w:rsid w:val="00A4751E"/>
    <w:rsid w:val="00A47CA9"/>
    <w:rsid w:val="00A51D84"/>
    <w:rsid w:val="00A5267C"/>
    <w:rsid w:val="00A54482"/>
    <w:rsid w:val="00A54ECA"/>
    <w:rsid w:val="00A550E4"/>
    <w:rsid w:val="00A571D6"/>
    <w:rsid w:val="00A620DC"/>
    <w:rsid w:val="00A6254D"/>
    <w:rsid w:val="00A625A6"/>
    <w:rsid w:val="00A638C9"/>
    <w:rsid w:val="00A648E2"/>
    <w:rsid w:val="00A64A04"/>
    <w:rsid w:val="00A659F0"/>
    <w:rsid w:val="00A65A70"/>
    <w:rsid w:val="00A667CC"/>
    <w:rsid w:val="00A66925"/>
    <w:rsid w:val="00A67CA5"/>
    <w:rsid w:val="00A7029E"/>
    <w:rsid w:val="00A708BA"/>
    <w:rsid w:val="00A741FF"/>
    <w:rsid w:val="00A75500"/>
    <w:rsid w:val="00A75F1E"/>
    <w:rsid w:val="00A80F1B"/>
    <w:rsid w:val="00A81BA4"/>
    <w:rsid w:val="00A820C5"/>
    <w:rsid w:val="00A82130"/>
    <w:rsid w:val="00A84A56"/>
    <w:rsid w:val="00A857B0"/>
    <w:rsid w:val="00A865AA"/>
    <w:rsid w:val="00A86603"/>
    <w:rsid w:val="00A873A9"/>
    <w:rsid w:val="00A942A4"/>
    <w:rsid w:val="00A965FE"/>
    <w:rsid w:val="00A967F2"/>
    <w:rsid w:val="00A96905"/>
    <w:rsid w:val="00AA003F"/>
    <w:rsid w:val="00AA0055"/>
    <w:rsid w:val="00AA121D"/>
    <w:rsid w:val="00AA281D"/>
    <w:rsid w:val="00AA4D7E"/>
    <w:rsid w:val="00AA731F"/>
    <w:rsid w:val="00AA7E4E"/>
    <w:rsid w:val="00AA7FCE"/>
    <w:rsid w:val="00AB02BE"/>
    <w:rsid w:val="00AB0646"/>
    <w:rsid w:val="00AB0BCE"/>
    <w:rsid w:val="00AB270E"/>
    <w:rsid w:val="00AB6CA8"/>
    <w:rsid w:val="00AB7080"/>
    <w:rsid w:val="00AC1646"/>
    <w:rsid w:val="00AC20AD"/>
    <w:rsid w:val="00AC5BE0"/>
    <w:rsid w:val="00AC682A"/>
    <w:rsid w:val="00AC7335"/>
    <w:rsid w:val="00AC7384"/>
    <w:rsid w:val="00AC7B52"/>
    <w:rsid w:val="00AD1B9F"/>
    <w:rsid w:val="00AD1F6E"/>
    <w:rsid w:val="00AD34E9"/>
    <w:rsid w:val="00AD3A22"/>
    <w:rsid w:val="00AD44EE"/>
    <w:rsid w:val="00AD641A"/>
    <w:rsid w:val="00AD6E60"/>
    <w:rsid w:val="00AD76BF"/>
    <w:rsid w:val="00AE05F8"/>
    <w:rsid w:val="00AE0E6A"/>
    <w:rsid w:val="00AE3C62"/>
    <w:rsid w:val="00AE40A3"/>
    <w:rsid w:val="00AE4B5B"/>
    <w:rsid w:val="00AE4CFF"/>
    <w:rsid w:val="00AE4E40"/>
    <w:rsid w:val="00AE55B4"/>
    <w:rsid w:val="00AE588E"/>
    <w:rsid w:val="00AE65E1"/>
    <w:rsid w:val="00AE7F05"/>
    <w:rsid w:val="00AF1B47"/>
    <w:rsid w:val="00AF25C4"/>
    <w:rsid w:val="00AF4C5A"/>
    <w:rsid w:val="00AF55EB"/>
    <w:rsid w:val="00AF5C05"/>
    <w:rsid w:val="00AF6252"/>
    <w:rsid w:val="00AF7462"/>
    <w:rsid w:val="00AF791E"/>
    <w:rsid w:val="00AF7B02"/>
    <w:rsid w:val="00B00C9B"/>
    <w:rsid w:val="00B01A1A"/>
    <w:rsid w:val="00B02F2C"/>
    <w:rsid w:val="00B03779"/>
    <w:rsid w:val="00B05C19"/>
    <w:rsid w:val="00B0794C"/>
    <w:rsid w:val="00B12DD0"/>
    <w:rsid w:val="00B139DE"/>
    <w:rsid w:val="00B1719F"/>
    <w:rsid w:val="00B17428"/>
    <w:rsid w:val="00B17E55"/>
    <w:rsid w:val="00B220EF"/>
    <w:rsid w:val="00B2261F"/>
    <w:rsid w:val="00B25449"/>
    <w:rsid w:val="00B33085"/>
    <w:rsid w:val="00B33159"/>
    <w:rsid w:val="00B355F1"/>
    <w:rsid w:val="00B3649E"/>
    <w:rsid w:val="00B401E6"/>
    <w:rsid w:val="00B4225B"/>
    <w:rsid w:val="00B424D5"/>
    <w:rsid w:val="00B425F4"/>
    <w:rsid w:val="00B434B4"/>
    <w:rsid w:val="00B43820"/>
    <w:rsid w:val="00B455E7"/>
    <w:rsid w:val="00B46B3D"/>
    <w:rsid w:val="00B46F77"/>
    <w:rsid w:val="00B506E0"/>
    <w:rsid w:val="00B50A4C"/>
    <w:rsid w:val="00B51FF7"/>
    <w:rsid w:val="00B5458B"/>
    <w:rsid w:val="00B54BF8"/>
    <w:rsid w:val="00B55763"/>
    <w:rsid w:val="00B557DF"/>
    <w:rsid w:val="00B5716B"/>
    <w:rsid w:val="00B573D5"/>
    <w:rsid w:val="00B5783F"/>
    <w:rsid w:val="00B607AC"/>
    <w:rsid w:val="00B62137"/>
    <w:rsid w:val="00B6381F"/>
    <w:rsid w:val="00B65A22"/>
    <w:rsid w:val="00B65DBD"/>
    <w:rsid w:val="00B66962"/>
    <w:rsid w:val="00B678AC"/>
    <w:rsid w:val="00B7253A"/>
    <w:rsid w:val="00B75629"/>
    <w:rsid w:val="00B75FFB"/>
    <w:rsid w:val="00B77772"/>
    <w:rsid w:val="00B777D4"/>
    <w:rsid w:val="00B80863"/>
    <w:rsid w:val="00B80BF6"/>
    <w:rsid w:val="00B80D4F"/>
    <w:rsid w:val="00B824B9"/>
    <w:rsid w:val="00B825AC"/>
    <w:rsid w:val="00B84D49"/>
    <w:rsid w:val="00B8539C"/>
    <w:rsid w:val="00B85F73"/>
    <w:rsid w:val="00B90331"/>
    <w:rsid w:val="00B90748"/>
    <w:rsid w:val="00B90A67"/>
    <w:rsid w:val="00B96E9E"/>
    <w:rsid w:val="00B97BE4"/>
    <w:rsid w:val="00BA1CCF"/>
    <w:rsid w:val="00BA206D"/>
    <w:rsid w:val="00BA3F79"/>
    <w:rsid w:val="00BA4BD6"/>
    <w:rsid w:val="00BA5291"/>
    <w:rsid w:val="00BA55E8"/>
    <w:rsid w:val="00BA7361"/>
    <w:rsid w:val="00BB0A99"/>
    <w:rsid w:val="00BB2D53"/>
    <w:rsid w:val="00BB5419"/>
    <w:rsid w:val="00BC01B2"/>
    <w:rsid w:val="00BC0938"/>
    <w:rsid w:val="00BC0E92"/>
    <w:rsid w:val="00BC274B"/>
    <w:rsid w:val="00BC4311"/>
    <w:rsid w:val="00BC5EEF"/>
    <w:rsid w:val="00BC6D90"/>
    <w:rsid w:val="00BD095A"/>
    <w:rsid w:val="00BD1DCA"/>
    <w:rsid w:val="00BD1F19"/>
    <w:rsid w:val="00BD31EF"/>
    <w:rsid w:val="00BD4A7D"/>
    <w:rsid w:val="00BD74D9"/>
    <w:rsid w:val="00BD7527"/>
    <w:rsid w:val="00BD7809"/>
    <w:rsid w:val="00BD7BF1"/>
    <w:rsid w:val="00BD7FF8"/>
    <w:rsid w:val="00BE0068"/>
    <w:rsid w:val="00BE07EA"/>
    <w:rsid w:val="00BE10DF"/>
    <w:rsid w:val="00BE3BFD"/>
    <w:rsid w:val="00BE4C61"/>
    <w:rsid w:val="00BE4CCE"/>
    <w:rsid w:val="00BE7639"/>
    <w:rsid w:val="00BF2918"/>
    <w:rsid w:val="00C0068C"/>
    <w:rsid w:val="00C01A11"/>
    <w:rsid w:val="00C02F6C"/>
    <w:rsid w:val="00C05F0C"/>
    <w:rsid w:val="00C05F18"/>
    <w:rsid w:val="00C103FE"/>
    <w:rsid w:val="00C104F7"/>
    <w:rsid w:val="00C11B7E"/>
    <w:rsid w:val="00C12B68"/>
    <w:rsid w:val="00C12EC4"/>
    <w:rsid w:val="00C13100"/>
    <w:rsid w:val="00C13574"/>
    <w:rsid w:val="00C141B5"/>
    <w:rsid w:val="00C156FF"/>
    <w:rsid w:val="00C17C79"/>
    <w:rsid w:val="00C17E18"/>
    <w:rsid w:val="00C201F4"/>
    <w:rsid w:val="00C202F6"/>
    <w:rsid w:val="00C22760"/>
    <w:rsid w:val="00C2335B"/>
    <w:rsid w:val="00C23C18"/>
    <w:rsid w:val="00C24438"/>
    <w:rsid w:val="00C261CF"/>
    <w:rsid w:val="00C262A3"/>
    <w:rsid w:val="00C27513"/>
    <w:rsid w:val="00C30C1D"/>
    <w:rsid w:val="00C315C8"/>
    <w:rsid w:val="00C31771"/>
    <w:rsid w:val="00C32BD5"/>
    <w:rsid w:val="00C3303D"/>
    <w:rsid w:val="00C41C06"/>
    <w:rsid w:val="00C43208"/>
    <w:rsid w:val="00C4762B"/>
    <w:rsid w:val="00C47B96"/>
    <w:rsid w:val="00C47E42"/>
    <w:rsid w:val="00C53F2D"/>
    <w:rsid w:val="00C54106"/>
    <w:rsid w:val="00C552AF"/>
    <w:rsid w:val="00C557B8"/>
    <w:rsid w:val="00C5597C"/>
    <w:rsid w:val="00C5717E"/>
    <w:rsid w:val="00C576C0"/>
    <w:rsid w:val="00C60A63"/>
    <w:rsid w:val="00C6153D"/>
    <w:rsid w:val="00C61A62"/>
    <w:rsid w:val="00C624DA"/>
    <w:rsid w:val="00C62605"/>
    <w:rsid w:val="00C62CCF"/>
    <w:rsid w:val="00C646CC"/>
    <w:rsid w:val="00C64805"/>
    <w:rsid w:val="00C72AD5"/>
    <w:rsid w:val="00C72E65"/>
    <w:rsid w:val="00C73AE7"/>
    <w:rsid w:val="00C7498F"/>
    <w:rsid w:val="00C74E2E"/>
    <w:rsid w:val="00C74F71"/>
    <w:rsid w:val="00C804EE"/>
    <w:rsid w:val="00C81EC8"/>
    <w:rsid w:val="00C82426"/>
    <w:rsid w:val="00C83521"/>
    <w:rsid w:val="00C860D5"/>
    <w:rsid w:val="00C927B8"/>
    <w:rsid w:val="00C93320"/>
    <w:rsid w:val="00C97854"/>
    <w:rsid w:val="00CA11CA"/>
    <w:rsid w:val="00CA3B48"/>
    <w:rsid w:val="00CA4823"/>
    <w:rsid w:val="00CA54E3"/>
    <w:rsid w:val="00CA5DE8"/>
    <w:rsid w:val="00CA6765"/>
    <w:rsid w:val="00CA6FFC"/>
    <w:rsid w:val="00CA7B9A"/>
    <w:rsid w:val="00CB1114"/>
    <w:rsid w:val="00CB1B41"/>
    <w:rsid w:val="00CB46C2"/>
    <w:rsid w:val="00CB48B1"/>
    <w:rsid w:val="00CB4A8F"/>
    <w:rsid w:val="00CB55B0"/>
    <w:rsid w:val="00CB5E4C"/>
    <w:rsid w:val="00CC0E4B"/>
    <w:rsid w:val="00CC1C58"/>
    <w:rsid w:val="00CC1F9A"/>
    <w:rsid w:val="00CC2D81"/>
    <w:rsid w:val="00CC311D"/>
    <w:rsid w:val="00CC408C"/>
    <w:rsid w:val="00CC604D"/>
    <w:rsid w:val="00CC648C"/>
    <w:rsid w:val="00CD283F"/>
    <w:rsid w:val="00CD3C7C"/>
    <w:rsid w:val="00CD4695"/>
    <w:rsid w:val="00CE0FD9"/>
    <w:rsid w:val="00CE2819"/>
    <w:rsid w:val="00CE3B2D"/>
    <w:rsid w:val="00CE4EA1"/>
    <w:rsid w:val="00CF03A9"/>
    <w:rsid w:val="00CF1371"/>
    <w:rsid w:val="00CF1706"/>
    <w:rsid w:val="00CF175D"/>
    <w:rsid w:val="00CF1FE0"/>
    <w:rsid w:val="00CF2985"/>
    <w:rsid w:val="00CF2CC3"/>
    <w:rsid w:val="00CF48A3"/>
    <w:rsid w:val="00CF789C"/>
    <w:rsid w:val="00D021A6"/>
    <w:rsid w:val="00D02763"/>
    <w:rsid w:val="00D0291C"/>
    <w:rsid w:val="00D0333C"/>
    <w:rsid w:val="00D03F93"/>
    <w:rsid w:val="00D05D95"/>
    <w:rsid w:val="00D05F59"/>
    <w:rsid w:val="00D1318B"/>
    <w:rsid w:val="00D140BE"/>
    <w:rsid w:val="00D141FE"/>
    <w:rsid w:val="00D144C3"/>
    <w:rsid w:val="00D14522"/>
    <w:rsid w:val="00D1496A"/>
    <w:rsid w:val="00D16361"/>
    <w:rsid w:val="00D1666E"/>
    <w:rsid w:val="00D211D5"/>
    <w:rsid w:val="00D23602"/>
    <w:rsid w:val="00D2490F"/>
    <w:rsid w:val="00D27AC3"/>
    <w:rsid w:val="00D300A9"/>
    <w:rsid w:val="00D32689"/>
    <w:rsid w:val="00D34592"/>
    <w:rsid w:val="00D40328"/>
    <w:rsid w:val="00D4178A"/>
    <w:rsid w:val="00D4447D"/>
    <w:rsid w:val="00D44AEC"/>
    <w:rsid w:val="00D44B47"/>
    <w:rsid w:val="00D4531E"/>
    <w:rsid w:val="00D45894"/>
    <w:rsid w:val="00D464E3"/>
    <w:rsid w:val="00D510ED"/>
    <w:rsid w:val="00D516E2"/>
    <w:rsid w:val="00D51BD3"/>
    <w:rsid w:val="00D5379A"/>
    <w:rsid w:val="00D540E5"/>
    <w:rsid w:val="00D541C3"/>
    <w:rsid w:val="00D55ED2"/>
    <w:rsid w:val="00D6079A"/>
    <w:rsid w:val="00D65676"/>
    <w:rsid w:val="00D6597D"/>
    <w:rsid w:val="00D6634F"/>
    <w:rsid w:val="00D664D8"/>
    <w:rsid w:val="00D669F9"/>
    <w:rsid w:val="00D67515"/>
    <w:rsid w:val="00D705CA"/>
    <w:rsid w:val="00D70B5E"/>
    <w:rsid w:val="00D70ED0"/>
    <w:rsid w:val="00D71D01"/>
    <w:rsid w:val="00D73B56"/>
    <w:rsid w:val="00D7547E"/>
    <w:rsid w:val="00D770D4"/>
    <w:rsid w:val="00D805FF"/>
    <w:rsid w:val="00D80CD1"/>
    <w:rsid w:val="00D82D53"/>
    <w:rsid w:val="00D86CF9"/>
    <w:rsid w:val="00D87807"/>
    <w:rsid w:val="00D9728A"/>
    <w:rsid w:val="00DA03D8"/>
    <w:rsid w:val="00DA0A5D"/>
    <w:rsid w:val="00DA11AC"/>
    <w:rsid w:val="00DA16E0"/>
    <w:rsid w:val="00DA171D"/>
    <w:rsid w:val="00DA3221"/>
    <w:rsid w:val="00DA3F5C"/>
    <w:rsid w:val="00DA404B"/>
    <w:rsid w:val="00DA4C81"/>
    <w:rsid w:val="00DA5DC4"/>
    <w:rsid w:val="00DA7B75"/>
    <w:rsid w:val="00DB257E"/>
    <w:rsid w:val="00DB4314"/>
    <w:rsid w:val="00DB79C6"/>
    <w:rsid w:val="00DC16DE"/>
    <w:rsid w:val="00DC2862"/>
    <w:rsid w:val="00DC32A0"/>
    <w:rsid w:val="00DC638D"/>
    <w:rsid w:val="00DC7165"/>
    <w:rsid w:val="00DD0E8E"/>
    <w:rsid w:val="00DD128E"/>
    <w:rsid w:val="00DD2884"/>
    <w:rsid w:val="00DD2E66"/>
    <w:rsid w:val="00DD2FBA"/>
    <w:rsid w:val="00DD5CE7"/>
    <w:rsid w:val="00DD61F4"/>
    <w:rsid w:val="00DD659E"/>
    <w:rsid w:val="00DD7AFF"/>
    <w:rsid w:val="00DE08AE"/>
    <w:rsid w:val="00DE1200"/>
    <w:rsid w:val="00DE1BA2"/>
    <w:rsid w:val="00DE2C4E"/>
    <w:rsid w:val="00DE4C11"/>
    <w:rsid w:val="00DE5A4F"/>
    <w:rsid w:val="00DE732C"/>
    <w:rsid w:val="00DE7935"/>
    <w:rsid w:val="00DE7D69"/>
    <w:rsid w:val="00DF1DCE"/>
    <w:rsid w:val="00DF4C19"/>
    <w:rsid w:val="00DF7E8E"/>
    <w:rsid w:val="00E02154"/>
    <w:rsid w:val="00E02D5F"/>
    <w:rsid w:val="00E078C8"/>
    <w:rsid w:val="00E1124A"/>
    <w:rsid w:val="00E12115"/>
    <w:rsid w:val="00E131CF"/>
    <w:rsid w:val="00E13F8D"/>
    <w:rsid w:val="00E146B0"/>
    <w:rsid w:val="00E15736"/>
    <w:rsid w:val="00E167C7"/>
    <w:rsid w:val="00E17517"/>
    <w:rsid w:val="00E226D0"/>
    <w:rsid w:val="00E22F22"/>
    <w:rsid w:val="00E23F5A"/>
    <w:rsid w:val="00E2401D"/>
    <w:rsid w:val="00E24362"/>
    <w:rsid w:val="00E26BC2"/>
    <w:rsid w:val="00E27161"/>
    <w:rsid w:val="00E31E3E"/>
    <w:rsid w:val="00E33233"/>
    <w:rsid w:val="00E33B2C"/>
    <w:rsid w:val="00E34FAC"/>
    <w:rsid w:val="00E35A18"/>
    <w:rsid w:val="00E35D5C"/>
    <w:rsid w:val="00E37A2E"/>
    <w:rsid w:val="00E45300"/>
    <w:rsid w:val="00E462F4"/>
    <w:rsid w:val="00E46B29"/>
    <w:rsid w:val="00E50307"/>
    <w:rsid w:val="00E50476"/>
    <w:rsid w:val="00E52723"/>
    <w:rsid w:val="00E52B84"/>
    <w:rsid w:val="00E53560"/>
    <w:rsid w:val="00E53602"/>
    <w:rsid w:val="00E60A5D"/>
    <w:rsid w:val="00E63BEA"/>
    <w:rsid w:val="00E63E64"/>
    <w:rsid w:val="00E649C6"/>
    <w:rsid w:val="00E65BAC"/>
    <w:rsid w:val="00E66EEA"/>
    <w:rsid w:val="00E70109"/>
    <w:rsid w:val="00E74CFC"/>
    <w:rsid w:val="00E77748"/>
    <w:rsid w:val="00E81C9B"/>
    <w:rsid w:val="00E83FAB"/>
    <w:rsid w:val="00E8548D"/>
    <w:rsid w:val="00E86A8F"/>
    <w:rsid w:val="00E8795B"/>
    <w:rsid w:val="00E907D6"/>
    <w:rsid w:val="00E91C78"/>
    <w:rsid w:val="00E93057"/>
    <w:rsid w:val="00E9329B"/>
    <w:rsid w:val="00E935A9"/>
    <w:rsid w:val="00E9514F"/>
    <w:rsid w:val="00E96AC1"/>
    <w:rsid w:val="00E96EBF"/>
    <w:rsid w:val="00E97CD4"/>
    <w:rsid w:val="00EA1564"/>
    <w:rsid w:val="00EA3176"/>
    <w:rsid w:val="00EA343B"/>
    <w:rsid w:val="00EA3547"/>
    <w:rsid w:val="00EA39C9"/>
    <w:rsid w:val="00EA580F"/>
    <w:rsid w:val="00EA68CC"/>
    <w:rsid w:val="00EA7131"/>
    <w:rsid w:val="00EB0239"/>
    <w:rsid w:val="00EB14F0"/>
    <w:rsid w:val="00EB2872"/>
    <w:rsid w:val="00EB2AB0"/>
    <w:rsid w:val="00EB30A9"/>
    <w:rsid w:val="00EB3DCA"/>
    <w:rsid w:val="00EB5448"/>
    <w:rsid w:val="00EB7248"/>
    <w:rsid w:val="00EC0E16"/>
    <w:rsid w:val="00EC14B7"/>
    <w:rsid w:val="00EC1FE9"/>
    <w:rsid w:val="00EC4BF6"/>
    <w:rsid w:val="00EC539D"/>
    <w:rsid w:val="00ED0557"/>
    <w:rsid w:val="00ED12B5"/>
    <w:rsid w:val="00ED3B03"/>
    <w:rsid w:val="00ED40D5"/>
    <w:rsid w:val="00ED5A4B"/>
    <w:rsid w:val="00ED7E69"/>
    <w:rsid w:val="00EE4179"/>
    <w:rsid w:val="00EE43C7"/>
    <w:rsid w:val="00EE5ED0"/>
    <w:rsid w:val="00EE64B8"/>
    <w:rsid w:val="00EF02C6"/>
    <w:rsid w:val="00EF430C"/>
    <w:rsid w:val="00EF4C41"/>
    <w:rsid w:val="00EF56D8"/>
    <w:rsid w:val="00F033AE"/>
    <w:rsid w:val="00F0373A"/>
    <w:rsid w:val="00F061C3"/>
    <w:rsid w:val="00F06978"/>
    <w:rsid w:val="00F06E88"/>
    <w:rsid w:val="00F074CE"/>
    <w:rsid w:val="00F07640"/>
    <w:rsid w:val="00F110F4"/>
    <w:rsid w:val="00F149B7"/>
    <w:rsid w:val="00F14DC5"/>
    <w:rsid w:val="00F1540A"/>
    <w:rsid w:val="00F17532"/>
    <w:rsid w:val="00F17E22"/>
    <w:rsid w:val="00F20624"/>
    <w:rsid w:val="00F214DB"/>
    <w:rsid w:val="00F252D2"/>
    <w:rsid w:val="00F2775A"/>
    <w:rsid w:val="00F27AAD"/>
    <w:rsid w:val="00F31D54"/>
    <w:rsid w:val="00F33289"/>
    <w:rsid w:val="00F3400B"/>
    <w:rsid w:val="00F34127"/>
    <w:rsid w:val="00F34982"/>
    <w:rsid w:val="00F35CCC"/>
    <w:rsid w:val="00F3790E"/>
    <w:rsid w:val="00F42406"/>
    <w:rsid w:val="00F428B8"/>
    <w:rsid w:val="00F428C4"/>
    <w:rsid w:val="00F4559B"/>
    <w:rsid w:val="00F463AB"/>
    <w:rsid w:val="00F46ABF"/>
    <w:rsid w:val="00F46BC9"/>
    <w:rsid w:val="00F4791B"/>
    <w:rsid w:val="00F52A2F"/>
    <w:rsid w:val="00F53560"/>
    <w:rsid w:val="00F54221"/>
    <w:rsid w:val="00F54275"/>
    <w:rsid w:val="00F54839"/>
    <w:rsid w:val="00F5490E"/>
    <w:rsid w:val="00F55747"/>
    <w:rsid w:val="00F55F76"/>
    <w:rsid w:val="00F578A4"/>
    <w:rsid w:val="00F602B3"/>
    <w:rsid w:val="00F60673"/>
    <w:rsid w:val="00F62073"/>
    <w:rsid w:val="00F623A1"/>
    <w:rsid w:val="00F633FE"/>
    <w:rsid w:val="00F63656"/>
    <w:rsid w:val="00F63DD3"/>
    <w:rsid w:val="00F662E4"/>
    <w:rsid w:val="00F66AD3"/>
    <w:rsid w:val="00F67518"/>
    <w:rsid w:val="00F675C8"/>
    <w:rsid w:val="00F700B2"/>
    <w:rsid w:val="00F720C2"/>
    <w:rsid w:val="00F75DDB"/>
    <w:rsid w:val="00F762A5"/>
    <w:rsid w:val="00F7630A"/>
    <w:rsid w:val="00F82736"/>
    <w:rsid w:val="00F83284"/>
    <w:rsid w:val="00F84520"/>
    <w:rsid w:val="00F87252"/>
    <w:rsid w:val="00F9022D"/>
    <w:rsid w:val="00F90F11"/>
    <w:rsid w:val="00F91FB9"/>
    <w:rsid w:val="00F92117"/>
    <w:rsid w:val="00F92628"/>
    <w:rsid w:val="00F95801"/>
    <w:rsid w:val="00F96296"/>
    <w:rsid w:val="00F962E9"/>
    <w:rsid w:val="00FA1182"/>
    <w:rsid w:val="00FA3258"/>
    <w:rsid w:val="00FA3A0D"/>
    <w:rsid w:val="00FA44D2"/>
    <w:rsid w:val="00FA494E"/>
    <w:rsid w:val="00FA6832"/>
    <w:rsid w:val="00FB10D7"/>
    <w:rsid w:val="00FB11CE"/>
    <w:rsid w:val="00FB15B6"/>
    <w:rsid w:val="00FB186B"/>
    <w:rsid w:val="00FB329F"/>
    <w:rsid w:val="00FB33AE"/>
    <w:rsid w:val="00FB38DE"/>
    <w:rsid w:val="00FB50E9"/>
    <w:rsid w:val="00FB5DC4"/>
    <w:rsid w:val="00FB76CA"/>
    <w:rsid w:val="00FB78E6"/>
    <w:rsid w:val="00FC1C98"/>
    <w:rsid w:val="00FC4060"/>
    <w:rsid w:val="00FC5CB5"/>
    <w:rsid w:val="00FC5FDC"/>
    <w:rsid w:val="00FC6AF2"/>
    <w:rsid w:val="00FC6C17"/>
    <w:rsid w:val="00FD2383"/>
    <w:rsid w:val="00FD269B"/>
    <w:rsid w:val="00FD4189"/>
    <w:rsid w:val="00FD58CF"/>
    <w:rsid w:val="00FD6C12"/>
    <w:rsid w:val="00FE1707"/>
    <w:rsid w:val="00FE24D0"/>
    <w:rsid w:val="00FE2509"/>
    <w:rsid w:val="00FE2921"/>
    <w:rsid w:val="00FF2E6C"/>
    <w:rsid w:val="00FF4B12"/>
    <w:rsid w:val="00FF50F2"/>
    <w:rsid w:val="00FF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CF86E"/>
  <w15:chartTrackingRefBased/>
  <w15:docId w15:val="{5C8BBC0D-D597-436D-A87B-BEF025DF6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27B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C47B9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EB3DCA"/>
    <w:rPr>
      <w:rFonts w:ascii="Times New Roman" w:eastAsia="Times New Roman" w:hAnsi="Times New Roman"/>
      <w:lang w:eastAsia="en-US"/>
    </w:rPr>
  </w:style>
  <w:style w:type="paragraph" w:styleId="TOC1">
    <w:name w:val="toc 1"/>
    <w:uiPriority w:val="39"/>
    <w:qFormat/>
    <w:rsid w:val="00C47B9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uiPriority w:val="39"/>
    <w:rsid w:val="00C47B96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link w:val="CRCoverPageChar"/>
    <w:qFormat/>
    <w:rsid w:val="00C47B96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C47B96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C47B96"/>
    <w:rPr>
      <w:rFonts w:ascii="Arial" w:eastAsia="Times New Roman" w:hAnsi="Arial"/>
      <w:lang w:eastAsia="en-US"/>
    </w:rPr>
  </w:style>
  <w:style w:type="character" w:styleId="Emphasis">
    <w:name w:val="Emphasis"/>
    <w:qFormat/>
    <w:rsid w:val="00C47B96"/>
    <w:rPr>
      <w:i/>
      <w:iCs/>
    </w:rPr>
  </w:style>
  <w:style w:type="paragraph" w:styleId="Title">
    <w:name w:val="Title"/>
    <w:basedOn w:val="Normal"/>
    <w:next w:val="Normal"/>
    <w:link w:val="TitleChar"/>
    <w:qFormat/>
    <w:rsid w:val="00C47B9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C47B96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47B96"/>
    <w:rPr>
      <w:rFonts w:ascii="Arial" w:eastAsia="SimSun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316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676</Words>
  <Characters>3857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Wolfgang - Rev1</dc:creator>
  <cp:keywords/>
  <cp:lastModifiedBy>MCC160</cp:lastModifiedBy>
  <cp:revision>4</cp:revision>
  <dcterms:created xsi:type="dcterms:W3CDTF">2023-10-24T17:08:00Z</dcterms:created>
  <dcterms:modified xsi:type="dcterms:W3CDTF">2023-10-24T17:19:00Z</dcterms:modified>
</cp:coreProperties>
</file>