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E2384F" w14:textId="722EAEDC" w:rsidR="00574027" w:rsidRDefault="00574027" w:rsidP="005740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>
        <w:rPr>
          <w:b/>
          <w:bCs/>
          <w:i/>
          <w:iCs/>
          <w:sz w:val="24"/>
          <w:szCs w:val="24"/>
        </w:rPr>
        <w:t>R5s23</w:t>
      </w:r>
      <w:r w:rsidR="00AF6671">
        <w:rPr>
          <w:b/>
          <w:bCs/>
          <w:i/>
          <w:iCs/>
          <w:sz w:val="24"/>
          <w:szCs w:val="24"/>
        </w:rPr>
        <w:t>0674</w:t>
      </w:r>
    </w:p>
    <w:p w14:paraId="7E96EADD" w14:textId="77777777" w:rsidR="00574027" w:rsidRDefault="00574027" w:rsidP="0057402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9th Dec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74027" w14:paraId="37C256AC" w14:textId="77777777" w:rsidTr="0058637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BD1B04" w14:textId="77777777" w:rsidR="00574027" w:rsidRDefault="00574027" w:rsidP="0058637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74027" w14:paraId="20145AE5" w14:textId="77777777" w:rsidTr="005863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83E5D1" w14:textId="77777777" w:rsidR="00574027" w:rsidRDefault="00574027" w:rsidP="005863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74027" w14:paraId="53A9BF7F" w14:textId="77777777" w:rsidTr="005863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EFC01C" w14:textId="77777777" w:rsidR="00574027" w:rsidRDefault="00574027" w:rsidP="005863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4027" w14:paraId="0E37C10B" w14:textId="77777777" w:rsidTr="0058637A">
        <w:tc>
          <w:tcPr>
            <w:tcW w:w="142" w:type="dxa"/>
            <w:tcBorders>
              <w:left w:val="single" w:sz="4" w:space="0" w:color="auto"/>
            </w:tcBorders>
          </w:tcPr>
          <w:p w14:paraId="3224565C" w14:textId="77777777" w:rsidR="00574027" w:rsidRDefault="00574027" w:rsidP="0058637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711DE7D" w14:textId="77777777" w:rsidR="00574027" w:rsidRPr="00410371" w:rsidRDefault="00574027" w:rsidP="0058637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37.571-4</w:t>
              </w:r>
            </w:fldSimple>
          </w:p>
        </w:tc>
        <w:tc>
          <w:tcPr>
            <w:tcW w:w="709" w:type="dxa"/>
          </w:tcPr>
          <w:p w14:paraId="43913DCC" w14:textId="77777777" w:rsidR="00574027" w:rsidRDefault="00574027" w:rsidP="005863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FC9387" w14:textId="56384394" w:rsidR="00574027" w:rsidRPr="00410371" w:rsidRDefault="00AF6671" w:rsidP="005863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0191</w:t>
            </w:r>
          </w:p>
        </w:tc>
        <w:tc>
          <w:tcPr>
            <w:tcW w:w="709" w:type="dxa"/>
          </w:tcPr>
          <w:p w14:paraId="35B46268" w14:textId="77777777" w:rsidR="00574027" w:rsidRDefault="00574027" w:rsidP="0058637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300ABE" w14:textId="77777777" w:rsidR="00574027" w:rsidRPr="00410371" w:rsidRDefault="00574027" w:rsidP="0058637A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219087F" w14:textId="77777777" w:rsidR="00574027" w:rsidRDefault="00574027" w:rsidP="0058637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67B213" w14:textId="77777777" w:rsidR="00574027" w:rsidRPr="00410371" w:rsidRDefault="00574027" w:rsidP="005863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>
                <w:rPr>
                  <w:b/>
                  <w:noProof/>
                  <w:sz w:val="28"/>
                </w:rPr>
                <w:t>7.2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2756BF" w14:textId="77777777" w:rsidR="00574027" w:rsidRDefault="00574027" w:rsidP="0058637A">
            <w:pPr>
              <w:pStyle w:val="CRCoverPage"/>
              <w:spacing w:after="0"/>
              <w:rPr>
                <w:noProof/>
              </w:rPr>
            </w:pPr>
          </w:p>
        </w:tc>
      </w:tr>
      <w:tr w:rsidR="00574027" w14:paraId="66276B16" w14:textId="77777777" w:rsidTr="005863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F58CCE" w14:textId="77777777" w:rsidR="00574027" w:rsidRDefault="00574027" w:rsidP="0058637A">
            <w:pPr>
              <w:pStyle w:val="CRCoverPage"/>
              <w:spacing w:after="0"/>
              <w:rPr>
                <w:noProof/>
              </w:rPr>
            </w:pPr>
          </w:p>
        </w:tc>
      </w:tr>
      <w:tr w:rsidR="00574027" w14:paraId="7F177062" w14:textId="77777777" w:rsidTr="0058637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442A4C" w14:textId="77777777" w:rsidR="00574027" w:rsidRPr="00F25D98" w:rsidRDefault="00574027" w:rsidP="0058637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74027" w14:paraId="38E36138" w14:textId="77777777" w:rsidTr="0058637A">
        <w:tc>
          <w:tcPr>
            <w:tcW w:w="9641" w:type="dxa"/>
            <w:gridSpan w:val="9"/>
          </w:tcPr>
          <w:p w14:paraId="413F6A72" w14:textId="77777777" w:rsidR="00574027" w:rsidRDefault="00574027" w:rsidP="005863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1577F7" w14:textId="77777777" w:rsidR="00574027" w:rsidRDefault="00574027" w:rsidP="0057402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74027" w14:paraId="76123259" w14:textId="77777777" w:rsidTr="0058637A">
        <w:tc>
          <w:tcPr>
            <w:tcW w:w="2835" w:type="dxa"/>
          </w:tcPr>
          <w:p w14:paraId="00A7F150" w14:textId="77777777" w:rsidR="00574027" w:rsidRDefault="00574027" w:rsidP="0058637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E12E7A" w14:textId="77777777" w:rsidR="00574027" w:rsidRDefault="00574027" w:rsidP="005863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C0E2CC" w14:textId="77777777" w:rsidR="00574027" w:rsidRDefault="00574027" w:rsidP="005863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C9A7AC" w14:textId="77777777" w:rsidR="00574027" w:rsidRDefault="00574027" w:rsidP="0058637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3212C1" w14:textId="77777777" w:rsidR="00574027" w:rsidRDefault="00574027" w:rsidP="005863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064277" w14:textId="77777777" w:rsidR="00574027" w:rsidRDefault="00574027" w:rsidP="0058637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30AC97" w14:textId="77777777" w:rsidR="00574027" w:rsidRDefault="00574027" w:rsidP="005863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45A0322" w14:textId="77777777" w:rsidR="00574027" w:rsidRDefault="00574027" w:rsidP="005863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3706F1" w14:textId="77777777" w:rsidR="00574027" w:rsidRDefault="00574027" w:rsidP="0058637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32288A1" w14:textId="77777777" w:rsidR="00574027" w:rsidRDefault="00574027" w:rsidP="0057402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74027" w14:paraId="0DBF2982" w14:textId="77777777" w:rsidTr="0058637A">
        <w:tc>
          <w:tcPr>
            <w:tcW w:w="9640" w:type="dxa"/>
            <w:gridSpan w:val="11"/>
          </w:tcPr>
          <w:p w14:paraId="4EE04B8C" w14:textId="77777777" w:rsidR="00574027" w:rsidRDefault="00574027" w:rsidP="005863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4027" w14:paraId="4294A11A" w14:textId="77777777" w:rsidTr="0058637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A80610" w14:textId="77777777" w:rsidR="00574027" w:rsidRDefault="00574027" w:rsidP="005863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FD899A" w14:textId="77777777" w:rsidR="00574027" w:rsidRDefault="00574027" w:rsidP="0058637A">
            <w:pPr>
              <w:pStyle w:val="CRCoverPage"/>
              <w:spacing w:after="0"/>
              <w:ind w:left="100"/>
              <w:rPr>
                <w:noProof/>
              </w:rPr>
            </w:pPr>
            <w:r w:rsidRPr="00826B9A">
              <w:rPr>
                <w:rFonts w:cs="Arial"/>
              </w:rPr>
              <w:t>Update of TTCN type definitions, Annex</w:t>
            </w:r>
            <w:r>
              <w:rPr>
                <w:rFonts w:cs="Arial"/>
              </w:rPr>
              <w:t>es</w:t>
            </w:r>
            <w:r w:rsidRPr="00826B9A">
              <w:rPr>
                <w:rFonts w:cs="Arial"/>
              </w:rPr>
              <w:t xml:space="preserve"> </w:t>
            </w:r>
            <w:r>
              <w:rPr>
                <w:rFonts w:cs="Arial"/>
              </w:rPr>
              <w:t>C and E</w:t>
            </w:r>
          </w:p>
        </w:tc>
      </w:tr>
      <w:tr w:rsidR="00574027" w14:paraId="0C12D1AD" w14:textId="77777777" w:rsidTr="0058637A">
        <w:tc>
          <w:tcPr>
            <w:tcW w:w="1843" w:type="dxa"/>
            <w:tcBorders>
              <w:left w:val="single" w:sz="4" w:space="0" w:color="auto"/>
            </w:tcBorders>
          </w:tcPr>
          <w:p w14:paraId="5AF53936" w14:textId="77777777" w:rsidR="00574027" w:rsidRDefault="00574027" w:rsidP="005863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A0B37F" w14:textId="77777777" w:rsidR="00574027" w:rsidRDefault="00574027" w:rsidP="005863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4027" w14:paraId="14E7A96D" w14:textId="77777777" w:rsidTr="0058637A">
        <w:tc>
          <w:tcPr>
            <w:tcW w:w="1843" w:type="dxa"/>
            <w:tcBorders>
              <w:left w:val="single" w:sz="4" w:space="0" w:color="auto"/>
            </w:tcBorders>
          </w:tcPr>
          <w:p w14:paraId="490298B6" w14:textId="77777777" w:rsidR="00574027" w:rsidRDefault="00574027" w:rsidP="005863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A9672C" w14:textId="77777777" w:rsidR="00574027" w:rsidRDefault="00574027" w:rsidP="0058637A">
            <w:pPr>
              <w:pStyle w:val="CRCoverPage"/>
              <w:spacing w:after="0"/>
              <w:ind w:left="100"/>
              <w:rPr>
                <w:noProof/>
              </w:rPr>
            </w:pPr>
            <w:r w:rsidRPr="00B120C3">
              <w:rPr>
                <w:rFonts w:cs="Arial"/>
              </w:rPr>
              <w:fldChar w:fldCharType="begin"/>
            </w:r>
            <w:r w:rsidRPr="00B120C3">
              <w:rPr>
                <w:rFonts w:cs="Arial"/>
              </w:rPr>
              <w:instrText xml:space="preserve"> DOCPROPERTY  SourceIfWg  \* MERGEFORMAT </w:instrText>
            </w:r>
            <w:r w:rsidRPr="00B120C3">
              <w:rPr>
                <w:rFonts w:cs="Arial"/>
              </w:rPr>
              <w:fldChar w:fldCharType="separate"/>
            </w:r>
            <w:r w:rsidRPr="00B120C3">
              <w:rPr>
                <w:rFonts w:cs="Arial"/>
              </w:rPr>
              <w:t>MCC TF160</w:t>
            </w:r>
            <w:r w:rsidRPr="00B120C3">
              <w:rPr>
                <w:rFonts w:cs="Arial"/>
              </w:rPr>
              <w:fldChar w:fldCharType="end"/>
            </w:r>
          </w:p>
        </w:tc>
      </w:tr>
      <w:tr w:rsidR="00574027" w14:paraId="72A3789F" w14:textId="77777777" w:rsidTr="0058637A">
        <w:tc>
          <w:tcPr>
            <w:tcW w:w="1843" w:type="dxa"/>
            <w:tcBorders>
              <w:left w:val="single" w:sz="4" w:space="0" w:color="auto"/>
            </w:tcBorders>
          </w:tcPr>
          <w:p w14:paraId="165B750B" w14:textId="77777777" w:rsidR="00574027" w:rsidRDefault="00574027" w:rsidP="005863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A5F48C" w14:textId="77777777" w:rsidR="00574027" w:rsidRDefault="00574027" w:rsidP="0058637A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574027" w14:paraId="25E9FEC4" w14:textId="77777777" w:rsidTr="0058637A">
        <w:tc>
          <w:tcPr>
            <w:tcW w:w="1843" w:type="dxa"/>
            <w:tcBorders>
              <w:left w:val="single" w:sz="4" w:space="0" w:color="auto"/>
            </w:tcBorders>
          </w:tcPr>
          <w:p w14:paraId="04575CD5" w14:textId="77777777" w:rsidR="00574027" w:rsidRDefault="00574027" w:rsidP="005863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910E9A" w14:textId="77777777" w:rsidR="00574027" w:rsidRDefault="00574027" w:rsidP="005863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4027" w14:paraId="6FBF6C86" w14:textId="77777777" w:rsidTr="0058637A">
        <w:tc>
          <w:tcPr>
            <w:tcW w:w="1843" w:type="dxa"/>
            <w:tcBorders>
              <w:left w:val="single" w:sz="4" w:space="0" w:color="auto"/>
            </w:tcBorders>
          </w:tcPr>
          <w:p w14:paraId="1CDF705C" w14:textId="77777777" w:rsidR="00574027" w:rsidRDefault="00574027" w:rsidP="005863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E63404" w14:textId="77777777" w:rsidR="00574027" w:rsidRDefault="00574027" w:rsidP="0058637A">
            <w:pPr>
              <w:pStyle w:val="CRCoverPage"/>
              <w:spacing w:after="0"/>
              <w:ind w:left="100"/>
              <w:rPr>
                <w:noProof/>
              </w:rPr>
            </w:pPr>
            <w:r w:rsidRPr="0014764E">
              <w:rPr>
                <w:noProof/>
              </w:rPr>
              <w:t>TEI</w:t>
            </w:r>
            <w:r>
              <w:rPr>
                <w:noProof/>
              </w:rPr>
              <w:t>9</w:t>
            </w:r>
            <w:r w:rsidRPr="0014764E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146658F2" w14:textId="77777777" w:rsidR="00574027" w:rsidRDefault="00574027" w:rsidP="0058637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6EE713" w14:textId="77777777" w:rsidR="00574027" w:rsidRDefault="00574027" w:rsidP="005863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A38F5A" w14:textId="77777777" w:rsidR="00574027" w:rsidRDefault="00574027" w:rsidP="005863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2023-09-05</w:t>
              </w:r>
            </w:fldSimple>
          </w:p>
        </w:tc>
      </w:tr>
      <w:tr w:rsidR="00574027" w14:paraId="016D3828" w14:textId="77777777" w:rsidTr="0058637A">
        <w:tc>
          <w:tcPr>
            <w:tcW w:w="1843" w:type="dxa"/>
            <w:tcBorders>
              <w:left w:val="single" w:sz="4" w:space="0" w:color="auto"/>
            </w:tcBorders>
          </w:tcPr>
          <w:p w14:paraId="1DB34233" w14:textId="77777777" w:rsidR="00574027" w:rsidRDefault="00574027" w:rsidP="005863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FF5933" w14:textId="77777777" w:rsidR="00574027" w:rsidRDefault="00574027" w:rsidP="005863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0DB59E" w14:textId="77777777" w:rsidR="00574027" w:rsidRDefault="00574027" w:rsidP="005863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FD622A" w14:textId="77777777" w:rsidR="00574027" w:rsidRDefault="00574027" w:rsidP="005863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ABBC8D" w14:textId="77777777" w:rsidR="00574027" w:rsidRDefault="00574027" w:rsidP="005863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4027" w14:paraId="100968F8" w14:textId="77777777" w:rsidTr="0058637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0FFC38" w14:textId="77777777" w:rsidR="00574027" w:rsidRDefault="00574027" w:rsidP="005863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E4BD832" w14:textId="77777777" w:rsidR="00574027" w:rsidRPr="00A113EB" w:rsidRDefault="00574027" w:rsidP="0058637A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A113EB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EB1D206" w14:textId="77777777" w:rsidR="00574027" w:rsidRDefault="00574027" w:rsidP="0058637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D3248C" w14:textId="77777777" w:rsidR="00574027" w:rsidRDefault="00574027" w:rsidP="0058637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2DC5C8" w14:textId="77777777" w:rsidR="00574027" w:rsidRDefault="00574027" w:rsidP="005863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574027" w14:paraId="1F9969C0" w14:textId="77777777" w:rsidTr="0058637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0CA75E" w14:textId="77777777" w:rsidR="00574027" w:rsidRDefault="00574027" w:rsidP="005863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7DA09C" w14:textId="77777777" w:rsidR="00574027" w:rsidRDefault="00574027" w:rsidP="0058637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8743E1" w14:textId="77777777" w:rsidR="00574027" w:rsidRDefault="00574027" w:rsidP="0058637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440C51" w14:textId="77777777" w:rsidR="00574027" w:rsidRPr="007C2097" w:rsidRDefault="00574027" w:rsidP="0058637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74027" w14:paraId="48D0706D" w14:textId="77777777" w:rsidTr="0058637A">
        <w:tc>
          <w:tcPr>
            <w:tcW w:w="1843" w:type="dxa"/>
          </w:tcPr>
          <w:p w14:paraId="5B7ABAFF" w14:textId="77777777" w:rsidR="00574027" w:rsidRDefault="00574027" w:rsidP="005863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64B716" w14:textId="77777777" w:rsidR="00574027" w:rsidRDefault="00574027" w:rsidP="005863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4027" w14:paraId="78E364D8" w14:textId="77777777" w:rsidTr="005863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75F097" w14:textId="77777777" w:rsidR="00574027" w:rsidRDefault="00574027" w:rsidP="005863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9BDFBE" w14:textId="77777777" w:rsidR="00574027" w:rsidRPr="00E27BC2" w:rsidRDefault="00574027" w:rsidP="0058637A">
            <w:pPr>
              <w:spacing w:after="0"/>
              <w:rPr>
                <w:rFonts w:ascii="Arial" w:hAnsi="Arial" w:cs="Arial"/>
                <w:noProof/>
              </w:rPr>
            </w:pPr>
            <w:r w:rsidRPr="00E27BC2">
              <w:rPr>
                <w:rFonts w:ascii="Arial" w:hAnsi="Arial" w:cs="Arial"/>
                <w:noProof/>
              </w:rPr>
              <w:t>Annex</w:t>
            </w:r>
            <w:r>
              <w:rPr>
                <w:rFonts w:ascii="Arial" w:hAnsi="Arial" w:cs="Arial"/>
                <w:noProof/>
              </w:rPr>
              <w:t>es C and E</w:t>
            </w:r>
            <w:r w:rsidRPr="00E27BC2">
              <w:rPr>
                <w:rFonts w:ascii="Arial" w:hAnsi="Arial" w:cs="Arial"/>
                <w:noProof/>
              </w:rPr>
              <w:t xml:space="preserve"> for the TTCN type definitions should be updated to document the changes in the TTCN delivery iwd-23wk</w:t>
            </w:r>
            <w:r>
              <w:rPr>
                <w:rFonts w:ascii="Arial" w:hAnsi="Arial" w:cs="Arial"/>
                <w:noProof/>
              </w:rPr>
              <w:t>37</w:t>
            </w:r>
            <w:r w:rsidRPr="00E27BC2">
              <w:rPr>
                <w:rFonts w:ascii="Arial" w:hAnsi="Arial" w:cs="Arial"/>
                <w:noProof/>
              </w:rPr>
              <w:t xml:space="preserve"> (Friday </w:t>
            </w:r>
            <w:r>
              <w:rPr>
                <w:rFonts w:ascii="Arial" w:hAnsi="Arial" w:cs="Arial"/>
                <w:noProof/>
              </w:rPr>
              <w:t>15</w:t>
            </w:r>
            <w:r w:rsidRPr="00E27BC2">
              <w:rPr>
                <w:rFonts w:ascii="Arial" w:hAnsi="Arial" w:cs="Arial"/>
                <w:noProof/>
                <w:vertAlign w:val="superscript"/>
              </w:rPr>
              <w:t>th</w:t>
            </w:r>
            <w:r w:rsidRPr="00E27BC2">
              <w:rPr>
                <w:rFonts w:ascii="Arial" w:hAnsi="Arial" w:cs="Arial"/>
                <w:noProof/>
              </w:rPr>
              <w:t xml:space="preserve"> </w:t>
            </w:r>
            <w:r>
              <w:rPr>
                <w:rFonts w:ascii="Arial" w:hAnsi="Arial" w:cs="Arial"/>
                <w:noProof/>
              </w:rPr>
              <w:t>September</w:t>
            </w:r>
            <w:r w:rsidRPr="00E27BC2">
              <w:rPr>
                <w:rFonts w:ascii="Arial" w:hAnsi="Arial" w:cs="Arial"/>
                <w:noProof/>
              </w:rPr>
              <w:t xml:space="preserve"> 2023).</w:t>
            </w:r>
          </w:p>
        </w:tc>
      </w:tr>
      <w:tr w:rsidR="00574027" w14:paraId="027DF937" w14:textId="77777777" w:rsidTr="005863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A0B717" w14:textId="77777777" w:rsidR="00574027" w:rsidRDefault="00574027" w:rsidP="005863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9CDAAE" w14:textId="77777777" w:rsidR="00574027" w:rsidRPr="00E27BC2" w:rsidRDefault="00574027" w:rsidP="005863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4027" w14:paraId="1D12DF76" w14:textId="77777777" w:rsidTr="005863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CE68B4" w14:textId="77777777" w:rsidR="00574027" w:rsidRDefault="00574027" w:rsidP="005863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93A44C" w14:textId="77777777" w:rsidR="00574027" w:rsidRPr="00E27BC2" w:rsidRDefault="00574027" w:rsidP="0058637A">
            <w:pPr>
              <w:spacing w:after="0"/>
              <w:rPr>
                <w:rFonts w:ascii="Arial" w:hAnsi="Arial" w:cs="Arial"/>
                <w:noProof/>
              </w:rPr>
            </w:pPr>
            <w:r w:rsidRPr="00E27BC2">
              <w:rPr>
                <w:rFonts w:ascii="Arial" w:hAnsi="Arial" w:cs="Arial"/>
                <w:noProof/>
              </w:rPr>
              <w:t>Updated Annex</w:t>
            </w:r>
            <w:r>
              <w:rPr>
                <w:rFonts w:ascii="Arial" w:hAnsi="Arial" w:cs="Arial"/>
                <w:noProof/>
              </w:rPr>
              <w:t>es C and E</w:t>
            </w:r>
            <w:r w:rsidRPr="00E27BC2">
              <w:rPr>
                <w:rFonts w:ascii="Arial" w:hAnsi="Arial" w:cs="Arial"/>
                <w:noProof/>
              </w:rPr>
              <w:t>.</w:t>
            </w:r>
          </w:p>
        </w:tc>
      </w:tr>
      <w:tr w:rsidR="00574027" w14:paraId="09B4C0C4" w14:textId="77777777" w:rsidTr="005863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138243" w14:textId="77777777" w:rsidR="00574027" w:rsidRDefault="00574027" w:rsidP="005863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7940B9" w14:textId="77777777" w:rsidR="00574027" w:rsidRPr="00E27BC2" w:rsidRDefault="00574027" w:rsidP="005863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4027" w14:paraId="29BE4970" w14:textId="77777777" w:rsidTr="0058637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53E495" w14:textId="77777777" w:rsidR="00574027" w:rsidRDefault="00574027" w:rsidP="005863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752FFA" w14:textId="77777777" w:rsidR="00574027" w:rsidRPr="00E27BC2" w:rsidRDefault="00574027" w:rsidP="0058637A">
            <w:pPr>
              <w:spacing w:after="0"/>
              <w:rPr>
                <w:rFonts w:ascii="Arial" w:hAnsi="Arial" w:cs="Arial"/>
                <w:noProof/>
              </w:rPr>
            </w:pPr>
            <w:r w:rsidRPr="00E27BC2">
              <w:rPr>
                <w:rFonts w:ascii="Arial" w:hAnsi="Arial" w:cs="Arial"/>
                <w:noProof/>
              </w:rPr>
              <w:t>The ASP changes will not be correctly documented.</w:t>
            </w:r>
          </w:p>
        </w:tc>
      </w:tr>
      <w:tr w:rsidR="00574027" w14:paraId="72B68EEE" w14:textId="77777777" w:rsidTr="0058637A">
        <w:tc>
          <w:tcPr>
            <w:tcW w:w="2694" w:type="dxa"/>
            <w:gridSpan w:val="2"/>
          </w:tcPr>
          <w:p w14:paraId="04140956" w14:textId="77777777" w:rsidR="00574027" w:rsidRDefault="00574027" w:rsidP="005863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B6CBD6" w14:textId="77777777" w:rsidR="00574027" w:rsidRDefault="00574027" w:rsidP="005863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4027" w14:paraId="1CD53D90" w14:textId="77777777" w:rsidTr="005863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963785" w14:textId="77777777" w:rsidR="00574027" w:rsidRDefault="00574027" w:rsidP="005863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DCDB47" w14:textId="77777777" w:rsidR="00574027" w:rsidRDefault="00574027" w:rsidP="005863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Annex C, Annex E</w:t>
            </w:r>
          </w:p>
        </w:tc>
      </w:tr>
      <w:tr w:rsidR="00574027" w14:paraId="43639F2C" w14:textId="77777777" w:rsidTr="005863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78013" w14:textId="77777777" w:rsidR="00574027" w:rsidRDefault="00574027" w:rsidP="005863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E92CAD" w14:textId="77777777" w:rsidR="00574027" w:rsidRDefault="00574027" w:rsidP="005863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4027" w14:paraId="4FC44238" w14:textId="77777777" w:rsidTr="005863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DE28E8" w14:textId="77777777" w:rsidR="00574027" w:rsidRDefault="00574027" w:rsidP="005863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D448E3" w14:textId="77777777" w:rsidR="00574027" w:rsidRDefault="00574027" w:rsidP="005863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FD08ED" w14:textId="77777777" w:rsidR="00574027" w:rsidRDefault="00574027" w:rsidP="005863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4B7C" w14:textId="77777777" w:rsidR="00574027" w:rsidRDefault="00574027" w:rsidP="005863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F89049" w14:textId="77777777" w:rsidR="00574027" w:rsidRDefault="00574027" w:rsidP="0058637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74027" w14:paraId="5CB5F04E" w14:textId="77777777" w:rsidTr="005863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2D485E" w14:textId="77777777" w:rsidR="00574027" w:rsidRDefault="00574027" w:rsidP="005863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3E18CF" w14:textId="77777777" w:rsidR="00574027" w:rsidRDefault="00574027" w:rsidP="005863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4AB528" w14:textId="77777777" w:rsidR="00574027" w:rsidRDefault="00574027" w:rsidP="005863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14B852" w14:textId="77777777" w:rsidR="00574027" w:rsidRDefault="00574027" w:rsidP="005863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EFCDC5" w14:textId="77777777" w:rsidR="00574027" w:rsidRDefault="00574027" w:rsidP="0058637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74027" w14:paraId="3719A17D" w14:textId="77777777" w:rsidTr="005863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D0D659" w14:textId="77777777" w:rsidR="00574027" w:rsidRDefault="00574027" w:rsidP="005863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BBF165" w14:textId="77777777" w:rsidR="00574027" w:rsidRDefault="00574027" w:rsidP="005863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287A18" w14:textId="77777777" w:rsidR="00574027" w:rsidRDefault="00574027" w:rsidP="005863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E0D2B8" w14:textId="77777777" w:rsidR="00574027" w:rsidRDefault="00574027" w:rsidP="005863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00BB2F" w14:textId="77777777" w:rsidR="00574027" w:rsidRDefault="00574027" w:rsidP="0058637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74027" w14:paraId="3A6CE7EF" w14:textId="77777777" w:rsidTr="005863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5500B7" w14:textId="77777777" w:rsidR="00574027" w:rsidRDefault="00574027" w:rsidP="005863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095EF8" w14:textId="77777777" w:rsidR="00574027" w:rsidRDefault="00574027" w:rsidP="005863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8D3EEA" w14:textId="77777777" w:rsidR="00574027" w:rsidRDefault="00574027" w:rsidP="005863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B3635C" w14:textId="77777777" w:rsidR="00574027" w:rsidRDefault="00574027" w:rsidP="005863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F79DC8" w14:textId="77777777" w:rsidR="00574027" w:rsidRDefault="00574027" w:rsidP="0058637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74027" w14:paraId="06F1BED2" w14:textId="77777777" w:rsidTr="005863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0A9356" w14:textId="77777777" w:rsidR="00574027" w:rsidRDefault="00574027" w:rsidP="005863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C35070" w14:textId="77777777" w:rsidR="00574027" w:rsidRDefault="00574027" w:rsidP="0058637A">
            <w:pPr>
              <w:pStyle w:val="CRCoverPage"/>
              <w:spacing w:after="0"/>
              <w:rPr>
                <w:noProof/>
              </w:rPr>
            </w:pPr>
          </w:p>
        </w:tc>
      </w:tr>
      <w:tr w:rsidR="00574027" w14:paraId="6287917E" w14:textId="77777777" w:rsidTr="0058637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322182" w14:textId="77777777" w:rsidR="00574027" w:rsidRDefault="00574027" w:rsidP="005863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3C39F1" w14:textId="77777777" w:rsidR="00574027" w:rsidRDefault="00574027" w:rsidP="005863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74027" w:rsidRPr="008863B9" w14:paraId="265A3D32" w14:textId="77777777" w:rsidTr="0058637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E56F6F" w14:textId="77777777" w:rsidR="00574027" w:rsidRPr="008863B9" w:rsidRDefault="00574027" w:rsidP="005863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DF0B4F0" w14:textId="77777777" w:rsidR="00574027" w:rsidRPr="008863B9" w:rsidRDefault="00574027" w:rsidP="0058637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74027" w14:paraId="7FA0E2FC" w14:textId="77777777" w:rsidTr="005863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EA711E" w14:textId="77777777" w:rsidR="00574027" w:rsidRDefault="00574027" w:rsidP="005863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027074" w14:textId="77777777" w:rsidR="00574027" w:rsidRDefault="00574027" w:rsidP="005863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30DD60" w14:textId="77777777" w:rsidR="00574027" w:rsidRDefault="00574027" w:rsidP="00574027"/>
    <w:p w14:paraId="1FA98138" w14:textId="77777777" w:rsidR="00574027" w:rsidRPr="00C06175" w:rsidDel="00CC6A6B" w:rsidRDefault="00574027" w:rsidP="00574027">
      <w:pPr>
        <w:pStyle w:val="Heading8"/>
        <w:rPr>
          <w:del w:id="0" w:author="MCC TF160" w:date="2023-09-05T10:57:00Z"/>
        </w:rPr>
      </w:pPr>
      <w:del w:id="1" w:author="MCC TF160" w:date="2023-09-05T10:57:00Z">
        <w:r w:rsidRPr="00C06175" w:rsidDel="00CC6A6B">
          <w:br w:type="page"/>
        </w:r>
        <w:bookmarkStart w:id="2" w:name="_Toc27409350"/>
        <w:bookmarkStart w:id="3" w:name="_Toc36038684"/>
        <w:bookmarkStart w:id="4" w:name="_Toc58332840"/>
        <w:bookmarkStart w:id="5" w:name="_Toc75462756"/>
        <w:bookmarkStart w:id="6" w:name="_Toc90625699"/>
        <w:bookmarkStart w:id="7" w:name="_Toc92134823"/>
        <w:bookmarkStart w:id="8" w:name="_Toc99978999"/>
        <w:r w:rsidRPr="00C06175" w:rsidDel="00CC6A6B">
          <w:lastRenderedPageBreak/>
          <w:delText>Annex C (informative):</w:delText>
        </w:r>
        <w:r w:rsidRPr="00C06175" w:rsidDel="00CC6A6B">
          <w:br/>
          <w:delText>E-UTRA System Simulator Extension ASP Definitions in TTCN-3</w:delText>
        </w:r>
        <w:bookmarkEnd w:id="2"/>
        <w:bookmarkEnd w:id="3"/>
        <w:bookmarkEnd w:id="4"/>
        <w:bookmarkEnd w:id="5"/>
        <w:bookmarkEnd w:id="6"/>
        <w:bookmarkEnd w:id="7"/>
        <w:bookmarkEnd w:id="8"/>
      </w:del>
    </w:p>
    <w:p w14:paraId="44CF16E9" w14:textId="77777777" w:rsidR="00574027" w:rsidRPr="00C06175" w:rsidDel="00CC6A6B" w:rsidRDefault="00574027" w:rsidP="00574027">
      <w:pPr>
        <w:pStyle w:val="Heading1"/>
        <w:rPr>
          <w:del w:id="9" w:author="MCC TF160" w:date="2023-09-05T10:57:00Z"/>
        </w:rPr>
      </w:pPr>
      <w:bookmarkStart w:id="10" w:name="_Toc27409351"/>
      <w:bookmarkStart w:id="11" w:name="_Toc36038685"/>
      <w:bookmarkStart w:id="12" w:name="_Toc58332841"/>
      <w:bookmarkStart w:id="13" w:name="_Toc75462757"/>
      <w:bookmarkStart w:id="14" w:name="_Toc90625700"/>
      <w:bookmarkStart w:id="15" w:name="_Toc92134824"/>
      <w:bookmarkStart w:id="16" w:name="_Toc99979000"/>
      <w:del w:id="17" w:author="MCC TF160" w:date="2023-09-05T10:57:00Z">
        <w:r w:rsidRPr="00C06175" w:rsidDel="00CC6A6B">
          <w:delText>C.1</w:delText>
        </w:r>
        <w:r w:rsidRPr="00C06175" w:rsidDel="00CC6A6B">
          <w:tab/>
          <w:delText>EUTRA_POS_ASP_TypeDefs</w:delText>
        </w:r>
        <w:bookmarkEnd w:id="10"/>
        <w:bookmarkEnd w:id="11"/>
        <w:bookmarkEnd w:id="12"/>
        <w:bookmarkEnd w:id="13"/>
        <w:bookmarkEnd w:id="14"/>
        <w:bookmarkEnd w:id="15"/>
        <w:bookmarkEnd w:id="16"/>
      </w:del>
    </w:p>
    <w:p w14:paraId="57AED31E" w14:textId="77777777" w:rsidR="00574027" w:rsidRPr="00C06175" w:rsidDel="00CC6A6B" w:rsidRDefault="00574027" w:rsidP="00574027">
      <w:pPr>
        <w:rPr>
          <w:del w:id="18" w:author="MCC TF160" w:date="2023-09-05T10:57:00Z"/>
        </w:rPr>
      </w:pPr>
      <w:del w:id="19" w:author="MCC TF160" w:date="2023-09-05T10:57:00Z">
        <w:r w:rsidRPr="00C06175" w:rsidDel="00CC6A6B">
          <w:delText>Type definitions for configuration of Positioning Reference Signal in the system simulator; Common design principles: refer to 3GPP TS 36.523-3 [</w:delText>
        </w:r>
        <w:r w:rsidDel="00CC6A6B">
          <w:fldChar w:fldCharType="begin"/>
        </w:r>
        <w:r w:rsidDel="00CC6A6B">
          <w:delInstrText xml:space="preserve"> REF_3GPPTS36523_3 </w:delInstrText>
        </w:r>
        <w:r w:rsidDel="00CC6A6B">
          <w:fldChar w:fldCharType="separate"/>
        </w:r>
        <w:r w:rsidRPr="00C06175" w:rsidDel="00CC6A6B">
          <w:delText>6</w:delText>
        </w:r>
        <w:r w:rsidDel="00CC6A6B">
          <w:fldChar w:fldCharType="end"/>
        </w:r>
        <w:r w:rsidRPr="00C06175" w:rsidDel="00CC6A6B">
          <w:delText>], annex D.</w:delText>
        </w:r>
      </w:del>
    </w:p>
    <w:p w14:paraId="68E60402" w14:textId="77777777" w:rsidR="00574027" w:rsidRPr="00C06175" w:rsidDel="00CC6A6B" w:rsidRDefault="00574027" w:rsidP="00574027">
      <w:pPr>
        <w:pStyle w:val="Heading2"/>
        <w:rPr>
          <w:del w:id="20" w:author="MCC TF160" w:date="2023-09-05T10:57:00Z"/>
        </w:rPr>
      </w:pPr>
      <w:bookmarkStart w:id="21" w:name="_Toc27409352"/>
      <w:bookmarkStart w:id="22" w:name="_Toc36038686"/>
      <w:bookmarkStart w:id="23" w:name="_Toc58332842"/>
      <w:bookmarkStart w:id="24" w:name="_Toc75462758"/>
      <w:bookmarkStart w:id="25" w:name="_Toc90625701"/>
      <w:bookmarkStart w:id="26" w:name="_Toc92134825"/>
      <w:bookmarkStart w:id="27" w:name="_Toc99979001"/>
      <w:del w:id="28" w:author="MCC TF160" w:date="2023-09-05T10:57:00Z">
        <w:r w:rsidRPr="00C06175" w:rsidDel="00CC6A6B">
          <w:delText>C.1.1</w:delText>
        </w:r>
        <w:r w:rsidRPr="00C06175" w:rsidDel="00CC6A6B">
          <w:tab/>
          <w:delText>System_Configuration_PosExt</w:delText>
        </w:r>
        <w:bookmarkEnd w:id="21"/>
        <w:bookmarkEnd w:id="22"/>
        <w:bookmarkEnd w:id="23"/>
        <w:bookmarkEnd w:id="24"/>
        <w:bookmarkEnd w:id="25"/>
        <w:bookmarkEnd w:id="26"/>
        <w:bookmarkEnd w:id="27"/>
      </w:del>
    </w:p>
    <w:p w14:paraId="5B349FF6" w14:textId="77777777" w:rsidR="00574027" w:rsidRPr="00C06175" w:rsidDel="00CC6A6B" w:rsidRDefault="00574027" w:rsidP="00574027">
      <w:pPr>
        <w:rPr>
          <w:del w:id="29" w:author="MCC TF160" w:date="2023-09-05T10:57:00Z"/>
        </w:rPr>
      </w:pPr>
      <w:del w:id="30" w:author="MCC TF160" w:date="2023-09-05T10:57:00Z">
        <w:r w:rsidRPr="00C06175" w:rsidDel="00CC6A6B">
          <w:delText>Formal ASP Definitions for EUTRA PRS system configuration.</w:delText>
        </w:r>
      </w:del>
    </w:p>
    <w:p w14:paraId="0CE9750A" w14:textId="77777777" w:rsidR="00574027" w:rsidRPr="00C06175" w:rsidDel="00CC6A6B" w:rsidRDefault="00574027" w:rsidP="00574027">
      <w:pPr>
        <w:pStyle w:val="TH"/>
        <w:rPr>
          <w:del w:id="31" w:author="MCC TF160" w:date="2023-09-05T10:57:00Z"/>
        </w:rPr>
      </w:pPr>
      <w:del w:id="32" w:author="MCC TF160" w:date="2023-09-05T10:57:00Z">
        <w:r w:rsidRPr="00C06175" w:rsidDel="00CC6A6B">
          <w:delText>SystemRequest_PosExt_Type</w:delText>
        </w:r>
      </w:del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574027" w:rsidRPr="00C06175" w:rsidDel="00CC6A6B" w14:paraId="55EF1708" w14:textId="77777777" w:rsidTr="0058637A">
        <w:trPr>
          <w:jc w:val="center"/>
          <w:del w:id="33" w:author="MCC TF160" w:date="2023-09-05T10:57:00Z"/>
        </w:trPr>
        <w:tc>
          <w:tcPr>
            <w:tcW w:w="9857" w:type="dxa"/>
            <w:gridSpan w:val="3"/>
            <w:shd w:val="clear" w:color="auto" w:fill="E0E0E0"/>
          </w:tcPr>
          <w:p w14:paraId="733BBDD9" w14:textId="77777777" w:rsidR="00574027" w:rsidRPr="00C06175" w:rsidDel="00CC6A6B" w:rsidRDefault="00574027" w:rsidP="0058637A">
            <w:pPr>
              <w:pStyle w:val="TAL"/>
              <w:rPr>
                <w:del w:id="34" w:author="MCC TF160" w:date="2023-09-05T10:57:00Z"/>
                <w:b/>
              </w:rPr>
            </w:pPr>
            <w:del w:id="35" w:author="MCC TF160" w:date="2023-09-05T10:57:00Z">
              <w:r w:rsidRPr="00C06175" w:rsidDel="00CC6A6B">
                <w:rPr>
                  <w:b/>
                </w:rPr>
                <w:delText>TTCN-3 Union Type</w:delText>
              </w:r>
            </w:del>
          </w:p>
        </w:tc>
      </w:tr>
      <w:tr w:rsidR="00574027" w:rsidRPr="00C06175" w:rsidDel="00CC6A6B" w14:paraId="48B6FB87" w14:textId="77777777" w:rsidTr="0058637A">
        <w:trPr>
          <w:jc w:val="center"/>
          <w:del w:id="36" w:author="MCC TF160" w:date="2023-09-05T10:57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505368A5" w14:textId="77777777" w:rsidR="00574027" w:rsidRPr="00C06175" w:rsidDel="00CC6A6B" w:rsidRDefault="00574027" w:rsidP="0058637A">
            <w:pPr>
              <w:pStyle w:val="TAL"/>
              <w:rPr>
                <w:del w:id="37" w:author="MCC TF160" w:date="2023-09-05T10:57:00Z"/>
                <w:b/>
              </w:rPr>
            </w:pPr>
            <w:del w:id="38" w:author="MCC TF160" w:date="2023-09-05T10:57:00Z">
              <w:r w:rsidRPr="00C06175" w:rsidDel="00CC6A6B">
                <w:rPr>
                  <w:b/>
                </w:rPr>
                <w:delText>Name</w:delText>
              </w:r>
            </w:del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2AE25A82" w14:textId="77777777" w:rsidR="00574027" w:rsidRPr="00C06175" w:rsidDel="00CC6A6B" w:rsidRDefault="00574027" w:rsidP="0058637A">
            <w:pPr>
              <w:pStyle w:val="TAL"/>
              <w:rPr>
                <w:del w:id="39" w:author="MCC TF160" w:date="2023-09-05T10:57:00Z"/>
                <w:b/>
              </w:rPr>
            </w:pPr>
            <w:del w:id="40" w:author="MCC TF160" w:date="2023-09-05T10:57:00Z">
              <w:r w:rsidRPr="00C06175" w:rsidDel="00CC6A6B">
                <w:rPr>
                  <w:b/>
                </w:rPr>
                <w:delText>SystemRequest_PosExt_Type</w:delText>
              </w:r>
            </w:del>
          </w:p>
        </w:tc>
      </w:tr>
      <w:tr w:rsidR="00574027" w:rsidRPr="00C06175" w:rsidDel="00CC6A6B" w14:paraId="626067B4" w14:textId="77777777" w:rsidTr="0058637A">
        <w:trPr>
          <w:jc w:val="center"/>
          <w:del w:id="41" w:author="MCC TF160" w:date="2023-09-05T10:57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2EDC3CC4" w14:textId="77777777" w:rsidR="00574027" w:rsidRPr="00C06175" w:rsidDel="00CC6A6B" w:rsidRDefault="00574027" w:rsidP="0058637A">
            <w:pPr>
              <w:pStyle w:val="TAL"/>
              <w:rPr>
                <w:del w:id="42" w:author="MCC TF160" w:date="2023-09-05T10:57:00Z"/>
                <w:b/>
              </w:rPr>
            </w:pPr>
            <w:del w:id="43" w:author="MCC TF160" w:date="2023-09-05T10:57:00Z">
              <w:r w:rsidRPr="00C06175" w:rsidDel="00CC6A6B">
                <w:rPr>
                  <w:b/>
                </w:rPr>
                <w:delText>Comment</w:delText>
              </w:r>
            </w:del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213F30F" w14:textId="77777777" w:rsidR="00574027" w:rsidRPr="00C06175" w:rsidDel="00CC6A6B" w:rsidRDefault="00574027" w:rsidP="0058637A">
            <w:pPr>
              <w:pStyle w:val="TAN"/>
              <w:rPr>
                <w:del w:id="44" w:author="MCC TF160" w:date="2023-09-05T10:57:00Z"/>
              </w:rPr>
            </w:pPr>
            <w:del w:id="45" w:author="MCC TF160" w:date="2023-09-05T10:57:00Z">
              <w:r w:rsidRPr="00C06175" w:rsidDel="00CC6A6B">
                <w:delText>NOTE:</w:delText>
              </w:r>
              <w:r w:rsidRPr="00C06175" w:rsidDel="00CC6A6B">
                <w:tab/>
                <w:delText>Same structure as SystemRequest_Type in 3GPP TS 36.523-3 [</w:delText>
              </w:r>
              <w:r w:rsidDel="00CC6A6B">
                <w:fldChar w:fldCharType="begin"/>
              </w:r>
              <w:r w:rsidDel="00CC6A6B">
                <w:delInstrText xml:space="preserve"> REF_3GPPTS36523_3 </w:delInstrText>
              </w:r>
              <w:r w:rsidDel="00CC6A6B">
                <w:fldChar w:fldCharType="separate"/>
              </w:r>
              <w:r w:rsidRPr="00C06175" w:rsidDel="00CC6A6B">
                <w:delText>6</w:delText>
              </w:r>
              <w:r w:rsidDel="00CC6A6B">
                <w:fldChar w:fldCharType="end"/>
              </w:r>
              <w:r w:rsidRPr="00C06175" w:rsidDel="00CC6A6B">
                <w:delText>], annex D.</w:delText>
              </w:r>
            </w:del>
          </w:p>
        </w:tc>
      </w:tr>
      <w:tr w:rsidR="00574027" w:rsidRPr="00C06175" w:rsidDel="00CC6A6B" w14:paraId="2CF0DEC4" w14:textId="77777777" w:rsidTr="0058637A">
        <w:trPr>
          <w:jc w:val="center"/>
          <w:del w:id="46" w:author="MCC TF160" w:date="2023-09-05T10:57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27775BC1" w14:textId="77777777" w:rsidR="00574027" w:rsidRPr="00C06175" w:rsidDel="00CC6A6B" w:rsidRDefault="00574027" w:rsidP="0058637A">
            <w:pPr>
              <w:pStyle w:val="TAL"/>
              <w:rPr>
                <w:del w:id="47" w:author="MCC TF160" w:date="2023-09-05T10:57:00Z"/>
              </w:rPr>
            </w:pPr>
            <w:del w:id="48" w:author="MCC TF160" w:date="2023-09-05T10:57:00Z">
              <w:r w:rsidRPr="00C06175" w:rsidDel="00CC6A6B">
                <w:delText>Cell</w:delText>
              </w:r>
            </w:del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2907BC27" w14:textId="77777777" w:rsidR="00574027" w:rsidRPr="00C06175" w:rsidDel="00CC6A6B" w:rsidRDefault="00574027" w:rsidP="0058637A">
            <w:pPr>
              <w:pStyle w:val="TAL"/>
              <w:rPr>
                <w:del w:id="49" w:author="MCC TF160" w:date="2023-09-05T10:57:00Z"/>
              </w:rPr>
            </w:pPr>
            <w:del w:id="50" w:author="MCC TF160" w:date="2023-09-05T10:57:00Z">
              <w:r w:rsidDel="00CC6A6B">
                <w:fldChar w:fldCharType="begin"/>
              </w:r>
              <w:r w:rsidDel="00CC6A6B">
                <w:delInstrText>HYPERLINK \l "CellConfigRequest_PosExt_Type"</w:delInstrText>
              </w:r>
              <w:r w:rsidDel="00CC6A6B">
                <w:fldChar w:fldCharType="separate"/>
              </w:r>
              <w:r w:rsidRPr="00C06175" w:rsidDel="00CC6A6B">
                <w:rPr>
                  <w:rStyle w:val="Hyperlink"/>
                </w:rPr>
                <w:delText>CellConfigRequest_PosExt_Type</w:delText>
              </w:r>
              <w:r w:rsidDel="00CC6A6B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28C9F11F" w14:textId="77777777" w:rsidR="00574027" w:rsidRPr="00C06175" w:rsidDel="00CC6A6B" w:rsidRDefault="00574027" w:rsidP="0058637A">
            <w:pPr>
              <w:pStyle w:val="TAL"/>
              <w:rPr>
                <w:del w:id="51" w:author="MCC TF160" w:date="2023-09-05T10:57:00Z"/>
              </w:rPr>
            </w:pPr>
            <w:del w:id="52" w:author="MCC TF160" w:date="2023-09-05T10:57:00Z">
              <w:r w:rsidRPr="00C06175" w:rsidDel="00CC6A6B">
                <w:delText>configure PRS in an LTE cell;</w:delText>
              </w:r>
            </w:del>
          </w:p>
          <w:p w14:paraId="6633FAA4" w14:textId="77777777" w:rsidR="00574027" w:rsidRPr="00C06175" w:rsidDel="00CC6A6B" w:rsidRDefault="00574027" w:rsidP="0058637A">
            <w:pPr>
              <w:pStyle w:val="TAL"/>
              <w:rPr>
                <w:del w:id="53" w:author="MCC TF160" w:date="2023-09-05T10:57:00Z"/>
              </w:rPr>
            </w:pPr>
            <w:del w:id="54" w:author="MCC TF160" w:date="2023-09-05T10:57:00Z">
              <w:r w:rsidRPr="00C06175" w:rsidDel="00CC6A6B">
                <w:delText>the cell shall be configured as usual beforehand and SS shall raise an error when the cell does not exist yet;</w:delText>
              </w:r>
            </w:del>
          </w:p>
          <w:p w14:paraId="7323513F" w14:textId="77777777" w:rsidR="00574027" w:rsidRPr="00C06175" w:rsidDel="00CC6A6B" w:rsidRDefault="00574027" w:rsidP="0058637A">
            <w:pPr>
              <w:pStyle w:val="TAL"/>
              <w:rPr>
                <w:del w:id="55" w:author="MCC TF160" w:date="2023-09-05T10:57:00Z"/>
              </w:rPr>
            </w:pPr>
            <w:del w:id="56" w:author="MCC TF160" w:date="2023-09-05T10:57:00Z">
              <w:r w:rsidRPr="00C06175" w:rsidDel="00CC6A6B">
                <w:delText>there is no explicit release of the PRS but the whole cell needs to be released</w:delText>
              </w:r>
            </w:del>
          </w:p>
        </w:tc>
      </w:tr>
    </w:tbl>
    <w:p w14:paraId="2F9EC8DD" w14:textId="77777777" w:rsidR="00574027" w:rsidRPr="00C06175" w:rsidDel="00CC6A6B" w:rsidRDefault="00574027" w:rsidP="00574027">
      <w:pPr>
        <w:rPr>
          <w:del w:id="57" w:author="MCC TF160" w:date="2023-09-05T10:57:00Z"/>
        </w:rPr>
      </w:pPr>
    </w:p>
    <w:p w14:paraId="798CA0F2" w14:textId="77777777" w:rsidR="00574027" w:rsidRPr="00C06175" w:rsidDel="00CC6A6B" w:rsidRDefault="00574027" w:rsidP="00574027">
      <w:pPr>
        <w:pStyle w:val="TH"/>
        <w:rPr>
          <w:del w:id="58" w:author="MCC TF160" w:date="2023-09-05T10:57:00Z"/>
        </w:rPr>
      </w:pPr>
      <w:del w:id="59" w:author="MCC TF160" w:date="2023-09-05T10:57:00Z">
        <w:r w:rsidRPr="00C06175" w:rsidDel="00CC6A6B">
          <w:delText>SystemConfirm_PosExt_Type</w:delText>
        </w:r>
      </w:del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574027" w:rsidRPr="00C06175" w:rsidDel="00CC6A6B" w14:paraId="6C5C72DE" w14:textId="77777777" w:rsidTr="0058637A">
        <w:trPr>
          <w:jc w:val="center"/>
          <w:del w:id="60" w:author="MCC TF160" w:date="2023-09-05T10:57:00Z"/>
        </w:trPr>
        <w:tc>
          <w:tcPr>
            <w:tcW w:w="9857" w:type="dxa"/>
            <w:gridSpan w:val="3"/>
            <w:shd w:val="clear" w:color="auto" w:fill="E0E0E0"/>
          </w:tcPr>
          <w:p w14:paraId="23075BE0" w14:textId="77777777" w:rsidR="00574027" w:rsidRPr="00C06175" w:rsidDel="00CC6A6B" w:rsidRDefault="00574027" w:rsidP="0058637A">
            <w:pPr>
              <w:pStyle w:val="TAL"/>
              <w:rPr>
                <w:del w:id="61" w:author="MCC TF160" w:date="2023-09-05T10:57:00Z"/>
                <w:b/>
              </w:rPr>
            </w:pPr>
            <w:del w:id="62" w:author="MCC TF160" w:date="2023-09-05T10:57:00Z">
              <w:r w:rsidRPr="00C06175" w:rsidDel="00CC6A6B">
                <w:rPr>
                  <w:b/>
                </w:rPr>
                <w:delText>TTCN-3 Union Type</w:delText>
              </w:r>
            </w:del>
          </w:p>
        </w:tc>
      </w:tr>
      <w:tr w:rsidR="00574027" w:rsidRPr="00C06175" w:rsidDel="00CC6A6B" w14:paraId="3F94E2CE" w14:textId="77777777" w:rsidTr="0058637A">
        <w:trPr>
          <w:jc w:val="center"/>
          <w:del w:id="63" w:author="MCC TF160" w:date="2023-09-05T10:57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31AFAE54" w14:textId="77777777" w:rsidR="00574027" w:rsidRPr="00C06175" w:rsidDel="00CC6A6B" w:rsidRDefault="00574027" w:rsidP="0058637A">
            <w:pPr>
              <w:pStyle w:val="TAL"/>
              <w:rPr>
                <w:del w:id="64" w:author="MCC TF160" w:date="2023-09-05T10:57:00Z"/>
                <w:b/>
              </w:rPr>
            </w:pPr>
            <w:del w:id="65" w:author="MCC TF160" w:date="2023-09-05T10:57:00Z">
              <w:r w:rsidRPr="00C06175" w:rsidDel="00CC6A6B">
                <w:rPr>
                  <w:b/>
                </w:rPr>
                <w:delText>Name</w:delText>
              </w:r>
            </w:del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3BBF93C6" w14:textId="77777777" w:rsidR="00574027" w:rsidRPr="00C06175" w:rsidDel="00CC6A6B" w:rsidRDefault="00574027" w:rsidP="0058637A">
            <w:pPr>
              <w:pStyle w:val="TAL"/>
              <w:rPr>
                <w:del w:id="66" w:author="MCC TF160" w:date="2023-09-05T10:57:00Z"/>
                <w:b/>
              </w:rPr>
            </w:pPr>
            <w:del w:id="67" w:author="MCC TF160" w:date="2023-09-05T10:57:00Z">
              <w:r w:rsidRPr="00C06175" w:rsidDel="00CC6A6B">
                <w:rPr>
                  <w:b/>
                </w:rPr>
                <w:delText>SystemConfirm_PosExt_Type</w:delText>
              </w:r>
            </w:del>
          </w:p>
        </w:tc>
      </w:tr>
      <w:tr w:rsidR="00574027" w:rsidRPr="00C06175" w:rsidDel="00CC6A6B" w14:paraId="75BCFA73" w14:textId="77777777" w:rsidTr="0058637A">
        <w:trPr>
          <w:jc w:val="center"/>
          <w:del w:id="68" w:author="MCC TF160" w:date="2023-09-05T10:57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4DCDC470" w14:textId="77777777" w:rsidR="00574027" w:rsidRPr="00C06175" w:rsidDel="00CC6A6B" w:rsidRDefault="00574027" w:rsidP="0058637A">
            <w:pPr>
              <w:pStyle w:val="TAL"/>
              <w:rPr>
                <w:del w:id="69" w:author="MCC TF160" w:date="2023-09-05T10:57:00Z"/>
                <w:b/>
              </w:rPr>
            </w:pPr>
            <w:del w:id="70" w:author="MCC TF160" w:date="2023-09-05T10:57:00Z">
              <w:r w:rsidRPr="00C06175" w:rsidDel="00CC6A6B">
                <w:rPr>
                  <w:b/>
                </w:rPr>
                <w:delText>Comment</w:delText>
              </w:r>
            </w:del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69F5E117" w14:textId="77777777" w:rsidR="00574027" w:rsidRPr="00C06175" w:rsidDel="00CC6A6B" w:rsidRDefault="00574027" w:rsidP="0058637A">
            <w:pPr>
              <w:pStyle w:val="TAL"/>
              <w:rPr>
                <w:del w:id="71" w:author="MCC TF160" w:date="2023-09-05T10:57:00Z"/>
              </w:rPr>
            </w:pPr>
            <w:del w:id="72" w:author="MCC TF160" w:date="2023-09-05T10:57:00Z">
              <w:r w:rsidRPr="00C06175" w:rsidDel="00CC6A6B">
                <w:delText>confirmations for system configuration;</w:delText>
              </w:r>
            </w:del>
          </w:p>
          <w:p w14:paraId="18C9187C" w14:textId="77777777" w:rsidR="00574027" w:rsidRPr="00C06175" w:rsidDel="00CC6A6B" w:rsidRDefault="00574027" w:rsidP="0058637A">
            <w:pPr>
              <w:pStyle w:val="TAL"/>
              <w:rPr>
                <w:del w:id="73" w:author="MCC TF160" w:date="2023-09-05T10:57:00Z"/>
              </w:rPr>
            </w:pPr>
            <w:del w:id="74" w:author="MCC TF160" w:date="2023-09-05T10:57:00Z">
              <w:r w:rsidRPr="00C06175" w:rsidDel="00CC6A6B">
                <w:delText>in general to be sent after the configuration has been done</w:delText>
              </w:r>
            </w:del>
          </w:p>
        </w:tc>
      </w:tr>
      <w:tr w:rsidR="00574027" w:rsidRPr="00C06175" w:rsidDel="00CC6A6B" w14:paraId="03FCCB0C" w14:textId="77777777" w:rsidTr="0058637A">
        <w:trPr>
          <w:jc w:val="center"/>
          <w:del w:id="75" w:author="MCC TF160" w:date="2023-09-05T10:57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6DE110D3" w14:textId="77777777" w:rsidR="00574027" w:rsidRPr="00C06175" w:rsidDel="00CC6A6B" w:rsidRDefault="00574027" w:rsidP="0058637A">
            <w:pPr>
              <w:pStyle w:val="TAL"/>
              <w:rPr>
                <w:del w:id="76" w:author="MCC TF160" w:date="2023-09-05T10:57:00Z"/>
              </w:rPr>
            </w:pPr>
            <w:del w:id="77" w:author="MCC TF160" w:date="2023-09-05T10:57:00Z">
              <w:r w:rsidRPr="00C06175" w:rsidDel="00CC6A6B">
                <w:delText>Cell</w:delText>
              </w:r>
            </w:del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6E4F6303" w14:textId="77777777" w:rsidR="00574027" w:rsidRPr="00C06175" w:rsidDel="00CC6A6B" w:rsidRDefault="00574027" w:rsidP="0058637A">
            <w:pPr>
              <w:pStyle w:val="TAL"/>
              <w:rPr>
                <w:del w:id="78" w:author="MCC TF160" w:date="2023-09-05T10:57:00Z"/>
              </w:rPr>
            </w:pPr>
            <w:del w:id="79" w:author="MCC TF160" w:date="2023-09-05T10:57:00Z">
              <w:r w:rsidRPr="00C06175" w:rsidDel="00CC6A6B">
                <w:delText>Null_Type</w:delText>
              </w:r>
            </w:del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76966DBC" w14:textId="77777777" w:rsidR="00574027" w:rsidRPr="00C06175" w:rsidDel="00CC6A6B" w:rsidRDefault="00574027" w:rsidP="0058637A">
            <w:pPr>
              <w:pStyle w:val="TAL"/>
              <w:rPr>
                <w:del w:id="80" w:author="MCC TF160" w:date="2023-09-05T10:57:00Z"/>
              </w:rPr>
            </w:pPr>
            <w:del w:id="81" w:author="MCC TF160" w:date="2023-09-05T10:57:00Z">
              <w:r w:rsidRPr="00C06175" w:rsidDel="00CC6A6B">
                <w:delText>(no further parameters from SS)</w:delText>
              </w:r>
            </w:del>
          </w:p>
        </w:tc>
      </w:tr>
    </w:tbl>
    <w:p w14:paraId="140647AE" w14:textId="77777777" w:rsidR="00574027" w:rsidRPr="00C06175" w:rsidDel="00CC6A6B" w:rsidRDefault="00574027" w:rsidP="00574027">
      <w:pPr>
        <w:rPr>
          <w:del w:id="82" w:author="MCC TF160" w:date="2023-09-05T10:57:00Z"/>
        </w:rPr>
      </w:pPr>
    </w:p>
    <w:p w14:paraId="4FF89A27" w14:textId="77777777" w:rsidR="00574027" w:rsidRPr="00C06175" w:rsidDel="00CC6A6B" w:rsidRDefault="00574027" w:rsidP="00574027">
      <w:pPr>
        <w:pStyle w:val="Heading2"/>
        <w:rPr>
          <w:del w:id="83" w:author="MCC TF160" w:date="2023-09-05T10:57:00Z"/>
        </w:rPr>
      </w:pPr>
      <w:bookmarkStart w:id="84" w:name="_Toc27409353"/>
      <w:bookmarkStart w:id="85" w:name="_Toc36038687"/>
      <w:bookmarkStart w:id="86" w:name="_Toc58332843"/>
      <w:bookmarkStart w:id="87" w:name="_Toc75462759"/>
      <w:bookmarkStart w:id="88" w:name="_Toc90625702"/>
      <w:bookmarkStart w:id="89" w:name="_Toc92134826"/>
      <w:bookmarkStart w:id="90" w:name="_Toc99979002"/>
      <w:del w:id="91" w:author="MCC TF160" w:date="2023-09-05T10:57:00Z">
        <w:r w:rsidRPr="00C06175" w:rsidDel="00CC6A6B">
          <w:delText>C.1.2</w:delText>
        </w:r>
        <w:r w:rsidRPr="00C06175" w:rsidDel="00CC6A6B">
          <w:tab/>
          <w:delText>Cell_Configuration_PosExt</w:delText>
        </w:r>
        <w:bookmarkEnd w:id="84"/>
        <w:bookmarkEnd w:id="85"/>
        <w:bookmarkEnd w:id="86"/>
        <w:bookmarkEnd w:id="87"/>
        <w:bookmarkEnd w:id="88"/>
        <w:bookmarkEnd w:id="89"/>
        <w:bookmarkEnd w:id="90"/>
      </w:del>
    </w:p>
    <w:p w14:paraId="0F3EB000" w14:textId="77777777" w:rsidR="00574027" w:rsidRPr="00C06175" w:rsidDel="00CC6A6B" w:rsidRDefault="00574027" w:rsidP="00574027">
      <w:pPr>
        <w:rPr>
          <w:del w:id="92" w:author="MCC TF160" w:date="2023-09-05T10:57:00Z"/>
        </w:rPr>
      </w:pPr>
      <w:del w:id="93" w:author="MCC TF160" w:date="2023-09-05T10:57:00Z">
        <w:r w:rsidRPr="00C06175" w:rsidDel="00CC6A6B">
          <w:delText>Specific Info for PRS Cell Configuration Primitive.</w:delText>
        </w:r>
      </w:del>
    </w:p>
    <w:p w14:paraId="72F29DB4" w14:textId="77777777" w:rsidR="00574027" w:rsidRPr="00C06175" w:rsidDel="00CC6A6B" w:rsidRDefault="00574027" w:rsidP="00574027">
      <w:pPr>
        <w:pStyle w:val="Heading3"/>
        <w:rPr>
          <w:del w:id="94" w:author="MCC TF160" w:date="2023-09-05T10:57:00Z"/>
        </w:rPr>
      </w:pPr>
      <w:bookmarkStart w:id="95" w:name="_Toc27409354"/>
      <w:bookmarkStart w:id="96" w:name="_Toc36038688"/>
      <w:bookmarkStart w:id="97" w:name="_Toc58332844"/>
      <w:bookmarkStart w:id="98" w:name="_Toc75462760"/>
      <w:bookmarkStart w:id="99" w:name="_Toc90625703"/>
      <w:bookmarkStart w:id="100" w:name="_Toc92134827"/>
      <w:bookmarkStart w:id="101" w:name="_Toc99979003"/>
      <w:del w:id="102" w:author="MCC TF160" w:date="2023-09-05T10:57:00Z">
        <w:r w:rsidRPr="00C06175" w:rsidDel="00CC6A6B">
          <w:delText>C.1.2.1</w:delText>
        </w:r>
        <w:r w:rsidRPr="00C06175" w:rsidDel="00CC6A6B">
          <w:tab/>
          <w:delText>Cell_Configuration_Common_PosExt</w:delText>
        </w:r>
        <w:bookmarkEnd w:id="95"/>
        <w:bookmarkEnd w:id="96"/>
        <w:bookmarkEnd w:id="97"/>
        <w:bookmarkEnd w:id="98"/>
        <w:bookmarkEnd w:id="99"/>
        <w:bookmarkEnd w:id="100"/>
        <w:bookmarkEnd w:id="101"/>
      </w:del>
    </w:p>
    <w:p w14:paraId="6098FAF3" w14:textId="77777777" w:rsidR="00574027" w:rsidRPr="00C06175" w:rsidDel="00CC6A6B" w:rsidRDefault="00574027" w:rsidP="00574027">
      <w:pPr>
        <w:pStyle w:val="TH"/>
        <w:rPr>
          <w:del w:id="103" w:author="MCC TF160" w:date="2023-09-05T10:57:00Z"/>
        </w:rPr>
      </w:pPr>
      <w:del w:id="104" w:author="MCC TF160" w:date="2023-09-05T10:57:00Z">
        <w:r w:rsidRPr="00C06175" w:rsidDel="00CC6A6B">
          <w:delText>CellConfigRequest_PosExt_Type</w:delText>
        </w:r>
      </w:del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574027" w:rsidRPr="00C06175" w:rsidDel="00CC6A6B" w14:paraId="1C3E7D3E" w14:textId="77777777" w:rsidTr="0058637A">
        <w:trPr>
          <w:jc w:val="center"/>
          <w:del w:id="105" w:author="MCC TF160" w:date="2023-09-05T10:57:00Z"/>
        </w:trPr>
        <w:tc>
          <w:tcPr>
            <w:tcW w:w="9857" w:type="dxa"/>
            <w:gridSpan w:val="3"/>
            <w:shd w:val="clear" w:color="auto" w:fill="E0E0E0"/>
          </w:tcPr>
          <w:p w14:paraId="67E02028" w14:textId="77777777" w:rsidR="00574027" w:rsidRPr="00C06175" w:rsidDel="00CC6A6B" w:rsidRDefault="00574027" w:rsidP="0058637A">
            <w:pPr>
              <w:pStyle w:val="TAL"/>
              <w:rPr>
                <w:del w:id="106" w:author="MCC TF160" w:date="2023-09-05T10:57:00Z"/>
                <w:b/>
              </w:rPr>
            </w:pPr>
            <w:del w:id="107" w:author="MCC TF160" w:date="2023-09-05T10:57:00Z">
              <w:r w:rsidRPr="00C06175" w:rsidDel="00CC6A6B">
                <w:rPr>
                  <w:b/>
                </w:rPr>
                <w:delText>TTCN-3 Union Type</w:delText>
              </w:r>
            </w:del>
          </w:p>
        </w:tc>
      </w:tr>
      <w:tr w:rsidR="00574027" w:rsidRPr="00C06175" w:rsidDel="00CC6A6B" w14:paraId="321D2AA3" w14:textId="77777777" w:rsidTr="0058637A">
        <w:trPr>
          <w:jc w:val="center"/>
          <w:del w:id="108" w:author="MCC TF160" w:date="2023-09-05T10:57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24577DC8" w14:textId="77777777" w:rsidR="00574027" w:rsidRPr="00C06175" w:rsidDel="00CC6A6B" w:rsidRDefault="00574027" w:rsidP="0058637A">
            <w:pPr>
              <w:pStyle w:val="TAL"/>
              <w:rPr>
                <w:del w:id="109" w:author="MCC TF160" w:date="2023-09-05T10:57:00Z"/>
                <w:b/>
              </w:rPr>
            </w:pPr>
            <w:del w:id="110" w:author="MCC TF160" w:date="2023-09-05T10:57:00Z">
              <w:r w:rsidRPr="00C06175" w:rsidDel="00CC6A6B">
                <w:rPr>
                  <w:b/>
                </w:rPr>
                <w:delText>Name</w:delText>
              </w:r>
            </w:del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4B81155B" w14:textId="77777777" w:rsidR="00574027" w:rsidRPr="00C06175" w:rsidDel="00CC6A6B" w:rsidRDefault="00574027" w:rsidP="0058637A">
            <w:pPr>
              <w:pStyle w:val="TAL"/>
              <w:rPr>
                <w:del w:id="111" w:author="MCC TF160" w:date="2023-09-05T10:57:00Z"/>
                <w:b/>
              </w:rPr>
            </w:pPr>
            <w:del w:id="112" w:author="MCC TF160" w:date="2023-09-05T10:57:00Z">
              <w:r w:rsidRPr="00C06175" w:rsidDel="00CC6A6B">
                <w:rPr>
                  <w:b/>
                </w:rPr>
                <w:delText>CellConfigRequest_PosExt_Type</w:delText>
              </w:r>
            </w:del>
          </w:p>
        </w:tc>
      </w:tr>
      <w:tr w:rsidR="00574027" w:rsidRPr="00C06175" w:rsidDel="00CC6A6B" w14:paraId="2D59C390" w14:textId="77777777" w:rsidTr="0058637A">
        <w:trPr>
          <w:jc w:val="center"/>
          <w:del w:id="113" w:author="MCC TF160" w:date="2023-09-05T10:57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23F97C3E" w14:textId="77777777" w:rsidR="00574027" w:rsidRPr="00C06175" w:rsidDel="00CC6A6B" w:rsidRDefault="00574027" w:rsidP="0058637A">
            <w:pPr>
              <w:pStyle w:val="TAL"/>
              <w:rPr>
                <w:del w:id="114" w:author="MCC TF160" w:date="2023-09-05T10:57:00Z"/>
                <w:b/>
              </w:rPr>
            </w:pPr>
            <w:del w:id="115" w:author="MCC TF160" w:date="2023-09-05T10:57:00Z">
              <w:r w:rsidRPr="00C06175" w:rsidDel="00CC6A6B">
                <w:rPr>
                  <w:b/>
                </w:rPr>
                <w:delText>Comment</w:delText>
              </w:r>
            </w:del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52025E0" w14:textId="77777777" w:rsidR="00574027" w:rsidRPr="00C06175" w:rsidDel="00CC6A6B" w:rsidRDefault="00574027" w:rsidP="0058637A">
            <w:pPr>
              <w:pStyle w:val="TAN"/>
              <w:rPr>
                <w:del w:id="116" w:author="MCC TF160" w:date="2023-09-05T10:57:00Z"/>
              </w:rPr>
            </w:pPr>
            <w:del w:id="117" w:author="MCC TF160" w:date="2023-09-05T10:57:00Z">
              <w:r w:rsidRPr="00C06175" w:rsidDel="00CC6A6B">
                <w:delText>NOTE:</w:delText>
              </w:r>
              <w:r w:rsidRPr="00C06175" w:rsidDel="00CC6A6B">
                <w:tab/>
                <w:delText>Same structure as SystemRequest_Type in 3GPP TS 36.523-3 [</w:delText>
              </w:r>
              <w:r w:rsidDel="00CC6A6B">
                <w:fldChar w:fldCharType="begin"/>
              </w:r>
              <w:r w:rsidDel="00CC6A6B">
                <w:delInstrText xml:space="preserve"> REF_3GPPTS36523_3 </w:delInstrText>
              </w:r>
              <w:r w:rsidDel="00CC6A6B">
                <w:fldChar w:fldCharType="separate"/>
              </w:r>
              <w:r w:rsidRPr="00C06175" w:rsidDel="00CC6A6B">
                <w:delText>6</w:delText>
              </w:r>
              <w:r w:rsidDel="00CC6A6B">
                <w:fldChar w:fldCharType="end"/>
              </w:r>
              <w:r w:rsidRPr="00C06175" w:rsidDel="00CC6A6B">
                <w:delText>], annex D.</w:delText>
              </w:r>
            </w:del>
          </w:p>
        </w:tc>
      </w:tr>
      <w:tr w:rsidR="00574027" w:rsidRPr="00C06175" w:rsidDel="00CC6A6B" w14:paraId="34BC0EC5" w14:textId="77777777" w:rsidTr="0058637A">
        <w:trPr>
          <w:jc w:val="center"/>
          <w:del w:id="118" w:author="MCC TF160" w:date="2023-09-05T10:57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67B04633" w14:textId="77777777" w:rsidR="00574027" w:rsidRPr="00C06175" w:rsidDel="00CC6A6B" w:rsidRDefault="00574027" w:rsidP="0058637A">
            <w:pPr>
              <w:pStyle w:val="TAL"/>
              <w:rPr>
                <w:del w:id="119" w:author="MCC TF160" w:date="2023-09-05T10:57:00Z"/>
              </w:rPr>
            </w:pPr>
            <w:del w:id="120" w:author="MCC TF160" w:date="2023-09-05T10:57:00Z">
              <w:r w:rsidRPr="00C06175" w:rsidDel="00CC6A6B">
                <w:delText>AddOrReconfigure</w:delText>
              </w:r>
            </w:del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7081F907" w14:textId="77777777" w:rsidR="00574027" w:rsidRPr="00C06175" w:rsidDel="00CC6A6B" w:rsidRDefault="00574027" w:rsidP="0058637A">
            <w:pPr>
              <w:pStyle w:val="TAL"/>
              <w:rPr>
                <w:del w:id="121" w:author="MCC TF160" w:date="2023-09-05T10:57:00Z"/>
              </w:rPr>
            </w:pPr>
            <w:del w:id="122" w:author="MCC TF160" w:date="2023-09-05T10:57:00Z">
              <w:r w:rsidDel="00CC6A6B">
                <w:fldChar w:fldCharType="begin"/>
              </w:r>
              <w:r w:rsidDel="00CC6A6B">
                <w:delInstrText>HYPERLINK \l "CellConfigInfo_PosExt_Type"</w:delInstrText>
              </w:r>
              <w:r w:rsidDel="00CC6A6B">
                <w:fldChar w:fldCharType="separate"/>
              </w:r>
              <w:r w:rsidRPr="00C06175" w:rsidDel="00CC6A6B">
                <w:rPr>
                  <w:rStyle w:val="Hyperlink"/>
                </w:rPr>
                <w:delText>CellConfigInfo_PosExt_Type</w:delText>
              </w:r>
              <w:r w:rsidDel="00CC6A6B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453B6DF7" w14:textId="77777777" w:rsidR="00574027" w:rsidRPr="00C06175" w:rsidDel="00CC6A6B" w:rsidRDefault="00574027" w:rsidP="0058637A">
            <w:pPr>
              <w:pStyle w:val="TAL"/>
              <w:rPr>
                <w:del w:id="123" w:author="MCC TF160" w:date="2023-09-05T10:57:00Z"/>
              </w:rPr>
            </w:pPr>
            <w:del w:id="124" w:author="MCC TF160" w:date="2023-09-05T10:57:00Z">
              <w:r w:rsidRPr="00C06175" w:rsidDel="00CC6A6B">
                <w:delText>for PRS configuration of given cell:</w:delText>
              </w:r>
            </w:del>
          </w:p>
          <w:p w14:paraId="13F67047" w14:textId="77777777" w:rsidR="00574027" w:rsidRPr="00C06175" w:rsidDel="00CC6A6B" w:rsidRDefault="00574027" w:rsidP="0058637A">
            <w:pPr>
              <w:pStyle w:val="TAL"/>
              <w:rPr>
                <w:del w:id="125" w:author="MCC TF160" w:date="2023-09-05T10:57:00Z"/>
              </w:rPr>
            </w:pPr>
            <w:del w:id="126" w:author="MCC TF160" w:date="2023-09-05T10:57:00Z">
              <w:r w:rsidRPr="00C06175" w:rsidDel="00CC6A6B">
                <w:delText>CellId : identifier of the cell to be configured</w:delText>
              </w:r>
            </w:del>
          </w:p>
          <w:p w14:paraId="703E1B92" w14:textId="77777777" w:rsidR="00574027" w:rsidRPr="00C06175" w:rsidDel="00CC6A6B" w:rsidRDefault="00574027" w:rsidP="0058637A">
            <w:pPr>
              <w:pStyle w:val="TAL"/>
              <w:rPr>
                <w:del w:id="127" w:author="MCC TF160" w:date="2023-09-05T10:57:00Z"/>
              </w:rPr>
            </w:pPr>
            <w:del w:id="128" w:author="MCC TF160" w:date="2023-09-05T10:57:00Z">
              <w:r w:rsidRPr="00C06175" w:rsidDel="00CC6A6B">
                <w:delText>RoutingInfo : None</w:delText>
              </w:r>
            </w:del>
          </w:p>
          <w:p w14:paraId="19B4B0B2" w14:textId="77777777" w:rsidR="00574027" w:rsidRPr="00C06175" w:rsidDel="00CC6A6B" w:rsidRDefault="00574027" w:rsidP="0058637A">
            <w:pPr>
              <w:pStyle w:val="TAL"/>
              <w:rPr>
                <w:del w:id="129" w:author="MCC TF160" w:date="2023-09-05T10:57:00Z"/>
              </w:rPr>
            </w:pPr>
            <w:del w:id="130" w:author="MCC TF160" w:date="2023-09-05T10:57:00Z">
              <w:r w:rsidRPr="00C06175" w:rsidDel="00CC6A6B">
                <w:delText>TimingInfo : Now (for initial configuration and for reconfiguration in general)</w:delText>
              </w:r>
            </w:del>
          </w:p>
          <w:p w14:paraId="43EB4B7F" w14:textId="77777777" w:rsidR="00574027" w:rsidRPr="00C06175" w:rsidDel="00CC6A6B" w:rsidRDefault="00574027" w:rsidP="0058637A">
            <w:pPr>
              <w:pStyle w:val="TAL"/>
              <w:rPr>
                <w:del w:id="131" w:author="MCC TF160" w:date="2023-09-05T10:57:00Z"/>
              </w:rPr>
            </w:pPr>
            <w:del w:id="132" w:author="MCC TF160" w:date="2023-09-05T10:57:00Z">
              <w:r w:rsidRPr="00C06175" w:rsidDel="00CC6A6B">
                <w:delText>ControlInfo : CnfFlag:=true; FollowOnFlag:=false (in general)</w:delText>
              </w:r>
            </w:del>
          </w:p>
        </w:tc>
      </w:tr>
    </w:tbl>
    <w:p w14:paraId="2D8F67EB" w14:textId="77777777" w:rsidR="00574027" w:rsidRPr="00C06175" w:rsidDel="00CC6A6B" w:rsidRDefault="00574027" w:rsidP="00574027">
      <w:pPr>
        <w:rPr>
          <w:del w:id="133" w:author="MCC TF160" w:date="2023-09-05T10:57:00Z"/>
        </w:rPr>
      </w:pPr>
    </w:p>
    <w:p w14:paraId="71927FBB" w14:textId="77777777" w:rsidR="00574027" w:rsidRPr="00C06175" w:rsidDel="00CC6A6B" w:rsidRDefault="00574027" w:rsidP="00574027">
      <w:pPr>
        <w:pStyle w:val="TH"/>
        <w:rPr>
          <w:del w:id="134" w:author="MCC TF160" w:date="2023-09-05T10:57:00Z"/>
        </w:rPr>
      </w:pPr>
      <w:del w:id="135" w:author="MCC TF160" w:date="2023-09-05T10:57:00Z">
        <w:r w:rsidRPr="00C06175" w:rsidDel="00CC6A6B">
          <w:lastRenderedPageBreak/>
          <w:delText>CellConfigInfo_PosExt_Type</w:delText>
        </w:r>
      </w:del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42"/>
        <w:gridCol w:w="2701"/>
        <w:gridCol w:w="493"/>
        <w:gridCol w:w="5421"/>
      </w:tblGrid>
      <w:tr w:rsidR="00574027" w:rsidRPr="00C06175" w:rsidDel="00CC6A6B" w14:paraId="20C36236" w14:textId="77777777" w:rsidTr="0058637A">
        <w:trPr>
          <w:jc w:val="center"/>
          <w:del w:id="136" w:author="MCC TF160" w:date="2023-09-05T10:57:00Z"/>
        </w:trPr>
        <w:tc>
          <w:tcPr>
            <w:tcW w:w="9857" w:type="dxa"/>
            <w:gridSpan w:val="4"/>
            <w:shd w:val="clear" w:color="auto" w:fill="E0E0E0"/>
          </w:tcPr>
          <w:p w14:paraId="1C3B0F37" w14:textId="77777777" w:rsidR="00574027" w:rsidRPr="00C06175" w:rsidDel="00CC6A6B" w:rsidRDefault="00574027" w:rsidP="0058637A">
            <w:pPr>
              <w:pStyle w:val="TAL"/>
              <w:rPr>
                <w:del w:id="137" w:author="MCC TF160" w:date="2023-09-05T10:57:00Z"/>
                <w:b/>
              </w:rPr>
            </w:pPr>
            <w:del w:id="138" w:author="MCC TF160" w:date="2023-09-05T10:57:00Z">
              <w:r w:rsidRPr="00C06175" w:rsidDel="00CC6A6B">
                <w:rPr>
                  <w:b/>
                </w:rPr>
                <w:delText>TTCN-3 Record Type</w:delText>
              </w:r>
            </w:del>
          </w:p>
        </w:tc>
      </w:tr>
      <w:tr w:rsidR="00574027" w:rsidRPr="00C06175" w:rsidDel="00CC6A6B" w14:paraId="05F733CF" w14:textId="77777777" w:rsidTr="0058637A">
        <w:trPr>
          <w:jc w:val="center"/>
          <w:del w:id="139" w:author="MCC TF160" w:date="2023-09-05T10:57:00Z"/>
        </w:trPr>
        <w:tc>
          <w:tcPr>
            <w:tcW w:w="1242" w:type="dxa"/>
            <w:tcBorders>
              <w:bottom w:val="single" w:sz="4" w:space="0" w:color="auto"/>
            </w:tcBorders>
            <w:shd w:val="clear" w:color="auto" w:fill="E0E0E0"/>
          </w:tcPr>
          <w:p w14:paraId="029B720F" w14:textId="77777777" w:rsidR="00574027" w:rsidRPr="00C06175" w:rsidDel="00CC6A6B" w:rsidRDefault="00574027" w:rsidP="0058637A">
            <w:pPr>
              <w:pStyle w:val="TAL"/>
              <w:rPr>
                <w:del w:id="140" w:author="MCC TF160" w:date="2023-09-05T10:57:00Z"/>
                <w:b/>
              </w:rPr>
            </w:pPr>
            <w:del w:id="141" w:author="MCC TF160" w:date="2023-09-05T10:57:00Z">
              <w:r w:rsidRPr="00C06175" w:rsidDel="00CC6A6B">
                <w:rPr>
                  <w:b/>
                </w:rPr>
                <w:delText>Name</w:delText>
              </w:r>
            </w:del>
          </w:p>
        </w:tc>
        <w:tc>
          <w:tcPr>
            <w:tcW w:w="8615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20736505" w14:textId="77777777" w:rsidR="00574027" w:rsidRPr="00C06175" w:rsidDel="00CC6A6B" w:rsidRDefault="00574027" w:rsidP="0058637A">
            <w:pPr>
              <w:pStyle w:val="TAL"/>
              <w:rPr>
                <w:del w:id="142" w:author="MCC TF160" w:date="2023-09-05T10:57:00Z"/>
                <w:b/>
              </w:rPr>
            </w:pPr>
            <w:del w:id="143" w:author="MCC TF160" w:date="2023-09-05T10:57:00Z">
              <w:r w:rsidRPr="00C06175" w:rsidDel="00CC6A6B">
                <w:rPr>
                  <w:b/>
                </w:rPr>
                <w:delText>CellConfigInfo_PosExt_Type</w:delText>
              </w:r>
            </w:del>
          </w:p>
        </w:tc>
      </w:tr>
      <w:tr w:rsidR="00574027" w:rsidRPr="00C06175" w:rsidDel="00CC6A6B" w14:paraId="03A26C3F" w14:textId="77777777" w:rsidTr="0058637A">
        <w:trPr>
          <w:jc w:val="center"/>
          <w:del w:id="144" w:author="MCC TF160" w:date="2023-09-05T10:57:00Z"/>
        </w:trPr>
        <w:tc>
          <w:tcPr>
            <w:tcW w:w="1242" w:type="dxa"/>
            <w:tcBorders>
              <w:bottom w:val="double" w:sz="4" w:space="0" w:color="auto"/>
            </w:tcBorders>
            <w:shd w:val="clear" w:color="auto" w:fill="E0E0E0"/>
          </w:tcPr>
          <w:p w14:paraId="778B3F26" w14:textId="77777777" w:rsidR="00574027" w:rsidRPr="00C06175" w:rsidDel="00CC6A6B" w:rsidRDefault="00574027" w:rsidP="0058637A">
            <w:pPr>
              <w:pStyle w:val="TAL"/>
              <w:rPr>
                <w:del w:id="145" w:author="MCC TF160" w:date="2023-09-05T10:57:00Z"/>
                <w:b/>
              </w:rPr>
            </w:pPr>
            <w:del w:id="146" w:author="MCC TF160" w:date="2023-09-05T10:57:00Z">
              <w:r w:rsidRPr="00C06175" w:rsidDel="00CC6A6B">
                <w:rPr>
                  <w:b/>
                </w:rPr>
                <w:delText>Comment</w:delText>
              </w:r>
            </w:del>
          </w:p>
        </w:tc>
        <w:tc>
          <w:tcPr>
            <w:tcW w:w="8615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3402826D" w14:textId="77777777" w:rsidR="00574027" w:rsidRPr="00C06175" w:rsidDel="00CC6A6B" w:rsidRDefault="00574027" w:rsidP="0058637A">
            <w:pPr>
              <w:pStyle w:val="TAN"/>
              <w:rPr>
                <w:del w:id="147" w:author="MCC TF160" w:date="2023-09-05T10:57:00Z"/>
              </w:rPr>
            </w:pPr>
            <w:del w:id="148" w:author="MCC TF160" w:date="2023-09-05T10:57:00Z">
              <w:r w:rsidRPr="00C06175" w:rsidDel="00CC6A6B">
                <w:delText>NOTE:</w:delText>
              </w:r>
              <w:r w:rsidRPr="00C06175" w:rsidDel="00CC6A6B">
                <w:tab/>
                <w:delText>Same structure as SystemRequest_Type in 3GPP TS 36.523-3 [</w:delText>
              </w:r>
              <w:r w:rsidDel="00CC6A6B">
                <w:fldChar w:fldCharType="begin"/>
              </w:r>
              <w:r w:rsidDel="00CC6A6B">
                <w:delInstrText xml:space="preserve"> REF_3GPPTS36523_3 </w:delInstrText>
              </w:r>
              <w:r w:rsidDel="00CC6A6B">
                <w:fldChar w:fldCharType="separate"/>
              </w:r>
              <w:r w:rsidRPr="00C06175" w:rsidDel="00CC6A6B">
                <w:delText>6</w:delText>
              </w:r>
              <w:r w:rsidDel="00CC6A6B">
                <w:fldChar w:fldCharType="end"/>
              </w:r>
              <w:r w:rsidRPr="00C06175" w:rsidDel="00CC6A6B">
                <w:delText>], annex D;</w:delText>
              </w:r>
            </w:del>
          </w:p>
          <w:p w14:paraId="5F525F8B" w14:textId="77777777" w:rsidR="00574027" w:rsidRPr="00C06175" w:rsidDel="00CC6A6B" w:rsidRDefault="00574027" w:rsidP="0058637A">
            <w:pPr>
              <w:pStyle w:val="TAN"/>
              <w:rPr>
                <w:del w:id="149" w:author="MCC TF160" w:date="2023-09-05T10:57:00Z"/>
              </w:rPr>
            </w:pPr>
            <w:del w:id="150" w:author="MCC TF160" w:date="2023-09-05T10:57:00Z">
              <w:r w:rsidRPr="00C06175" w:rsidDel="00CC6A6B">
                <w:tab/>
                <w:delText>common information for initial cell configuration or reconfiguration;</w:delText>
              </w:r>
            </w:del>
          </w:p>
          <w:p w14:paraId="7628506D" w14:textId="77777777" w:rsidR="00574027" w:rsidRPr="00C06175" w:rsidDel="00CC6A6B" w:rsidRDefault="00574027" w:rsidP="0058637A">
            <w:pPr>
              <w:pStyle w:val="TAN"/>
              <w:rPr>
                <w:del w:id="151" w:author="MCC TF160" w:date="2023-09-05T10:57:00Z"/>
              </w:rPr>
            </w:pPr>
            <w:del w:id="152" w:author="MCC TF160" w:date="2023-09-05T10:57:00Z">
              <w:r w:rsidRPr="00C06175" w:rsidDel="00CC6A6B">
                <w:tab/>
                <w:delText>in case of reconfiguration OMIT means 'keep configuration as it is'.</w:delText>
              </w:r>
            </w:del>
          </w:p>
        </w:tc>
      </w:tr>
      <w:tr w:rsidR="00574027" w:rsidRPr="00C06175" w:rsidDel="00CC6A6B" w14:paraId="14C8111E" w14:textId="77777777" w:rsidTr="0058637A">
        <w:trPr>
          <w:jc w:val="center"/>
          <w:del w:id="153" w:author="MCC TF160" w:date="2023-09-05T10:57:00Z"/>
        </w:trPr>
        <w:tc>
          <w:tcPr>
            <w:tcW w:w="1242" w:type="dxa"/>
            <w:tcBorders>
              <w:top w:val="double" w:sz="4" w:space="0" w:color="auto"/>
            </w:tcBorders>
            <w:shd w:val="clear" w:color="auto" w:fill="auto"/>
          </w:tcPr>
          <w:p w14:paraId="091F701A" w14:textId="77777777" w:rsidR="00574027" w:rsidRPr="00C06175" w:rsidDel="00CC6A6B" w:rsidRDefault="00574027" w:rsidP="0058637A">
            <w:pPr>
              <w:pStyle w:val="TAL"/>
              <w:rPr>
                <w:del w:id="154" w:author="MCC TF160" w:date="2023-09-05T10:57:00Z"/>
              </w:rPr>
            </w:pPr>
            <w:del w:id="155" w:author="MCC TF160" w:date="2023-09-05T10:57:00Z">
              <w:r w:rsidRPr="00C06175" w:rsidDel="00CC6A6B">
                <w:delText>Basic</w:delText>
              </w:r>
            </w:del>
          </w:p>
        </w:tc>
        <w:tc>
          <w:tcPr>
            <w:tcW w:w="2701" w:type="dxa"/>
            <w:tcBorders>
              <w:top w:val="double" w:sz="4" w:space="0" w:color="auto"/>
            </w:tcBorders>
            <w:shd w:val="clear" w:color="auto" w:fill="auto"/>
          </w:tcPr>
          <w:p w14:paraId="161C464D" w14:textId="77777777" w:rsidR="00574027" w:rsidRPr="00C06175" w:rsidDel="00CC6A6B" w:rsidRDefault="00574027" w:rsidP="0058637A">
            <w:pPr>
              <w:pStyle w:val="TAL"/>
              <w:rPr>
                <w:del w:id="156" w:author="MCC TF160" w:date="2023-09-05T10:57:00Z"/>
              </w:rPr>
            </w:pPr>
            <w:del w:id="157" w:author="MCC TF160" w:date="2023-09-05T10:57:00Z">
              <w:r w:rsidDel="00CC6A6B">
                <w:fldChar w:fldCharType="begin"/>
              </w:r>
              <w:r w:rsidDel="00CC6A6B">
                <w:delInstrText>HYPERLINK \l "BasicCellConfig_PosExt_Type"</w:delInstrText>
              </w:r>
              <w:r w:rsidDel="00CC6A6B">
                <w:fldChar w:fldCharType="separate"/>
              </w:r>
              <w:r w:rsidRPr="00C06175" w:rsidDel="00CC6A6B">
                <w:rPr>
                  <w:rStyle w:val="Hyperlink"/>
                </w:rPr>
                <w:delText>BasicCellConfig_PosExt_Type</w:delText>
              </w:r>
              <w:r w:rsidDel="00CC6A6B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55C1BBEE" w14:textId="77777777" w:rsidR="00574027" w:rsidRPr="00C06175" w:rsidDel="00CC6A6B" w:rsidRDefault="00574027" w:rsidP="0058637A">
            <w:pPr>
              <w:pStyle w:val="TAL"/>
              <w:rPr>
                <w:del w:id="158" w:author="MCC TF160" w:date="2023-09-05T10:57:00Z"/>
              </w:rPr>
            </w:pPr>
            <w:del w:id="159" w:author="MCC TF160" w:date="2023-09-05T10:57:00Z">
              <w:r w:rsidRPr="00C06175" w:rsidDel="00CC6A6B">
                <w:delText>opt</w:delText>
              </w:r>
            </w:del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04539000" w14:textId="77777777" w:rsidR="00574027" w:rsidRPr="00C06175" w:rsidDel="00CC6A6B" w:rsidRDefault="00574027" w:rsidP="0058637A">
            <w:pPr>
              <w:pStyle w:val="TAL"/>
              <w:rPr>
                <w:del w:id="160" w:author="MCC TF160" w:date="2023-09-05T10:57:00Z"/>
              </w:rPr>
            </w:pPr>
            <w:del w:id="161" w:author="MCC TF160" w:date="2023-09-05T10:57:00Z">
              <w:r w:rsidRPr="00C06175" w:rsidDel="00CC6A6B">
                <w:delText>Extended PRS information for a cell</w:delText>
              </w:r>
            </w:del>
          </w:p>
        </w:tc>
      </w:tr>
    </w:tbl>
    <w:p w14:paraId="5A455974" w14:textId="77777777" w:rsidR="00574027" w:rsidRPr="00C06175" w:rsidDel="00CC6A6B" w:rsidRDefault="00574027" w:rsidP="00574027">
      <w:pPr>
        <w:rPr>
          <w:del w:id="162" w:author="MCC TF160" w:date="2023-09-05T10:57:00Z"/>
        </w:rPr>
      </w:pPr>
    </w:p>
    <w:p w14:paraId="3185A1C4" w14:textId="77777777" w:rsidR="00574027" w:rsidRPr="00C06175" w:rsidDel="00CC6A6B" w:rsidRDefault="00574027" w:rsidP="00574027">
      <w:pPr>
        <w:pStyle w:val="TH"/>
        <w:rPr>
          <w:del w:id="163" w:author="MCC TF160" w:date="2023-09-05T10:57:00Z"/>
        </w:rPr>
      </w:pPr>
      <w:del w:id="164" w:author="MCC TF160" w:date="2023-09-05T10:57:00Z">
        <w:r w:rsidRPr="00C06175" w:rsidDel="00CC6A6B">
          <w:delText>BasicCellConfig_PosExt_Type</w:delText>
        </w:r>
      </w:del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574027" w:rsidRPr="00C06175" w:rsidDel="00CC6A6B" w14:paraId="639E5874" w14:textId="77777777" w:rsidTr="0058637A">
        <w:trPr>
          <w:jc w:val="center"/>
          <w:del w:id="165" w:author="MCC TF160" w:date="2023-09-05T10:57:00Z"/>
        </w:trPr>
        <w:tc>
          <w:tcPr>
            <w:tcW w:w="9857" w:type="dxa"/>
            <w:gridSpan w:val="4"/>
            <w:shd w:val="clear" w:color="auto" w:fill="E0E0E0"/>
          </w:tcPr>
          <w:p w14:paraId="6E9BA1E2" w14:textId="77777777" w:rsidR="00574027" w:rsidRPr="00C06175" w:rsidDel="00CC6A6B" w:rsidRDefault="00574027" w:rsidP="0058637A">
            <w:pPr>
              <w:pStyle w:val="TAL"/>
              <w:rPr>
                <w:del w:id="166" w:author="MCC TF160" w:date="2023-09-05T10:57:00Z"/>
                <w:b/>
              </w:rPr>
            </w:pPr>
            <w:del w:id="167" w:author="MCC TF160" w:date="2023-09-05T10:57:00Z">
              <w:r w:rsidRPr="00C06175" w:rsidDel="00CC6A6B">
                <w:rPr>
                  <w:b/>
                </w:rPr>
                <w:delText>TTCN-3 Record Type</w:delText>
              </w:r>
            </w:del>
          </w:p>
        </w:tc>
      </w:tr>
      <w:tr w:rsidR="00574027" w:rsidRPr="00C06175" w:rsidDel="00CC6A6B" w14:paraId="59D6764F" w14:textId="77777777" w:rsidTr="0058637A">
        <w:trPr>
          <w:jc w:val="center"/>
          <w:del w:id="168" w:author="MCC TF160" w:date="2023-09-05T10:57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4CB455FF" w14:textId="77777777" w:rsidR="00574027" w:rsidRPr="00C06175" w:rsidDel="00CC6A6B" w:rsidRDefault="00574027" w:rsidP="0058637A">
            <w:pPr>
              <w:pStyle w:val="TAL"/>
              <w:rPr>
                <w:del w:id="169" w:author="MCC TF160" w:date="2023-09-05T10:57:00Z"/>
                <w:b/>
              </w:rPr>
            </w:pPr>
            <w:del w:id="170" w:author="MCC TF160" w:date="2023-09-05T10:57:00Z">
              <w:r w:rsidRPr="00C06175" w:rsidDel="00CC6A6B">
                <w:rPr>
                  <w:b/>
                </w:rPr>
                <w:delText>Name</w:delText>
              </w:r>
            </w:del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3D53FB24" w14:textId="77777777" w:rsidR="00574027" w:rsidRPr="00C06175" w:rsidDel="00CC6A6B" w:rsidRDefault="00574027" w:rsidP="0058637A">
            <w:pPr>
              <w:pStyle w:val="TAL"/>
              <w:rPr>
                <w:del w:id="171" w:author="MCC TF160" w:date="2023-09-05T10:57:00Z"/>
                <w:b/>
              </w:rPr>
            </w:pPr>
            <w:del w:id="172" w:author="MCC TF160" w:date="2023-09-05T10:57:00Z">
              <w:r w:rsidRPr="00C06175" w:rsidDel="00CC6A6B">
                <w:rPr>
                  <w:b/>
                </w:rPr>
                <w:delText>BasicCellConfig_PosExt_Type</w:delText>
              </w:r>
            </w:del>
          </w:p>
        </w:tc>
      </w:tr>
      <w:tr w:rsidR="00574027" w:rsidRPr="00C06175" w:rsidDel="00CC6A6B" w14:paraId="5FDBD1E1" w14:textId="77777777" w:rsidTr="0058637A">
        <w:trPr>
          <w:jc w:val="center"/>
          <w:del w:id="173" w:author="MCC TF160" w:date="2023-09-05T10:57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13859390" w14:textId="77777777" w:rsidR="00574027" w:rsidRPr="00C06175" w:rsidDel="00CC6A6B" w:rsidRDefault="00574027" w:rsidP="0058637A">
            <w:pPr>
              <w:pStyle w:val="TAL"/>
              <w:rPr>
                <w:del w:id="174" w:author="MCC TF160" w:date="2023-09-05T10:57:00Z"/>
                <w:b/>
              </w:rPr>
            </w:pPr>
            <w:del w:id="175" w:author="MCC TF160" w:date="2023-09-05T10:57:00Z">
              <w:r w:rsidRPr="00C06175" w:rsidDel="00CC6A6B">
                <w:rPr>
                  <w:b/>
                </w:rPr>
                <w:delText>Comment</w:delText>
              </w:r>
            </w:del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067AAD25" w14:textId="77777777" w:rsidR="00574027" w:rsidRPr="00C06175" w:rsidDel="00CC6A6B" w:rsidRDefault="00574027" w:rsidP="0058637A">
            <w:pPr>
              <w:pStyle w:val="TAN"/>
              <w:rPr>
                <w:del w:id="176" w:author="MCC TF160" w:date="2023-09-05T10:57:00Z"/>
              </w:rPr>
            </w:pPr>
            <w:del w:id="177" w:author="MCC TF160" w:date="2023-09-05T10:57:00Z">
              <w:r w:rsidRPr="00C06175" w:rsidDel="00CC6A6B">
                <w:delText>NOTE:</w:delText>
              </w:r>
              <w:r w:rsidRPr="00C06175" w:rsidDel="00CC6A6B">
                <w:tab/>
                <w:delText>Same structure as SystemRequest_Type in 3GPP TS 36.523-3 [</w:delText>
              </w:r>
              <w:r w:rsidDel="00CC6A6B">
                <w:fldChar w:fldCharType="begin"/>
              </w:r>
              <w:r w:rsidDel="00CC6A6B">
                <w:delInstrText xml:space="preserve"> REF_3GPPTS36523_3 </w:delInstrText>
              </w:r>
              <w:r w:rsidDel="00CC6A6B">
                <w:fldChar w:fldCharType="separate"/>
              </w:r>
              <w:r w:rsidRPr="00C06175" w:rsidDel="00CC6A6B">
                <w:delText>6</w:delText>
              </w:r>
              <w:r w:rsidDel="00CC6A6B">
                <w:fldChar w:fldCharType="end"/>
              </w:r>
              <w:r w:rsidRPr="00C06175" w:rsidDel="00CC6A6B">
                <w:delText>], annex D.</w:delText>
              </w:r>
            </w:del>
          </w:p>
          <w:p w14:paraId="2B510FE7" w14:textId="77777777" w:rsidR="00574027" w:rsidRPr="00C06175" w:rsidDel="00CC6A6B" w:rsidRDefault="00574027" w:rsidP="0058637A">
            <w:pPr>
              <w:pStyle w:val="TAL"/>
              <w:rPr>
                <w:del w:id="178" w:author="MCC TF160" w:date="2023-09-05T10:57:00Z"/>
              </w:rPr>
            </w:pPr>
            <w:del w:id="179" w:author="MCC TF160" w:date="2023-09-05T10:57:00Z">
              <w:r w:rsidRPr="00C06175" w:rsidDel="00CC6A6B">
                <w:delText>Physical layer:</w:delText>
              </w:r>
            </w:del>
          </w:p>
        </w:tc>
      </w:tr>
      <w:tr w:rsidR="00574027" w:rsidRPr="00C06175" w:rsidDel="00CC6A6B" w14:paraId="0997FDAC" w14:textId="77777777" w:rsidTr="0058637A">
        <w:trPr>
          <w:jc w:val="center"/>
          <w:del w:id="180" w:author="MCC TF160" w:date="2023-09-05T10:57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0F0F9117" w14:textId="77777777" w:rsidR="00574027" w:rsidRPr="00C06175" w:rsidDel="00CC6A6B" w:rsidRDefault="00574027" w:rsidP="0058637A">
            <w:pPr>
              <w:pStyle w:val="TAL"/>
              <w:rPr>
                <w:del w:id="181" w:author="MCC TF160" w:date="2023-09-05T10:57:00Z"/>
              </w:rPr>
            </w:pPr>
            <w:del w:id="182" w:author="MCC TF160" w:date="2023-09-05T10:57:00Z">
              <w:r w:rsidRPr="00C06175" w:rsidDel="00CC6A6B">
                <w:delText>PhysicalLayerConfigDL</w:delText>
              </w:r>
            </w:del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633DC57E" w14:textId="77777777" w:rsidR="00574027" w:rsidRPr="00C06175" w:rsidDel="00CC6A6B" w:rsidRDefault="00574027" w:rsidP="0058637A">
            <w:pPr>
              <w:pStyle w:val="TAL"/>
              <w:rPr>
                <w:del w:id="183" w:author="MCC TF160" w:date="2023-09-05T10:57:00Z"/>
              </w:rPr>
            </w:pPr>
            <w:del w:id="184" w:author="MCC TF160" w:date="2023-09-05T10:57:00Z">
              <w:r w:rsidDel="00CC6A6B">
                <w:fldChar w:fldCharType="begin"/>
              </w:r>
              <w:r w:rsidDel="00CC6A6B">
                <w:delInstrText>HYPERLINK \l "PhysicalLayerConfigDL_PosExt_Type"</w:delInstrText>
              </w:r>
              <w:r w:rsidDel="00CC6A6B">
                <w:fldChar w:fldCharType="separate"/>
              </w:r>
              <w:r w:rsidRPr="00C06175" w:rsidDel="00CC6A6B">
                <w:rPr>
                  <w:rStyle w:val="Hyperlink"/>
                </w:rPr>
                <w:delText>PhysicalLayerConfigDL_PosExt_Type</w:delText>
              </w:r>
              <w:r w:rsidDel="00CC6A6B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53CE5E12" w14:textId="77777777" w:rsidR="00574027" w:rsidRPr="00C06175" w:rsidDel="00CC6A6B" w:rsidRDefault="00574027" w:rsidP="0058637A">
            <w:pPr>
              <w:pStyle w:val="TAL"/>
              <w:rPr>
                <w:del w:id="185" w:author="MCC TF160" w:date="2023-09-05T10:57:00Z"/>
              </w:rPr>
            </w:pPr>
            <w:del w:id="186" w:author="MCC TF160" w:date="2023-09-05T10:57:00Z">
              <w:r w:rsidRPr="00C06175" w:rsidDel="00CC6A6B">
                <w:delText>opt</w:delText>
              </w:r>
            </w:del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2EFBB693" w14:textId="77777777" w:rsidR="00574027" w:rsidRPr="00C06175" w:rsidDel="00CC6A6B" w:rsidRDefault="00574027" w:rsidP="0058637A">
            <w:pPr>
              <w:pStyle w:val="TAL"/>
              <w:rPr>
                <w:del w:id="187" w:author="MCC TF160" w:date="2023-09-05T10:57:00Z"/>
              </w:rPr>
            </w:pPr>
            <w:del w:id="188" w:author="MCC TF160" w:date="2023-09-05T10:57:00Z">
              <w:r w:rsidRPr="00C06175" w:rsidDel="00CC6A6B">
                <w:delText>Default settings regarding physical control PRS signal</w:delText>
              </w:r>
            </w:del>
          </w:p>
        </w:tc>
      </w:tr>
    </w:tbl>
    <w:p w14:paraId="26EB61EA" w14:textId="77777777" w:rsidR="00574027" w:rsidRPr="00C06175" w:rsidDel="00CC6A6B" w:rsidRDefault="00574027" w:rsidP="00574027">
      <w:pPr>
        <w:rPr>
          <w:del w:id="189" w:author="MCC TF160" w:date="2023-09-05T10:57:00Z"/>
        </w:rPr>
      </w:pPr>
    </w:p>
    <w:p w14:paraId="2F180ADA" w14:textId="77777777" w:rsidR="00574027" w:rsidRPr="00C06175" w:rsidDel="00CC6A6B" w:rsidRDefault="00574027" w:rsidP="00574027">
      <w:pPr>
        <w:pStyle w:val="Heading3"/>
        <w:rPr>
          <w:del w:id="190" w:author="MCC TF160" w:date="2023-09-05T10:57:00Z"/>
        </w:rPr>
      </w:pPr>
      <w:bookmarkStart w:id="191" w:name="_Toc27409355"/>
      <w:bookmarkStart w:id="192" w:name="_Toc36038689"/>
      <w:bookmarkStart w:id="193" w:name="_Toc58332845"/>
      <w:bookmarkStart w:id="194" w:name="_Toc75462761"/>
      <w:bookmarkStart w:id="195" w:name="_Toc90625704"/>
      <w:bookmarkStart w:id="196" w:name="_Toc92134828"/>
      <w:bookmarkStart w:id="197" w:name="_Toc99979004"/>
      <w:del w:id="198" w:author="MCC TF160" w:date="2023-09-05T10:57:00Z">
        <w:r w:rsidRPr="00C06175" w:rsidDel="00CC6A6B">
          <w:delText>C.1.2.2</w:delText>
        </w:r>
        <w:r w:rsidRPr="00C06175" w:rsidDel="00CC6A6B">
          <w:tab/>
          <w:delText>Downlink_Physical_Layer_Configuration_PosExt</w:delText>
        </w:r>
        <w:bookmarkEnd w:id="191"/>
        <w:bookmarkEnd w:id="192"/>
        <w:bookmarkEnd w:id="193"/>
        <w:bookmarkEnd w:id="194"/>
        <w:bookmarkEnd w:id="195"/>
        <w:bookmarkEnd w:id="196"/>
        <w:bookmarkEnd w:id="197"/>
      </w:del>
    </w:p>
    <w:p w14:paraId="4865138E" w14:textId="77777777" w:rsidR="00574027" w:rsidRPr="00C06175" w:rsidDel="00CC6A6B" w:rsidRDefault="00574027" w:rsidP="00574027">
      <w:pPr>
        <w:rPr>
          <w:del w:id="199" w:author="MCC TF160" w:date="2023-09-05T10:57:00Z"/>
        </w:rPr>
      </w:pPr>
      <w:del w:id="200" w:author="MCC TF160" w:date="2023-09-05T10:57:00Z">
        <w:r w:rsidRPr="00C06175" w:rsidDel="00CC6A6B">
          <w:delText>Downlink physical layer configuration:</w:delText>
        </w:r>
      </w:del>
    </w:p>
    <w:p w14:paraId="68ABF790" w14:textId="77777777" w:rsidR="00574027" w:rsidRPr="00C06175" w:rsidDel="00CC6A6B" w:rsidRDefault="00574027" w:rsidP="00574027">
      <w:pPr>
        <w:pStyle w:val="B1"/>
        <w:rPr>
          <w:del w:id="201" w:author="MCC TF160" w:date="2023-09-05T10:57:00Z"/>
        </w:rPr>
      </w:pPr>
      <w:del w:id="202" w:author="MCC TF160" w:date="2023-09-05T10:57:00Z">
        <w:r w:rsidRPr="00C06175" w:rsidDel="00CC6A6B">
          <w:delText>-</w:delText>
        </w:r>
        <w:r w:rsidRPr="00C06175" w:rsidDel="00CC6A6B">
          <w:tab/>
          <w:delText>DL antenna configuration for port 6.</w:delText>
        </w:r>
      </w:del>
    </w:p>
    <w:p w14:paraId="28454C5F" w14:textId="77777777" w:rsidR="00574027" w:rsidRPr="00C06175" w:rsidDel="00CC6A6B" w:rsidRDefault="00574027" w:rsidP="00574027">
      <w:pPr>
        <w:pStyle w:val="B1"/>
        <w:rPr>
          <w:del w:id="203" w:author="MCC TF160" w:date="2023-09-05T10:57:00Z"/>
        </w:rPr>
      </w:pPr>
      <w:del w:id="204" w:author="MCC TF160" w:date="2023-09-05T10:57:00Z">
        <w:r w:rsidRPr="00C06175" w:rsidDel="00CC6A6B">
          <w:delText>-</w:delText>
        </w:r>
        <w:r w:rsidRPr="00C06175" w:rsidDel="00CC6A6B">
          <w:tab/>
          <w:delText>PRS configuration.</w:delText>
        </w:r>
      </w:del>
    </w:p>
    <w:p w14:paraId="058F920F" w14:textId="77777777" w:rsidR="00574027" w:rsidRPr="00C06175" w:rsidDel="00CC6A6B" w:rsidRDefault="00574027" w:rsidP="00574027">
      <w:pPr>
        <w:pStyle w:val="TH"/>
        <w:rPr>
          <w:del w:id="205" w:author="MCC TF160" w:date="2023-09-05T10:57:00Z"/>
        </w:rPr>
      </w:pPr>
      <w:del w:id="206" w:author="MCC TF160" w:date="2023-09-05T10:57:00Z">
        <w:r w:rsidRPr="00C06175" w:rsidDel="00CC6A6B">
          <w:delText>AntennaPort6_Config_Type</w:delText>
        </w:r>
      </w:del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574027" w:rsidRPr="00C06175" w:rsidDel="00CC6A6B" w14:paraId="74EDC0A9" w14:textId="77777777" w:rsidTr="0058637A">
        <w:trPr>
          <w:jc w:val="center"/>
          <w:del w:id="207" w:author="MCC TF160" w:date="2023-09-05T10:57:00Z"/>
        </w:trPr>
        <w:tc>
          <w:tcPr>
            <w:tcW w:w="9857" w:type="dxa"/>
            <w:gridSpan w:val="4"/>
            <w:shd w:val="clear" w:color="auto" w:fill="E0E0E0"/>
          </w:tcPr>
          <w:p w14:paraId="6FE3101B" w14:textId="77777777" w:rsidR="00574027" w:rsidRPr="00C06175" w:rsidDel="00CC6A6B" w:rsidRDefault="00574027" w:rsidP="0058637A">
            <w:pPr>
              <w:pStyle w:val="TAL"/>
              <w:rPr>
                <w:del w:id="208" w:author="MCC TF160" w:date="2023-09-05T10:57:00Z"/>
                <w:b/>
              </w:rPr>
            </w:pPr>
            <w:del w:id="209" w:author="MCC TF160" w:date="2023-09-05T10:57:00Z">
              <w:r w:rsidRPr="00C06175" w:rsidDel="00CC6A6B">
                <w:rPr>
                  <w:b/>
                </w:rPr>
                <w:delText>TTCN-3 Record Type</w:delText>
              </w:r>
            </w:del>
          </w:p>
        </w:tc>
      </w:tr>
      <w:tr w:rsidR="00574027" w:rsidRPr="00C06175" w:rsidDel="00CC6A6B" w14:paraId="15EF394E" w14:textId="77777777" w:rsidTr="0058637A">
        <w:trPr>
          <w:jc w:val="center"/>
          <w:del w:id="210" w:author="MCC TF160" w:date="2023-09-05T10:57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6005001D" w14:textId="77777777" w:rsidR="00574027" w:rsidRPr="00C06175" w:rsidDel="00CC6A6B" w:rsidRDefault="00574027" w:rsidP="0058637A">
            <w:pPr>
              <w:pStyle w:val="TAL"/>
              <w:rPr>
                <w:del w:id="211" w:author="MCC TF160" w:date="2023-09-05T10:57:00Z"/>
                <w:b/>
              </w:rPr>
            </w:pPr>
            <w:del w:id="212" w:author="MCC TF160" w:date="2023-09-05T10:57:00Z">
              <w:r w:rsidRPr="00C06175" w:rsidDel="00CC6A6B">
                <w:rPr>
                  <w:b/>
                </w:rPr>
                <w:delText>Name</w:delText>
              </w:r>
            </w:del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3AE247F4" w14:textId="77777777" w:rsidR="00574027" w:rsidRPr="00C06175" w:rsidDel="00CC6A6B" w:rsidRDefault="00574027" w:rsidP="0058637A">
            <w:pPr>
              <w:pStyle w:val="TAL"/>
              <w:rPr>
                <w:del w:id="213" w:author="MCC TF160" w:date="2023-09-05T10:57:00Z"/>
                <w:b/>
              </w:rPr>
            </w:pPr>
            <w:del w:id="214" w:author="MCC TF160" w:date="2023-09-05T10:57:00Z">
              <w:r w:rsidRPr="00C06175" w:rsidDel="00CC6A6B">
                <w:rPr>
                  <w:b/>
                </w:rPr>
                <w:delText>AntennaPort6_Config_Type</w:delText>
              </w:r>
            </w:del>
          </w:p>
        </w:tc>
      </w:tr>
      <w:tr w:rsidR="00574027" w:rsidRPr="00C06175" w:rsidDel="00CC6A6B" w14:paraId="0E0E5D03" w14:textId="77777777" w:rsidTr="0058637A">
        <w:trPr>
          <w:jc w:val="center"/>
          <w:del w:id="215" w:author="MCC TF160" w:date="2023-09-05T10:57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15761AC3" w14:textId="77777777" w:rsidR="00574027" w:rsidRPr="00C06175" w:rsidDel="00CC6A6B" w:rsidRDefault="00574027" w:rsidP="0058637A">
            <w:pPr>
              <w:pStyle w:val="TAL"/>
              <w:rPr>
                <w:del w:id="216" w:author="MCC TF160" w:date="2023-09-05T10:57:00Z"/>
                <w:b/>
              </w:rPr>
            </w:pPr>
            <w:del w:id="217" w:author="MCC TF160" w:date="2023-09-05T10:57:00Z">
              <w:r w:rsidRPr="00C06175" w:rsidDel="00CC6A6B">
                <w:rPr>
                  <w:b/>
                </w:rPr>
                <w:delText>Comment</w:delText>
              </w:r>
            </w:del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6EED71DF" w14:textId="77777777" w:rsidR="00574027" w:rsidRPr="00C06175" w:rsidDel="00CC6A6B" w:rsidRDefault="00574027" w:rsidP="0058637A">
            <w:pPr>
              <w:pStyle w:val="TAL"/>
              <w:rPr>
                <w:del w:id="218" w:author="MCC TF160" w:date="2023-09-05T10:57:00Z"/>
              </w:rPr>
            </w:pPr>
            <w:del w:id="219" w:author="MCC TF160" w:date="2023-09-05T10:57:00Z">
              <w:r w:rsidRPr="00C06175" w:rsidDel="00CC6A6B">
                <w:delText>to configure antenna port 6 for positioning;</w:delText>
              </w:r>
            </w:del>
          </w:p>
          <w:p w14:paraId="26365958" w14:textId="77777777" w:rsidR="00574027" w:rsidRPr="00C06175" w:rsidDel="00CC6A6B" w:rsidRDefault="00574027" w:rsidP="0058637A">
            <w:pPr>
              <w:pStyle w:val="TAL"/>
              <w:rPr>
                <w:del w:id="220" w:author="MCC TF160" w:date="2023-09-05T10:57:00Z"/>
              </w:rPr>
            </w:pPr>
            <w:del w:id="221" w:author="MCC TF160" w:date="2023-09-05T10:57:00Z">
              <w:r w:rsidRPr="00C06175" w:rsidDel="00CC6A6B">
                <w:delText>all fields are declared as optional to allow single reconfigurations; in this case omit means "keep as it is"</w:delText>
              </w:r>
            </w:del>
          </w:p>
        </w:tc>
      </w:tr>
      <w:tr w:rsidR="00574027" w:rsidRPr="00C06175" w:rsidDel="00CC6A6B" w14:paraId="246578E4" w14:textId="77777777" w:rsidTr="0058637A">
        <w:trPr>
          <w:jc w:val="center"/>
          <w:del w:id="222" w:author="MCC TF160" w:date="2023-09-05T10:57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5812FFF9" w14:textId="77777777" w:rsidR="00574027" w:rsidRPr="00C06175" w:rsidDel="00CC6A6B" w:rsidRDefault="00574027" w:rsidP="0058637A">
            <w:pPr>
              <w:pStyle w:val="TAL"/>
              <w:rPr>
                <w:del w:id="223" w:author="MCC TF160" w:date="2023-09-05T10:57:00Z"/>
              </w:rPr>
            </w:pPr>
            <w:del w:id="224" w:author="MCC TF160" w:date="2023-09-05T10:57:00Z">
              <w:r w:rsidRPr="00C06175" w:rsidDel="00CC6A6B">
                <w:delText>Port</w:delText>
              </w:r>
            </w:del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6BF2E306" w14:textId="77777777" w:rsidR="00574027" w:rsidRPr="00C06175" w:rsidDel="00CC6A6B" w:rsidRDefault="00574027" w:rsidP="0058637A">
            <w:pPr>
              <w:pStyle w:val="TAL"/>
              <w:rPr>
                <w:del w:id="225" w:author="MCC TF160" w:date="2023-09-05T10:57:00Z"/>
              </w:rPr>
            </w:pPr>
            <w:del w:id="226" w:author="MCC TF160" w:date="2023-09-05T10:57:00Z">
              <w:r w:rsidRPr="00C06175" w:rsidDel="00CC6A6B">
                <w:delText>AntennaPort_Type</w:delText>
              </w:r>
            </w:del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5FFC48C6" w14:textId="77777777" w:rsidR="00574027" w:rsidRPr="00C06175" w:rsidDel="00CC6A6B" w:rsidRDefault="00574027" w:rsidP="0058637A">
            <w:pPr>
              <w:pStyle w:val="TAL"/>
              <w:rPr>
                <w:del w:id="227" w:author="MCC TF160" w:date="2023-09-05T10:57:00Z"/>
              </w:rPr>
            </w:pPr>
            <w:del w:id="228" w:author="MCC TF160" w:date="2023-09-05T10:57:00Z">
              <w:r w:rsidRPr="00C06175" w:rsidDel="00CC6A6B">
                <w:delText>opt</w:delText>
              </w:r>
            </w:del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6C80CDD6" w14:textId="77777777" w:rsidR="00574027" w:rsidRPr="00C06175" w:rsidDel="00CC6A6B" w:rsidRDefault="00574027" w:rsidP="0058637A">
            <w:pPr>
              <w:pStyle w:val="TAL"/>
              <w:rPr>
                <w:del w:id="229" w:author="MCC TF160" w:date="2023-09-05T10:57:00Z"/>
              </w:rPr>
            </w:pPr>
          </w:p>
        </w:tc>
      </w:tr>
      <w:tr w:rsidR="00574027" w:rsidRPr="00C06175" w:rsidDel="00CC6A6B" w14:paraId="68E2E146" w14:textId="77777777" w:rsidTr="0058637A">
        <w:trPr>
          <w:jc w:val="center"/>
          <w:del w:id="230" w:author="MCC TF160" w:date="2023-09-05T10:57:00Z"/>
        </w:trPr>
        <w:tc>
          <w:tcPr>
            <w:tcW w:w="1479" w:type="dxa"/>
            <w:shd w:val="clear" w:color="auto" w:fill="auto"/>
          </w:tcPr>
          <w:p w14:paraId="63DB76E7" w14:textId="77777777" w:rsidR="00574027" w:rsidRPr="00C06175" w:rsidDel="00CC6A6B" w:rsidRDefault="00574027" w:rsidP="0058637A">
            <w:pPr>
              <w:pStyle w:val="TAL"/>
              <w:rPr>
                <w:del w:id="231" w:author="MCC TF160" w:date="2023-09-05T10:57:00Z"/>
              </w:rPr>
            </w:pPr>
            <w:del w:id="232" w:author="MCC TF160" w:date="2023-09-05T10:57:00Z">
              <w:r w:rsidRPr="00C06175" w:rsidDel="00CC6A6B">
                <w:delText>PRS</w:delText>
              </w:r>
            </w:del>
          </w:p>
        </w:tc>
        <w:tc>
          <w:tcPr>
            <w:tcW w:w="2464" w:type="dxa"/>
            <w:shd w:val="clear" w:color="auto" w:fill="auto"/>
          </w:tcPr>
          <w:p w14:paraId="756D5EF8" w14:textId="77777777" w:rsidR="00574027" w:rsidRPr="00C06175" w:rsidDel="00CC6A6B" w:rsidRDefault="00574027" w:rsidP="0058637A">
            <w:pPr>
              <w:pStyle w:val="TAL"/>
              <w:rPr>
                <w:del w:id="233" w:author="MCC TF160" w:date="2023-09-05T10:57:00Z"/>
              </w:rPr>
            </w:pPr>
            <w:del w:id="234" w:author="MCC TF160" w:date="2023-09-05T10:57:00Z">
              <w:r w:rsidRPr="00C06175" w:rsidDel="00CC6A6B">
                <w:delText>PRS_Info</w:delText>
              </w:r>
            </w:del>
          </w:p>
        </w:tc>
        <w:tc>
          <w:tcPr>
            <w:tcW w:w="493" w:type="dxa"/>
            <w:shd w:val="clear" w:color="auto" w:fill="auto"/>
          </w:tcPr>
          <w:p w14:paraId="7FE1553D" w14:textId="77777777" w:rsidR="00574027" w:rsidRPr="00C06175" w:rsidDel="00CC6A6B" w:rsidRDefault="00574027" w:rsidP="0058637A">
            <w:pPr>
              <w:pStyle w:val="TAL"/>
              <w:rPr>
                <w:del w:id="235" w:author="MCC TF160" w:date="2023-09-05T10:57:00Z"/>
              </w:rPr>
            </w:pPr>
            <w:del w:id="236" w:author="MCC TF160" w:date="2023-09-05T10:57:00Z">
              <w:r w:rsidRPr="00C06175" w:rsidDel="00CC6A6B">
                <w:delText>opt</w:delText>
              </w:r>
            </w:del>
          </w:p>
        </w:tc>
        <w:tc>
          <w:tcPr>
            <w:tcW w:w="5421" w:type="dxa"/>
            <w:shd w:val="clear" w:color="auto" w:fill="auto"/>
          </w:tcPr>
          <w:p w14:paraId="028FFCD3" w14:textId="77777777" w:rsidR="00574027" w:rsidRPr="00C06175" w:rsidDel="00CC6A6B" w:rsidRDefault="00574027" w:rsidP="0058637A">
            <w:pPr>
              <w:pStyle w:val="TAL"/>
              <w:rPr>
                <w:del w:id="237" w:author="MCC TF160" w:date="2023-09-05T10:57:00Z"/>
              </w:rPr>
            </w:pPr>
          </w:p>
        </w:tc>
      </w:tr>
    </w:tbl>
    <w:p w14:paraId="62E9243B" w14:textId="77777777" w:rsidR="00574027" w:rsidRPr="00C06175" w:rsidDel="00CC6A6B" w:rsidRDefault="00574027" w:rsidP="00574027">
      <w:pPr>
        <w:rPr>
          <w:del w:id="238" w:author="MCC TF160" w:date="2023-09-05T10:57:00Z"/>
        </w:rPr>
      </w:pPr>
    </w:p>
    <w:p w14:paraId="251FC832" w14:textId="77777777" w:rsidR="00574027" w:rsidRPr="00C06175" w:rsidDel="00CC6A6B" w:rsidRDefault="00574027" w:rsidP="00574027">
      <w:pPr>
        <w:pStyle w:val="TH"/>
        <w:rPr>
          <w:del w:id="239" w:author="MCC TF160" w:date="2023-09-05T10:57:00Z"/>
        </w:rPr>
      </w:pPr>
      <w:del w:id="240" w:author="MCC TF160" w:date="2023-09-05T10:57:00Z">
        <w:r w:rsidRPr="00C06175" w:rsidDel="00CC6A6B">
          <w:delText>PhysicalLayerConfigDL_PosExt_Type</w:delText>
        </w:r>
      </w:del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574027" w:rsidRPr="00C06175" w:rsidDel="00CC6A6B" w14:paraId="4A5F4092" w14:textId="77777777" w:rsidTr="0058637A">
        <w:trPr>
          <w:jc w:val="center"/>
          <w:del w:id="241" w:author="MCC TF160" w:date="2023-09-05T10:57:00Z"/>
        </w:trPr>
        <w:tc>
          <w:tcPr>
            <w:tcW w:w="9857" w:type="dxa"/>
            <w:gridSpan w:val="4"/>
            <w:shd w:val="clear" w:color="auto" w:fill="E0E0E0"/>
          </w:tcPr>
          <w:p w14:paraId="4F4FFB0F" w14:textId="77777777" w:rsidR="00574027" w:rsidRPr="00C06175" w:rsidDel="00CC6A6B" w:rsidRDefault="00574027" w:rsidP="0058637A">
            <w:pPr>
              <w:pStyle w:val="TAL"/>
              <w:rPr>
                <w:del w:id="242" w:author="MCC TF160" w:date="2023-09-05T10:57:00Z"/>
                <w:b/>
              </w:rPr>
            </w:pPr>
            <w:del w:id="243" w:author="MCC TF160" w:date="2023-09-05T10:57:00Z">
              <w:r w:rsidRPr="00C06175" w:rsidDel="00CC6A6B">
                <w:rPr>
                  <w:b/>
                </w:rPr>
                <w:delText>TTCN-3 Record Type</w:delText>
              </w:r>
            </w:del>
          </w:p>
        </w:tc>
      </w:tr>
      <w:tr w:rsidR="00574027" w:rsidRPr="00C06175" w:rsidDel="00CC6A6B" w14:paraId="73CD3028" w14:textId="77777777" w:rsidTr="0058637A">
        <w:trPr>
          <w:jc w:val="center"/>
          <w:del w:id="244" w:author="MCC TF160" w:date="2023-09-05T10:57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433CFDE0" w14:textId="77777777" w:rsidR="00574027" w:rsidRPr="00C06175" w:rsidDel="00CC6A6B" w:rsidRDefault="00574027" w:rsidP="0058637A">
            <w:pPr>
              <w:pStyle w:val="TAL"/>
              <w:rPr>
                <w:del w:id="245" w:author="MCC TF160" w:date="2023-09-05T10:57:00Z"/>
                <w:b/>
              </w:rPr>
            </w:pPr>
            <w:del w:id="246" w:author="MCC TF160" w:date="2023-09-05T10:57:00Z">
              <w:r w:rsidRPr="00C06175" w:rsidDel="00CC6A6B">
                <w:rPr>
                  <w:b/>
                </w:rPr>
                <w:delText>Name</w:delText>
              </w:r>
            </w:del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15E4563D" w14:textId="77777777" w:rsidR="00574027" w:rsidRPr="00C06175" w:rsidDel="00CC6A6B" w:rsidRDefault="00574027" w:rsidP="0058637A">
            <w:pPr>
              <w:pStyle w:val="TAL"/>
              <w:rPr>
                <w:del w:id="247" w:author="MCC TF160" w:date="2023-09-05T10:57:00Z"/>
                <w:b/>
              </w:rPr>
            </w:pPr>
            <w:del w:id="248" w:author="MCC TF160" w:date="2023-09-05T10:57:00Z">
              <w:r w:rsidRPr="00C06175" w:rsidDel="00CC6A6B">
                <w:rPr>
                  <w:b/>
                </w:rPr>
                <w:delText>PhysicalLayerConfigDL_PosExt_Type</w:delText>
              </w:r>
            </w:del>
          </w:p>
        </w:tc>
      </w:tr>
      <w:tr w:rsidR="00574027" w:rsidRPr="00C06175" w:rsidDel="00CC6A6B" w14:paraId="5AF5E790" w14:textId="77777777" w:rsidTr="0058637A">
        <w:trPr>
          <w:jc w:val="center"/>
          <w:del w:id="249" w:author="MCC TF160" w:date="2023-09-05T10:57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21BD721C" w14:textId="77777777" w:rsidR="00574027" w:rsidRPr="00C06175" w:rsidDel="00CC6A6B" w:rsidRDefault="00574027" w:rsidP="0058637A">
            <w:pPr>
              <w:pStyle w:val="TAL"/>
              <w:rPr>
                <w:del w:id="250" w:author="MCC TF160" w:date="2023-09-05T10:57:00Z"/>
                <w:b/>
              </w:rPr>
            </w:pPr>
            <w:del w:id="251" w:author="MCC TF160" w:date="2023-09-05T10:57:00Z">
              <w:r w:rsidRPr="00C06175" w:rsidDel="00CC6A6B">
                <w:rPr>
                  <w:b/>
                </w:rPr>
                <w:delText>Comment</w:delText>
              </w:r>
            </w:del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7BCF4E25" w14:textId="77777777" w:rsidR="00574027" w:rsidRPr="00C06175" w:rsidDel="00CC6A6B" w:rsidRDefault="00574027" w:rsidP="0058637A">
            <w:pPr>
              <w:pStyle w:val="TAL"/>
              <w:rPr>
                <w:del w:id="252" w:author="MCC TF160" w:date="2023-09-05T10:57:00Z"/>
              </w:rPr>
            </w:pPr>
            <w:del w:id="253" w:author="MCC TF160" w:date="2023-09-05T10:57:00Z">
              <w:r w:rsidRPr="00C06175" w:rsidDel="00CC6A6B">
                <w:delText>all fields are declared as optional to allow single reconfigurations; in this case omit means "keep as it is"</w:delText>
              </w:r>
            </w:del>
          </w:p>
        </w:tc>
      </w:tr>
      <w:tr w:rsidR="00574027" w:rsidRPr="00C06175" w:rsidDel="00CC6A6B" w14:paraId="4CA95B1B" w14:textId="77777777" w:rsidTr="0058637A">
        <w:trPr>
          <w:jc w:val="center"/>
          <w:del w:id="254" w:author="MCC TF160" w:date="2023-09-05T10:57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26C15E8C" w14:textId="77777777" w:rsidR="00574027" w:rsidRPr="00C06175" w:rsidDel="00CC6A6B" w:rsidRDefault="00574027" w:rsidP="0058637A">
            <w:pPr>
              <w:pStyle w:val="TAL"/>
              <w:rPr>
                <w:del w:id="255" w:author="MCC TF160" w:date="2023-09-05T10:57:00Z"/>
              </w:rPr>
            </w:pPr>
            <w:del w:id="256" w:author="MCC TF160" w:date="2023-09-05T10:57:00Z">
              <w:r w:rsidRPr="00C06175" w:rsidDel="00CC6A6B">
                <w:delText>AntennaPort6</w:delText>
              </w:r>
            </w:del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6354F587" w14:textId="77777777" w:rsidR="00574027" w:rsidRPr="00C06175" w:rsidDel="00CC6A6B" w:rsidRDefault="00574027" w:rsidP="0058637A">
            <w:pPr>
              <w:pStyle w:val="TAL"/>
              <w:rPr>
                <w:del w:id="257" w:author="MCC TF160" w:date="2023-09-05T10:57:00Z"/>
              </w:rPr>
            </w:pPr>
            <w:del w:id="258" w:author="MCC TF160" w:date="2023-09-05T10:57:00Z">
              <w:r w:rsidDel="00CC6A6B">
                <w:fldChar w:fldCharType="begin"/>
              </w:r>
              <w:r w:rsidDel="00CC6A6B">
                <w:delInstrText>HYPERLINK \l "AntennaPort6_Config_Type"</w:delInstrText>
              </w:r>
              <w:r w:rsidDel="00CC6A6B">
                <w:fldChar w:fldCharType="separate"/>
              </w:r>
              <w:r w:rsidRPr="00C06175" w:rsidDel="00CC6A6B">
                <w:rPr>
                  <w:rStyle w:val="Hyperlink"/>
                </w:rPr>
                <w:delText>AntennaPort6_Config_Type</w:delText>
              </w:r>
              <w:r w:rsidDel="00CC6A6B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4D5C1F9F" w14:textId="77777777" w:rsidR="00574027" w:rsidRPr="00C06175" w:rsidDel="00CC6A6B" w:rsidRDefault="00574027" w:rsidP="0058637A">
            <w:pPr>
              <w:pStyle w:val="TAL"/>
              <w:rPr>
                <w:del w:id="259" w:author="MCC TF160" w:date="2023-09-05T10:57:00Z"/>
              </w:rPr>
            </w:pPr>
            <w:del w:id="260" w:author="MCC TF160" w:date="2023-09-05T10:57:00Z">
              <w:r w:rsidRPr="00C06175" w:rsidDel="00CC6A6B">
                <w:delText>opt</w:delText>
              </w:r>
            </w:del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6235FFF6" w14:textId="77777777" w:rsidR="00574027" w:rsidRPr="00C06175" w:rsidDel="00CC6A6B" w:rsidRDefault="00574027" w:rsidP="0058637A">
            <w:pPr>
              <w:pStyle w:val="TAL"/>
              <w:rPr>
                <w:del w:id="261" w:author="MCC TF160" w:date="2023-09-05T10:57:00Z"/>
              </w:rPr>
            </w:pPr>
          </w:p>
        </w:tc>
      </w:tr>
    </w:tbl>
    <w:p w14:paraId="1818F360" w14:textId="77777777" w:rsidR="00574027" w:rsidRPr="00C06175" w:rsidDel="00CC6A6B" w:rsidRDefault="00574027" w:rsidP="00574027">
      <w:pPr>
        <w:rPr>
          <w:del w:id="262" w:author="MCC TF160" w:date="2023-09-05T10:57:00Z"/>
        </w:rPr>
      </w:pPr>
    </w:p>
    <w:p w14:paraId="103D782E" w14:textId="77777777" w:rsidR="00574027" w:rsidRPr="00C06175" w:rsidDel="00CC6A6B" w:rsidRDefault="00574027" w:rsidP="00574027">
      <w:pPr>
        <w:pStyle w:val="Heading2"/>
        <w:rPr>
          <w:del w:id="263" w:author="MCC TF160" w:date="2023-09-05T10:57:00Z"/>
        </w:rPr>
      </w:pPr>
      <w:bookmarkStart w:id="264" w:name="_Toc27409356"/>
      <w:bookmarkStart w:id="265" w:name="_Toc36038690"/>
      <w:bookmarkStart w:id="266" w:name="_Toc58332846"/>
      <w:bookmarkStart w:id="267" w:name="_Toc75462762"/>
      <w:bookmarkStart w:id="268" w:name="_Toc90625705"/>
      <w:bookmarkStart w:id="269" w:name="_Toc92134829"/>
      <w:bookmarkStart w:id="270" w:name="_Toc99979005"/>
      <w:del w:id="271" w:author="MCC TF160" w:date="2023-09-05T10:57:00Z">
        <w:r w:rsidRPr="00C06175" w:rsidDel="00CC6A6B">
          <w:delText>C.1.3</w:delText>
        </w:r>
        <w:r w:rsidRPr="00C06175" w:rsidDel="00CC6A6B">
          <w:tab/>
          <w:delText>System_Interface_PosExt</w:delText>
        </w:r>
        <w:bookmarkEnd w:id="264"/>
        <w:bookmarkEnd w:id="265"/>
        <w:bookmarkEnd w:id="266"/>
        <w:bookmarkEnd w:id="267"/>
        <w:bookmarkEnd w:id="268"/>
        <w:bookmarkEnd w:id="269"/>
        <w:bookmarkEnd w:id="270"/>
      </w:del>
    </w:p>
    <w:p w14:paraId="21382912" w14:textId="77777777" w:rsidR="00574027" w:rsidRPr="00C06175" w:rsidDel="00CC6A6B" w:rsidRDefault="00574027" w:rsidP="00574027">
      <w:pPr>
        <w:pStyle w:val="TH"/>
        <w:rPr>
          <w:del w:id="272" w:author="MCC TF160" w:date="2023-09-05T10:57:00Z"/>
        </w:rPr>
      </w:pPr>
      <w:del w:id="273" w:author="MCC TF160" w:date="2023-09-05T10:57:00Z">
        <w:r w:rsidRPr="00C06175" w:rsidDel="00CC6A6B">
          <w:delText>SYSTEM_CTRL_POSEXT_REQ</w:delText>
        </w:r>
      </w:del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574027" w:rsidRPr="00C06175" w:rsidDel="00CC6A6B" w14:paraId="5E3486F2" w14:textId="77777777" w:rsidTr="0058637A">
        <w:trPr>
          <w:jc w:val="center"/>
          <w:del w:id="274" w:author="MCC TF160" w:date="2023-09-05T10:57:00Z"/>
        </w:trPr>
        <w:tc>
          <w:tcPr>
            <w:tcW w:w="9857" w:type="dxa"/>
            <w:gridSpan w:val="4"/>
            <w:shd w:val="clear" w:color="auto" w:fill="E0E0E0"/>
          </w:tcPr>
          <w:p w14:paraId="028C5F66" w14:textId="77777777" w:rsidR="00574027" w:rsidRPr="00C06175" w:rsidDel="00CC6A6B" w:rsidRDefault="00574027" w:rsidP="0058637A">
            <w:pPr>
              <w:pStyle w:val="TAL"/>
              <w:rPr>
                <w:del w:id="275" w:author="MCC TF160" w:date="2023-09-05T10:57:00Z"/>
                <w:b/>
              </w:rPr>
            </w:pPr>
            <w:del w:id="276" w:author="MCC TF160" w:date="2023-09-05T10:57:00Z">
              <w:r w:rsidRPr="00C06175" w:rsidDel="00CC6A6B">
                <w:rPr>
                  <w:b/>
                </w:rPr>
                <w:delText>TTCN-3 Record Type</w:delText>
              </w:r>
            </w:del>
          </w:p>
        </w:tc>
      </w:tr>
      <w:tr w:rsidR="00574027" w:rsidRPr="00C06175" w:rsidDel="00CC6A6B" w14:paraId="77E375A0" w14:textId="77777777" w:rsidTr="0058637A">
        <w:trPr>
          <w:jc w:val="center"/>
          <w:del w:id="277" w:author="MCC TF160" w:date="2023-09-05T10:57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2029E948" w14:textId="77777777" w:rsidR="00574027" w:rsidRPr="00C06175" w:rsidDel="00CC6A6B" w:rsidRDefault="00574027" w:rsidP="0058637A">
            <w:pPr>
              <w:pStyle w:val="TAL"/>
              <w:rPr>
                <w:del w:id="278" w:author="MCC TF160" w:date="2023-09-05T10:57:00Z"/>
                <w:b/>
              </w:rPr>
            </w:pPr>
            <w:del w:id="279" w:author="MCC TF160" w:date="2023-09-05T10:57:00Z">
              <w:r w:rsidRPr="00C06175" w:rsidDel="00CC6A6B">
                <w:rPr>
                  <w:b/>
                </w:rPr>
                <w:delText>Name</w:delText>
              </w:r>
            </w:del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02E720D6" w14:textId="77777777" w:rsidR="00574027" w:rsidRPr="00C06175" w:rsidDel="00CC6A6B" w:rsidRDefault="00574027" w:rsidP="0058637A">
            <w:pPr>
              <w:pStyle w:val="TAL"/>
              <w:rPr>
                <w:del w:id="280" w:author="MCC TF160" w:date="2023-09-05T10:57:00Z"/>
                <w:b/>
              </w:rPr>
            </w:pPr>
            <w:del w:id="281" w:author="MCC TF160" w:date="2023-09-05T10:57:00Z">
              <w:r w:rsidRPr="00C06175" w:rsidDel="00CC6A6B">
                <w:rPr>
                  <w:b/>
                </w:rPr>
                <w:delText>SYSTEM_CTRL_POSEXT_REQ</w:delText>
              </w:r>
            </w:del>
          </w:p>
        </w:tc>
      </w:tr>
      <w:tr w:rsidR="00574027" w:rsidRPr="00C06175" w:rsidDel="00CC6A6B" w14:paraId="37950A79" w14:textId="77777777" w:rsidTr="0058637A">
        <w:trPr>
          <w:jc w:val="center"/>
          <w:del w:id="282" w:author="MCC TF160" w:date="2023-09-05T10:57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6C246AB1" w14:textId="77777777" w:rsidR="00574027" w:rsidRPr="00C06175" w:rsidDel="00CC6A6B" w:rsidRDefault="00574027" w:rsidP="0058637A">
            <w:pPr>
              <w:pStyle w:val="TAL"/>
              <w:rPr>
                <w:del w:id="283" w:author="MCC TF160" w:date="2023-09-05T10:57:00Z"/>
                <w:b/>
              </w:rPr>
            </w:pPr>
            <w:del w:id="284" w:author="MCC TF160" w:date="2023-09-05T10:57:00Z">
              <w:r w:rsidRPr="00C06175" w:rsidDel="00CC6A6B">
                <w:rPr>
                  <w:b/>
                </w:rPr>
                <w:delText>Comment</w:delText>
              </w:r>
            </w:del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4C1E0AE6" w14:textId="77777777" w:rsidR="00574027" w:rsidRPr="00C06175" w:rsidDel="00CC6A6B" w:rsidRDefault="00574027" w:rsidP="0058637A">
            <w:pPr>
              <w:pStyle w:val="TAL"/>
              <w:rPr>
                <w:del w:id="285" w:author="MCC TF160" w:date="2023-09-05T10:57:00Z"/>
              </w:rPr>
            </w:pPr>
          </w:p>
        </w:tc>
      </w:tr>
      <w:tr w:rsidR="00574027" w:rsidRPr="00C06175" w:rsidDel="00CC6A6B" w14:paraId="51F45E95" w14:textId="77777777" w:rsidTr="0058637A">
        <w:trPr>
          <w:jc w:val="center"/>
          <w:del w:id="286" w:author="MCC TF160" w:date="2023-09-05T10:57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6BBF9387" w14:textId="77777777" w:rsidR="00574027" w:rsidRPr="00C06175" w:rsidDel="00CC6A6B" w:rsidRDefault="00574027" w:rsidP="0058637A">
            <w:pPr>
              <w:pStyle w:val="TAL"/>
              <w:rPr>
                <w:del w:id="287" w:author="MCC TF160" w:date="2023-09-05T10:57:00Z"/>
              </w:rPr>
            </w:pPr>
            <w:del w:id="288" w:author="MCC TF160" w:date="2023-09-05T10:57:00Z">
              <w:r w:rsidRPr="00C06175" w:rsidDel="00CC6A6B">
                <w:delText>Common</w:delText>
              </w:r>
            </w:del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2F8B9E80" w14:textId="77777777" w:rsidR="00574027" w:rsidRPr="00C06175" w:rsidDel="00CC6A6B" w:rsidRDefault="00574027" w:rsidP="0058637A">
            <w:pPr>
              <w:pStyle w:val="TAL"/>
              <w:rPr>
                <w:del w:id="289" w:author="MCC TF160" w:date="2023-09-05T10:57:00Z"/>
              </w:rPr>
            </w:pPr>
            <w:del w:id="290" w:author="MCC TF160" w:date="2023-09-05T10:57:00Z">
              <w:r w:rsidRPr="00C06175" w:rsidDel="00CC6A6B">
                <w:delText>ReqAspCommonPart_Type</w:delText>
              </w:r>
            </w:del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1A4C631A" w14:textId="77777777" w:rsidR="00574027" w:rsidRPr="00C06175" w:rsidDel="00CC6A6B" w:rsidRDefault="00574027" w:rsidP="0058637A">
            <w:pPr>
              <w:pStyle w:val="TAL"/>
              <w:rPr>
                <w:del w:id="291" w:author="MCC TF160" w:date="2023-09-05T10:57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7F82A4AC" w14:textId="77777777" w:rsidR="00574027" w:rsidRPr="00C06175" w:rsidDel="00CC6A6B" w:rsidRDefault="00574027" w:rsidP="0058637A">
            <w:pPr>
              <w:pStyle w:val="TAL"/>
              <w:rPr>
                <w:del w:id="292" w:author="MCC TF160" w:date="2023-09-05T10:57:00Z"/>
              </w:rPr>
            </w:pPr>
            <w:del w:id="293" w:author="MCC TF160" w:date="2023-09-05T10:57:00Z">
              <w:r w:rsidRPr="00C06175" w:rsidDel="00CC6A6B">
                <w:delText>For configuration of antenna port 6 TimingInfo is now</w:delText>
              </w:r>
            </w:del>
          </w:p>
        </w:tc>
      </w:tr>
      <w:tr w:rsidR="00574027" w:rsidRPr="00C06175" w:rsidDel="00CC6A6B" w14:paraId="3E339872" w14:textId="77777777" w:rsidTr="0058637A">
        <w:trPr>
          <w:jc w:val="center"/>
          <w:del w:id="294" w:author="MCC TF160" w:date="2023-09-05T10:57:00Z"/>
        </w:trPr>
        <w:tc>
          <w:tcPr>
            <w:tcW w:w="1479" w:type="dxa"/>
            <w:shd w:val="clear" w:color="auto" w:fill="auto"/>
          </w:tcPr>
          <w:p w14:paraId="26DD5CF6" w14:textId="77777777" w:rsidR="00574027" w:rsidRPr="00C06175" w:rsidDel="00CC6A6B" w:rsidRDefault="00574027" w:rsidP="0058637A">
            <w:pPr>
              <w:pStyle w:val="TAL"/>
              <w:rPr>
                <w:del w:id="295" w:author="MCC TF160" w:date="2023-09-05T10:57:00Z"/>
              </w:rPr>
            </w:pPr>
            <w:del w:id="296" w:author="MCC TF160" w:date="2023-09-05T10:57:00Z">
              <w:r w:rsidRPr="00C06175" w:rsidDel="00CC6A6B">
                <w:delText>Request</w:delText>
              </w:r>
            </w:del>
          </w:p>
        </w:tc>
        <w:tc>
          <w:tcPr>
            <w:tcW w:w="2464" w:type="dxa"/>
            <w:shd w:val="clear" w:color="auto" w:fill="auto"/>
          </w:tcPr>
          <w:p w14:paraId="15441340" w14:textId="77777777" w:rsidR="00574027" w:rsidRPr="00C06175" w:rsidDel="00CC6A6B" w:rsidRDefault="00574027" w:rsidP="0058637A">
            <w:pPr>
              <w:pStyle w:val="TAL"/>
              <w:rPr>
                <w:del w:id="297" w:author="MCC TF160" w:date="2023-09-05T10:57:00Z"/>
              </w:rPr>
            </w:pPr>
            <w:del w:id="298" w:author="MCC TF160" w:date="2023-09-05T10:57:00Z">
              <w:r w:rsidDel="00CC6A6B">
                <w:fldChar w:fldCharType="begin"/>
              </w:r>
              <w:r w:rsidDel="00CC6A6B">
                <w:delInstrText>HYPERLINK \l "SystemRequest_PosExt_Type"</w:delInstrText>
              </w:r>
              <w:r w:rsidDel="00CC6A6B">
                <w:fldChar w:fldCharType="separate"/>
              </w:r>
              <w:r w:rsidRPr="00C06175" w:rsidDel="00CC6A6B">
                <w:rPr>
                  <w:rStyle w:val="Hyperlink"/>
                </w:rPr>
                <w:delText>SystemRequest_PosExt_Type</w:delText>
              </w:r>
              <w:r w:rsidDel="00CC6A6B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493" w:type="dxa"/>
            <w:shd w:val="clear" w:color="auto" w:fill="auto"/>
          </w:tcPr>
          <w:p w14:paraId="6FA33578" w14:textId="77777777" w:rsidR="00574027" w:rsidRPr="00C06175" w:rsidDel="00CC6A6B" w:rsidRDefault="00574027" w:rsidP="0058637A">
            <w:pPr>
              <w:pStyle w:val="TAL"/>
              <w:rPr>
                <w:del w:id="299" w:author="MCC TF160" w:date="2023-09-05T10:57:00Z"/>
              </w:rPr>
            </w:pPr>
          </w:p>
        </w:tc>
        <w:tc>
          <w:tcPr>
            <w:tcW w:w="5421" w:type="dxa"/>
            <w:shd w:val="clear" w:color="auto" w:fill="auto"/>
          </w:tcPr>
          <w:p w14:paraId="634737C6" w14:textId="77777777" w:rsidR="00574027" w:rsidRPr="00C06175" w:rsidDel="00CC6A6B" w:rsidRDefault="00574027" w:rsidP="0058637A">
            <w:pPr>
              <w:pStyle w:val="TAL"/>
              <w:rPr>
                <w:del w:id="300" w:author="MCC TF160" w:date="2023-09-05T10:57:00Z"/>
              </w:rPr>
            </w:pPr>
            <w:del w:id="301" w:author="MCC TF160" w:date="2023-09-05T10:57:00Z">
              <w:r w:rsidRPr="00C06175" w:rsidDel="00CC6A6B">
                <w:delText>configure a PRS in a cell</w:delText>
              </w:r>
            </w:del>
          </w:p>
        </w:tc>
      </w:tr>
    </w:tbl>
    <w:p w14:paraId="5C6C2E5F" w14:textId="77777777" w:rsidR="00574027" w:rsidRPr="00C06175" w:rsidDel="00CC6A6B" w:rsidRDefault="00574027" w:rsidP="00574027">
      <w:pPr>
        <w:rPr>
          <w:del w:id="302" w:author="MCC TF160" w:date="2023-09-05T10:57:00Z"/>
        </w:rPr>
      </w:pPr>
    </w:p>
    <w:p w14:paraId="3D3BCE00" w14:textId="77777777" w:rsidR="00574027" w:rsidRPr="00C06175" w:rsidDel="00CC6A6B" w:rsidRDefault="00574027" w:rsidP="00574027">
      <w:pPr>
        <w:pStyle w:val="TH"/>
        <w:rPr>
          <w:del w:id="303" w:author="MCC TF160" w:date="2023-09-05T10:57:00Z"/>
        </w:rPr>
      </w:pPr>
      <w:del w:id="304" w:author="MCC TF160" w:date="2023-09-05T10:57:00Z">
        <w:r w:rsidRPr="00C06175" w:rsidDel="00CC6A6B">
          <w:lastRenderedPageBreak/>
          <w:delText>SYSTEM_CTRL_POSEXT_CNF</w:delText>
        </w:r>
      </w:del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574027" w:rsidRPr="00C06175" w:rsidDel="00CC6A6B" w14:paraId="42D98B22" w14:textId="77777777" w:rsidTr="0058637A">
        <w:trPr>
          <w:jc w:val="center"/>
          <w:del w:id="305" w:author="MCC TF160" w:date="2023-09-05T10:57:00Z"/>
        </w:trPr>
        <w:tc>
          <w:tcPr>
            <w:tcW w:w="9857" w:type="dxa"/>
            <w:gridSpan w:val="4"/>
            <w:shd w:val="clear" w:color="auto" w:fill="E0E0E0"/>
          </w:tcPr>
          <w:p w14:paraId="3A5AA786" w14:textId="77777777" w:rsidR="00574027" w:rsidRPr="00C06175" w:rsidDel="00CC6A6B" w:rsidRDefault="00574027" w:rsidP="0058637A">
            <w:pPr>
              <w:pStyle w:val="TAL"/>
              <w:rPr>
                <w:del w:id="306" w:author="MCC TF160" w:date="2023-09-05T10:57:00Z"/>
                <w:b/>
              </w:rPr>
            </w:pPr>
            <w:del w:id="307" w:author="MCC TF160" w:date="2023-09-05T10:57:00Z">
              <w:r w:rsidRPr="00C06175" w:rsidDel="00CC6A6B">
                <w:rPr>
                  <w:b/>
                </w:rPr>
                <w:delText>TTCN-3 Record Type</w:delText>
              </w:r>
            </w:del>
          </w:p>
        </w:tc>
      </w:tr>
      <w:tr w:rsidR="00574027" w:rsidRPr="00C06175" w:rsidDel="00CC6A6B" w14:paraId="6FBFFC44" w14:textId="77777777" w:rsidTr="0058637A">
        <w:trPr>
          <w:jc w:val="center"/>
          <w:del w:id="308" w:author="MCC TF160" w:date="2023-09-05T10:57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2EBB6DD2" w14:textId="77777777" w:rsidR="00574027" w:rsidRPr="00C06175" w:rsidDel="00CC6A6B" w:rsidRDefault="00574027" w:rsidP="0058637A">
            <w:pPr>
              <w:pStyle w:val="TAL"/>
              <w:rPr>
                <w:del w:id="309" w:author="MCC TF160" w:date="2023-09-05T10:57:00Z"/>
                <w:b/>
              </w:rPr>
            </w:pPr>
            <w:del w:id="310" w:author="MCC TF160" w:date="2023-09-05T10:57:00Z">
              <w:r w:rsidRPr="00C06175" w:rsidDel="00CC6A6B">
                <w:rPr>
                  <w:b/>
                </w:rPr>
                <w:delText>Name</w:delText>
              </w:r>
            </w:del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6770DC4A" w14:textId="77777777" w:rsidR="00574027" w:rsidRPr="00C06175" w:rsidDel="00CC6A6B" w:rsidRDefault="00574027" w:rsidP="0058637A">
            <w:pPr>
              <w:pStyle w:val="TAL"/>
              <w:rPr>
                <w:del w:id="311" w:author="MCC TF160" w:date="2023-09-05T10:57:00Z"/>
                <w:b/>
              </w:rPr>
            </w:pPr>
            <w:del w:id="312" w:author="MCC TF160" w:date="2023-09-05T10:57:00Z">
              <w:r w:rsidRPr="00C06175" w:rsidDel="00CC6A6B">
                <w:rPr>
                  <w:b/>
                </w:rPr>
                <w:delText>SYSTEM_CTRL_POSEXT_CNF</w:delText>
              </w:r>
            </w:del>
          </w:p>
        </w:tc>
      </w:tr>
      <w:tr w:rsidR="00574027" w:rsidRPr="00C06175" w:rsidDel="00CC6A6B" w14:paraId="6E5AD872" w14:textId="77777777" w:rsidTr="0058637A">
        <w:trPr>
          <w:jc w:val="center"/>
          <w:del w:id="313" w:author="MCC TF160" w:date="2023-09-05T10:57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333DA06F" w14:textId="77777777" w:rsidR="00574027" w:rsidRPr="00C06175" w:rsidDel="00CC6A6B" w:rsidRDefault="00574027" w:rsidP="0058637A">
            <w:pPr>
              <w:pStyle w:val="TAL"/>
              <w:rPr>
                <w:del w:id="314" w:author="MCC TF160" w:date="2023-09-05T10:57:00Z"/>
                <w:b/>
              </w:rPr>
            </w:pPr>
            <w:del w:id="315" w:author="MCC TF160" w:date="2023-09-05T10:57:00Z">
              <w:r w:rsidRPr="00C06175" w:rsidDel="00CC6A6B">
                <w:rPr>
                  <w:b/>
                </w:rPr>
                <w:delText>Comment</w:delText>
              </w:r>
            </w:del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5E40932C" w14:textId="77777777" w:rsidR="00574027" w:rsidRPr="00C06175" w:rsidDel="00CC6A6B" w:rsidRDefault="00574027" w:rsidP="0058637A">
            <w:pPr>
              <w:pStyle w:val="TAL"/>
              <w:rPr>
                <w:del w:id="316" w:author="MCC TF160" w:date="2023-09-05T10:57:00Z"/>
              </w:rPr>
            </w:pPr>
          </w:p>
        </w:tc>
      </w:tr>
      <w:tr w:rsidR="00574027" w:rsidRPr="00C06175" w:rsidDel="00CC6A6B" w14:paraId="2BB5C6EA" w14:textId="77777777" w:rsidTr="0058637A">
        <w:trPr>
          <w:jc w:val="center"/>
          <w:del w:id="317" w:author="MCC TF160" w:date="2023-09-05T10:57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2E2E88F9" w14:textId="77777777" w:rsidR="00574027" w:rsidRPr="00C06175" w:rsidDel="00CC6A6B" w:rsidRDefault="00574027" w:rsidP="0058637A">
            <w:pPr>
              <w:pStyle w:val="TAL"/>
              <w:rPr>
                <w:del w:id="318" w:author="MCC TF160" w:date="2023-09-05T10:57:00Z"/>
              </w:rPr>
            </w:pPr>
            <w:del w:id="319" w:author="MCC TF160" w:date="2023-09-05T10:57:00Z">
              <w:r w:rsidRPr="00C06175" w:rsidDel="00CC6A6B">
                <w:delText>Common</w:delText>
              </w:r>
            </w:del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4A49802A" w14:textId="77777777" w:rsidR="00574027" w:rsidRPr="00C06175" w:rsidDel="00CC6A6B" w:rsidRDefault="00574027" w:rsidP="0058637A">
            <w:pPr>
              <w:pStyle w:val="TAL"/>
              <w:rPr>
                <w:del w:id="320" w:author="MCC TF160" w:date="2023-09-05T10:57:00Z"/>
              </w:rPr>
            </w:pPr>
            <w:del w:id="321" w:author="MCC TF160" w:date="2023-09-05T10:57:00Z">
              <w:r w:rsidRPr="00C06175" w:rsidDel="00CC6A6B">
                <w:delText>CnfAspCommonPart_Type</w:delText>
              </w:r>
            </w:del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00C69E95" w14:textId="77777777" w:rsidR="00574027" w:rsidRPr="00C06175" w:rsidDel="00CC6A6B" w:rsidRDefault="00574027" w:rsidP="0058637A">
            <w:pPr>
              <w:pStyle w:val="TAL"/>
              <w:rPr>
                <w:del w:id="322" w:author="MCC TF160" w:date="2023-09-05T10:57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5EBE6D01" w14:textId="77777777" w:rsidR="00574027" w:rsidRPr="00C06175" w:rsidDel="00CC6A6B" w:rsidRDefault="00574027" w:rsidP="0058637A">
            <w:pPr>
              <w:pStyle w:val="TAL"/>
              <w:rPr>
                <w:del w:id="323" w:author="MCC TF160" w:date="2023-09-05T10:57:00Z"/>
              </w:rPr>
            </w:pPr>
            <w:del w:id="324" w:author="MCC TF160" w:date="2023-09-05T10:57:00Z">
              <w:r w:rsidRPr="00C06175" w:rsidDel="00CC6A6B">
                <w:delText>TimingInfo is ignored by TTCN</w:delText>
              </w:r>
            </w:del>
          </w:p>
          <w:p w14:paraId="4A68A604" w14:textId="77777777" w:rsidR="00574027" w:rsidRPr="00C06175" w:rsidDel="00CC6A6B" w:rsidRDefault="00574027" w:rsidP="0058637A">
            <w:pPr>
              <w:pStyle w:val="TAL"/>
              <w:rPr>
                <w:del w:id="325" w:author="MCC TF160" w:date="2023-09-05T10:57:00Z"/>
              </w:rPr>
            </w:pPr>
            <w:del w:id="326" w:author="MCC TF160" w:date="2023-09-05T10:57:00Z">
              <w:r w:rsidRPr="00C06175" w:rsidDel="00CC6A6B">
                <w:delText>=&gt; SS may set TimingInfo to "None"</w:delText>
              </w:r>
            </w:del>
          </w:p>
        </w:tc>
      </w:tr>
      <w:tr w:rsidR="00574027" w:rsidRPr="00C06175" w:rsidDel="00CC6A6B" w14:paraId="70829592" w14:textId="77777777" w:rsidTr="0058637A">
        <w:trPr>
          <w:jc w:val="center"/>
          <w:del w:id="327" w:author="MCC TF160" w:date="2023-09-05T10:57:00Z"/>
        </w:trPr>
        <w:tc>
          <w:tcPr>
            <w:tcW w:w="1479" w:type="dxa"/>
            <w:shd w:val="clear" w:color="auto" w:fill="auto"/>
          </w:tcPr>
          <w:p w14:paraId="779CC237" w14:textId="77777777" w:rsidR="00574027" w:rsidRPr="00C06175" w:rsidDel="00CC6A6B" w:rsidRDefault="00574027" w:rsidP="0058637A">
            <w:pPr>
              <w:pStyle w:val="TAL"/>
              <w:rPr>
                <w:del w:id="328" w:author="MCC TF160" w:date="2023-09-05T10:57:00Z"/>
              </w:rPr>
            </w:pPr>
            <w:del w:id="329" w:author="MCC TF160" w:date="2023-09-05T10:57:00Z">
              <w:r w:rsidRPr="00C06175" w:rsidDel="00CC6A6B">
                <w:delText>Confirm</w:delText>
              </w:r>
            </w:del>
          </w:p>
        </w:tc>
        <w:tc>
          <w:tcPr>
            <w:tcW w:w="2464" w:type="dxa"/>
            <w:shd w:val="clear" w:color="auto" w:fill="auto"/>
          </w:tcPr>
          <w:p w14:paraId="53D3B58F" w14:textId="77777777" w:rsidR="00574027" w:rsidRPr="00C06175" w:rsidDel="00CC6A6B" w:rsidRDefault="00574027" w:rsidP="0058637A">
            <w:pPr>
              <w:pStyle w:val="TAL"/>
              <w:rPr>
                <w:del w:id="330" w:author="MCC TF160" w:date="2023-09-05T10:57:00Z"/>
              </w:rPr>
            </w:pPr>
            <w:del w:id="331" w:author="MCC TF160" w:date="2023-09-05T10:57:00Z">
              <w:r w:rsidDel="00CC6A6B">
                <w:fldChar w:fldCharType="begin"/>
              </w:r>
              <w:r w:rsidDel="00CC6A6B">
                <w:delInstrText>HYPERLINK \l "SystemConfirm_PosExt_Type"</w:delInstrText>
              </w:r>
              <w:r w:rsidDel="00CC6A6B">
                <w:fldChar w:fldCharType="separate"/>
              </w:r>
              <w:r w:rsidRPr="00C06175" w:rsidDel="00CC6A6B">
                <w:rPr>
                  <w:rStyle w:val="Hyperlink"/>
                </w:rPr>
                <w:delText>SystemConfirm_PosExt_Type</w:delText>
              </w:r>
              <w:r w:rsidDel="00CC6A6B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493" w:type="dxa"/>
            <w:shd w:val="clear" w:color="auto" w:fill="auto"/>
          </w:tcPr>
          <w:p w14:paraId="7BE91945" w14:textId="77777777" w:rsidR="00574027" w:rsidRPr="00C06175" w:rsidDel="00CC6A6B" w:rsidRDefault="00574027" w:rsidP="0058637A">
            <w:pPr>
              <w:pStyle w:val="TAL"/>
              <w:rPr>
                <w:del w:id="332" w:author="MCC TF160" w:date="2023-09-05T10:57:00Z"/>
              </w:rPr>
            </w:pPr>
          </w:p>
        </w:tc>
        <w:tc>
          <w:tcPr>
            <w:tcW w:w="5421" w:type="dxa"/>
            <w:shd w:val="clear" w:color="auto" w:fill="auto"/>
          </w:tcPr>
          <w:p w14:paraId="387B629B" w14:textId="77777777" w:rsidR="00574027" w:rsidRPr="00C06175" w:rsidDel="00CC6A6B" w:rsidRDefault="00574027" w:rsidP="0058637A">
            <w:pPr>
              <w:pStyle w:val="TAL"/>
              <w:rPr>
                <w:del w:id="333" w:author="MCC TF160" w:date="2023-09-05T10:57:00Z"/>
              </w:rPr>
            </w:pPr>
          </w:p>
        </w:tc>
      </w:tr>
    </w:tbl>
    <w:p w14:paraId="5CB0E3E5" w14:textId="77777777" w:rsidR="00574027" w:rsidRPr="00C06175" w:rsidDel="00CC6A6B" w:rsidRDefault="00574027" w:rsidP="00574027">
      <w:pPr>
        <w:rPr>
          <w:del w:id="334" w:author="MCC TF160" w:date="2023-09-05T10:57:00Z"/>
        </w:rPr>
      </w:pPr>
    </w:p>
    <w:p w14:paraId="0923AABA" w14:textId="77777777" w:rsidR="00574027" w:rsidRPr="00C06175" w:rsidDel="00CC6A6B" w:rsidRDefault="00574027" w:rsidP="00574027">
      <w:pPr>
        <w:pStyle w:val="TH"/>
        <w:rPr>
          <w:del w:id="335" w:author="MCC TF160" w:date="2023-09-05T10:57:00Z"/>
        </w:rPr>
      </w:pPr>
      <w:del w:id="336" w:author="MCC TF160" w:date="2023-09-05T10:57:00Z">
        <w:r w:rsidRPr="00C06175" w:rsidDel="00CC6A6B">
          <w:delText>EUTRA_SYSTEM_POSEXT_PORT</w:delText>
        </w:r>
      </w:del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574027" w:rsidRPr="00C06175" w:rsidDel="00CC6A6B" w14:paraId="554EA879" w14:textId="77777777" w:rsidTr="0058637A">
        <w:trPr>
          <w:jc w:val="center"/>
          <w:del w:id="337" w:author="MCC TF160" w:date="2023-09-05T10:57:00Z"/>
        </w:trPr>
        <w:tc>
          <w:tcPr>
            <w:tcW w:w="9857" w:type="dxa"/>
            <w:gridSpan w:val="3"/>
            <w:shd w:val="clear" w:color="auto" w:fill="E0E0E0"/>
          </w:tcPr>
          <w:p w14:paraId="38594F94" w14:textId="77777777" w:rsidR="00574027" w:rsidRPr="00C06175" w:rsidDel="00CC6A6B" w:rsidRDefault="00574027" w:rsidP="0058637A">
            <w:pPr>
              <w:pStyle w:val="TAL"/>
              <w:rPr>
                <w:del w:id="338" w:author="MCC TF160" w:date="2023-09-05T10:57:00Z"/>
                <w:b/>
              </w:rPr>
            </w:pPr>
            <w:del w:id="339" w:author="MCC TF160" w:date="2023-09-05T10:57:00Z">
              <w:r w:rsidRPr="00C06175" w:rsidDel="00CC6A6B">
                <w:rPr>
                  <w:b/>
                </w:rPr>
                <w:delText>TTCN-3 Port Type</w:delText>
              </w:r>
            </w:del>
          </w:p>
        </w:tc>
      </w:tr>
      <w:tr w:rsidR="00574027" w:rsidRPr="00C06175" w:rsidDel="00CC6A6B" w14:paraId="761D278E" w14:textId="77777777" w:rsidTr="0058637A">
        <w:trPr>
          <w:jc w:val="center"/>
          <w:del w:id="340" w:author="MCC TF160" w:date="2023-09-05T10:57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45A1FD47" w14:textId="77777777" w:rsidR="00574027" w:rsidRPr="00C06175" w:rsidDel="00CC6A6B" w:rsidRDefault="00574027" w:rsidP="0058637A">
            <w:pPr>
              <w:pStyle w:val="TAL"/>
              <w:rPr>
                <w:del w:id="341" w:author="MCC TF160" w:date="2023-09-05T10:57:00Z"/>
                <w:b/>
              </w:rPr>
            </w:pPr>
            <w:del w:id="342" w:author="MCC TF160" w:date="2023-09-05T10:57:00Z">
              <w:r w:rsidRPr="00C06175" w:rsidDel="00CC6A6B">
                <w:rPr>
                  <w:b/>
                </w:rPr>
                <w:delText>Name</w:delText>
              </w:r>
            </w:del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727E6608" w14:textId="77777777" w:rsidR="00574027" w:rsidRPr="00C06175" w:rsidDel="00CC6A6B" w:rsidRDefault="00574027" w:rsidP="0058637A">
            <w:pPr>
              <w:pStyle w:val="TAL"/>
              <w:rPr>
                <w:del w:id="343" w:author="MCC TF160" w:date="2023-09-05T10:57:00Z"/>
                <w:b/>
              </w:rPr>
            </w:pPr>
            <w:del w:id="344" w:author="MCC TF160" w:date="2023-09-05T10:57:00Z">
              <w:r w:rsidRPr="00C06175" w:rsidDel="00CC6A6B">
                <w:rPr>
                  <w:b/>
                </w:rPr>
                <w:delText>EUTRA_SYSTEM_POSEXT_PORT</w:delText>
              </w:r>
            </w:del>
          </w:p>
        </w:tc>
      </w:tr>
      <w:tr w:rsidR="00574027" w:rsidRPr="00C06175" w:rsidDel="00CC6A6B" w14:paraId="719A3FA7" w14:textId="77777777" w:rsidTr="0058637A">
        <w:trPr>
          <w:jc w:val="center"/>
          <w:del w:id="345" w:author="MCC TF160" w:date="2023-09-05T10:57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57836D18" w14:textId="77777777" w:rsidR="00574027" w:rsidRPr="00C06175" w:rsidDel="00CC6A6B" w:rsidRDefault="00574027" w:rsidP="0058637A">
            <w:pPr>
              <w:pStyle w:val="TAL"/>
              <w:rPr>
                <w:del w:id="346" w:author="MCC TF160" w:date="2023-09-05T10:57:00Z"/>
                <w:b/>
              </w:rPr>
            </w:pPr>
            <w:del w:id="347" w:author="MCC TF160" w:date="2023-09-05T10:57:00Z">
              <w:r w:rsidRPr="00C06175" w:rsidDel="00CC6A6B">
                <w:rPr>
                  <w:b/>
                </w:rPr>
                <w:delText>Comment</w:delText>
              </w:r>
            </w:del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67FD0AF5" w14:textId="77777777" w:rsidR="00574027" w:rsidRPr="00C06175" w:rsidDel="00CC6A6B" w:rsidRDefault="00574027" w:rsidP="0058637A">
            <w:pPr>
              <w:pStyle w:val="TAL"/>
              <w:rPr>
                <w:del w:id="348" w:author="MCC TF160" w:date="2023-09-05T10:57:00Z"/>
              </w:rPr>
            </w:pPr>
            <w:del w:id="349" w:author="MCC TF160" w:date="2023-09-05T10:57:00Z">
              <w:r w:rsidRPr="00C06175" w:rsidDel="00CC6A6B">
                <w:delText>EUTRA PTC: Ext Port for system configuration of antenna port 6</w:delText>
              </w:r>
            </w:del>
          </w:p>
        </w:tc>
      </w:tr>
      <w:tr w:rsidR="00574027" w:rsidRPr="00C06175" w:rsidDel="00CC6A6B" w14:paraId="4C62FF08" w14:textId="77777777" w:rsidTr="0058637A">
        <w:trPr>
          <w:jc w:val="center"/>
          <w:del w:id="350" w:author="MCC TF160" w:date="2023-09-05T10:57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4588E407" w14:textId="77777777" w:rsidR="00574027" w:rsidRPr="00C06175" w:rsidDel="00CC6A6B" w:rsidRDefault="00574027" w:rsidP="0058637A">
            <w:pPr>
              <w:pStyle w:val="TAL"/>
              <w:rPr>
                <w:del w:id="351" w:author="MCC TF160" w:date="2023-09-05T10:57:00Z"/>
              </w:rPr>
            </w:pPr>
            <w:del w:id="352" w:author="MCC TF160" w:date="2023-09-05T10:57:00Z">
              <w:r w:rsidRPr="00C06175" w:rsidDel="00CC6A6B">
                <w:delText>out</w:delText>
              </w:r>
            </w:del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2FA0ABD9" w14:textId="77777777" w:rsidR="00574027" w:rsidRPr="00C06175" w:rsidDel="00CC6A6B" w:rsidRDefault="00574027" w:rsidP="0058637A">
            <w:pPr>
              <w:pStyle w:val="TAL"/>
              <w:rPr>
                <w:del w:id="353" w:author="MCC TF160" w:date="2023-09-05T10:57:00Z"/>
              </w:rPr>
            </w:pPr>
            <w:del w:id="354" w:author="MCC TF160" w:date="2023-09-05T10:57:00Z">
              <w:r w:rsidDel="00CC6A6B">
                <w:fldChar w:fldCharType="begin"/>
              </w:r>
              <w:r w:rsidDel="00CC6A6B">
                <w:delInstrText>HYPERLINK \l "SYSTEM_CTRL_POSEXT_REQ"</w:delInstrText>
              </w:r>
              <w:r w:rsidDel="00CC6A6B">
                <w:fldChar w:fldCharType="separate"/>
              </w:r>
              <w:r w:rsidRPr="00C06175" w:rsidDel="00CC6A6B">
                <w:rPr>
                  <w:rStyle w:val="Hyperlink"/>
                </w:rPr>
                <w:delText>SYSTEM_CTRL_POSEXT_REQ</w:delText>
              </w:r>
              <w:r w:rsidDel="00CC6A6B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41ED6C5D" w14:textId="77777777" w:rsidR="00574027" w:rsidRPr="00C06175" w:rsidDel="00CC6A6B" w:rsidRDefault="00574027" w:rsidP="0058637A">
            <w:pPr>
              <w:pStyle w:val="TAL"/>
              <w:rPr>
                <w:del w:id="355" w:author="MCC TF160" w:date="2023-09-05T10:57:00Z"/>
              </w:rPr>
            </w:pPr>
          </w:p>
        </w:tc>
      </w:tr>
      <w:tr w:rsidR="00574027" w:rsidRPr="00C06175" w:rsidDel="00CC6A6B" w14:paraId="11253DDB" w14:textId="77777777" w:rsidTr="0058637A">
        <w:trPr>
          <w:jc w:val="center"/>
          <w:del w:id="356" w:author="MCC TF160" w:date="2023-09-05T10:57:00Z"/>
        </w:trPr>
        <w:tc>
          <w:tcPr>
            <w:tcW w:w="1479" w:type="dxa"/>
            <w:shd w:val="clear" w:color="auto" w:fill="auto"/>
          </w:tcPr>
          <w:p w14:paraId="0CDEA82E" w14:textId="77777777" w:rsidR="00574027" w:rsidRPr="00C06175" w:rsidDel="00CC6A6B" w:rsidRDefault="00574027" w:rsidP="0058637A">
            <w:pPr>
              <w:pStyle w:val="TAL"/>
              <w:rPr>
                <w:del w:id="357" w:author="MCC TF160" w:date="2023-09-05T10:57:00Z"/>
              </w:rPr>
            </w:pPr>
            <w:del w:id="358" w:author="MCC TF160" w:date="2023-09-05T10:57:00Z">
              <w:r w:rsidRPr="00C06175" w:rsidDel="00CC6A6B">
                <w:delText>in</w:delText>
              </w:r>
            </w:del>
          </w:p>
        </w:tc>
        <w:tc>
          <w:tcPr>
            <w:tcW w:w="2957" w:type="dxa"/>
            <w:shd w:val="clear" w:color="auto" w:fill="auto"/>
          </w:tcPr>
          <w:p w14:paraId="54E6B11F" w14:textId="77777777" w:rsidR="00574027" w:rsidRPr="00C06175" w:rsidDel="00CC6A6B" w:rsidRDefault="00574027" w:rsidP="0058637A">
            <w:pPr>
              <w:pStyle w:val="TAL"/>
              <w:rPr>
                <w:del w:id="359" w:author="MCC TF160" w:date="2023-09-05T10:57:00Z"/>
              </w:rPr>
            </w:pPr>
            <w:del w:id="360" w:author="MCC TF160" w:date="2023-09-05T10:57:00Z">
              <w:r w:rsidDel="00CC6A6B">
                <w:fldChar w:fldCharType="begin"/>
              </w:r>
              <w:r w:rsidDel="00CC6A6B">
                <w:delInstrText>HYPERLINK \l "SYSTEM_CTRL_POSEXT_CNF"</w:delInstrText>
              </w:r>
              <w:r w:rsidDel="00CC6A6B">
                <w:fldChar w:fldCharType="separate"/>
              </w:r>
              <w:r w:rsidRPr="00C06175" w:rsidDel="00CC6A6B">
                <w:rPr>
                  <w:rStyle w:val="Hyperlink"/>
                </w:rPr>
                <w:delText>SYSTEM_CTRL_POSEXT_CNF</w:delText>
              </w:r>
              <w:r w:rsidDel="00CC6A6B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5421" w:type="dxa"/>
            <w:shd w:val="clear" w:color="auto" w:fill="auto"/>
          </w:tcPr>
          <w:p w14:paraId="3125C5E2" w14:textId="77777777" w:rsidR="00574027" w:rsidRPr="00C06175" w:rsidDel="00CC6A6B" w:rsidRDefault="00574027" w:rsidP="0058637A">
            <w:pPr>
              <w:pStyle w:val="TAL"/>
              <w:rPr>
                <w:del w:id="361" w:author="MCC TF160" w:date="2023-09-05T10:57:00Z"/>
              </w:rPr>
            </w:pPr>
          </w:p>
        </w:tc>
      </w:tr>
    </w:tbl>
    <w:p w14:paraId="5CC2AA5D" w14:textId="77777777" w:rsidR="00574027" w:rsidRPr="00C06175" w:rsidDel="00CC6A6B" w:rsidRDefault="00574027" w:rsidP="00574027">
      <w:pPr>
        <w:rPr>
          <w:del w:id="362" w:author="MCC TF160" w:date="2023-09-05T10:57:00Z"/>
        </w:rPr>
      </w:pPr>
    </w:p>
    <w:p w14:paraId="330E8748" w14:textId="77777777" w:rsidR="00574027" w:rsidRPr="00C06175" w:rsidDel="00CC6A6B" w:rsidRDefault="00574027" w:rsidP="00574027">
      <w:pPr>
        <w:pStyle w:val="Heading1"/>
        <w:rPr>
          <w:del w:id="363" w:author="MCC TF160" w:date="2023-09-05T10:57:00Z"/>
        </w:rPr>
      </w:pPr>
      <w:bookmarkStart w:id="364" w:name="_Toc27409357"/>
      <w:bookmarkStart w:id="365" w:name="_Toc36038691"/>
      <w:bookmarkStart w:id="366" w:name="_Toc58332847"/>
      <w:bookmarkStart w:id="367" w:name="_Toc75462763"/>
      <w:bookmarkStart w:id="368" w:name="_Toc90625706"/>
      <w:bookmarkStart w:id="369" w:name="_Toc92134830"/>
      <w:bookmarkStart w:id="370" w:name="_Toc99979006"/>
      <w:del w:id="371" w:author="MCC TF160" w:date="2023-09-05T10:57:00Z">
        <w:r w:rsidRPr="00C06175" w:rsidDel="00CC6A6B">
          <w:delText>C.2</w:delText>
        </w:r>
        <w:r w:rsidRPr="00C06175" w:rsidDel="00CC6A6B">
          <w:tab/>
          <w:delText>References to TTCN-3</w:delText>
        </w:r>
        <w:bookmarkEnd w:id="364"/>
        <w:bookmarkEnd w:id="365"/>
        <w:bookmarkEnd w:id="366"/>
        <w:bookmarkEnd w:id="367"/>
        <w:bookmarkEnd w:id="368"/>
        <w:bookmarkEnd w:id="369"/>
        <w:bookmarkEnd w:id="370"/>
      </w:del>
    </w:p>
    <w:tbl>
      <w:tblPr>
        <w:tblW w:w="98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71"/>
        <w:gridCol w:w="5914"/>
        <w:gridCol w:w="1971"/>
      </w:tblGrid>
      <w:tr w:rsidR="00574027" w:rsidRPr="00C06175" w:rsidDel="00CC6A6B" w14:paraId="79C14FD6" w14:textId="77777777" w:rsidTr="0058637A">
        <w:trPr>
          <w:jc w:val="center"/>
          <w:del w:id="372" w:author="MCC TF160" w:date="2023-09-05T10:57:00Z"/>
        </w:trPr>
        <w:tc>
          <w:tcPr>
            <w:tcW w:w="9856" w:type="dxa"/>
            <w:gridSpan w:val="3"/>
            <w:tcBorders>
              <w:bottom w:val="double" w:sz="4" w:space="0" w:color="auto"/>
            </w:tcBorders>
            <w:shd w:val="clear" w:color="auto" w:fill="E0E0E0"/>
          </w:tcPr>
          <w:p w14:paraId="4F68924C" w14:textId="77777777" w:rsidR="00574027" w:rsidRPr="00C06175" w:rsidDel="00CC6A6B" w:rsidRDefault="00574027" w:rsidP="0058637A">
            <w:pPr>
              <w:pStyle w:val="TAL"/>
              <w:rPr>
                <w:del w:id="373" w:author="MCC TF160" w:date="2023-09-05T10:57:00Z"/>
                <w:b/>
              </w:rPr>
            </w:pPr>
            <w:del w:id="374" w:author="MCC TF160" w:date="2023-09-05T10:57:00Z">
              <w:r w:rsidRPr="00C06175" w:rsidDel="00CC6A6B">
                <w:rPr>
                  <w:b/>
                </w:rPr>
                <w:delText>References to TTCN-3</w:delText>
              </w:r>
            </w:del>
          </w:p>
        </w:tc>
      </w:tr>
      <w:tr w:rsidR="00574027" w:rsidRPr="00C06175" w:rsidDel="00CC6A6B" w14:paraId="7DA9F5D7" w14:textId="77777777" w:rsidTr="0058637A">
        <w:trPr>
          <w:jc w:val="center"/>
          <w:del w:id="375" w:author="MCC TF160" w:date="2023-09-05T10:57:00Z"/>
        </w:trPr>
        <w:tc>
          <w:tcPr>
            <w:tcW w:w="1971" w:type="dxa"/>
            <w:tcBorders>
              <w:top w:val="double" w:sz="4" w:space="0" w:color="auto"/>
            </w:tcBorders>
            <w:shd w:val="clear" w:color="auto" w:fill="auto"/>
          </w:tcPr>
          <w:p w14:paraId="0820C9F8" w14:textId="77777777" w:rsidR="00574027" w:rsidRPr="00C06175" w:rsidDel="00CC6A6B" w:rsidRDefault="00574027" w:rsidP="0058637A">
            <w:pPr>
              <w:pStyle w:val="TAL"/>
              <w:rPr>
                <w:del w:id="376" w:author="MCC TF160" w:date="2023-09-05T10:57:00Z"/>
                <w:b/>
              </w:rPr>
            </w:pPr>
            <w:del w:id="377" w:author="MCC TF160" w:date="2023-09-05T10:57:00Z">
              <w:r w:rsidRPr="00C06175" w:rsidDel="00CC6A6B">
                <w:rPr>
                  <w:b/>
                </w:rPr>
                <w:delText>EUTRA_POS_ASP_TypeDefs</w:delText>
              </w:r>
            </w:del>
          </w:p>
        </w:tc>
        <w:tc>
          <w:tcPr>
            <w:tcW w:w="5914" w:type="dxa"/>
            <w:tcBorders>
              <w:top w:val="double" w:sz="4" w:space="0" w:color="auto"/>
            </w:tcBorders>
            <w:shd w:val="clear" w:color="auto" w:fill="auto"/>
          </w:tcPr>
          <w:p w14:paraId="6CF0E112" w14:textId="77777777" w:rsidR="00574027" w:rsidRPr="00C06175" w:rsidDel="00CC6A6B" w:rsidRDefault="00574027" w:rsidP="0058637A">
            <w:pPr>
              <w:pStyle w:val="TAL"/>
              <w:rPr>
                <w:del w:id="378" w:author="MCC TF160" w:date="2023-09-05T10:57:00Z"/>
              </w:rPr>
            </w:pPr>
            <w:del w:id="379" w:author="MCC TF160" w:date="2023-09-05T10:57:00Z">
              <w:r w:rsidRPr="00C06175" w:rsidDel="00CC6A6B">
                <w:delText>Positioning/EUTRA_POS_ASP_TypeDefs.ttcn</w:delText>
              </w:r>
            </w:del>
          </w:p>
        </w:tc>
        <w:tc>
          <w:tcPr>
            <w:tcW w:w="1971" w:type="dxa"/>
            <w:tcBorders>
              <w:top w:val="double" w:sz="4" w:space="0" w:color="auto"/>
            </w:tcBorders>
            <w:shd w:val="clear" w:color="auto" w:fill="auto"/>
          </w:tcPr>
          <w:p w14:paraId="6FF74F4B" w14:textId="77777777" w:rsidR="00574027" w:rsidRPr="00C06175" w:rsidDel="00CC6A6B" w:rsidRDefault="00574027" w:rsidP="0058637A">
            <w:pPr>
              <w:pStyle w:val="TAL"/>
              <w:rPr>
                <w:del w:id="380" w:author="MCC TF160" w:date="2023-09-05T10:57:00Z"/>
              </w:rPr>
            </w:pPr>
            <w:del w:id="381" w:author="MCC TF160" w:date="2023-09-05T10:57:00Z">
              <w:r w:rsidRPr="00C06175" w:rsidDel="00CC6A6B">
                <w:delText>Rev 6449</w:delText>
              </w:r>
            </w:del>
          </w:p>
        </w:tc>
      </w:tr>
    </w:tbl>
    <w:p w14:paraId="7C493436" w14:textId="77777777" w:rsidR="00574027" w:rsidDel="00CC6A6B" w:rsidRDefault="00574027" w:rsidP="00574027">
      <w:pPr>
        <w:rPr>
          <w:del w:id="382" w:author="MCC TF160" w:date="2023-09-05T10:57:00Z"/>
        </w:rPr>
      </w:pPr>
    </w:p>
    <w:p w14:paraId="1F64E63E" w14:textId="77777777" w:rsidR="00574027" w:rsidRPr="00C06175" w:rsidRDefault="00574027" w:rsidP="00574027">
      <w:r>
        <w:br w:type="page"/>
      </w:r>
      <w:bookmarkStart w:id="383" w:name="historyclause"/>
    </w:p>
    <w:p w14:paraId="7CE19E47" w14:textId="77777777" w:rsidR="00574027" w:rsidRDefault="00574027" w:rsidP="00574027">
      <w:pPr>
        <w:pStyle w:val="Heading8"/>
        <w:rPr>
          <w:ins w:id="384" w:author="MCC TF160" w:date="2023-09-05T10:58:00Z"/>
        </w:rPr>
      </w:pPr>
      <w:bookmarkStart w:id="385" w:name="_Toc92134842"/>
      <w:bookmarkStart w:id="386" w:name="_Toc99979019"/>
      <w:bookmarkEnd w:id="383"/>
      <w:ins w:id="387" w:author="MCC TF160" w:date="2023-09-05T10:58:00Z">
        <w:r>
          <w:t>Annex C (informative)</w:t>
        </w:r>
        <w:r>
          <w:br/>
          <w:t>TTCN-3 Definitions</w:t>
        </w:r>
      </w:ins>
    </w:p>
    <w:p w14:paraId="76820E1D" w14:textId="77777777" w:rsidR="00574027" w:rsidRDefault="00574027" w:rsidP="00574027">
      <w:pPr>
        <w:pStyle w:val="Heading1"/>
        <w:rPr>
          <w:ins w:id="388" w:author="MCC TF160" w:date="2023-09-05T10:58:00Z"/>
        </w:rPr>
      </w:pPr>
      <w:ins w:id="389" w:author="MCC TF160" w:date="2023-09-05T10:58:00Z">
        <w:r>
          <w:t>C.1</w:t>
        </w:r>
        <w:r>
          <w:tab/>
          <w:t>EUTRA_POS_ASP_TypeDefs</w:t>
        </w:r>
      </w:ins>
    </w:p>
    <w:p w14:paraId="76646658" w14:textId="77777777" w:rsidR="00574027" w:rsidRDefault="00574027" w:rsidP="00574027">
      <w:pPr>
        <w:rPr>
          <w:ins w:id="390" w:author="MCC TF160" w:date="2023-09-05T10:58:00Z"/>
        </w:rPr>
      </w:pPr>
      <w:ins w:id="391" w:author="MCC TF160" w:date="2023-09-05T10:58:00Z">
        <w:r>
          <w:t>Type definitions for configuration of Positioning Reference Signal in the system simulator;</w:t>
        </w:r>
        <w:r>
          <w:br/>
          <w:t>Common design principles: refer to 3GPP TS 36.523-3 [6] annex D.</w:t>
        </w:r>
      </w:ins>
    </w:p>
    <w:p w14:paraId="04B728E5" w14:textId="77777777" w:rsidR="00574027" w:rsidRDefault="00574027" w:rsidP="00574027">
      <w:pPr>
        <w:pStyle w:val="Heading2"/>
        <w:rPr>
          <w:ins w:id="392" w:author="MCC TF160" w:date="2023-09-05T10:58:00Z"/>
        </w:rPr>
      </w:pPr>
      <w:ins w:id="393" w:author="MCC TF160" w:date="2023-09-05T10:58:00Z">
        <w:r>
          <w:t>C.1.1</w:t>
        </w:r>
        <w:r>
          <w:tab/>
          <w:t>System_Configuration_PosExt</w:t>
        </w:r>
      </w:ins>
    </w:p>
    <w:p w14:paraId="01A89477" w14:textId="77777777" w:rsidR="00574027" w:rsidRDefault="00574027" w:rsidP="00574027">
      <w:pPr>
        <w:rPr>
          <w:ins w:id="394" w:author="MCC TF160" w:date="2023-09-05T10:58:00Z"/>
        </w:rPr>
      </w:pPr>
      <w:ins w:id="395" w:author="MCC TF160" w:date="2023-09-05T10:58:00Z">
        <w:r>
          <w:t>Formal ASP Definitions for EUTRA PRS system configuration</w:t>
        </w:r>
      </w:ins>
    </w:p>
    <w:p w14:paraId="3B544058" w14:textId="77777777" w:rsidR="00574027" w:rsidRDefault="00574027" w:rsidP="00574027">
      <w:pPr>
        <w:pStyle w:val="TH"/>
        <w:rPr>
          <w:ins w:id="396" w:author="MCC TF160" w:date="2023-09-05T10:58:00Z"/>
        </w:rPr>
      </w:pPr>
      <w:ins w:id="397" w:author="MCC TF160" w:date="2023-09-05T10:58:00Z">
        <w:r>
          <w:t>SystemRequest_PosExt_Type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574027" w14:paraId="584F337E" w14:textId="77777777" w:rsidTr="0058637A">
        <w:trPr>
          <w:ins w:id="398" w:author="MCC TF160" w:date="2023-09-05T10:58:00Z"/>
        </w:trPr>
        <w:tc>
          <w:tcPr>
            <w:tcW w:w="9857" w:type="dxa"/>
            <w:gridSpan w:val="3"/>
            <w:shd w:val="clear" w:color="auto" w:fill="E0E0E0"/>
          </w:tcPr>
          <w:p w14:paraId="2A3542C4" w14:textId="77777777" w:rsidR="00574027" w:rsidRPr="00BE2B40" w:rsidRDefault="00574027" w:rsidP="0058637A">
            <w:pPr>
              <w:pStyle w:val="TAL"/>
              <w:rPr>
                <w:ins w:id="399" w:author="MCC TF160" w:date="2023-09-05T10:58:00Z"/>
                <w:b/>
              </w:rPr>
            </w:pPr>
            <w:ins w:id="400" w:author="MCC TF160" w:date="2023-09-05T10:58:00Z">
              <w:r w:rsidRPr="00BE2B40">
                <w:rPr>
                  <w:b/>
                </w:rPr>
                <w:t>TTCN-3 Union Type</w:t>
              </w:r>
            </w:ins>
          </w:p>
        </w:tc>
      </w:tr>
      <w:tr w:rsidR="00574027" w14:paraId="1974B41C" w14:textId="77777777" w:rsidTr="0058637A">
        <w:trPr>
          <w:ins w:id="401" w:author="MCC TF160" w:date="2023-09-05T10:58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71773DE4" w14:textId="77777777" w:rsidR="00574027" w:rsidRPr="00BE2B40" w:rsidRDefault="00574027" w:rsidP="0058637A">
            <w:pPr>
              <w:pStyle w:val="TAL"/>
              <w:rPr>
                <w:ins w:id="402" w:author="MCC TF160" w:date="2023-09-05T10:58:00Z"/>
                <w:b/>
              </w:rPr>
            </w:pPr>
            <w:bookmarkStart w:id="403" w:name="SystemRequest_PosExt_Type" w:colFirst="1" w:colLast="1"/>
            <w:ins w:id="404" w:author="MCC TF160" w:date="2023-09-05T10:58:00Z">
              <w:r w:rsidRPr="00BE2B40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068E3ADC" w14:textId="77777777" w:rsidR="00574027" w:rsidRPr="00BE2B40" w:rsidRDefault="00574027" w:rsidP="0058637A">
            <w:pPr>
              <w:pStyle w:val="TAL"/>
              <w:rPr>
                <w:ins w:id="405" w:author="MCC TF160" w:date="2023-09-05T10:58:00Z"/>
                <w:b/>
              </w:rPr>
            </w:pPr>
            <w:ins w:id="406" w:author="MCC TF160" w:date="2023-09-05T10:58:00Z">
              <w:r w:rsidRPr="00BE2B40">
                <w:rPr>
                  <w:b/>
                </w:rPr>
                <w:t>SystemRequest_PosExt_Type</w:t>
              </w:r>
            </w:ins>
          </w:p>
        </w:tc>
      </w:tr>
      <w:bookmarkEnd w:id="403"/>
      <w:tr w:rsidR="00574027" w14:paraId="5387C573" w14:textId="77777777" w:rsidTr="0058637A">
        <w:trPr>
          <w:ins w:id="407" w:author="MCC TF160" w:date="2023-09-05T10:58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2D2E53C4" w14:textId="77777777" w:rsidR="00574027" w:rsidRPr="00BE2B40" w:rsidRDefault="00574027" w:rsidP="0058637A">
            <w:pPr>
              <w:pStyle w:val="TAL"/>
              <w:rPr>
                <w:ins w:id="408" w:author="MCC TF160" w:date="2023-09-05T10:58:00Z"/>
                <w:b/>
              </w:rPr>
            </w:pPr>
            <w:ins w:id="409" w:author="MCC TF160" w:date="2023-09-05T10:58:00Z">
              <w:r w:rsidRPr="00BE2B40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65504584" w14:textId="77777777" w:rsidR="00574027" w:rsidRPr="00BE2B40" w:rsidRDefault="00574027" w:rsidP="0058637A">
            <w:pPr>
              <w:pStyle w:val="TAL"/>
              <w:rPr>
                <w:ins w:id="410" w:author="MCC TF160" w:date="2023-09-05T10:58:00Z"/>
              </w:rPr>
            </w:pPr>
            <w:ins w:id="411" w:author="MCC TF160" w:date="2023-09-05T10:58:00Z">
              <w:r w:rsidRPr="00BE2B40">
                <w:t>NOTE: Same structure as SystemRequest_Type in 3GPP TS 36.523-3 [6] annex D</w:t>
              </w:r>
            </w:ins>
          </w:p>
        </w:tc>
      </w:tr>
      <w:tr w:rsidR="00574027" w14:paraId="73FE5487" w14:textId="77777777" w:rsidTr="0058637A">
        <w:trPr>
          <w:ins w:id="412" w:author="MCC TF160" w:date="2023-09-05T10:58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1AAEA738" w14:textId="77777777" w:rsidR="00574027" w:rsidRPr="00BE2B40" w:rsidRDefault="00574027" w:rsidP="0058637A">
            <w:pPr>
              <w:pStyle w:val="TAL"/>
              <w:rPr>
                <w:ins w:id="413" w:author="MCC TF160" w:date="2023-09-05T10:58:00Z"/>
              </w:rPr>
            </w:pPr>
            <w:ins w:id="414" w:author="MCC TF160" w:date="2023-09-05T10:58:00Z">
              <w:r w:rsidRPr="00BE2B40">
                <w:t>Cell</w:t>
              </w:r>
            </w:ins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3951CC09" w14:textId="77777777" w:rsidR="00574027" w:rsidRPr="00BE2B40" w:rsidRDefault="00574027" w:rsidP="0058637A">
            <w:pPr>
              <w:pStyle w:val="TAL"/>
              <w:rPr>
                <w:ins w:id="415" w:author="MCC TF160" w:date="2023-09-05T10:58:00Z"/>
              </w:rPr>
            </w:pPr>
            <w:ins w:id="416" w:author="MCC TF160" w:date="2023-09-05T10:58:00Z">
              <w:r>
                <w:fldChar w:fldCharType="begin"/>
              </w:r>
              <w:r>
                <w:instrText>HYPERLINK \l "CellConfigRequest_PosExt_Type"</w:instrText>
              </w:r>
              <w:r>
                <w:fldChar w:fldCharType="separate"/>
              </w:r>
              <w:r w:rsidRPr="00BE2B40">
                <w:rPr>
                  <w:rStyle w:val="Hyperlink"/>
                </w:rPr>
                <w:t>CellConfigRequest_PosExt_Type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120D540F" w14:textId="77777777" w:rsidR="00574027" w:rsidRPr="00BE2B40" w:rsidRDefault="00574027" w:rsidP="0058637A">
            <w:pPr>
              <w:pStyle w:val="TAL"/>
              <w:rPr>
                <w:ins w:id="417" w:author="MCC TF160" w:date="2023-09-05T10:58:00Z"/>
              </w:rPr>
            </w:pPr>
            <w:ins w:id="418" w:author="MCC TF160" w:date="2023-09-05T10:58:00Z">
              <w:r w:rsidRPr="00BE2B40">
                <w:t>configure PRS in an LTE cell;</w:t>
              </w:r>
            </w:ins>
          </w:p>
          <w:p w14:paraId="245E6E4F" w14:textId="77777777" w:rsidR="00574027" w:rsidRPr="00BE2B40" w:rsidRDefault="00574027" w:rsidP="0058637A">
            <w:pPr>
              <w:pStyle w:val="TAL"/>
              <w:rPr>
                <w:ins w:id="419" w:author="MCC TF160" w:date="2023-09-05T10:58:00Z"/>
              </w:rPr>
            </w:pPr>
            <w:ins w:id="420" w:author="MCC TF160" w:date="2023-09-05T10:58:00Z">
              <w:r w:rsidRPr="00BE2B40">
                <w:t>the cell shall be configured as usual beforehand and SS shall raise an error when the cell does not exist yet;</w:t>
              </w:r>
            </w:ins>
          </w:p>
          <w:p w14:paraId="55BAA2A4" w14:textId="77777777" w:rsidR="00574027" w:rsidRPr="00BE2B40" w:rsidRDefault="00574027" w:rsidP="0058637A">
            <w:pPr>
              <w:pStyle w:val="TAL"/>
              <w:rPr>
                <w:ins w:id="421" w:author="MCC TF160" w:date="2023-09-05T10:58:00Z"/>
              </w:rPr>
            </w:pPr>
            <w:ins w:id="422" w:author="MCC TF160" w:date="2023-09-05T10:58:00Z">
              <w:r w:rsidRPr="00BE2B40">
                <w:t>there is no explicit release of the PRS but the whole cell needs to be released</w:t>
              </w:r>
            </w:ins>
          </w:p>
        </w:tc>
      </w:tr>
    </w:tbl>
    <w:p w14:paraId="7EFDAEE8" w14:textId="77777777" w:rsidR="00574027" w:rsidRDefault="00574027" w:rsidP="00574027">
      <w:pPr>
        <w:rPr>
          <w:ins w:id="423" w:author="MCC TF160" w:date="2023-09-05T10:58:00Z"/>
        </w:rPr>
      </w:pPr>
    </w:p>
    <w:p w14:paraId="652C01D3" w14:textId="77777777" w:rsidR="00574027" w:rsidRDefault="00574027" w:rsidP="00574027">
      <w:pPr>
        <w:pStyle w:val="TH"/>
        <w:rPr>
          <w:ins w:id="424" w:author="MCC TF160" w:date="2023-09-05T10:58:00Z"/>
        </w:rPr>
      </w:pPr>
      <w:ins w:id="425" w:author="MCC TF160" w:date="2023-09-05T10:58:00Z">
        <w:r>
          <w:t>SystemConfirm_PosExt_Type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574027" w14:paraId="42C52D64" w14:textId="77777777" w:rsidTr="0058637A">
        <w:trPr>
          <w:ins w:id="426" w:author="MCC TF160" w:date="2023-09-05T10:58:00Z"/>
        </w:trPr>
        <w:tc>
          <w:tcPr>
            <w:tcW w:w="9857" w:type="dxa"/>
            <w:gridSpan w:val="3"/>
            <w:shd w:val="clear" w:color="auto" w:fill="E0E0E0"/>
          </w:tcPr>
          <w:p w14:paraId="644EEC1E" w14:textId="77777777" w:rsidR="00574027" w:rsidRPr="00BE2B40" w:rsidRDefault="00574027" w:rsidP="0058637A">
            <w:pPr>
              <w:pStyle w:val="TAL"/>
              <w:rPr>
                <w:ins w:id="427" w:author="MCC TF160" w:date="2023-09-05T10:58:00Z"/>
                <w:b/>
              </w:rPr>
            </w:pPr>
            <w:ins w:id="428" w:author="MCC TF160" w:date="2023-09-05T10:58:00Z">
              <w:r w:rsidRPr="00BE2B40">
                <w:rPr>
                  <w:b/>
                </w:rPr>
                <w:t>TTCN-3 Union Type</w:t>
              </w:r>
            </w:ins>
          </w:p>
        </w:tc>
      </w:tr>
      <w:tr w:rsidR="00574027" w14:paraId="4D145E00" w14:textId="77777777" w:rsidTr="0058637A">
        <w:trPr>
          <w:ins w:id="429" w:author="MCC TF160" w:date="2023-09-05T10:58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216B1DC9" w14:textId="77777777" w:rsidR="00574027" w:rsidRPr="00BE2B40" w:rsidRDefault="00574027" w:rsidP="0058637A">
            <w:pPr>
              <w:pStyle w:val="TAL"/>
              <w:rPr>
                <w:ins w:id="430" w:author="MCC TF160" w:date="2023-09-05T10:58:00Z"/>
                <w:b/>
              </w:rPr>
            </w:pPr>
            <w:bookmarkStart w:id="431" w:name="SystemConfirm_PosExt_Type" w:colFirst="1" w:colLast="1"/>
            <w:ins w:id="432" w:author="MCC TF160" w:date="2023-09-05T10:58:00Z">
              <w:r w:rsidRPr="00BE2B40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2562744C" w14:textId="77777777" w:rsidR="00574027" w:rsidRPr="00BE2B40" w:rsidRDefault="00574027" w:rsidP="0058637A">
            <w:pPr>
              <w:pStyle w:val="TAL"/>
              <w:rPr>
                <w:ins w:id="433" w:author="MCC TF160" w:date="2023-09-05T10:58:00Z"/>
                <w:b/>
              </w:rPr>
            </w:pPr>
            <w:ins w:id="434" w:author="MCC TF160" w:date="2023-09-05T10:58:00Z">
              <w:r w:rsidRPr="00BE2B40">
                <w:rPr>
                  <w:b/>
                </w:rPr>
                <w:t>SystemConfirm_PosExt_Type</w:t>
              </w:r>
            </w:ins>
          </w:p>
        </w:tc>
      </w:tr>
      <w:bookmarkEnd w:id="431"/>
      <w:tr w:rsidR="00574027" w14:paraId="40266F9C" w14:textId="77777777" w:rsidTr="0058637A">
        <w:trPr>
          <w:ins w:id="435" w:author="MCC TF160" w:date="2023-09-05T10:58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21671066" w14:textId="77777777" w:rsidR="00574027" w:rsidRPr="00BE2B40" w:rsidRDefault="00574027" w:rsidP="0058637A">
            <w:pPr>
              <w:pStyle w:val="TAL"/>
              <w:rPr>
                <w:ins w:id="436" w:author="MCC TF160" w:date="2023-09-05T10:58:00Z"/>
                <w:b/>
              </w:rPr>
            </w:pPr>
            <w:ins w:id="437" w:author="MCC TF160" w:date="2023-09-05T10:58:00Z">
              <w:r w:rsidRPr="00BE2B40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9ECF033" w14:textId="77777777" w:rsidR="00574027" w:rsidRPr="00BE2B40" w:rsidRDefault="00574027" w:rsidP="0058637A">
            <w:pPr>
              <w:pStyle w:val="TAL"/>
              <w:rPr>
                <w:ins w:id="438" w:author="MCC TF160" w:date="2023-09-05T10:58:00Z"/>
              </w:rPr>
            </w:pPr>
            <w:ins w:id="439" w:author="MCC TF160" w:date="2023-09-05T10:58:00Z">
              <w:r w:rsidRPr="00BE2B40">
                <w:t>confirmations for system configuration;</w:t>
              </w:r>
            </w:ins>
          </w:p>
          <w:p w14:paraId="61C79184" w14:textId="77777777" w:rsidR="00574027" w:rsidRPr="00BE2B40" w:rsidRDefault="00574027" w:rsidP="0058637A">
            <w:pPr>
              <w:pStyle w:val="TAL"/>
              <w:rPr>
                <w:ins w:id="440" w:author="MCC TF160" w:date="2023-09-05T10:58:00Z"/>
              </w:rPr>
            </w:pPr>
            <w:ins w:id="441" w:author="MCC TF160" w:date="2023-09-05T10:58:00Z">
              <w:r w:rsidRPr="00BE2B40">
                <w:t>in general to be sent after the configuration has been done</w:t>
              </w:r>
            </w:ins>
          </w:p>
        </w:tc>
      </w:tr>
      <w:tr w:rsidR="00574027" w14:paraId="075ECB0D" w14:textId="77777777" w:rsidTr="0058637A">
        <w:trPr>
          <w:ins w:id="442" w:author="MCC TF160" w:date="2023-09-05T10:58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1D949AC7" w14:textId="77777777" w:rsidR="00574027" w:rsidRPr="00BE2B40" w:rsidRDefault="00574027" w:rsidP="0058637A">
            <w:pPr>
              <w:pStyle w:val="TAL"/>
              <w:rPr>
                <w:ins w:id="443" w:author="MCC TF160" w:date="2023-09-05T10:58:00Z"/>
              </w:rPr>
            </w:pPr>
            <w:ins w:id="444" w:author="MCC TF160" w:date="2023-09-05T10:58:00Z">
              <w:r w:rsidRPr="00BE2B40">
                <w:t>Cell</w:t>
              </w:r>
            </w:ins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6902755E" w14:textId="77777777" w:rsidR="00574027" w:rsidRPr="00BE2B40" w:rsidRDefault="00574027" w:rsidP="0058637A">
            <w:pPr>
              <w:pStyle w:val="TAL"/>
              <w:rPr>
                <w:ins w:id="445" w:author="MCC TF160" w:date="2023-09-05T10:58:00Z"/>
              </w:rPr>
            </w:pPr>
            <w:ins w:id="446" w:author="MCC TF160" w:date="2023-09-05T10:58:00Z">
              <w:r w:rsidRPr="00BE2B40">
                <w:t>Null_Type</w:t>
              </w:r>
            </w:ins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1E5D9661" w14:textId="77777777" w:rsidR="00574027" w:rsidRPr="00BE2B40" w:rsidRDefault="00574027" w:rsidP="0058637A">
            <w:pPr>
              <w:pStyle w:val="TAL"/>
              <w:rPr>
                <w:ins w:id="447" w:author="MCC TF160" w:date="2023-09-05T10:58:00Z"/>
              </w:rPr>
            </w:pPr>
            <w:ins w:id="448" w:author="MCC TF160" w:date="2023-09-05T10:58:00Z">
              <w:r w:rsidRPr="00BE2B40">
                <w:t>(no further parameters from SS)</w:t>
              </w:r>
            </w:ins>
          </w:p>
        </w:tc>
      </w:tr>
    </w:tbl>
    <w:p w14:paraId="5AA073F5" w14:textId="77777777" w:rsidR="00574027" w:rsidRDefault="00574027" w:rsidP="00574027">
      <w:pPr>
        <w:rPr>
          <w:ins w:id="449" w:author="MCC TF160" w:date="2023-09-05T10:58:00Z"/>
        </w:rPr>
      </w:pPr>
    </w:p>
    <w:p w14:paraId="588D6DB9" w14:textId="77777777" w:rsidR="00574027" w:rsidRDefault="00574027" w:rsidP="00574027">
      <w:pPr>
        <w:pStyle w:val="Heading2"/>
        <w:rPr>
          <w:ins w:id="450" w:author="MCC TF160" w:date="2023-09-05T10:58:00Z"/>
        </w:rPr>
      </w:pPr>
      <w:ins w:id="451" w:author="MCC TF160" w:date="2023-09-05T10:58:00Z">
        <w:r>
          <w:t>C.1.2</w:t>
        </w:r>
        <w:r>
          <w:tab/>
          <w:t>Cell_Configuration_PosExt</w:t>
        </w:r>
      </w:ins>
    </w:p>
    <w:p w14:paraId="44B72561" w14:textId="77777777" w:rsidR="00574027" w:rsidRDefault="00574027" w:rsidP="00574027">
      <w:pPr>
        <w:rPr>
          <w:ins w:id="452" w:author="MCC TF160" w:date="2023-09-05T10:58:00Z"/>
        </w:rPr>
      </w:pPr>
      <w:ins w:id="453" w:author="MCC TF160" w:date="2023-09-05T10:58:00Z">
        <w:r>
          <w:t>Specific Info for PRS Cell Configuration Primitive</w:t>
        </w:r>
      </w:ins>
    </w:p>
    <w:p w14:paraId="4121C58B" w14:textId="77777777" w:rsidR="00574027" w:rsidRDefault="00574027" w:rsidP="00574027">
      <w:pPr>
        <w:pStyle w:val="Heading3"/>
        <w:rPr>
          <w:ins w:id="454" w:author="MCC TF160" w:date="2023-09-05T10:58:00Z"/>
        </w:rPr>
      </w:pPr>
      <w:ins w:id="455" w:author="MCC TF160" w:date="2023-09-05T10:58:00Z">
        <w:r>
          <w:t>C.1.2.1</w:t>
        </w:r>
        <w:r>
          <w:tab/>
          <w:t>Cell_Configuration_Common_PosExt</w:t>
        </w:r>
      </w:ins>
    </w:p>
    <w:p w14:paraId="47A42E07" w14:textId="77777777" w:rsidR="00574027" w:rsidRDefault="00574027" w:rsidP="00574027">
      <w:pPr>
        <w:pStyle w:val="TH"/>
        <w:rPr>
          <w:ins w:id="456" w:author="MCC TF160" w:date="2023-09-05T10:58:00Z"/>
        </w:rPr>
      </w:pPr>
      <w:ins w:id="457" w:author="MCC TF160" w:date="2023-09-05T10:58:00Z">
        <w:r>
          <w:t>CellConfigRequest_PosExt_Type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574027" w14:paraId="462D38A7" w14:textId="77777777" w:rsidTr="0058637A">
        <w:trPr>
          <w:ins w:id="458" w:author="MCC TF160" w:date="2023-09-05T10:58:00Z"/>
        </w:trPr>
        <w:tc>
          <w:tcPr>
            <w:tcW w:w="9857" w:type="dxa"/>
            <w:gridSpan w:val="3"/>
            <w:shd w:val="clear" w:color="auto" w:fill="E0E0E0"/>
          </w:tcPr>
          <w:p w14:paraId="008695CB" w14:textId="77777777" w:rsidR="00574027" w:rsidRPr="00BE2B40" w:rsidRDefault="00574027" w:rsidP="0058637A">
            <w:pPr>
              <w:pStyle w:val="TAL"/>
              <w:rPr>
                <w:ins w:id="459" w:author="MCC TF160" w:date="2023-09-05T10:58:00Z"/>
                <w:b/>
              </w:rPr>
            </w:pPr>
            <w:ins w:id="460" w:author="MCC TF160" w:date="2023-09-05T10:58:00Z">
              <w:r w:rsidRPr="00BE2B40">
                <w:rPr>
                  <w:b/>
                </w:rPr>
                <w:t>TTCN-3 Union Type</w:t>
              </w:r>
            </w:ins>
          </w:p>
        </w:tc>
      </w:tr>
      <w:tr w:rsidR="00574027" w14:paraId="5ED32C72" w14:textId="77777777" w:rsidTr="0058637A">
        <w:trPr>
          <w:ins w:id="461" w:author="MCC TF160" w:date="2023-09-05T10:58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4FE34971" w14:textId="77777777" w:rsidR="00574027" w:rsidRPr="00BE2B40" w:rsidRDefault="00574027" w:rsidP="0058637A">
            <w:pPr>
              <w:pStyle w:val="TAL"/>
              <w:rPr>
                <w:ins w:id="462" w:author="MCC TF160" w:date="2023-09-05T10:58:00Z"/>
                <w:b/>
              </w:rPr>
            </w:pPr>
            <w:bookmarkStart w:id="463" w:name="CellConfigRequest_PosExt_Type" w:colFirst="1" w:colLast="1"/>
            <w:ins w:id="464" w:author="MCC TF160" w:date="2023-09-05T10:58:00Z">
              <w:r w:rsidRPr="00BE2B40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5D855322" w14:textId="77777777" w:rsidR="00574027" w:rsidRPr="00BE2B40" w:rsidRDefault="00574027" w:rsidP="0058637A">
            <w:pPr>
              <w:pStyle w:val="TAL"/>
              <w:rPr>
                <w:ins w:id="465" w:author="MCC TF160" w:date="2023-09-05T10:58:00Z"/>
                <w:b/>
              </w:rPr>
            </w:pPr>
            <w:ins w:id="466" w:author="MCC TF160" w:date="2023-09-05T10:58:00Z">
              <w:r w:rsidRPr="00BE2B40">
                <w:rPr>
                  <w:b/>
                </w:rPr>
                <w:t>CellConfigRequest_PosExt_Type</w:t>
              </w:r>
            </w:ins>
          </w:p>
        </w:tc>
      </w:tr>
      <w:bookmarkEnd w:id="463"/>
      <w:tr w:rsidR="00574027" w14:paraId="7AFA85AA" w14:textId="77777777" w:rsidTr="0058637A">
        <w:trPr>
          <w:ins w:id="467" w:author="MCC TF160" w:date="2023-09-05T10:58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665CFD3C" w14:textId="77777777" w:rsidR="00574027" w:rsidRPr="00BE2B40" w:rsidRDefault="00574027" w:rsidP="0058637A">
            <w:pPr>
              <w:pStyle w:val="TAL"/>
              <w:rPr>
                <w:ins w:id="468" w:author="MCC TF160" w:date="2023-09-05T10:58:00Z"/>
                <w:b/>
              </w:rPr>
            </w:pPr>
            <w:ins w:id="469" w:author="MCC TF160" w:date="2023-09-05T10:58:00Z">
              <w:r w:rsidRPr="00BE2B40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86BCF40" w14:textId="77777777" w:rsidR="00574027" w:rsidRPr="00BE2B40" w:rsidRDefault="00574027" w:rsidP="0058637A">
            <w:pPr>
              <w:pStyle w:val="TAL"/>
              <w:rPr>
                <w:ins w:id="470" w:author="MCC TF160" w:date="2023-09-05T10:58:00Z"/>
              </w:rPr>
            </w:pPr>
            <w:ins w:id="471" w:author="MCC TF160" w:date="2023-09-05T10:58:00Z">
              <w:r w:rsidRPr="00BE2B40">
                <w:t>NOTE: Same structure as SystemRequest_Type in 3GPP TS 36.523-3 [6] annex D</w:t>
              </w:r>
            </w:ins>
          </w:p>
        </w:tc>
      </w:tr>
      <w:tr w:rsidR="00574027" w14:paraId="40D1073F" w14:textId="77777777" w:rsidTr="0058637A">
        <w:trPr>
          <w:ins w:id="472" w:author="MCC TF160" w:date="2023-09-05T10:58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77E6CC88" w14:textId="77777777" w:rsidR="00574027" w:rsidRPr="00BE2B40" w:rsidRDefault="00574027" w:rsidP="0058637A">
            <w:pPr>
              <w:pStyle w:val="TAL"/>
              <w:rPr>
                <w:ins w:id="473" w:author="MCC TF160" w:date="2023-09-05T10:58:00Z"/>
              </w:rPr>
            </w:pPr>
            <w:ins w:id="474" w:author="MCC TF160" w:date="2023-09-05T10:58:00Z">
              <w:r w:rsidRPr="00BE2B40">
                <w:t>AddOrReconfigure</w:t>
              </w:r>
            </w:ins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6C416E52" w14:textId="77777777" w:rsidR="00574027" w:rsidRPr="00BE2B40" w:rsidRDefault="00574027" w:rsidP="0058637A">
            <w:pPr>
              <w:pStyle w:val="TAL"/>
              <w:rPr>
                <w:ins w:id="475" w:author="MCC TF160" w:date="2023-09-05T10:58:00Z"/>
              </w:rPr>
            </w:pPr>
            <w:ins w:id="476" w:author="MCC TF160" w:date="2023-09-05T10:58:00Z">
              <w:r>
                <w:fldChar w:fldCharType="begin"/>
              </w:r>
              <w:r>
                <w:instrText>HYPERLINK \l "CellConfigInfo_PosExt_Type"</w:instrText>
              </w:r>
              <w:r>
                <w:fldChar w:fldCharType="separate"/>
              </w:r>
              <w:r w:rsidRPr="00BE2B40">
                <w:rPr>
                  <w:rStyle w:val="Hyperlink"/>
                </w:rPr>
                <w:t>CellConfigInfo_PosExt_Type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253235CE" w14:textId="77777777" w:rsidR="00574027" w:rsidRPr="00BE2B40" w:rsidRDefault="00574027" w:rsidP="0058637A">
            <w:pPr>
              <w:pStyle w:val="TAL"/>
              <w:rPr>
                <w:ins w:id="477" w:author="MCC TF160" w:date="2023-09-05T10:58:00Z"/>
              </w:rPr>
            </w:pPr>
            <w:ins w:id="478" w:author="MCC TF160" w:date="2023-09-05T10:58:00Z">
              <w:r w:rsidRPr="00BE2B40">
                <w:t>for PRS configuration of given cell:</w:t>
              </w:r>
            </w:ins>
          </w:p>
          <w:p w14:paraId="1246D69D" w14:textId="77777777" w:rsidR="00574027" w:rsidRPr="00BE2B40" w:rsidRDefault="00574027" w:rsidP="0058637A">
            <w:pPr>
              <w:pStyle w:val="TAL"/>
              <w:rPr>
                <w:ins w:id="479" w:author="MCC TF160" w:date="2023-09-05T10:58:00Z"/>
              </w:rPr>
            </w:pPr>
            <w:ins w:id="480" w:author="MCC TF160" w:date="2023-09-05T10:58:00Z">
              <w:r w:rsidRPr="00BE2B40">
                <w:t>CellId : identifier of the cell to be configured</w:t>
              </w:r>
            </w:ins>
          </w:p>
          <w:p w14:paraId="42A3F00B" w14:textId="77777777" w:rsidR="00574027" w:rsidRPr="00BE2B40" w:rsidRDefault="00574027" w:rsidP="0058637A">
            <w:pPr>
              <w:pStyle w:val="TAL"/>
              <w:rPr>
                <w:ins w:id="481" w:author="MCC TF160" w:date="2023-09-05T10:58:00Z"/>
              </w:rPr>
            </w:pPr>
            <w:ins w:id="482" w:author="MCC TF160" w:date="2023-09-05T10:58:00Z">
              <w:r w:rsidRPr="00BE2B40">
                <w:t>RoutingInfo : None</w:t>
              </w:r>
            </w:ins>
          </w:p>
          <w:p w14:paraId="263CB9E1" w14:textId="77777777" w:rsidR="00574027" w:rsidRPr="00BE2B40" w:rsidRDefault="00574027" w:rsidP="0058637A">
            <w:pPr>
              <w:pStyle w:val="TAL"/>
              <w:rPr>
                <w:ins w:id="483" w:author="MCC TF160" w:date="2023-09-05T10:58:00Z"/>
              </w:rPr>
            </w:pPr>
            <w:ins w:id="484" w:author="MCC TF160" w:date="2023-09-05T10:58:00Z">
              <w:r w:rsidRPr="00BE2B40">
                <w:t>TimingInfo : Now (for initial configuration and for reconfiguration in general)</w:t>
              </w:r>
            </w:ins>
          </w:p>
          <w:p w14:paraId="02B3A517" w14:textId="77777777" w:rsidR="00574027" w:rsidRPr="00BE2B40" w:rsidRDefault="00574027" w:rsidP="0058637A">
            <w:pPr>
              <w:pStyle w:val="TAL"/>
              <w:rPr>
                <w:ins w:id="485" w:author="MCC TF160" w:date="2023-09-05T10:58:00Z"/>
              </w:rPr>
            </w:pPr>
            <w:ins w:id="486" w:author="MCC TF160" w:date="2023-09-05T10:58:00Z">
              <w:r w:rsidRPr="00BE2B40">
                <w:t>ControlInfo : CnfFlag:=true; FollowOnFlag:=false (in general)</w:t>
              </w:r>
            </w:ins>
          </w:p>
        </w:tc>
      </w:tr>
    </w:tbl>
    <w:p w14:paraId="2E0FD5F4" w14:textId="77777777" w:rsidR="00574027" w:rsidRDefault="00574027" w:rsidP="00574027">
      <w:pPr>
        <w:rPr>
          <w:ins w:id="487" w:author="MCC TF160" w:date="2023-09-05T10:58:00Z"/>
        </w:rPr>
      </w:pPr>
    </w:p>
    <w:p w14:paraId="308FC8DC" w14:textId="77777777" w:rsidR="00574027" w:rsidRDefault="00574027" w:rsidP="00574027">
      <w:pPr>
        <w:pStyle w:val="TH"/>
        <w:rPr>
          <w:ins w:id="488" w:author="MCC TF160" w:date="2023-09-05T10:58:00Z"/>
        </w:rPr>
      </w:pPr>
      <w:ins w:id="489" w:author="MCC TF160" w:date="2023-09-05T10:58:00Z">
        <w:r>
          <w:lastRenderedPageBreak/>
          <w:t>CellConfigInfo_PosExt_Type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574027" w14:paraId="4419A546" w14:textId="77777777" w:rsidTr="0058637A">
        <w:trPr>
          <w:ins w:id="490" w:author="MCC TF160" w:date="2023-09-05T10:58:00Z"/>
        </w:trPr>
        <w:tc>
          <w:tcPr>
            <w:tcW w:w="9857" w:type="dxa"/>
            <w:gridSpan w:val="4"/>
            <w:shd w:val="clear" w:color="auto" w:fill="E0E0E0"/>
          </w:tcPr>
          <w:p w14:paraId="171963E2" w14:textId="77777777" w:rsidR="00574027" w:rsidRPr="00BE2B40" w:rsidRDefault="00574027" w:rsidP="0058637A">
            <w:pPr>
              <w:pStyle w:val="TAL"/>
              <w:rPr>
                <w:ins w:id="491" w:author="MCC TF160" w:date="2023-09-05T10:58:00Z"/>
                <w:b/>
              </w:rPr>
            </w:pPr>
            <w:ins w:id="492" w:author="MCC TF160" w:date="2023-09-05T10:58:00Z">
              <w:r w:rsidRPr="00BE2B40">
                <w:rPr>
                  <w:b/>
                </w:rPr>
                <w:t>TTCN-3 Record Type</w:t>
              </w:r>
            </w:ins>
          </w:p>
        </w:tc>
      </w:tr>
      <w:tr w:rsidR="00574027" w14:paraId="0E888427" w14:textId="77777777" w:rsidTr="0058637A">
        <w:trPr>
          <w:ins w:id="493" w:author="MCC TF160" w:date="2023-09-05T10:58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26E655E8" w14:textId="77777777" w:rsidR="00574027" w:rsidRPr="00BE2B40" w:rsidRDefault="00574027" w:rsidP="0058637A">
            <w:pPr>
              <w:pStyle w:val="TAL"/>
              <w:rPr>
                <w:ins w:id="494" w:author="MCC TF160" w:date="2023-09-05T10:58:00Z"/>
                <w:b/>
              </w:rPr>
            </w:pPr>
            <w:bookmarkStart w:id="495" w:name="CellConfigInfo_PosExt_Type" w:colFirst="1" w:colLast="1"/>
            <w:ins w:id="496" w:author="MCC TF160" w:date="2023-09-05T10:58:00Z">
              <w:r w:rsidRPr="00BE2B40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6D7A7933" w14:textId="77777777" w:rsidR="00574027" w:rsidRPr="00BE2B40" w:rsidRDefault="00574027" w:rsidP="0058637A">
            <w:pPr>
              <w:pStyle w:val="TAL"/>
              <w:rPr>
                <w:ins w:id="497" w:author="MCC TF160" w:date="2023-09-05T10:58:00Z"/>
                <w:b/>
              </w:rPr>
            </w:pPr>
            <w:ins w:id="498" w:author="MCC TF160" w:date="2023-09-05T10:58:00Z">
              <w:r w:rsidRPr="00BE2B40">
                <w:rPr>
                  <w:b/>
                </w:rPr>
                <w:t>CellConfigInfo_PosExt_Type</w:t>
              </w:r>
            </w:ins>
          </w:p>
        </w:tc>
      </w:tr>
      <w:bookmarkEnd w:id="495"/>
      <w:tr w:rsidR="00574027" w14:paraId="2E672D71" w14:textId="77777777" w:rsidTr="0058637A">
        <w:trPr>
          <w:ins w:id="499" w:author="MCC TF160" w:date="2023-09-05T10:58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264291EE" w14:textId="77777777" w:rsidR="00574027" w:rsidRPr="00BE2B40" w:rsidRDefault="00574027" w:rsidP="0058637A">
            <w:pPr>
              <w:pStyle w:val="TAL"/>
              <w:rPr>
                <w:ins w:id="500" w:author="MCC TF160" w:date="2023-09-05T10:58:00Z"/>
                <w:b/>
              </w:rPr>
            </w:pPr>
            <w:ins w:id="501" w:author="MCC TF160" w:date="2023-09-05T10:58:00Z">
              <w:r w:rsidRPr="00BE2B40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62E50F0E" w14:textId="77777777" w:rsidR="00574027" w:rsidRPr="00BE2B40" w:rsidRDefault="00574027" w:rsidP="0058637A">
            <w:pPr>
              <w:pStyle w:val="TAL"/>
              <w:rPr>
                <w:ins w:id="502" w:author="MCC TF160" w:date="2023-09-05T10:58:00Z"/>
              </w:rPr>
            </w:pPr>
            <w:ins w:id="503" w:author="MCC TF160" w:date="2023-09-05T10:58:00Z">
              <w:r w:rsidRPr="00BE2B40">
                <w:t>NOTE: Same structure as SystemRequest_Type in 3GPP TS 36.523-3 [6] annex D</w:t>
              </w:r>
            </w:ins>
          </w:p>
          <w:p w14:paraId="087F83C0" w14:textId="77777777" w:rsidR="00574027" w:rsidRPr="00BE2B40" w:rsidRDefault="00574027" w:rsidP="0058637A">
            <w:pPr>
              <w:pStyle w:val="TAL"/>
              <w:rPr>
                <w:ins w:id="504" w:author="MCC TF160" w:date="2023-09-05T10:58:00Z"/>
              </w:rPr>
            </w:pPr>
            <w:ins w:id="505" w:author="MCC TF160" w:date="2023-09-05T10:58:00Z">
              <w:r w:rsidRPr="00BE2B40">
                <w:t>common information for initial cell configuration or reconfiguration;</w:t>
              </w:r>
            </w:ins>
          </w:p>
          <w:p w14:paraId="1EEE134D" w14:textId="77777777" w:rsidR="00574027" w:rsidRPr="00BE2B40" w:rsidRDefault="00574027" w:rsidP="0058637A">
            <w:pPr>
              <w:pStyle w:val="TAL"/>
              <w:rPr>
                <w:ins w:id="506" w:author="MCC TF160" w:date="2023-09-05T10:58:00Z"/>
              </w:rPr>
            </w:pPr>
            <w:ins w:id="507" w:author="MCC TF160" w:date="2023-09-05T10:58:00Z">
              <w:r w:rsidRPr="00BE2B40">
                <w:t>in case of reconfiguration OMIT means 'keep configuration as it is'</w:t>
              </w:r>
            </w:ins>
          </w:p>
        </w:tc>
      </w:tr>
      <w:tr w:rsidR="00574027" w14:paraId="7AB6843D" w14:textId="77777777" w:rsidTr="0058637A">
        <w:trPr>
          <w:ins w:id="508" w:author="MCC TF160" w:date="2023-09-05T10:58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474711EE" w14:textId="77777777" w:rsidR="00574027" w:rsidRPr="00BE2B40" w:rsidRDefault="00574027" w:rsidP="0058637A">
            <w:pPr>
              <w:pStyle w:val="TAL"/>
              <w:rPr>
                <w:ins w:id="509" w:author="MCC TF160" w:date="2023-09-05T10:58:00Z"/>
              </w:rPr>
            </w:pPr>
            <w:ins w:id="510" w:author="MCC TF160" w:date="2023-09-05T10:58:00Z">
              <w:r w:rsidRPr="00BE2B40">
                <w:t>Basic</w:t>
              </w:r>
            </w:ins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0C87B50D" w14:textId="77777777" w:rsidR="00574027" w:rsidRPr="00BE2B40" w:rsidRDefault="00574027" w:rsidP="0058637A">
            <w:pPr>
              <w:pStyle w:val="TAL"/>
              <w:rPr>
                <w:ins w:id="511" w:author="MCC TF160" w:date="2023-09-05T10:58:00Z"/>
              </w:rPr>
            </w:pPr>
            <w:ins w:id="512" w:author="MCC TF160" w:date="2023-09-05T10:58:00Z">
              <w:r>
                <w:fldChar w:fldCharType="begin"/>
              </w:r>
              <w:r>
                <w:instrText>HYPERLINK \l "BasicCellConfig_PosExt_Type"</w:instrText>
              </w:r>
              <w:r>
                <w:fldChar w:fldCharType="separate"/>
              </w:r>
              <w:r w:rsidRPr="00BE2B40">
                <w:rPr>
                  <w:rStyle w:val="Hyperlink"/>
                </w:rPr>
                <w:t>BasicCellConfig_PosExt_Type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4D39622D" w14:textId="77777777" w:rsidR="00574027" w:rsidRPr="00BE2B40" w:rsidRDefault="00574027" w:rsidP="0058637A">
            <w:pPr>
              <w:pStyle w:val="TAL"/>
              <w:rPr>
                <w:ins w:id="513" w:author="MCC TF160" w:date="2023-09-05T10:58:00Z"/>
              </w:rPr>
            </w:pPr>
            <w:ins w:id="514" w:author="MCC TF160" w:date="2023-09-05T10:58:00Z">
              <w:r w:rsidRPr="00BE2B40">
                <w:t>opt</w:t>
              </w:r>
            </w:ins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2D7849DE" w14:textId="77777777" w:rsidR="00574027" w:rsidRPr="00BE2B40" w:rsidRDefault="00574027" w:rsidP="0058637A">
            <w:pPr>
              <w:pStyle w:val="TAL"/>
              <w:rPr>
                <w:ins w:id="515" w:author="MCC TF160" w:date="2023-09-05T10:58:00Z"/>
              </w:rPr>
            </w:pPr>
            <w:ins w:id="516" w:author="MCC TF160" w:date="2023-09-05T10:58:00Z">
              <w:r w:rsidRPr="00BE2B40">
                <w:t>Extended PRS information for a cell</w:t>
              </w:r>
            </w:ins>
          </w:p>
        </w:tc>
      </w:tr>
    </w:tbl>
    <w:p w14:paraId="46FC1A03" w14:textId="77777777" w:rsidR="00574027" w:rsidRDefault="00574027" w:rsidP="00574027">
      <w:pPr>
        <w:rPr>
          <w:ins w:id="517" w:author="MCC TF160" w:date="2023-09-05T10:58:00Z"/>
        </w:rPr>
      </w:pPr>
    </w:p>
    <w:p w14:paraId="507EB6B0" w14:textId="77777777" w:rsidR="00574027" w:rsidRDefault="00574027" w:rsidP="00574027">
      <w:pPr>
        <w:pStyle w:val="TH"/>
        <w:rPr>
          <w:ins w:id="518" w:author="MCC TF160" w:date="2023-09-05T10:58:00Z"/>
        </w:rPr>
      </w:pPr>
      <w:ins w:id="519" w:author="MCC TF160" w:date="2023-09-05T10:58:00Z">
        <w:r>
          <w:t>BasicCellConfig_PosExt_Type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574027" w14:paraId="539EABC4" w14:textId="77777777" w:rsidTr="0058637A">
        <w:trPr>
          <w:ins w:id="520" w:author="MCC TF160" w:date="2023-09-05T10:58:00Z"/>
        </w:trPr>
        <w:tc>
          <w:tcPr>
            <w:tcW w:w="9857" w:type="dxa"/>
            <w:gridSpan w:val="4"/>
            <w:shd w:val="clear" w:color="auto" w:fill="E0E0E0"/>
          </w:tcPr>
          <w:p w14:paraId="2833505C" w14:textId="77777777" w:rsidR="00574027" w:rsidRPr="00BE2B40" w:rsidRDefault="00574027" w:rsidP="0058637A">
            <w:pPr>
              <w:pStyle w:val="TAL"/>
              <w:rPr>
                <w:ins w:id="521" w:author="MCC TF160" w:date="2023-09-05T10:58:00Z"/>
                <w:b/>
              </w:rPr>
            </w:pPr>
            <w:ins w:id="522" w:author="MCC TF160" w:date="2023-09-05T10:58:00Z">
              <w:r w:rsidRPr="00BE2B40">
                <w:rPr>
                  <w:b/>
                </w:rPr>
                <w:t>TTCN-3 Record Type</w:t>
              </w:r>
            </w:ins>
          </w:p>
        </w:tc>
      </w:tr>
      <w:tr w:rsidR="00574027" w14:paraId="0EBCBFA3" w14:textId="77777777" w:rsidTr="0058637A">
        <w:trPr>
          <w:ins w:id="523" w:author="MCC TF160" w:date="2023-09-05T10:58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09306FF3" w14:textId="77777777" w:rsidR="00574027" w:rsidRPr="00BE2B40" w:rsidRDefault="00574027" w:rsidP="0058637A">
            <w:pPr>
              <w:pStyle w:val="TAL"/>
              <w:rPr>
                <w:ins w:id="524" w:author="MCC TF160" w:date="2023-09-05T10:58:00Z"/>
                <w:b/>
              </w:rPr>
            </w:pPr>
            <w:bookmarkStart w:id="525" w:name="BasicCellConfig_PosExt_Type" w:colFirst="1" w:colLast="1"/>
            <w:ins w:id="526" w:author="MCC TF160" w:date="2023-09-05T10:58:00Z">
              <w:r w:rsidRPr="00BE2B40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2243666A" w14:textId="77777777" w:rsidR="00574027" w:rsidRPr="00BE2B40" w:rsidRDefault="00574027" w:rsidP="0058637A">
            <w:pPr>
              <w:pStyle w:val="TAL"/>
              <w:rPr>
                <w:ins w:id="527" w:author="MCC TF160" w:date="2023-09-05T10:58:00Z"/>
                <w:b/>
              </w:rPr>
            </w:pPr>
            <w:ins w:id="528" w:author="MCC TF160" w:date="2023-09-05T10:58:00Z">
              <w:r w:rsidRPr="00BE2B40">
                <w:rPr>
                  <w:b/>
                </w:rPr>
                <w:t>BasicCellConfig_PosExt_Type</w:t>
              </w:r>
            </w:ins>
          </w:p>
        </w:tc>
      </w:tr>
      <w:bookmarkEnd w:id="525"/>
      <w:tr w:rsidR="00574027" w14:paraId="39ACC255" w14:textId="77777777" w:rsidTr="0058637A">
        <w:trPr>
          <w:ins w:id="529" w:author="MCC TF160" w:date="2023-09-05T10:58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7A107C7F" w14:textId="77777777" w:rsidR="00574027" w:rsidRPr="00BE2B40" w:rsidRDefault="00574027" w:rsidP="0058637A">
            <w:pPr>
              <w:pStyle w:val="TAL"/>
              <w:rPr>
                <w:ins w:id="530" w:author="MCC TF160" w:date="2023-09-05T10:58:00Z"/>
                <w:b/>
              </w:rPr>
            </w:pPr>
            <w:ins w:id="531" w:author="MCC TF160" w:date="2023-09-05T10:58:00Z">
              <w:r w:rsidRPr="00BE2B40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6584FB63" w14:textId="77777777" w:rsidR="00574027" w:rsidRPr="00BE2B40" w:rsidRDefault="00574027" w:rsidP="0058637A">
            <w:pPr>
              <w:pStyle w:val="TAL"/>
              <w:rPr>
                <w:ins w:id="532" w:author="MCC TF160" w:date="2023-09-05T10:58:00Z"/>
              </w:rPr>
            </w:pPr>
            <w:ins w:id="533" w:author="MCC TF160" w:date="2023-09-05T10:58:00Z">
              <w:r w:rsidRPr="00BE2B40">
                <w:t>NOTE: Same structure as SystemRequest_Type in 3GPP TS 36.523-3 [6] annex D</w:t>
              </w:r>
            </w:ins>
          </w:p>
          <w:p w14:paraId="39ACEA7E" w14:textId="77777777" w:rsidR="00574027" w:rsidRPr="00BE2B40" w:rsidRDefault="00574027" w:rsidP="0058637A">
            <w:pPr>
              <w:pStyle w:val="TAL"/>
              <w:rPr>
                <w:ins w:id="534" w:author="MCC TF160" w:date="2023-09-05T10:58:00Z"/>
              </w:rPr>
            </w:pPr>
            <w:ins w:id="535" w:author="MCC TF160" w:date="2023-09-05T10:58:00Z">
              <w:r w:rsidRPr="00BE2B40">
                <w:t>Physical layer:</w:t>
              </w:r>
            </w:ins>
          </w:p>
        </w:tc>
      </w:tr>
      <w:tr w:rsidR="00574027" w14:paraId="2C674276" w14:textId="77777777" w:rsidTr="0058637A">
        <w:trPr>
          <w:ins w:id="536" w:author="MCC TF160" w:date="2023-09-05T10:58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33A8198F" w14:textId="77777777" w:rsidR="00574027" w:rsidRPr="00BE2B40" w:rsidRDefault="00574027" w:rsidP="0058637A">
            <w:pPr>
              <w:pStyle w:val="TAL"/>
              <w:rPr>
                <w:ins w:id="537" w:author="MCC TF160" w:date="2023-09-05T10:58:00Z"/>
              </w:rPr>
            </w:pPr>
            <w:ins w:id="538" w:author="MCC TF160" w:date="2023-09-05T10:58:00Z">
              <w:r w:rsidRPr="00BE2B40">
                <w:t>PhysicalLayerConfigDL</w:t>
              </w:r>
            </w:ins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52E96541" w14:textId="77777777" w:rsidR="00574027" w:rsidRPr="00BE2B40" w:rsidRDefault="00574027" w:rsidP="0058637A">
            <w:pPr>
              <w:pStyle w:val="TAL"/>
              <w:rPr>
                <w:ins w:id="539" w:author="MCC TF160" w:date="2023-09-05T10:58:00Z"/>
              </w:rPr>
            </w:pPr>
            <w:ins w:id="540" w:author="MCC TF160" w:date="2023-09-05T10:58:00Z">
              <w:r>
                <w:fldChar w:fldCharType="begin"/>
              </w:r>
              <w:r>
                <w:instrText>HYPERLINK \l "PhysicalLayerConfigDL_PosExt_Type"</w:instrText>
              </w:r>
              <w:r>
                <w:fldChar w:fldCharType="separate"/>
              </w:r>
              <w:r w:rsidRPr="00BE2B40">
                <w:rPr>
                  <w:rStyle w:val="Hyperlink"/>
                </w:rPr>
                <w:t>PhysicalLayerConfigDL_PosExt_Type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5EDE5470" w14:textId="77777777" w:rsidR="00574027" w:rsidRPr="00BE2B40" w:rsidRDefault="00574027" w:rsidP="0058637A">
            <w:pPr>
              <w:pStyle w:val="TAL"/>
              <w:rPr>
                <w:ins w:id="541" w:author="MCC TF160" w:date="2023-09-05T10:58:00Z"/>
              </w:rPr>
            </w:pPr>
            <w:ins w:id="542" w:author="MCC TF160" w:date="2023-09-05T10:58:00Z">
              <w:r w:rsidRPr="00BE2B40">
                <w:t>opt</w:t>
              </w:r>
            </w:ins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125A4720" w14:textId="77777777" w:rsidR="00574027" w:rsidRPr="00BE2B40" w:rsidRDefault="00574027" w:rsidP="0058637A">
            <w:pPr>
              <w:pStyle w:val="TAL"/>
              <w:rPr>
                <w:ins w:id="543" w:author="MCC TF160" w:date="2023-09-05T10:58:00Z"/>
              </w:rPr>
            </w:pPr>
            <w:ins w:id="544" w:author="MCC TF160" w:date="2023-09-05T10:58:00Z">
              <w:r w:rsidRPr="00BE2B40">
                <w:t>Default settings regarding physical control PRS signal</w:t>
              </w:r>
            </w:ins>
          </w:p>
        </w:tc>
      </w:tr>
    </w:tbl>
    <w:p w14:paraId="106D6650" w14:textId="77777777" w:rsidR="00574027" w:rsidRDefault="00574027" w:rsidP="00574027">
      <w:pPr>
        <w:rPr>
          <w:ins w:id="545" w:author="MCC TF160" w:date="2023-09-05T10:58:00Z"/>
        </w:rPr>
      </w:pPr>
    </w:p>
    <w:p w14:paraId="4FFABC71" w14:textId="77777777" w:rsidR="00574027" w:rsidRDefault="00574027" w:rsidP="00574027">
      <w:pPr>
        <w:pStyle w:val="Heading3"/>
        <w:rPr>
          <w:ins w:id="546" w:author="MCC TF160" w:date="2023-09-05T10:58:00Z"/>
        </w:rPr>
      </w:pPr>
      <w:ins w:id="547" w:author="MCC TF160" w:date="2023-09-05T10:58:00Z">
        <w:r>
          <w:t>C.1.2.2</w:t>
        </w:r>
        <w:r>
          <w:tab/>
          <w:t>Downlink_Physical_Layer_Configuration_PosExt</w:t>
        </w:r>
      </w:ins>
    </w:p>
    <w:p w14:paraId="611C096D" w14:textId="77777777" w:rsidR="00574027" w:rsidRDefault="00574027" w:rsidP="00574027">
      <w:pPr>
        <w:rPr>
          <w:ins w:id="548" w:author="MCC TF160" w:date="2023-09-05T10:58:00Z"/>
        </w:rPr>
      </w:pPr>
      <w:ins w:id="549" w:author="MCC TF160" w:date="2023-09-05T10:58:00Z">
        <w:r>
          <w:t>Downlink physical layer configuration:</w:t>
        </w:r>
        <w:r>
          <w:br/>
          <w:t>- DL antenna configuration for port 6.</w:t>
        </w:r>
        <w:r>
          <w:br/>
          <w:t>- PRS configuration.</w:t>
        </w:r>
      </w:ins>
    </w:p>
    <w:p w14:paraId="0BA2744A" w14:textId="77777777" w:rsidR="00574027" w:rsidRDefault="00574027" w:rsidP="00574027">
      <w:pPr>
        <w:pStyle w:val="TH"/>
        <w:rPr>
          <w:ins w:id="550" w:author="MCC TF160" w:date="2023-09-05T10:58:00Z"/>
        </w:rPr>
      </w:pPr>
      <w:ins w:id="551" w:author="MCC TF160" w:date="2023-09-05T10:58:00Z">
        <w:r>
          <w:t>AntennaPort6_Config_Type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574027" w14:paraId="1B5BD508" w14:textId="77777777" w:rsidTr="0058637A">
        <w:trPr>
          <w:ins w:id="552" w:author="MCC TF160" w:date="2023-09-05T10:58:00Z"/>
        </w:trPr>
        <w:tc>
          <w:tcPr>
            <w:tcW w:w="9857" w:type="dxa"/>
            <w:gridSpan w:val="4"/>
            <w:shd w:val="clear" w:color="auto" w:fill="E0E0E0"/>
          </w:tcPr>
          <w:p w14:paraId="7253FE9E" w14:textId="77777777" w:rsidR="00574027" w:rsidRPr="00BE2B40" w:rsidRDefault="00574027" w:rsidP="0058637A">
            <w:pPr>
              <w:pStyle w:val="TAL"/>
              <w:rPr>
                <w:ins w:id="553" w:author="MCC TF160" w:date="2023-09-05T10:58:00Z"/>
                <w:b/>
              </w:rPr>
            </w:pPr>
            <w:ins w:id="554" w:author="MCC TF160" w:date="2023-09-05T10:58:00Z">
              <w:r w:rsidRPr="00BE2B40">
                <w:rPr>
                  <w:b/>
                </w:rPr>
                <w:t>TTCN-3 Record Type</w:t>
              </w:r>
            </w:ins>
          </w:p>
        </w:tc>
      </w:tr>
      <w:tr w:rsidR="00574027" w14:paraId="61DDE4C5" w14:textId="77777777" w:rsidTr="0058637A">
        <w:trPr>
          <w:ins w:id="555" w:author="MCC TF160" w:date="2023-09-05T10:58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2D086175" w14:textId="77777777" w:rsidR="00574027" w:rsidRPr="00BE2B40" w:rsidRDefault="00574027" w:rsidP="0058637A">
            <w:pPr>
              <w:pStyle w:val="TAL"/>
              <w:rPr>
                <w:ins w:id="556" w:author="MCC TF160" w:date="2023-09-05T10:58:00Z"/>
                <w:b/>
              </w:rPr>
            </w:pPr>
            <w:bookmarkStart w:id="557" w:name="AntennaPort6_Config_Type" w:colFirst="1" w:colLast="1"/>
            <w:ins w:id="558" w:author="MCC TF160" w:date="2023-09-05T10:58:00Z">
              <w:r w:rsidRPr="00BE2B40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358F9F45" w14:textId="77777777" w:rsidR="00574027" w:rsidRPr="00BE2B40" w:rsidRDefault="00574027" w:rsidP="0058637A">
            <w:pPr>
              <w:pStyle w:val="TAL"/>
              <w:rPr>
                <w:ins w:id="559" w:author="MCC TF160" w:date="2023-09-05T10:58:00Z"/>
                <w:b/>
              </w:rPr>
            </w:pPr>
            <w:ins w:id="560" w:author="MCC TF160" w:date="2023-09-05T10:58:00Z">
              <w:r w:rsidRPr="00BE2B40">
                <w:rPr>
                  <w:b/>
                </w:rPr>
                <w:t>AntennaPort6_Config_Type</w:t>
              </w:r>
            </w:ins>
          </w:p>
        </w:tc>
      </w:tr>
      <w:bookmarkEnd w:id="557"/>
      <w:tr w:rsidR="00574027" w14:paraId="49C0D691" w14:textId="77777777" w:rsidTr="0058637A">
        <w:trPr>
          <w:ins w:id="561" w:author="MCC TF160" w:date="2023-09-05T10:58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189E3714" w14:textId="77777777" w:rsidR="00574027" w:rsidRPr="00BE2B40" w:rsidRDefault="00574027" w:rsidP="0058637A">
            <w:pPr>
              <w:pStyle w:val="TAL"/>
              <w:rPr>
                <w:ins w:id="562" w:author="MCC TF160" w:date="2023-09-05T10:58:00Z"/>
                <w:b/>
              </w:rPr>
            </w:pPr>
            <w:ins w:id="563" w:author="MCC TF160" w:date="2023-09-05T10:58:00Z">
              <w:r w:rsidRPr="00BE2B40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08B3C81F" w14:textId="77777777" w:rsidR="00574027" w:rsidRPr="00BE2B40" w:rsidRDefault="00574027" w:rsidP="0058637A">
            <w:pPr>
              <w:pStyle w:val="TAL"/>
              <w:rPr>
                <w:ins w:id="564" w:author="MCC TF160" w:date="2023-09-05T10:58:00Z"/>
              </w:rPr>
            </w:pPr>
            <w:ins w:id="565" w:author="MCC TF160" w:date="2023-09-05T10:58:00Z">
              <w:r w:rsidRPr="00BE2B40">
                <w:t>to configure antenna port 6 for positioning;</w:t>
              </w:r>
            </w:ins>
          </w:p>
          <w:p w14:paraId="7410F62B" w14:textId="77777777" w:rsidR="00574027" w:rsidRPr="00BE2B40" w:rsidRDefault="00574027" w:rsidP="0058637A">
            <w:pPr>
              <w:pStyle w:val="TAL"/>
              <w:rPr>
                <w:ins w:id="566" w:author="MCC TF160" w:date="2023-09-05T10:58:00Z"/>
              </w:rPr>
            </w:pPr>
            <w:ins w:id="567" w:author="MCC TF160" w:date="2023-09-05T10:58:00Z">
              <w:r w:rsidRPr="00BE2B40">
                <w:t>all fields are declared as optional to allow single reconfigurations; in this case omit means "keep as it is"</w:t>
              </w:r>
            </w:ins>
          </w:p>
        </w:tc>
      </w:tr>
      <w:tr w:rsidR="00574027" w14:paraId="0C79AC4C" w14:textId="77777777" w:rsidTr="0058637A">
        <w:trPr>
          <w:ins w:id="568" w:author="MCC TF160" w:date="2023-09-05T10:58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05F457C3" w14:textId="77777777" w:rsidR="00574027" w:rsidRPr="00BE2B40" w:rsidRDefault="00574027" w:rsidP="0058637A">
            <w:pPr>
              <w:pStyle w:val="TAL"/>
              <w:rPr>
                <w:ins w:id="569" w:author="MCC TF160" w:date="2023-09-05T10:58:00Z"/>
              </w:rPr>
            </w:pPr>
            <w:ins w:id="570" w:author="MCC TF160" w:date="2023-09-05T10:58:00Z">
              <w:r w:rsidRPr="00BE2B40">
                <w:t>Port</w:t>
              </w:r>
            </w:ins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09D79A93" w14:textId="77777777" w:rsidR="00574027" w:rsidRPr="00BE2B40" w:rsidRDefault="00574027" w:rsidP="0058637A">
            <w:pPr>
              <w:pStyle w:val="TAL"/>
              <w:rPr>
                <w:ins w:id="571" w:author="MCC TF160" w:date="2023-09-05T10:58:00Z"/>
              </w:rPr>
            </w:pPr>
            <w:ins w:id="572" w:author="MCC TF160" w:date="2023-09-05T10:58:00Z">
              <w:r w:rsidRPr="00BE2B40">
                <w:t>AntennaPort_Type</w:t>
              </w:r>
            </w:ins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2F51BEDD" w14:textId="77777777" w:rsidR="00574027" w:rsidRPr="00BE2B40" w:rsidRDefault="00574027" w:rsidP="0058637A">
            <w:pPr>
              <w:pStyle w:val="TAL"/>
              <w:rPr>
                <w:ins w:id="573" w:author="MCC TF160" w:date="2023-09-05T10:58:00Z"/>
              </w:rPr>
            </w:pPr>
            <w:ins w:id="574" w:author="MCC TF160" w:date="2023-09-05T10:58:00Z">
              <w:r w:rsidRPr="00BE2B40">
                <w:t>opt</w:t>
              </w:r>
            </w:ins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6E13E65F" w14:textId="77777777" w:rsidR="00574027" w:rsidRPr="00BE2B40" w:rsidRDefault="00574027" w:rsidP="0058637A">
            <w:pPr>
              <w:pStyle w:val="TAL"/>
              <w:rPr>
                <w:ins w:id="575" w:author="MCC TF160" w:date="2023-09-05T10:58:00Z"/>
              </w:rPr>
            </w:pPr>
          </w:p>
        </w:tc>
      </w:tr>
      <w:tr w:rsidR="00574027" w14:paraId="4ED29FA6" w14:textId="77777777" w:rsidTr="0058637A">
        <w:trPr>
          <w:ins w:id="576" w:author="MCC TF160" w:date="2023-09-05T10:58:00Z"/>
        </w:trPr>
        <w:tc>
          <w:tcPr>
            <w:tcW w:w="1479" w:type="dxa"/>
            <w:shd w:val="clear" w:color="auto" w:fill="auto"/>
          </w:tcPr>
          <w:p w14:paraId="32D394BC" w14:textId="77777777" w:rsidR="00574027" w:rsidRPr="00BE2B40" w:rsidRDefault="00574027" w:rsidP="0058637A">
            <w:pPr>
              <w:pStyle w:val="TAL"/>
              <w:rPr>
                <w:ins w:id="577" w:author="MCC TF160" w:date="2023-09-05T10:58:00Z"/>
              </w:rPr>
            </w:pPr>
            <w:ins w:id="578" w:author="MCC TF160" w:date="2023-09-05T10:58:00Z">
              <w:r w:rsidRPr="00BE2B40">
                <w:t>PRS</w:t>
              </w:r>
            </w:ins>
          </w:p>
        </w:tc>
        <w:tc>
          <w:tcPr>
            <w:tcW w:w="2464" w:type="dxa"/>
            <w:shd w:val="clear" w:color="auto" w:fill="auto"/>
          </w:tcPr>
          <w:p w14:paraId="79FDC1D1" w14:textId="77777777" w:rsidR="00574027" w:rsidRPr="00BE2B40" w:rsidRDefault="00574027" w:rsidP="0058637A">
            <w:pPr>
              <w:pStyle w:val="TAL"/>
              <w:rPr>
                <w:ins w:id="579" w:author="MCC TF160" w:date="2023-09-05T10:58:00Z"/>
              </w:rPr>
            </w:pPr>
            <w:ins w:id="580" w:author="MCC TF160" w:date="2023-09-05T10:58:00Z">
              <w:r w:rsidRPr="00BE2B40">
                <w:t>PRS_Info</w:t>
              </w:r>
            </w:ins>
          </w:p>
        </w:tc>
        <w:tc>
          <w:tcPr>
            <w:tcW w:w="493" w:type="dxa"/>
            <w:shd w:val="clear" w:color="auto" w:fill="auto"/>
          </w:tcPr>
          <w:p w14:paraId="170160BF" w14:textId="77777777" w:rsidR="00574027" w:rsidRPr="00BE2B40" w:rsidRDefault="00574027" w:rsidP="0058637A">
            <w:pPr>
              <w:pStyle w:val="TAL"/>
              <w:rPr>
                <w:ins w:id="581" w:author="MCC TF160" w:date="2023-09-05T10:58:00Z"/>
              </w:rPr>
            </w:pPr>
            <w:ins w:id="582" w:author="MCC TF160" w:date="2023-09-05T10:58:00Z">
              <w:r w:rsidRPr="00BE2B40">
                <w:t>opt</w:t>
              </w:r>
            </w:ins>
          </w:p>
        </w:tc>
        <w:tc>
          <w:tcPr>
            <w:tcW w:w="5421" w:type="dxa"/>
            <w:shd w:val="clear" w:color="auto" w:fill="auto"/>
          </w:tcPr>
          <w:p w14:paraId="2AE92F91" w14:textId="77777777" w:rsidR="00574027" w:rsidRPr="00BE2B40" w:rsidRDefault="00574027" w:rsidP="0058637A">
            <w:pPr>
              <w:pStyle w:val="TAL"/>
              <w:rPr>
                <w:ins w:id="583" w:author="MCC TF160" w:date="2023-09-05T10:58:00Z"/>
              </w:rPr>
            </w:pPr>
          </w:p>
        </w:tc>
      </w:tr>
      <w:tr w:rsidR="00574027" w14:paraId="38E5C525" w14:textId="77777777" w:rsidTr="0058637A">
        <w:trPr>
          <w:ins w:id="584" w:author="MCC TF160" w:date="2023-09-05T10:58:00Z"/>
        </w:trPr>
        <w:tc>
          <w:tcPr>
            <w:tcW w:w="1479" w:type="dxa"/>
            <w:shd w:val="clear" w:color="auto" w:fill="auto"/>
          </w:tcPr>
          <w:p w14:paraId="01437235" w14:textId="77777777" w:rsidR="00574027" w:rsidRPr="00BE2B40" w:rsidRDefault="00574027" w:rsidP="0058637A">
            <w:pPr>
              <w:pStyle w:val="TAL"/>
              <w:rPr>
                <w:ins w:id="585" w:author="MCC TF160" w:date="2023-09-05T10:58:00Z"/>
              </w:rPr>
            </w:pPr>
            <w:ins w:id="586" w:author="MCC TF160" w:date="2023-09-05T10:58:00Z">
              <w:r w:rsidRPr="00BE2B40">
                <w:t>RelativeTxPower</w:t>
              </w:r>
            </w:ins>
          </w:p>
        </w:tc>
        <w:tc>
          <w:tcPr>
            <w:tcW w:w="2464" w:type="dxa"/>
            <w:shd w:val="clear" w:color="auto" w:fill="auto"/>
          </w:tcPr>
          <w:p w14:paraId="138118FF" w14:textId="77777777" w:rsidR="00574027" w:rsidRPr="00BE2B40" w:rsidRDefault="00574027" w:rsidP="0058637A">
            <w:pPr>
              <w:pStyle w:val="TAL"/>
              <w:rPr>
                <w:ins w:id="587" w:author="MCC TF160" w:date="2023-09-05T10:58:00Z"/>
              </w:rPr>
            </w:pPr>
            <w:ins w:id="588" w:author="MCC TF160" w:date="2023-09-05T10:58:00Z">
              <w:r w:rsidRPr="00BE2B40">
                <w:t>ToRS_EPRE_Ratio_Type</w:t>
              </w:r>
            </w:ins>
          </w:p>
        </w:tc>
        <w:tc>
          <w:tcPr>
            <w:tcW w:w="493" w:type="dxa"/>
            <w:shd w:val="clear" w:color="auto" w:fill="auto"/>
          </w:tcPr>
          <w:p w14:paraId="5AA8BBE3" w14:textId="77777777" w:rsidR="00574027" w:rsidRPr="00BE2B40" w:rsidRDefault="00574027" w:rsidP="0058637A">
            <w:pPr>
              <w:pStyle w:val="TAL"/>
              <w:rPr>
                <w:ins w:id="589" w:author="MCC TF160" w:date="2023-09-05T10:58:00Z"/>
              </w:rPr>
            </w:pPr>
            <w:ins w:id="590" w:author="MCC TF160" w:date="2023-09-05T10:58:00Z">
              <w:r w:rsidRPr="00BE2B40">
                <w:t>opt</w:t>
              </w:r>
            </w:ins>
          </w:p>
        </w:tc>
        <w:tc>
          <w:tcPr>
            <w:tcW w:w="5421" w:type="dxa"/>
            <w:shd w:val="clear" w:color="auto" w:fill="auto"/>
          </w:tcPr>
          <w:p w14:paraId="163CE339" w14:textId="77777777" w:rsidR="00574027" w:rsidRPr="00BE2B40" w:rsidRDefault="00574027" w:rsidP="0058637A">
            <w:pPr>
              <w:pStyle w:val="TAL"/>
              <w:rPr>
                <w:ins w:id="591" w:author="MCC TF160" w:date="2023-09-05T10:58:00Z"/>
              </w:rPr>
            </w:pPr>
            <w:ins w:id="592" w:author="MCC TF160" w:date="2023-09-05T10:58:00Z">
              <w:r w:rsidRPr="00BE2B40">
                <w:t>power ratio for Dl-PRS resource elements relative to the RS</w:t>
              </w:r>
            </w:ins>
          </w:p>
        </w:tc>
      </w:tr>
    </w:tbl>
    <w:p w14:paraId="61C8E233" w14:textId="77777777" w:rsidR="00574027" w:rsidRDefault="00574027" w:rsidP="00574027">
      <w:pPr>
        <w:rPr>
          <w:ins w:id="593" w:author="MCC TF160" w:date="2023-09-05T10:58:00Z"/>
        </w:rPr>
      </w:pPr>
    </w:p>
    <w:p w14:paraId="729A9C7C" w14:textId="77777777" w:rsidR="00574027" w:rsidRDefault="00574027" w:rsidP="00574027">
      <w:pPr>
        <w:pStyle w:val="TH"/>
        <w:rPr>
          <w:ins w:id="594" w:author="MCC TF160" w:date="2023-09-05T10:58:00Z"/>
        </w:rPr>
      </w:pPr>
      <w:ins w:id="595" w:author="MCC TF160" w:date="2023-09-05T10:58:00Z">
        <w:r>
          <w:t>PhysicalLayerConfigDL_PosExt_Type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574027" w14:paraId="28F654BE" w14:textId="77777777" w:rsidTr="0058637A">
        <w:trPr>
          <w:ins w:id="596" w:author="MCC TF160" w:date="2023-09-05T10:58:00Z"/>
        </w:trPr>
        <w:tc>
          <w:tcPr>
            <w:tcW w:w="9857" w:type="dxa"/>
            <w:gridSpan w:val="4"/>
            <w:shd w:val="clear" w:color="auto" w:fill="E0E0E0"/>
          </w:tcPr>
          <w:p w14:paraId="307238B5" w14:textId="77777777" w:rsidR="00574027" w:rsidRPr="00BE2B40" w:rsidRDefault="00574027" w:rsidP="0058637A">
            <w:pPr>
              <w:pStyle w:val="TAL"/>
              <w:rPr>
                <w:ins w:id="597" w:author="MCC TF160" w:date="2023-09-05T10:58:00Z"/>
                <w:b/>
              </w:rPr>
            </w:pPr>
            <w:ins w:id="598" w:author="MCC TF160" w:date="2023-09-05T10:58:00Z">
              <w:r w:rsidRPr="00BE2B40">
                <w:rPr>
                  <w:b/>
                </w:rPr>
                <w:t>TTCN-3 Record Type</w:t>
              </w:r>
            </w:ins>
          </w:p>
        </w:tc>
      </w:tr>
      <w:tr w:rsidR="00574027" w14:paraId="7D88BC15" w14:textId="77777777" w:rsidTr="0058637A">
        <w:trPr>
          <w:ins w:id="599" w:author="MCC TF160" w:date="2023-09-05T10:58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0D1DC076" w14:textId="77777777" w:rsidR="00574027" w:rsidRPr="00BE2B40" w:rsidRDefault="00574027" w:rsidP="0058637A">
            <w:pPr>
              <w:pStyle w:val="TAL"/>
              <w:rPr>
                <w:ins w:id="600" w:author="MCC TF160" w:date="2023-09-05T10:58:00Z"/>
                <w:b/>
              </w:rPr>
            </w:pPr>
            <w:bookmarkStart w:id="601" w:name="PhysicalLayerConfigDL_PosExt_Type" w:colFirst="1" w:colLast="1"/>
            <w:ins w:id="602" w:author="MCC TF160" w:date="2023-09-05T10:58:00Z">
              <w:r w:rsidRPr="00BE2B40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496D34A0" w14:textId="77777777" w:rsidR="00574027" w:rsidRPr="00BE2B40" w:rsidRDefault="00574027" w:rsidP="0058637A">
            <w:pPr>
              <w:pStyle w:val="TAL"/>
              <w:rPr>
                <w:ins w:id="603" w:author="MCC TF160" w:date="2023-09-05T10:58:00Z"/>
                <w:b/>
              </w:rPr>
            </w:pPr>
            <w:ins w:id="604" w:author="MCC TF160" w:date="2023-09-05T10:58:00Z">
              <w:r w:rsidRPr="00BE2B40">
                <w:rPr>
                  <w:b/>
                </w:rPr>
                <w:t>PhysicalLayerConfigDL_PosExt_Type</w:t>
              </w:r>
            </w:ins>
          </w:p>
        </w:tc>
      </w:tr>
      <w:bookmarkEnd w:id="601"/>
      <w:tr w:rsidR="00574027" w14:paraId="038EE674" w14:textId="77777777" w:rsidTr="0058637A">
        <w:trPr>
          <w:ins w:id="605" w:author="MCC TF160" w:date="2023-09-05T10:58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01A4694B" w14:textId="77777777" w:rsidR="00574027" w:rsidRPr="00BE2B40" w:rsidRDefault="00574027" w:rsidP="0058637A">
            <w:pPr>
              <w:pStyle w:val="TAL"/>
              <w:rPr>
                <w:ins w:id="606" w:author="MCC TF160" w:date="2023-09-05T10:58:00Z"/>
                <w:b/>
              </w:rPr>
            </w:pPr>
            <w:ins w:id="607" w:author="MCC TF160" w:date="2023-09-05T10:58:00Z">
              <w:r w:rsidRPr="00BE2B40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1B6818DF" w14:textId="77777777" w:rsidR="00574027" w:rsidRPr="00BE2B40" w:rsidRDefault="00574027" w:rsidP="0058637A">
            <w:pPr>
              <w:pStyle w:val="TAL"/>
              <w:rPr>
                <w:ins w:id="608" w:author="MCC TF160" w:date="2023-09-05T10:58:00Z"/>
              </w:rPr>
            </w:pPr>
            <w:ins w:id="609" w:author="MCC TF160" w:date="2023-09-05T10:58:00Z">
              <w:r w:rsidRPr="00BE2B40">
                <w:t>all fields are declared as optional to allow single reconfigurations; in this case omit means "keep as it is"</w:t>
              </w:r>
            </w:ins>
          </w:p>
        </w:tc>
      </w:tr>
      <w:tr w:rsidR="00574027" w14:paraId="4A9A90E1" w14:textId="77777777" w:rsidTr="0058637A">
        <w:trPr>
          <w:ins w:id="610" w:author="MCC TF160" w:date="2023-09-05T10:58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1C2B9B0A" w14:textId="77777777" w:rsidR="00574027" w:rsidRPr="00BE2B40" w:rsidRDefault="00574027" w:rsidP="0058637A">
            <w:pPr>
              <w:pStyle w:val="TAL"/>
              <w:rPr>
                <w:ins w:id="611" w:author="MCC TF160" w:date="2023-09-05T10:58:00Z"/>
              </w:rPr>
            </w:pPr>
            <w:ins w:id="612" w:author="MCC TF160" w:date="2023-09-05T10:58:00Z">
              <w:r w:rsidRPr="00BE2B40">
                <w:t>AntennaPort6</w:t>
              </w:r>
            </w:ins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4FE794E1" w14:textId="77777777" w:rsidR="00574027" w:rsidRPr="00BE2B40" w:rsidRDefault="00574027" w:rsidP="0058637A">
            <w:pPr>
              <w:pStyle w:val="TAL"/>
              <w:rPr>
                <w:ins w:id="613" w:author="MCC TF160" w:date="2023-09-05T10:58:00Z"/>
              </w:rPr>
            </w:pPr>
            <w:ins w:id="614" w:author="MCC TF160" w:date="2023-09-05T10:58:00Z">
              <w:r>
                <w:fldChar w:fldCharType="begin"/>
              </w:r>
              <w:r>
                <w:instrText>HYPERLINK \l "AntennaPort6_Config_Type"</w:instrText>
              </w:r>
              <w:r>
                <w:fldChar w:fldCharType="separate"/>
              </w:r>
              <w:r w:rsidRPr="00BE2B40">
                <w:rPr>
                  <w:rStyle w:val="Hyperlink"/>
                </w:rPr>
                <w:t>AntennaPort6_Config_Type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02474D74" w14:textId="77777777" w:rsidR="00574027" w:rsidRPr="00BE2B40" w:rsidRDefault="00574027" w:rsidP="0058637A">
            <w:pPr>
              <w:pStyle w:val="TAL"/>
              <w:rPr>
                <w:ins w:id="615" w:author="MCC TF160" w:date="2023-09-05T10:58:00Z"/>
              </w:rPr>
            </w:pPr>
            <w:ins w:id="616" w:author="MCC TF160" w:date="2023-09-05T10:58:00Z">
              <w:r w:rsidRPr="00BE2B40">
                <w:t>opt</w:t>
              </w:r>
            </w:ins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0472FE83" w14:textId="77777777" w:rsidR="00574027" w:rsidRPr="00BE2B40" w:rsidRDefault="00574027" w:rsidP="0058637A">
            <w:pPr>
              <w:pStyle w:val="TAL"/>
              <w:rPr>
                <w:ins w:id="617" w:author="MCC TF160" w:date="2023-09-05T10:58:00Z"/>
              </w:rPr>
            </w:pPr>
          </w:p>
        </w:tc>
      </w:tr>
    </w:tbl>
    <w:p w14:paraId="26B4D56E" w14:textId="77777777" w:rsidR="00574027" w:rsidRDefault="00574027" w:rsidP="00574027">
      <w:pPr>
        <w:rPr>
          <w:ins w:id="618" w:author="MCC TF160" w:date="2023-09-05T10:58:00Z"/>
        </w:rPr>
      </w:pPr>
    </w:p>
    <w:p w14:paraId="026CB561" w14:textId="77777777" w:rsidR="00574027" w:rsidRDefault="00574027" w:rsidP="00574027">
      <w:pPr>
        <w:pStyle w:val="Heading2"/>
        <w:rPr>
          <w:ins w:id="619" w:author="MCC TF160" w:date="2023-09-05T10:58:00Z"/>
        </w:rPr>
      </w:pPr>
      <w:ins w:id="620" w:author="MCC TF160" w:date="2023-09-05T10:58:00Z">
        <w:r>
          <w:t>C.1.3</w:t>
        </w:r>
        <w:r>
          <w:tab/>
          <w:t>System_Interface_PosExt</w:t>
        </w:r>
      </w:ins>
    </w:p>
    <w:p w14:paraId="1F770A9B" w14:textId="77777777" w:rsidR="00574027" w:rsidRDefault="00574027" w:rsidP="00574027">
      <w:pPr>
        <w:pStyle w:val="TH"/>
        <w:rPr>
          <w:ins w:id="621" w:author="MCC TF160" w:date="2023-09-05T10:58:00Z"/>
        </w:rPr>
      </w:pPr>
      <w:ins w:id="622" w:author="MCC TF160" w:date="2023-09-05T10:58:00Z">
        <w:r>
          <w:t>SYSTEM_CTRL_POSEXT_REQ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574027" w14:paraId="596A18C1" w14:textId="77777777" w:rsidTr="0058637A">
        <w:trPr>
          <w:ins w:id="623" w:author="MCC TF160" w:date="2023-09-05T10:58:00Z"/>
        </w:trPr>
        <w:tc>
          <w:tcPr>
            <w:tcW w:w="9857" w:type="dxa"/>
            <w:gridSpan w:val="4"/>
            <w:shd w:val="clear" w:color="auto" w:fill="E0E0E0"/>
          </w:tcPr>
          <w:p w14:paraId="34DE90E9" w14:textId="77777777" w:rsidR="00574027" w:rsidRPr="00BE2B40" w:rsidRDefault="00574027" w:rsidP="0058637A">
            <w:pPr>
              <w:pStyle w:val="TAL"/>
              <w:rPr>
                <w:ins w:id="624" w:author="MCC TF160" w:date="2023-09-05T10:58:00Z"/>
                <w:b/>
              </w:rPr>
            </w:pPr>
            <w:ins w:id="625" w:author="MCC TF160" w:date="2023-09-05T10:58:00Z">
              <w:r w:rsidRPr="00BE2B40">
                <w:rPr>
                  <w:b/>
                </w:rPr>
                <w:t>TTCN-3 Record Type</w:t>
              </w:r>
            </w:ins>
          </w:p>
        </w:tc>
      </w:tr>
      <w:tr w:rsidR="00574027" w14:paraId="63725D94" w14:textId="77777777" w:rsidTr="0058637A">
        <w:trPr>
          <w:ins w:id="626" w:author="MCC TF160" w:date="2023-09-05T10:58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56448359" w14:textId="77777777" w:rsidR="00574027" w:rsidRPr="00BE2B40" w:rsidRDefault="00574027" w:rsidP="0058637A">
            <w:pPr>
              <w:pStyle w:val="TAL"/>
              <w:rPr>
                <w:ins w:id="627" w:author="MCC TF160" w:date="2023-09-05T10:58:00Z"/>
                <w:b/>
              </w:rPr>
            </w:pPr>
            <w:bookmarkStart w:id="628" w:name="SYSTEM_CTRL_POSEXT_REQ" w:colFirst="1" w:colLast="1"/>
            <w:ins w:id="629" w:author="MCC TF160" w:date="2023-09-05T10:58:00Z">
              <w:r w:rsidRPr="00BE2B40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1D6FC201" w14:textId="77777777" w:rsidR="00574027" w:rsidRPr="00BE2B40" w:rsidRDefault="00574027" w:rsidP="0058637A">
            <w:pPr>
              <w:pStyle w:val="TAL"/>
              <w:rPr>
                <w:ins w:id="630" w:author="MCC TF160" w:date="2023-09-05T10:58:00Z"/>
                <w:b/>
              </w:rPr>
            </w:pPr>
            <w:ins w:id="631" w:author="MCC TF160" w:date="2023-09-05T10:58:00Z">
              <w:r w:rsidRPr="00BE2B40">
                <w:rPr>
                  <w:b/>
                </w:rPr>
                <w:t>SYSTEM_CTRL_POSEXT_REQ</w:t>
              </w:r>
            </w:ins>
          </w:p>
        </w:tc>
      </w:tr>
      <w:bookmarkEnd w:id="628"/>
      <w:tr w:rsidR="00574027" w14:paraId="73DE9128" w14:textId="77777777" w:rsidTr="0058637A">
        <w:trPr>
          <w:ins w:id="632" w:author="MCC TF160" w:date="2023-09-05T10:58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357CDFF7" w14:textId="77777777" w:rsidR="00574027" w:rsidRPr="00BE2B40" w:rsidRDefault="00574027" w:rsidP="0058637A">
            <w:pPr>
              <w:pStyle w:val="TAL"/>
              <w:rPr>
                <w:ins w:id="633" w:author="MCC TF160" w:date="2023-09-05T10:58:00Z"/>
                <w:b/>
              </w:rPr>
            </w:pPr>
            <w:ins w:id="634" w:author="MCC TF160" w:date="2023-09-05T10:58:00Z">
              <w:r w:rsidRPr="00BE2B40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12A8E179" w14:textId="77777777" w:rsidR="00574027" w:rsidRPr="00BE2B40" w:rsidRDefault="00574027" w:rsidP="0058637A">
            <w:pPr>
              <w:pStyle w:val="TAL"/>
              <w:rPr>
                <w:ins w:id="635" w:author="MCC TF160" w:date="2023-09-05T10:58:00Z"/>
              </w:rPr>
            </w:pPr>
          </w:p>
        </w:tc>
      </w:tr>
      <w:tr w:rsidR="00574027" w14:paraId="00E6E890" w14:textId="77777777" w:rsidTr="0058637A">
        <w:trPr>
          <w:ins w:id="636" w:author="MCC TF160" w:date="2023-09-05T10:58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3C73A032" w14:textId="77777777" w:rsidR="00574027" w:rsidRPr="00BE2B40" w:rsidRDefault="00574027" w:rsidP="0058637A">
            <w:pPr>
              <w:pStyle w:val="TAL"/>
              <w:rPr>
                <w:ins w:id="637" w:author="MCC TF160" w:date="2023-09-05T10:58:00Z"/>
              </w:rPr>
            </w:pPr>
            <w:ins w:id="638" w:author="MCC TF160" w:date="2023-09-05T10:58:00Z">
              <w:r w:rsidRPr="00BE2B40">
                <w:t>Common</w:t>
              </w:r>
            </w:ins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3AD570F6" w14:textId="77777777" w:rsidR="00574027" w:rsidRPr="00BE2B40" w:rsidRDefault="00574027" w:rsidP="0058637A">
            <w:pPr>
              <w:pStyle w:val="TAL"/>
              <w:rPr>
                <w:ins w:id="639" w:author="MCC TF160" w:date="2023-09-05T10:58:00Z"/>
              </w:rPr>
            </w:pPr>
            <w:ins w:id="640" w:author="MCC TF160" w:date="2023-09-05T10:58:00Z">
              <w:r w:rsidRPr="00BE2B40">
                <w:t>ReqAspCommonPart_Type</w:t>
              </w:r>
            </w:ins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295B5C32" w14:textId="77777777" w:rsidR="00574027" w:rsidRPr="00BE2B40" w:rsidRDefault="00574027" w:rsidP="0058637A">
            <w:pPr>
              <w:pStyle w:val="TAL"/>
              <w:rPr>
                <w:ins w:id="641" w:author="MCC TF160" w:date="2023-09-05T10:58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30ECA0F0" w14:textId="77777777" w:rsidR="00574027" w:rsidRPr="00BE2B40" w:rsidRDefault="00574027" w:rsidP="0058637A">
            <w:pPr>
              <w:pStyle w:val="TAL"/>
              <w:rPr>
                <w:ins w:id="642" w:author="MCC TF160" w:date="2023-09-05T10:58:00Z"/>
              </w:rPr>
            </w:pPr>
            <w:ins w:id="643" w:author="MCC TF160" w:date="2023-09-05T10:58:00Z">
              <w:r w:rsidRPr="00BE2B40">
                <w:t>For configuration of antenna port 6 TimingInfo is now</w:t>
              </w:r>
            </w:ins>
          </w:p>
        </w:tc>
      </w:tr>
      <w:tr w:rsidR="00574027" w14:paraId="58DDFD54" w14:textId="77777777" w:rsidTr="0058637A">
        <w:trPr>
          <w:ins w:id="644" w:author="MCC TF160" w:date="2023-09-05T10:58:00Z"/>
        </w:trPr>
        <w:tc>
          <w:tcPr>
            <w:tcW w:w="1479" w:type="dxa"/>
            <w:shd w:val="clear" w:color="auto" w:fill="auto"/>
          </w:tcPr>
          <w:p w14:paraId="357499D4" w14:textId="77777777" w:rsidR="00574027" w:rsidRPr="00BE2B40" w:rsidRDefault="00574027" w:rsidP="0058637A">
            <w:pPr>
              <w:pStyle w:val="TAL"/>
              <w:rPr>
                <w:ins w:id="645" w:author="MCC TF160" w:date="2023-09-05T10:58:00Z"/>
              </w:rPr>
            </w:pPr>
            <w:ins w:id="646" w:author="MCC TF160" w:date="2023-09-05T10:58:00Z">
              <w:r w:rsidRPr="00BE2B40">
                <w:t>Request</w:t>
              </w:r>
            </w:ins>
          </w:p>
        </w:tc>
        <w:tc>
          <w:tcPr>
            <w:tcW w:w="2464" w:type="dxa"/>
            <w:shd w:val="clear" w:color="auto" w:fill="auto"/>
          </w:tcPr>
          <w:p w14:paraId="553E38BA" w14:textId="77777777" w:rsidR="00574027" w:rsidRPr="00BE2B40" w:rsidRDefault="00574027" w:rsidP="0058637A">
            <w:pPr>
              <w:pStyle w:val="TAL"/>
              <w:rPr>
                <w:ins w:id="647" w:author="MCC TF160" w:date="2023-09-05T10:58:00Z"/>
              </w:rPr>
            </w:pPr>
            <w:ins w:id="648" w:author="MCC TF160" w:date="2023-09-05T10:58:00Z">
              <w:r>
                <w:fldChar w:fldCharType="begin"/>
              </w:r>
              <w:r>
                <w:instrText>HYPERLINK \l "SystemRequest_PosExt_Type"</w:instrText>
              </w:r>
              <w:r>
                <w:fldChar w:fldCharType="separate"/>
              </w:r>
              <w:r w:rsidRPr="00BE2B40">
                <w:rPr>
                  <w:rStyle w:val="Hyperlink"/>
                </w:rPr>
                <w:t>SystemRequest_PosExt_Type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493" w:type="dxa"/>
            <w:shd w:val="clear" w:color="auto" w:fill="auto"/>
          </w:tcPr>
          <w:p w14:paraId="4F130D4A" w14:textId="77777777" w:rsidR="00574027" w:rsidRPr="00BE2B40" w:rsidRDefault="00574027" w:rsidP="0058637A">
            <w:pPr>
              <w:pStyle w:val="TAL"/>
              <w:rPr>
                <w:ins w:id="649" w:author="MCC TF160" w:date="2023-09-05T10:58:00Z"/>
              </w:rPr>
            </w:pPr>
          </w:p>
        </w:tc>
        <w:tc>
          <w:tcPr>
            <w:tcW w:w="5421" w:type="dxa"/>
            <w:shd w:val="clear" w:color="auto" w:fill="auto"/>
          </w:tcPr>
          <w:p w14:paraId="28F1A1EE" w14:textId="77777777" w:rsidR="00574027" w:rsidRPr="00BE2B40" w:rsidRDefault="00574027" w:rsidP="0058637A">
            <w:pPr>
              <w:pStyle w:val="TAL"/>
              <w:rPr>
                <w:ins w:id="650" w:author="MCC TF160" w:date="2023-09-05T10:58:00Z"/>
              </w:rPr>
            </w:pPr>
            <w:ins w:id="651" w:author="MCC TF160" w:date="2023-09-05T10:58:00Z">
              <w:r w:rsidRPr="00BE2B40">
                <w:t>configure a PRS in a cell</w:t>
              </w:r>
            </w:ins>
          </w:p>
        </w:tc>
      </w:tr>
    </w:tbl>
    <w:p w14:paraId="574C5F7F" w14:textId="77777777" w:rsidR="00574027" w:rsidRDefault="00574027" w:rsidP="00574027">
      <w:pPr>
        <w:rPr>
          <w:ins w:id="652" w:author="MCC TF160" w:date="2023-09-05T10:58:00Z"/>
        </w:rPr>
      </w:pPr>
    </w:p>
    <w:p w14:paraId="27F87F21" w14:textId="77777777" w:rsidR="00574027" w:rsidRDefault="00574027" w:rsidP="00574027">
      <w:pPr>
        <w:pStyle w:val="TH"/>
        <w:rPr>
          <w:ins w:id="653" w:author="MCC TF160" w:date="2023-09-05T10:58:00Z"/>
        </w:rPr>
      </w:pPr>
      <w:ins w:id="654" w:author="MCC TF160" w:date="2023-09-05T10:58:00Z">
        <w:r>
          <w:lastRenderedPageBreak/>
          <w:t>SYSTEM_CTRL_POSEXT_CNF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574027" w14:paraId="28ECC302" w14:textId="77777777" w:rsidTr="0058637A">
        <w:trPr>
          <w:ins w:id="655" w:author="MCC TF160" w:date="2023-09-05T10:58:00Z"/>
        </w:trPr>
        <w:tc>
          <w:tcPr>
            <w:tcW w:w="9857" w:type="dxa"/>
            <w:gridSpan w:val="4"/>
            <w:shd w:val="clear" w:color="auto" w:fill="E0E0E0"/>
          </w:tcPr>
          <w:p w14:paraId="0331CF5D" w14:textId="77777777" w:rsidR="00574027" w:rsidRPr="00BE2B40" w:rsidRDefault="00574027" w:rsidP="0058637A">
            <w:pPr>
              <w:pStyle w:val="TAL"/>
              <w:rPr>
                <w:ins w:id="656" w:author="MCC TF160" w:date="2023-09-05T10:58:00Z"/>
                <w:b/>
              </w:rPr>
            </w:pPr>
            <w:ins w:id="657" w:author="MCC TF160" w:date="2023-09-05T10:58:00Z">
              <w:r w:rsidRPr="00BE2B40">
                <w:rPr>
                  <w:b/>
                </w:rPr>
                <w:t>TTCN-3 Record Type</w:t>
              </w:r>
            </w:ins>
          </w:p>
        </w:tc>
      </w:tr>
      <w:tr w:rsidR="00574027" w14:paraId="1B40B719" w14:textId="77777777" w:rsidTr="0058637A">
        <w:trPr>
          <w:ins w:id="658" w:author="MCC TF160" w:date="2023-09-05T10:58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1E01DB41" w14:textId="77777777" w:rsidR="00574027" w:rsidRPr="00BE2B40" w:rsidRDefault="00574027" w:rsidP="0058637A">
            <w:pPr>
              <w:pStyle w:val="TAL"/>
              <w:rPr>
                <w:ins w:id="659" w:author="MCC TF160" w:date="2023-09-05T10:58:00Z"/>
                <w:b/>
              </w:rPr>
            </w:pPr>
            <w:bookmarkStart w:id="660" w:name="SYSTEM_CTRL_POSEXT_CNF" w:colFirst="1" w:colLast="1"/>
            <w:ins w:id="661" w:author="MCC TF160" w:date="2023-09-05T10:58:00Z">
              <w:r w:rsidRPr="00BE2B40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48450795" w14:textId="77777777" w:rsidR="00574027" w:rsidRPr="00BE2B40" w:rsidRDefault="00574027" w:rsidP="0058637A">
            <w:pPr>
              <w:pStyle w:val="TAL"/>
              <w:rPr>
                <w:ins w:id="662" w:author="MCC TF160" w:date="2023-09-05T10:58:00Z"/>
                <w:b/>
              </w:rPr>
            </w:pPr>
            <w:ins w:id="663" w:author="MCC TF160" w:date="2023-09-05T10:58:00Z">
              <w:r w:rsidRPr="00BE2B40">
                <w:rPr>
                  <w:b/>
                </w:rPr>
                <w:t>SYSTEM_CTRL_POSEXT_CNF</w:t>
              </w:r>
            </w:ins>
          </w:p>
        </w:tc>
      </w:tr>
      <w:bookmarkEnd w:id="660"/>
      <w:tr w:rsidR="00574027" w14:paraId="30E6C360" w14:textId="77777777" w:rsidTr="0058637A">
        <w:trPr>
          <w:ins w:id="664" w:author="MCC TF160" w:date="2023-09-05T10:58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1CBCF700" w14:textId="77777777" w:rsidR="00574027" w:rsidRPr="00BE2B40" w:rsidRDefault="00574027" w:rsidP="0058637A">
            <w:pPr>
              <w:pStyle w:val="TAL"/>
              <w:rPr>
                <w:ins w:id="665" w:author="MCC TF160" w:date="2023-09-05T10:58:00Z"/>
                <w:b/>
              </w:rPr>
            </w:pPr>
            <w:ins w:id="666" w:author="MCC TF160" w:date="2023-09-05T10:58:00Z">
              <w:r w:rsidRPr="00BE2B40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185C8854" w14:textId="77777777" w:rsidR="00574027" w:rsidRPr="00BE2B40" w:rsidRDefault="00574027" w:rsidP="0058637A">
            <w:pPr>
              <w:pStyle w:val="TAL"/>
              <w:rPr>
                <w:ins w:id="667" w:author="MCC TF160" w:date="2023-09-05T10:58:00Z"/>
              </w:rPr>
            </w:pPr>
          </w:p>
        </w:tc>
      </w:tr>
      <w:tr w:rsidR="00574027" w14:paraId="4EBCEE09" w14:textId="77777777" w:rsidTr="0058637A">
        <w:trPr>
          <w:ins w:id="668" w:author="MCC TF160" w:date="2023-09-05T10:58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1FE210F2" w14:textId="77777777" w:rsidR="00574027" w:rsidRPr="00BE2B40" w:rsidRDefault="00574027" w:rsidP="0058637A">
            <w:pPr>
              <w:pStyle w:val="TAL"/>
              <w:rPr>
                <w:ins w:id="669" w:author="MCC TF160" w:date="2023-09-05T10:58:00Z"/>
              </w:rPr>
            </w:pPr>
            <w:ins w:id="670" w:author="MCC TF160" w:date="2023-09-05T10:58:00Z">
              <w:r w:rsidRPr="00BE2B40">
                <w:t>Common</w:t>
              </w:r>
            </w:ins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3EB0C9F0" w14:textId="77777777" w:rsidR="00574027" w:rsidRPr="00BE2B40" w:rsidRDefault="00574027" w:rsidP="0058637A">
            <w:pPr>
              <w:pStyle w:val="TAL"/>
              <w:rPr>
                <w:ins w:id="671" w:author="MCC TF160" w:date="2023-09-05T10:58:00Z"/>
              </w:rPr>
            </w:pPr>
            <w:ins w:id="672" w:author="MCC TF160" w:date="2023-09-05T10:58:00Z">
              <w:r w:rsidRPr="00BE2B40">
                <w:t>CnfAspCommonPart_Type</w:t>
              </w:r>
            </w:ins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1F3FD49B" w14:textId="77777777" w:rsidR="00574027" w:rsidRPr="00BE2B40" w:rsidRDefault="00574027" w:rsidP="0058637A">
            <w:pPr>
              <w:pStyle w:val="TAL"/>
              <w:rPr>
                <w:ins w:id="673" w:author="MCC TF160" w:date="2023-09-05T10:58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6ECBFEAB" w14:textId="77777777" w:rsidR="00574027" w:rsidRPr="00BE2B40" w:rsidRDefault="00574027" w:rsidP="0058637A">
            <w:pPr>
              <w:pStyle w:val="TAL"/>
              <w:rPr>
                <w:ins w:id="674" w:author="MCC TF160" w:date="2023-09-05T10:58:00Z"/>
              </w:rPr>
            </w:pPr>
            <w:ins w:id="675" w:author="MCC TF160" w:date="2023-09-05T10:58:00Z">
              <w:r w:rsidRPr="00BE2B40">
                <w:t>TimingInfo is ignored by TTCN</w:t>
              </w:r>
            </w:ins>
          </w:p>
          <w:p w14:paraId="22F5E773" w14:textId="77777777" w:rsidR="00574027" w:rsidRPr="00BE2B40" w:rsidRDefault="00574027" w:rsidP="0058637A">
            <w:pPr>
              <w:pStyle w:val="TAL"/>
              <w:rPr>
                <w:ins w:id="676" w:author="MCC TF160" w:date="2023-09-05T10:58:00Z"/>
              </w:rPr>
            </w:pPr>
            <w:ins w:id="677" w:author="MCC TF160" w:date="2023-09-05T10:58:00Z">
              <w:r w:rsidRPr="00BE2B40">
                <w:t>=&gt; SS may set TimingInfo to "None"</w:t>
              </w:r>
            </w:ins>
          </w:p>
        </w:tc>
      </w:tr>
      <w:tr w:rsidR="00574027" w14:paraId="751CBE7A" w14:textId="77777777" w:rsidTr="0058637A">
        <w:trPr>
          <w:ins w:id="678" w:author="MCC TF160" w:date="2023-09-05T10:58:00Z"/>
        </w:trPr>
        <w:tc>
          <w:tcPr>
            <w:tcW w:w="1479" w:type="dxa"/>
            <w:shd w:val="clear" w:color="auto" w:fill="auto"/>
          </w:tcPr>
          <w:p w14:paraId="41049F25" w14:textId="77777777" w:rsidR="00574027" w:rsidRPr="00BE2B40" w:rsidRDefault="00574027" w:rsidP="0058637A">
            <w:pPr>
              <w:pStyle w:val="TAL"/>
              <w:rPr>
                <w:ins w:id="679" w:author="MCC TF160" w:date="2023-09-05T10:58:00Z"/>
              </w:rPr>
            </w:pPr>
            <w:ins w:id="680" w:author="MCC TF160" w:date="2023-09-05T10:58:00Z">
              <w:r w:rsidRPr="00BE2B40">
                <w:t>Confirm</w:t>
              </w:r>
            </w:ins>
          </w:p>
        </w:tc>
        <w:tc>
          <w:tcPr>
            <w:tcW w:w="2464" w:type="dxa"/>
            <w:shd w:val="clear" w:color="auto" w:fill="auto"/>
          </w:tcPr>
          <w:p w14:paraId="695A1A0B" w14:textId="77777777" w:rsidR="00574027" w:rsidRPr="00BE2B40" w:rsidRDefault="00574027" w:rsidP="0058637A">
            <w:pPr>
              <w:pStyle w:val="TAL"/>
              <w:rPr>
                <w:ins w:id="681" w:author="MCC TF160" w:date="2023-09-05T10:58:00Z"/>
              </w:rPr>
            </w:pPr>
            <w:ins w:id="682" w:author="MCC TF160" w:date="2023-09-05T10:58:00Z">
              <w:r>
                <w:fldChar w:fldCharType="begin"/>
              </w:r>
              <w:r>
                <w:instrText>HYPERLINK \l "SystemConfirm_PosExt_Type"</w:instrText>
              </w:r>
              <w:r>
                <w:fldChar w:fldCharType="separate"/>
              </w:r>
              <w:r w:rsidRPr="00BE2B40">
                <w:rPr>
                  <w:rStyle w:val="Hyperlink"/>
                </w:rPr>
                <w:t>SystemConfirm_PosExt_Type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493" w:type="dxa"/>
            <w:shd w:val="clear" w:color="auto" w:fill="auto"/>
          </w:tcPr>
          <w:p w14:paraId="40A5FC66" w14:textId="77777777" w:rsidR="00574027" w:rsidRPr="00BE2B40" w:rsidRDefault="00574027" w:rsidP="0058637A">
            <w:pPr>
              <w:pStyle w:val="TAL"/>
              <w:rPr>
                <w:ins w:id="683" w:author="MCC TF160" w:date="2023-09-05T10:58:00Z"/>
              </w:rPr>
            </w:pPr>
          </w:p>
        </w:tc>
        <w:tc>
          <w:tcPr>
            <w:tcW w:w="5421" w:type="dxa"/>
            <w:shd w:val="clear" w:color="auto" w:fill="auto"/>
          </w:tcPr>
          <w:p w14:paraId="3AD0BE2E" w14:textId="77777777" w:rsidR="00574027" w:rsidRPr="00BE2B40" w:rsidRDefault="00574027" w:rsidP="0058637A">
            <w:pPr>
              <w:pStyle w:val="TAL"/>
              <w:rPr>
                <w:ins w:id="684" w:author="MCC TF160" w:date="2023-09-05T10:58:00Z"/>
              </w:rPr>
            </w:pPr>
          </w:p>
        </w:tc>
      </w:tr>
    </w:tbl>
    <w:p w14:paraId="6AC4515E" w14:textId="77777777" w:rsidR="00574027" w:rsidRDefault="00574027" w:rsidP="00574027">
      <w:pPr>
        <w:rPr>
          <w:ins w:id="685" w:author="MCC TF160" w:date="2023-09-05T10:58:00Z"/>
        </w:rPr>
      </w:pPr>
    </w:p>
    <w:p w14:paraId="08727784" w14:textId="77777777" w:rsidR="00574027" w:rsidRDefault="00574027" w:rsidP="00574027">
      <w:pPr>
        <w:pStyle w:val="TH"/>
        <w:rPr>
          <w:ins w:id="686" w:author="MCC TF160" w:date="2023-09-05T10:58:00Z"/>
        </w:rPr>
      </w:pPr>
      <w:ins w:id="687" w:author="MCC TF160" w:date="2023-09-05T10:58:00Z">
        <w:r>
          <w:t>EUTRA_SYSTEM_POSEXT_PORT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574027" w14:paraId="356AA5AF" w14:textId="77777777" w:rsidTr="0058637A">
        <w:trPr>
          <w:ins w:id="688" w:author="MCC TF160" w:date="2023-09-05T10:58:00Z"/>
        </w:trPr>
        <w:tc>
          <w:tcPr>
            <w:tcW w:w="9857" w:type="dxa"/>
            <w:gridSpan w:val="3"/>
            <w:shd w:val="clear" w:color="auto" w:fill="E0E0E0"/>
          </w:tcPr>
          <w:p w14:paraId="2A5FB9E1" w14:textId="77777777" w:rsidR="00574027" w:rsidRPr="00BE2B40" w:rsidRDefault="00574027" w:rsidP="0058637A">
            <w:pPr>
              <w:pStyle w:val="TAL"/>
              <w:rPr>
                <w:ins w:id="689" w:author="MCC TF160" w:date="2023-09-05T10:58:00Z"/>
                <w:b/>
              </w:rPr>
            </w:pPr>
            <w:ins w:id="690" w:author="MCC TF160" w:date="2023-09-05T10:58:00Z">
              <w:r w:rsidRPr="00BE2B40">
                <w:rPr>
                  <w:b/>
                </w:rPr>
                <w:t>TTCN-3 Port Type</w:t>
              </w:r>
            </w:ins>
          </w:p>
        </w:tc>
      </w:tr>
      <w:tr w:rsidR="00574027" w14:paraId="4085337A" w14:textId="77777777" w:rsidTr="0058637A">
        <w:trPr>
          <w:ins w:id="691" w:author="MCC TF160" w:date="2023-09-05T10:58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57630636" w14:textId="77777777" w:rsidR="00574027" w:rsidRPr="00BE2B40" w:rsidRDefault="00574027" w:rsidP="0058637A">
            <w:pPr>
              <w:pStyle w:val="TAL"/>
              <w:rPr>
                <w:ins w:id="692" w:author="MCC TF160" w:date="2023-09-05T10:58:00Z"/>
                <w:b/>
              </w:rPr>
            </w:pPr>
            <w:bookmarkStart w:id="693" w:name="EUTRA_SYSTEM_POSEXT_PORT" w:colFirst="1" w:colLast="1"/>
            <w:ins w:id="694" w:author="MCC TF160" w:date="2023-09-05T10:58:00Z">
              <w:r w:rsidRPr="00BE2B40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0CF22514" w14:textId="77777777" w:rsidR="00574027" w:rsidRPr="00BE2B40" w:rsidRDefault="00574027" w:rsidP="0058637A">
            <w:pPr>
              <w:pStyle w:val="TAL"/>
              <w:rPr>
                <w:ins w:id="695" w:author="MCC TF160" w:date="2023-09-05T10:58:00Z"/>
                <w:b/>
              </w:rPr>
            </w:pPr>
            <w:ins w:id="696" w:author="MCC TF160" w:date="2023-09-05T10:58:00Z">
              <w:r w:rsidRPr="00BE2B40">
                <w:rPr>
                  <w:b/>
                </w:rPr>
                <w:t>EUTRA_SYSTEM_POSEXT_PORT</w:t>
              </w:r>
            </w:ins>
          </w:p>
        </w:tc>
      </w:tr>
      <w:bookmarkEnd w:id="693"/>
      <w:tr w:rsidR="00574027" w14:paraId="2EE728E5" w14:textId="77777777" w:rsidTr="0058637A">
        <w:trPr>
          <w:ins w:id="697" w:author="MCC TF160" w:date="2023-09-05T10:58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5114A689" w14:textId="77777777" w:rsidR="00574027" w:rsidRPr="00BE2B40" w:rsidRDefault="00574027" w:rsidP="0058637A">
            <w:pPr>
              <w:pStyle w:val="TAL"/>
              <w:rPr>
                <w:ins w:id="698" w:author="MCC TF160" w:date="2023-09-05T10:58:00Z"/>
                <w:b/>
              </w:rPr>
            </w:pPr>
            <w:ins w:id="699" w:author="MCC TF160" w:date="2023-09-05T10:58:00Z">
              <w:r w:rsidRPr="00BE2B40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2045C018" w14:textId="77777777" w:rsidR="00574027" w:rsidRPr="00BE2B40" w:rsidRDefault="00574027" w:rsidP="0058637A">
            <w:pPr>
              <w:pStyle w:val="TAL"/>
              <w:rPr>
                <w:ins w:id="700" w:author="MCC TF160" w:date="2023-09-05T10:58:00Z"/>
              </w:rPr>
            </w:pPr>
            <w:ins w:id="701" w:author="MCC TF160" w:date="2023-09-05T10:58:00Z">
              <w:r w:rsidRPr="00BE2B40">
                <w:t>EUTRA PTC: Ext Port for system configuration of antenna port 6</w:t>
              </w:r>
            </w:ins>
          </w:p>
        </w:tc>
      </w:tr>
      <w:tr w:rsidR="00574027" w14:paraId="1ABF97D9" w14:textId="77777777" w:rsidTr="0058637A">
        <w:trPr>
          <w:ins w:id="702" w:author="MCC TF160" w:date="2023-09-05T10:58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75189A4D" w14:textId="77777777" w:rsidR="00574027" w:rsidRPr="00BE2B40" w:rsidRDefault="00574027" w:rsidP="0058637A">
            <w:pPr>
              <w:pStyle w:val="TAL"/>
              <w:rPr>
                <w:ins w:id="703" w:author="MCC TF160" w:date="2023-09-05T10:58:00Z"/>
              </w:rPr>
            </w:pPr>
            <w:ins w:id="704" w:author="MCC TF160" w:date="2023-09-05T10:58:00Z">
              <w:r w:rsidRPr="00BE2B40">
                <w:t>out</w:t>
              </w:r>
            </w:ins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4BE47641" w14:textId="77777777" w:rsidR="00574027" w:rsidRPr="00BE2B40" w:rsidRDefault="00574027" w:rsidP="0058637A">
            <w:pPr>
              <w:pStyle w:val="TAL"/>
              <w:rPr>
                <w:ins w:id="705" w:author="MCC TF160" w:date="2023-09-05T10:58:00Z"/>
              </w:rPr>
            </w:pPr>
            <w:ins w:id="706" w:author="MCC TF160" w:date="2023-09-05T10:58:00Z">
              <w:r>
                <w:fldChar w:fldCharType="begin"/>
              </w:r>
              <w:r>
                <w:instrText>HYPERLINK \l "SYSTEM_CTRL_POSEXT_REQ"</w:instrText>
              </w:r>
              <w:r>
                <w:fldChar w:fldCharType="separate"/>
              </w:r>
              <w:r w:rsidRPr="00BE2B40">
                <w:rPr>
                  <w:rStyle w:val="Hyperlink"/>
                </w:rPr>
                <w:t>SYSTEM_CTRL_POSEXT_REQ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1699863D" w14:textId="77777777" w:rsidR="00574027" w:rsidRPr="00BE2B40" w:rsidRDefault="00574027" w:rsidP="0058637A">
            <w:pPr>
              <w:pStyle w:val="TAL"/>
              <w:rPr>
                <w:ins w:id="707" w:author="MCC TF160" w:date="2023-09-05T10:58:00Z"/>
              </w:rPr>
            </w:pPr>
          </w:p>
        </w:tc>
      </w:tr>
      <w:tr w:rsidR="00574027" w14:paraId="1E016C71" w14:textId="77777777" w:rsidTr="0058637A">
        <w:trPr>
          <w:ins w:id="708" w:author="MCC TF160" w:date="2023-09-05T10:58:00Z"/>
        </w:trPr>
        <w:tc>
          <w:tcPr>
            <w:tcW w:w="1479" w:type="dxa"/>
            <w:shd w:val="clear" w:color="auto" w:fill="auto"/>
          </w:tcPr>
          <w:p w14:paraId="43311076" w14:textId="77777777" w:rsidR="00574027" w:rsidRPr="00BE2B40" w:rsidRDefault="00574027" w:rsidP="0058637A">
            <w:pPr>
              <w:pStyle w:val="TAL"/>
              <w:rPr>
                <w:ins w:id="709" w:author="MCC TF160" w:date="2023-09-05T10:58:00Z"/>
              </w:rPr>
            </w:pPr>
            <w:ins w:id="710" w:author="MCC TF160" w:date="2023-09-05T10:58:00Z">
              <w:r w:rsidRPr="00BE2B40">
                <w:t>in</w:t>
              </w:r>
            </w:ins>
          </w:p>
        </w:tc>
        <w:tc>
          <w:tcPr>
            <w:tcW w:w="2957" w:type="dxa"/>
            <w:shd w:val="clear" w:color="auto" w:fill="auto"/>
          </w:tcPr>
          <w:p w14:paraId="4C515449" w14:textId="77777777" w:rsidR="00574027" w:rsidRPr="00BE2B40" w:rsidRDefault="00574027" w:rsidP="0058637A">
            <w:pPr>
              <w:pStyle w:val="TAL"/>
              <w:rPr>
                <w:ins w:id="711" w:author="MCC TF160" w:date="2023-09-05T10:58:00Z"/>
              </w:rPr>
            </w:pPr>
            <w:ins w:id="712" w:author="MCC TF160" w:date="2023-09-05T10:58:00Z">
              <w:r>
                <w:fldChar w:fldCharType="begin"/>
              </w:r>
              <w:r>
                <w:instrText>HYPERLINK \l "SYSTEM_CTRL_POSEXT_CNF"</w:instrText>
              </w:r>
              <w:r>
                <w:fldChar w:fldCharType="separate"/>
              </w:r>
              <w:r w:rsidRPr="00BE2B40">
                <w:rPr>
                  <w:rStyle w:val="Hyperlink"/>
                </w:rPr>
                <w:t>SYSTEM_CTRL_POSEXT_CNF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5421" w:type="dxa"/>
            <w:shd w:val="clear" w:color="auto" w:fill="auto"/>
          </w:tcPr>
          <w:p w14:paraId="671B510E" w14:textId="77777777" w:rsidR="00574027" w:rsidRPr="00BE2B40" w:rsidRDefault="00574027" w:rsidP="0058637A">
            <w:pPr>
              <w:pStyle w:val="TAL"/>
              <w:rPr>
                <w:ins w:id="713" w:author="MCC TF160" w:date="2023-09-05T10:58:00Z"/>
              </w:rPr>
            </w:pPr>
          </w:p>
        </w:tc>
      </w:tr>
    </w:tbl>
    <w:p w14:paraId="37A9E32C" w14:textId="77777777" w:rsidR="00574027" w:rsidRDefault="00574027" w:rsidP="00574027">
      <w:pPr>
        <w:rPr>
          <w:ins w:id="714" w:author="MCC TF160" w:date="2023-09-05T10:58:00Z"/>
        </w:rPr>
      </w:pPr>
    </w:p>
    <w:p w14:paraId="0B7CEAB3" w14:textId="77777777" w:rsidR="00574027" w:rsidRDefault="00574027" w:rsidP="00574027">
      <w:pPr>
        <w:pStyle w:val="Heading1"/>
        <w:rPr>
          <w:ins w:id="715" w:author="MCC TF160" w:date="2023-09-05T10:58:00Z"/>
        </w:rPr>
      </w:pPr>
      <w:ins w:id="716" w:author="MCC TF160" w:date="2023-09-05T10:58:00Z">
        <w:r>
          <w:t>C.2</w:t>
        </w:r>
        <w:r>
          <w:tab/>
          <w:t>References to TTCN-3</w:t>
        </w:r>
      </w:ins>
    </w:p>
    <w:tbl>
      <w:tblPr>
        <w:tblW w:w="9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5914"/>
        <w:gridCol w:w="1971"/>
      </w:tblGrid>
      <w:tr w:rsidR="00574027" w14:paraId="2C1878CF" w14:textId="77777777" w:rsidTr="0058637A">
        <w:trPr>
          <w:ins w:id="717" w:author="MCC TF160" w:date="2023-09-05T10:58:00Z"/>
        </w:trPr>
        <w:tc>
          <w:tcPr>
            <w:tcW w:w="9856" w:type="dxa"/>
            <w:gridSpan w:val="3"/>
            <w:tcBorders>
              <w:bottom w:val="double" w:sz="4" w:space="0" w:color="auto"/>
            </w:tcBorders>
            <w:shd w:val="clear" w:color="auto" w:fill="E0E0E0"/>
          </w:tcPr>
          <w:p w14:paraId="52449517" w14:textId="77777777" w:rsidR="00574027" w:rsidRPr="00BE2B40" w:rsidRDefault="00574027" w:rsidP="0058637A">
            <w:pPr>
              <w:pStyle w:val="TAL"/>
              <w:rPr>
                <w:ins w:id="718" w:author="MCC TF160" w:date="2023-09-05T10:58:00Z"/>
                <w:b/>
              </w:rPr>
            </w:pPr>
            <w:ins w:id="719" w:author="MCC TF160" w:date="2023-09-05T10:58:00Z">
              <w:r w:rsidRPr="00BE2B40">
                <w:rPr>
                  <w:b/>
                </w:rPr>
                <w:t>References to TTCN-3</w:t>
              </w:r>
            </w:ins>
          </w:p>
        </w:tc>
      </w:tr>
      <w:tr w:rsidR="00574027" w14:paraId="66D6F8B6" w14:textId="77777777" w:rsidTr="0058637A">
        <w:trPr>
          <w:ins w:id="720" w:author="MCC TF160" w:date="2023-09-05T10:58:00Z"/>
        </w:trPr>
        <w:tc>
          <w:tcPr>
            <w:tcW w:w="1971" w:type="dxa"/>
            <w:tcBorders>
              <w:top w:val="double" w:sz="4" w:space="0" w:color="auto"/>
            </w:tcBorders>
            <w:shd w:val="clear" w:color="auto" w:fill="auto"/>
          </w:tcPr>
          <w:p w14:paraId="41DF74CA" w14:textId="77777777" w:rsidR="00574027" w:rsidRPr="00BE2B40" w:rsidRDefault="00574027" w:rsidP="0058637A">
            <w:pPr>
              <w:pStyle w:val="TAL"/>
              <w:rPr>
                <w:ins w:id="721" w:author="MCC TF160" w:date="2023-09-05T10:58:00Z"/>
                <w:b/>
              </w:rPr>
            </w:pPr>
            <w:ins w:id="722" w:author="MCC TF160" w:date="2023-09-05T10:58:00Z">
              <w:r w:rsidRPr="00BE2B40">
                <w:rPr>
                  <w:b/>
                </w:rPr>
                <w:t>EUTRA_POS_ASP_TypeDefs</w:t>
              </w:r>
            </w:ins>
          </w:p>
        </w:tc>
        <w:tc>
          <w:tcPr>
            <w:tcW w:w="5914" w:type="dxa"/>
            <w:tcBorders>
              <w:top w:val="double" w:sz="4" w:space="0" w:color="auto"/>
            </w:tcBorders>
            <w:shd w:val="clear" w:color="auto" w:fill="auto"/>
          </w:tcPr>
          <w:p w14:paraId="3490502F" w14:textId="77777777" w:rsidR="00574027" w:rsidRPr="00BE2B40" w:rsidRDefault="00574027" w:rsidP="0058637A">
            <w:pPr>
              <w:pStyle w:val="TAL"/>
              <w:rPr>
                <w:ins w:id="723" w:author="MCC TF160" w:date="2023-09-05T10:58:00Z"/>
              </w:rPr>
            </w:pPr>
            <w:ins w:id="724" w:author="MCC TF160" w:date="2023-09-05T10:58:00Z">
              <w:r w:rsidRPr="00BE2B40">
                <w:t>EUTRA/EUTRA_POS_ASP_TypeDefs.ttcn</w:t>
              </w:r>
            </w:ins>
          </w:p>
        </w:tc>
        <w:tc>
          <w:tcPr>
            <w:tcW w:w="1971" w:type="dxa"/>
            <w:tcBorders>
              <w:top w:val="double" w:sz="4" w:space="0" w:color="auto"/>
            </w:tcBorders>
            <w:shd w:val="clear" w:color="auto" w:fill="auto"/>
          </w:tcPr>
          <w:p w14:paraId="1F60FD02" w14:textId="77777777" w:rsidR="00574027" w:rsidRPr="00BE2B40" w:rsidRDefault="00574027" w:rsidP="0058637A">
            <w:pPr>
              <w:pStyle w:val="TAL"/>
              <w:rPr>
                <w:ins w:id="725" w:author="MCC TF160" w:date="2023-09-05T10:58:00Z"/>
              </w:rPr>
            </w:pPr>
            <w:ins w:id="726" w:author="MCC TF160" w:date="2023-09-05T10:58:00Z">
              <w:r w:rsidRPr="00BE2B40">
                <w:t>Rev 36622</w:t>
              </w:r>
            </w:ins>
          </w:p>
        </w:tc>
      </w:tr>
    </w:tbl>
    <w:p w14:paraId="601046CA" w14:textId="77777777" w:rsidR="00574027" w:rsidRDefault="00574027" w:rsidP="00574027">
      <w:pPr>
        <w:rPr>
          <w:ins w:id="727" w:author="MCC TF160" w:date="2023-09-05T10:58:00Z"/>
        </w:rPr>
      </w:pPr>
    </w:p>
    <w:p w14:paraId="6B78AA11" w14:textId="7B21B8A1" w:rsidR="00574027" w:rsidRPr="00C06175" w:rsidDel="00095103" w:rsidRDefault="00574027" w:rsidP="00574027">
      <w:pPr>
        <w:pStyle w:val="Heading8"/>
        <w:rPr>
          <w:del w:id="728" w:author="MCC TF160" w:date="2023-09-05T11:01:00Z"/>
        </w:rPr>
      </w:pPr>
      <w:del w:id="729" w:author="MCC TF160" w:date="2023-09-05T11:01:00Z">
        <w:r w:rsidRPr="00C06175" w:rsidDel="00095103">
          <w:delText>Annex E (informative)</w:delText>
        </w:r>
        <w:r w:rsidRPr="00C06175" w:rsidDel="00095103">
          <w:br/>
          <w:delText>NR5GC System Simulator Extension ASP Definitions in TTCN-3</w:delText>
        </w:r>
        <w:bookmarkEnd w:id="385"/>
        <w:bookmarkEnd w:id="386"/>
      </w:del>
    </w:p>
    <w:p w14:paraId="0F214397" w14:textId="4A21EABD" w:rsidR="00574027" w:rsidRPr="00C06175" w:rsidDel="00095103" w:rsidRDefault="00574027" w:rsidP="00574027">
      <w:pPr>
        <w:pStyle w:val="Heading1"/>
        <w:rPr>
          <w:del w:id="730" w:author="MCC TF160" w:date="2023-09-05T11:01:00Z"/>
        </w:rPr>
      </w:pPr>
      <w:bookmarkStart w:id="731" w:name="_Toc92134843"/>
      <w:bookmarkStart w:id="732" w:name="_Toc99979020"/>
      <w:del w:id="733" w:author="MCC TF160" w:date="2023-09-05T11:01:00Z">
        <w:r w:rsidRPr="00C06175" w:rsidDel="00095103">
          <w:delText>E.1</w:delText>
        </w:r>
        <w:r w:rsidRPr="00C06175" w:rsidDel="00095103">
          <w:tab/>
          <w:delText>NR5GC_POS_ASP_TypeDefs</w:delText>
        </w:r>
        <w:bookmarkEnd w:id="731"/>
        <w:bookmarkEnd w:id="732"/>
      </w:del>
    </w:p>
    <w:p w14:paraId="0A2AC39D" w14:textId="6B86A495" w:rsidR="00574027" w:rsidRPr="00C06175" w:rsidDel="00095103" w:rsidRDefault="00574027" w:rsidP="00574027">
      <w:pPr>
        <w:rPr>
          <w:del w:id="734" w:author="MCC TF160" w:date="2023-09-05T11:01:00Z"/>
        </w:rPr>
      </w:pPr>
      <w:del w:id="735" w:author="MCC TF160" w:date="2023-09-05T11:01:00Z">
        <w:r w:rsidRPr="00C06175" w:rsidDel="00095103">
          <w:delText>Type definitions for configuration of DL Positioning Reference Signal in the system simulator;</w:delText>
        </w:r>
        <w:r w:rsidRPr="00C06175" w:rsidDel="00095103">
          <w:br/>
          <w:delText>Common design principles: refer to 3GPP TS 38.523-3 [24] annex D.</w:delText>
        </w:r>
      </w:del>
    </w:p>
    <w:p w14:paraId="259F03A7" w14:textId="619FBFC0" w:rsidR="00574027" w:rsidRPr="00C06175" w:rsidDel="00095103" w:rsidRDefault="00574027" w:rsidP="00574027">
      <w:pPr>
        <w:pStyle w:val="Heading2"/>
        <w:rPr>
          <w:del w:id="736" w:author="MCC TF160" w:date="2023-09-05T11:01:00Z"/>
        </w:rPr>
      </w:pPr>
      <w:bookmarkStart w:id="737" w:name="_Toc92134844"/>
      <w:bookmarkStart w:id="738" w:name="_Toc99979021"/>
      <w:del w:id="739" w:author="MCC TF160" w:date="2023-09-05T11:01:00Z">
        <w:r w:rsidRPr="00C06175" w:rsidDel="00095103">
          <w:delText>E.1.1</w:delText>
        </w:r>
        <w:r w:rsidRPr="00C06175" w:rsidDel="00095103">
          <w:tab/>
          <w:delText>NR_System_Configuration_PosExt</w:delText>
        </w:r>
        <w:bookmarkEnd w:id="737"/>
        <w:bookmarkEnd w:id="738"/>
      </w:del>
    </w:p>
    <w:p w14:paraId="605BD82F" w14:textId="4031F6AC" w:rsidR="00574027" w:rsidRPr="00C06175" w:rsidDel="00095103" w:rsidRDefault="00574027" w:rsidP="00574027">
      <w:pPr>
        <w:rPr>
          <w:del w:id="740" w:author="MCC TF160" w:date="2023-09-05T11:01:00Z"/>
        </w:rPr>
      </w:pPr>
      <w:del w:id="741" w:author="MCC TF160" w:date="2023-09-05T11:01:00Z">
        <w:r w:rsidRPr="00C06175" w:rsidDel="00095103">
          <w:delText>Formal ASP Definitions for NR5GC DL-PRS system configuration</w:delText>
        </w:r>
      </w:del>
    </w:p>
    <w:p w14:paraId="3E817DF5" w14:textId="06C532D2" w:rsidR="00574027" w:rsidRPr="00C06175" w:rsidDel="00095103" w:rsidRDefault="00574027" w:rsidP="00574027">
      <w:pPr>
        <w:pStyle w:val="TH"/>
        <w:rPr>
          <w:del w:id="742" w:author="MCC TF160" w:date="2023-09-05T11:01:00Z"/>
        </w:rPr>
      </w:pPr>
      <w:del w:id="743" w:author="MCC TF160" w:date="2023-09-05T11:01:00Z">
        <w:r w:rsidRPr="00C06175" w:rsidDel="00095103">
          <w:delText>NR_SystemRequest_PosExt_Type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574027" w:rsidRPr="00C06175" w:rsidDel="00095103" w14:paraId="46E1AC62" w14:textId="70BFD318" w:rsidTr="0058637A">
        <w:trPr>
          <w:del w:id="744" w:author="MCC TF160" w:date="2023-09-05T11:01:00Z"/>
        </w:trPr>
        <w:tc>
          <w:tcPr>
            <w:tcW w:w="9857" w:type="dxa"/>
            <w:gridSpan w:val="3"/>
            <w:shd w:val="clear" w:color="auto" w:fill="E0E0E0"/>
          </w:tcPr>
          <w:p w14:paraId="08C9F5A7" w14:textId="3E0569FD" w:rsidR="00574027" w:rsidRPr="00C06175" w:rsidDel="00095103" w:rsidRDefault="00574027" w:rsidP="0058637A">
            <w:pPr>
              <w:pStyle w:val="TAL"/>
              <w:rPr>
                <w:del w:id="745" w:author="MCC TF160" w:date="2023-09-05T11:01:00Z"/>
                <w:b/>
              </w:rPr>
            </w:pPr>
            <w:del w:id="746" w:author="MCC TF160" w:date="2023-09-05T11:01:00Z">
              <w:r w:rsidRPr="00C06175" w:rsidDel="00095103">
                <w:rPr>
                  <w:b/>
                </w:rPr>
                <w:delText>TTCN-3 Union Type</w:delText>
              </w:r>
            </w:del>
          </w:p>
        </w:tc>
      </w:tr>
      <w:tr w:rsidR="00574027" w:rsidRPr="00C06175" w:rsidDel="00095103" w14:paraId="04901362" w14:textId="684E36FE" w:rsidTr="0058637A">
        <w:trPr>
          <w:del w:id="747" w:author="MCC TF160" w:date="2023-09-05T11:01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5A9F0597" w14:textId="751A814B" w:rsidR="00574027" w:rsidRPr="00C06175" w:rsidDel="00095103" w:rsidRDefault="00574027" w:rsidP="0058637A">
            <w:pPr>
              <w:pStyle w:val="TAL"/>
              <w:rPr>
                <w:del w:id="748" w:author="MCC TF160" w:date="2023-09-05T11:01:00Z"/>
                <w:b/>
              </w:rPr>
            </w:pPr>
            <w:del w:id="749" w:author="MCC TF160" w:date="2023-09-05T11:01:00Z">
              <w:r w:rsidRPr="00C06175" w:rsidDel="00095103">
                <w:rPr>
                  <w:b/>
                </w:rPr>
                <w:delText>Name</w:delText>
              </w:r>
            </w:del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21A65177" w14:textId="4E59DBB3" w:rsidR="00574027" w:rsidRPr="00C06175" w:rsidDel="00095103" w:rsidRDefault="00574027" w:rsidP="0058637A">
            <w:pPr>
              <w:pStyle w:val="TAL"/>
              <w:rPr>
                <w:del w:id="750" w:author="MCC TF160" w:date="2023-09-05T11:01:00Z"/>
                <w:b/>
              </w:rPr>
            </w:pPr>
            <w:del w:id="751" w:author="MCC TF160" w:date="2023-09-05T11:01:00Z">
              <w:r w:rsidRPr="00C06175" w:rsidDel="00095103">
                <w:rPr>
                  <w:b/>
                </w:rPr>
                <w:delText>NR_SystemRequest_PosExt_Type</w:delText>
              </w:r>
            </w:del>
          </w:p>
        </w:tc>
      </w:tr>
      <w:tr w:rsidR="00574027" w:rsidRPr="00C06175" w:rsidDel="00095103" w14:paraId="7F2D806D" w14:textId="0EB04C7C" w:rsidTr="0058637A">
        <w:trPr>
          <w:del w:id="752" w:author="MCC TF160" w:date="2023-09-05T11:01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26443F37" w14:textId="7E359148" w:rsidR="00574027" w:rsidRPr="00C06175" w:rsidDel="00095103" w:rsidRDefault="00574027" w:rsidP="0058637A">
            <w:pPr>
              <w:pStyle w:val="TAL"/>
              <w:rPr>
                <w:del w:id="753" w:author="MCC TF160" w:date="2023-09-05T11:01:00Z"/>
                <w:b/>
              </w:rPr>
            </w:pPr>
            <w:del w:id="754" w:author="MCC TF160" w:date="2023-09-05T11:01:00Z">
              <w:r w:rsidRPr="00C06175" w:rsidDel="00095103">
                <w:rPr>
                  <w:b/>
                </w:rPr>
                <w:delText>Comment</w:delText>
              </w:r>
            </w:del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2339E5B1" w14:textId="4E32D208" w:rsidR="00574027" w:rsidRPr="00C06175" w:rsidDel="00095103" w:rsidRDefault="00574027" w:rsidP="0058637A">
            <w:pPr>
              <w:pStyle w:val="TAL"/>
              <w:rPr>
                <w:del w:id="755" w:author="MCC TF160" w:date="2023-09-05T11:01:00Z"/>
              </w:rPr>
            </w:pPr>
            <w:del w:id="756" w:author="MCC TF160" w:date="2023-09-05T11:01:00Z">
              <w:r w:rsidRPr="00C06175" w:rsidDel="00095103">
                <w:delText>NOTE: Same structure as NR_SystemRequest_Type in 3GPP TS 38.523-3 [24] annex D</w:delText>
              </w:r>
            </w:del>
          </w:p>
        </w:tc>
      </w:tr>
      <w:tr w:rsidR="00574027" w:rsidRPr="00C06175" w:rsidDel="00095103" w14:paraId="0474E9B1" w14:textId="4E9C4EF6" w:rsidTr="0058637A">
        <w:trPr>
          <w:del w:id="757" w:author="MCC TF160" w:date="2023-09-05T11:01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0FA4E098" w14:textId="7E2600D0" w:rsidR="00574027" w:rsidRPr="00C06175" w:rsidDel="00095103" w:rsidRDefault="00574027" w:rsidP="0058637A">
            <w:pPr>
              <w:pStyle w:val="TAL"/>
              <w:rPr>
                <w:del w:id="758" w:author="MCC TF160" w:date="2023-09-05T11:01:00Z"/>
              </w:rPr>
            </w:pPr>
            <w:del w:id="759" w:author="MCC TF160" w:date="2023-09-05T11:01:00Z">
              <w:r w:rsidRPr="00C06175" w:rsidDel="00095103">
                <w:delText>Cell</w:delText>
              </w:r>
            </w:del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4348D899" w14:textId="75F4EDB6" w:rsidR="00574027" w:rsidRPr="00C06175" w:rsidDel="00095103" w:rsidRDefault="00574027" w:rsidP="0058637A">
            <w:pPr>
              <w:pStyle w:val="TAL"/>
              <w:rPr>
                <w:del w:id="760" w:author="MCC TF160" w:date="2023-09-05T11:01:00Z"/>
              </w:rPr>
            </w:pPr>
            <w:del w:id="761" w:author="MCC TF160" w:date="2023-09-05T11:01:00Z">
              <w:r w:rsidDel="00095103">
                <w:fldChar w:fldCharType="begin"/>
              </w:r>
              <w:r w:rsidDel="00095103">
                <w:delInstrText>HYPERLINK \l "NR_CellConfigRequest_PosExt_Type"</w:delInstrText>
              </w:r>
              <w:r w:rsidDel="00095103">
                <w:fldChar w:fldCharType="separate"/>
              </w:r>
              <w:r w:rsidRPr="00C06175" w:rsidDel="00095103">
                <w:rPr>
                  <w:rStyle w:val="Hyperlink"/>
                </w:rPr>
                <w:delText>NR_CellConfigRequest_PosExt_Type</w:delText>
              </w:r>
              <w:r w:rsidDel="00095103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5CAA33F5" w14:textId="3346827D" w:rsidR="00574027" w:rsidRPr="00C06175" w:rsidDel="00095103" w:rsidRDefault="00574027" w:rsidP="0058637A">
            <w:pPr>
              <w:pStyle w:val="TAL"/>
              <w:rPr>
                <w:del w:id="762" w:author="MCC TF160" w:date="2023-09-05T11:01:00Z"/>
              </w:rPr>
            </w:pPr>
            <w:del w:id="763" w:author="MCC TF160" w:date="2023-09-05T11:01:00Z">
              <w:r w:rsidRPr="00C06175" w:rsidDel="00095103">
                <w:delText>configure DL-PRS in an NR cell;</w:delText>
              </w:r>
            </w:del>
          </w:p>
          <w:p w14:paraId="089817B2" w14:textId="743479B8" w:rsidR="00574027" w:rsidRPr="00C06175" w:rsidDel="00095103" w:rsidRDefault="00574027" w:rsidP="0058637A">
            <w:pPr>
              <w:pStyle w:val="TAL"/>
              <w:rPr>
                <w:del w:id="764" w:author="MCC TF160" w:date="2023-09-05T11:01:00Z"/>
              </w:rPr>
            </w:pPr>
            <w:del w:id="765" w:author="MCC TF160" w:date="2023-09-05T11:01:00Z">
              <w:r w:rsidRPr="00C06175" w:rsidDel="00095103">
                <w:delText>the cell shall be configured as usual beforehand and SS shall raise an error when the cell does not exist yet;</w:delText>
              </w:r>
            </w:del>
          </w:p>
          <w:p w14:paraId="4DD1CB66" w14:textId="41149B73" w:rsidR="00574027" w:rsidRPr="00C06175" w:rsidDel="00095103" w:rsidRDefault="00574027" w:rsidP="0058637A">
            <w:pPr>
              <w:pStyle w:val="TAL"/>
              <w:rPr>
                <w:del w:id="766" w:author="MCC TF160" w:date="2023-09-05T11:01:00Z"/>
              </w:rPr>
            </w:pPr>
            <w:del w:id="767" w:author="MCC TF160" w:date="2023-09-05T11:01:00Z">
              <w:r w:rsidRPr="00C06175" w:rsidDel="00095103">
                <w:delText>there is no explicit release of the PRS but the whole cell needs to be released</w:delText>
              </w:r>
            </w:del>
          </w:p>
        </w:tc>
      </w:tr>
    </w:tbl>
    <w:p w14:paraId="1435D26B" w14:textId="5D8E1872" w:rsidR="00574027" w:rsidRPr="00C06175" w:rsidDel="00095103" w:rsidRDefault="00574027" w:rsidP="00574027">
      <w:pPr>
        <w:rPr>
          <w:del w:id="768" w:author="MCC TF160" w:date="2023-09-05T11:01:00Z"/>
        </w:rPr>
      </w:pPr>
    </w:p>
    <w:p w14:paraId="6FD5FF4D" w14:textId="2AEA1817" w:rsidR="00574027" w:rsidRPr="00C06175" w:rsidDel="00095103" w:rsidRDefault="00574027" w:rsidP="00574027">
      <w:pPr>
        <w:pStyle w:val="TH"/>
        <w:rPr>
          <w:del w:id="769" w:author="MCC TF160" w:date="2023-09-05T11:01:00Z"/>
        </w:rPr>
      </w:pPr>
      <w:del w:id="770" w:author="MCC TF160" w:date="2023-09-05T11:01:00Z">
        <w:r w:rsidRPr="00C06175" w:rsidDel="00095103">
          <w:lastRenderedPageBreak/>
          <w:delText>NR_SystemConfirm_PosExt_Type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574027" w:rsidRPr="00C06175" w:rsidDel="00095103" w14:paraId="231B5C08" w14:textId="26824F1D" w:rsidTr="0058637A">
        <w:trPr>
          <w:del w:id="771" w:author="MCC TF160" w:date="2023-09-05T11:01:00Z"/>
        </w:trPr>
        <w:tc>
          <w:tcPr>
            <w:tcW w:w="9857" w:type="dxa"/>
            <w:gridSpan w:val="3"/>
            <w:shd w:val="clear" w:color="auto" w:fill="E0E0E0"/>
          </w:tcPr>
          <w:p w14:paraId="7FB02228" w14:textId="43FB9B51" w:rsidR="00574027" w:rsidRPr="00C06175" w:rsidDel="00095103" w:rsidRDefault="00574027" w:rsidP="0058637A">
            <w:pPr>
              <w:pStyle w:val="TAL"/>
              <w:rPr>
                <w:del w:id="772" w:author="MCC TF160" w:date="2023-09-05T11:01:00Z"/>
                <w:b/>
              </w:rPr>
            </w:pPr>
            <w:del w:id="773" w:author="MCC TF160" w:date="2023-09-05T11:01:00Z">
              <w:r w:rsidRPr="00C06175" w:rsidDel="00095103">
                <w:rPr>
                  <w:b/>
                </w:rPr>
                <w:delText>TTCN-3 Union Type</w:delText>
              </w:r>
            </w:del>
          </w:p>
        </w:tc>
      </w:tr>
      <w:tr w:rsidR="00574027" w:rsidRPr="00C06175" w:rsidDel="00095103" w14:paraId="55610A3C" w14:textId="7BAAD871" w:rsidTr="0058637A">
        <w:trPr>
          <w:del w:id="774" w:author="MCC TF160" w:date="2023-09-05T11:01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6BA6705A" w14:textId="5DA05A1C" w:rsidR="00574027" w:rsidRPr="00C06175" w:rsidDel="00095103" w:rsidRDefault="00574027" w:rsidP="0058637A">
            <w:pPr>
              <w:pStyle w:val="TAL"/>
              <w:rPr>
                <w:del w:id="775" w:author="MCC TF160" w:date="2023-09-05T11:01:00Z"/>
                <w:b/>
              </w:rPr>
            </w:pPr>
            <w:del w:id="776" w:author="MCC TF160" w:date="2023-09-05T11:01:00Z">
              <w:r w:rsidRPr="00C06175" w:rsidDel="00095103">
                <w:rPr>
                  <w:b/>
                </w:rPr>
                <w:delText>Name</w:delText>
              </w:r>
            </w:del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6B31178A" w14:textId="03C6C61C" w:rsidR="00574027" w:rsidRPr="00C06175" w:rsidDel="00095103" w:rsidRDefault="00574027" w:rsidP="0058637A">
            <w:pPr>
              <w:pStyle w:val="TAL"/>
              <w:rPr>
                <w:del w:id="777" w:author="MCC TF160" w:date="2023-09-05T11:01:00Z"/>
                <w:b/>
              </w:rPr>
            </w:pPr>
            <w:del w:id="778" w:author="MCC TF160" w:date="2023-09-05T11:01:00Z">
              <w:r w:rsidRPr="00C06175" w:rsidDel="00095103">
                <w:rPr>
                  <w:b/>
                </w:rPr>
                <w:delText>NR_SystemConfirm_PosExt_Type</w:delText>
              </w:r>
            </w:del>
          </w:p>
        </w:tc>
      </w:tr>
      <w:tr w:rsidR="00574027" w:rsidRPr="00C06175" w:rsidDel="00095103" w14:paraId="17E4F08B" w14:textId="1329C311" w:rsidTr="0058637A">
        <w:trPr>
          <w:del w:id="779" w:author="MCC TF160" w:date="2023-09-05T11:01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06D27871" w14:textId="45AAC15D" w:rsidR="00574027" w:rsidRPr="00C06175" w:rsidDel="00095103" w:rsidRDefault="00574027" w:rsidP="0058637A">
            <w:pPr>
              <w:pStyle w:val="TAL"/>
              <w:rPr>
                <w:del w:id="780" w:author="MCC TF160" w:date="2023-09-05T11:01:00Z"/>
                <w:b/>
              </w:rPr>
            </w:pPr>
            <w:del w:id="781" w:author="MCC TF160" w:date="2023-09-05T11:01:00Z">
              <w:r w:rsidRPr="00C06175" w:rsidDel="00095103">
                <w:rPr>
                  <w:b/>
                </w:rPr>
                <w:delText>Comment</w:delText>
              </w:r>
            </w:del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36335F4" w14:textId="2E758E9F" w:rsidR="00574027" w:rsidRPr="00C06175" w:rsidDel="00095103" w:rsidRDefault="00574027" w:rsidP="0058637A">
            <w:pPr>
              <w:pStyle w:val="TAL"/>
              <w:rPr>
                <w:del w:id="782" w:author="MCC TF160" w:date="2023-09-05T11:01:00Z"/>
              </w:rPr>
            </w:pPr>
            <w:del w:id="783" w:author="MCC TF160" w:date="2023-09-05T11:01:00Z">
              <w:r w:rsidRPr="00C06175" w:rsidDel="00095103">
                <w:delText>confirmations for system configuration;</w:delText>
              </w:r>
            </w:del>
          </w:p>
          <w:p w14:paraId="2019C69B" w14:textId="73FB84FD" w:rsidR="00574027" w:rsidRPr="00C06175" w:rsidDel="00095103" w:rsidRDefault="00574027" w:rsidP="0058637A">
            <w:pPr>
              <w:pStyle w:val="TAL"/>
              <w:rPr>
                <w:del w:id="784" w:author="MCC TF160" w:date="2023-09-05T11:01:00Z"/>
              </w:rPr>
            </w:pPr>
            <w:del w:id="785" w:author="MCC TF160" w:date="2023-09-05T11:01:00Z">
              <w:r w:rsidRPr="00C06175" w:rsidDel="00095103">
                <w:delText>in general to be sent after the configuration has been done</w:delText>
              </w:r>
            </w:del>
          </w:p>
        </w:tc>
      </w:tr>
      <w:tr w:rsidR="00574027" w:rsidRPr="00C06175" w:rsidDel="00095103" w14:paraId="1842A603" w14:textId="2878FFDB" w:rsidTr="0058637A">
        <w:trPr>
          <w:del w:id="786" w:author="MCC TF160" w:date="2023-09-05T11:01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44ECBBDE" w14:textId="120CC7DC" w:rsidR="00574027" w:rsidRPr="00C06175" w:rsidDel="00095103" w:rsidRDefault="00574027" w:rsidP="0058637A">
            <w:pPr>
              <w:pStyle w:val="TAL"/>
              <w:rPr>
                <w:del w:id="787" w:author="MCC TF160" w:date="2023-09-05T11:01:00Z"/>
              </w:rPr>
            </w:pPr>
            <w:del w:id="788" w:author="MCC TF160" w:date="2023-09-05T11:01:00Z">
              <w:r w:rsidRPr="00C06175" w:rsidDel="00095103">
                <w:delText>Cell</w:delText>
              </w:r>
            </w:del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48F01667" w14:textId="55C93B92" w:rsidR="00574027" w:rsidRPr="00C06175" w:rsidDel="00095103" w:rsidRDefault="00574027" w:rsidP="0058637A">
            <w:pPr>
              <w:pStyle w:val="TAL"/>
              <w:rPr>
                <w:del w:id="789" w:author="MCC TF160" w:date="2023-09-05T11:01:00Z"/>
              </w:rPr>
            </w:pPr>
            <w:del w:id="790" w:author="MCC TF160" w:date="2023-09-05T11:01:00Z">
              <w:r w:rsidRPr="00C06175" w:rsidDel="00095103">
                <w:delText>Null_Type</w:delText>
              </w:r>
            </w:del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3D9856B1" w14:textId="10FBD722" w:rsidR="00574027" w:rsidRPr="00C06175" w:rsidDel="00095103" w:rsidRDefault="00574027" w:rsidP="0058637A">
            <w:pPr>
              <w:pStyle w:val="TAL"/>
              <w:rPr>
                <w:del w:id="791" w:author="MCC TF160" w:date="2023-09-05T11:01:00Z"/>
              </w:rPr>
            </w:pPr>
            <w:del w:id="792" w:author="MCC TF160" w:date="2023-09-05T11:01:00Z">
              <w:r w:rsidRPr="00C06175" w:rsidDel="00095103">
                <w:delText>(no further parameters from SS)</w:delText>
              </w:r>
            </w:del>
          </w:p>
        </w:tc>
      </w:tr>
    </w:tbl>
    <w:p w14:paraId="4FE76F2C" w14:textId="44FC397E" w:rsidR="00574027" w:rsidRPr="00C06175" w:rsidDel="00095103" w:rsidRDefault="00574027" w:rsidP="00574027">
      <w:pPr>
        <w:rPr>
          <w:del w:id="793" w:author="MCC TF160" w:date="2023-09-05T11:01:00Z"/>
        </w:rPr>
      </w:pPr>
    </w:p>
    <w:p w14:paraId="7CA0B9A8" w14:textId="4C648689" w:rsidR="00574027" w:rsidRPr="00C06175" w:rsidDel="00095103" w:rsidRDefault="00574027" w:rsidP="00574027">
      <w:pPr>
        <w:pStyle w:val="Heading2"/>
        <w:rPr>
          <w:del w:id="794" w:author="MCC TF160" w:date="2023-09-05T11:01:00Z"/>
        </w:rPr>
      </w:pPr>
      <w:bookmarkStart w:id="795" w:name="_Toc92134845"/>
      <w:bookmarkStart w:id="796" w:name="_Toc99979022"/>
      <w:del w:id="797" w:author="MCC TF160" w:date="2023-09-05T11:01:00Z">
        <w:r w:rsidRPr="00C06175" w:rsidDel="00095103">
          <w:delText>E.1.2</w:delText>
        </w:r>
        <w:r w:rsidRPr="00C06175" w:rsidDel="00095103">
          <w:tab/>
          <w:delText>NR_Cell_Configuration_PosExt</w:delText>
        </w:r>
        <w:bookmarkEnd w:id="795"/>
        <w:bookmarkEnd w:id="796"/>
      </w:del>
    </w:p>
    <w:p w14:paraId="3CFF5798" w14:textId="19BEA03B" w:rsidR="00574027" w:rsidRPr="00C06175" w:rsidDel="00095103" w:rsidRDefault="00574027" w:rsidP="00574027">
      <w:pPr>
        <w:rPr>
          <w:del w:id="798" w:author="MCC TF160" w:date="2023-09-05T11:01:00Z"/>
        </w:rPr>
      </w:pPr>
      <w:del w:id="799" w:author="MCC TF160" w:date="2023-09-05T11:01:00Z">
        <w:r w:rsidRPr="00C06175" w:rsidDel="00095103">
          <w:delText>Specific Info for DL-PRS Cell Configuration Primitive</w:delText>
        </w:r>
      </w:del>
    </w:p>
    <w:p w14:paraId="2AD03BE9" w14:textId="3D527A8D" w:rsidR="00574027" w:rsidRPr="00C06175" w:rsidDel="00095103" w:rsidRDefault="00574027" w:rsidP="00574027">
      <w:pPr>
        <w:pStyle w:val="Heading3"/>
        <w:rPr>
          <w:del w:id="800" w:author="MCC TF160" w:date="2023-09-05T11:01:00Z"/>
        </w:rPr>
      </w:pPr>
      <w:bookmarkStart w:id="801" w:name="_Toc92134846"/>
      <w:bookmarkStart w:id="802" w:name="_Toc99979023"/>
      <w:del w:id="803" w:author="MCC TF160" w:date="2023-09-05T11:01:00Z">
        <w:r w:rsidRPr="00C06175" w:rsidDel="00095103">
          <w:delText>E.1.2.1</w:delText>
        </w:r>
        <w:r w:rsidRPr="00C06175" w:rsidDel="00095103">
          <w:tab/>
          <w:delText>NR_Cell_Configuration_Common_PosExt</w:delText>
        </w:r>
        <w:bookmarkEnd w:id="801"/>
        <w:bookmarkEnd w:id="802"/>
      </w:del>
    </w:p>
    <w:p w14:paraId="11971D62" w14:textId="110475EB" w:rsidR="00574027" w:rsidRPr="00C06175" w:rsidDel="00095103" w:rsidRDefault="00574027" w:rsidP="00574027">
      <w:pPr>
        <w:pStyle w:val="TH"/>
        <w:rPr>
          <w:del w:id="804" w:author="MCC TF160" w:date="2023-09-05T11:01:00Z"/>
        </w:rPr>
      </w:pPr>
      <w:del w:id="805" w:author="MCC TF160" w:date="2023-09-05T11:01:00Z">
        <w:r w:rsidRPr="00C06175" w:rsidDel="00095103">
          <w:delText>NR_CellConfigRequest_PosExt_Type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574027" w:rsidRPr="00C06175" w:rsidDel="00095103" w14:paraId="08EE7F7E" w14:textId="09A5536A" w:rsidTr="0058637A">
        <w:trPr>
          <w:del w:id="806" w:author="MCC TF160" w:date="2023-09-05T11:01:00Z"/>
        </w:trPr>
        <w:tc>
          <w:tcPr>
            <w:tcW w:w="9857" w:type="dxa"/>
            <w:gridSpan w:val="3"/>
            <w:shd w:val="clear" w:color="auto" w:fill="E0E0E0"/>
          </w:tcPr>
          <w:p w14:paraId="6D4EF3DE" w14:textId="0D121466" w:rsidR="00574027" w:rsidRPr="00C06175" w:rsidDel="00095103" w:rsidRDefault="00574027" w:rsidP="0058637A">
            <w:pPr>
              <w:pStyle w:val="TAL"/>
              <w:rPr>
                <w:del w:id="807" w:author="MCC TF160" w:date="2023-09-05T11:01:00Z"/>
                <w:b/>
              </w:rPr>
            </w:pPr>
            <w:del w:id="808" w:author="MCC TF160" w:date="2023-09-05T11:01:00Z">
              <w:r w:rsidRPr="00C06175" w:rsidDel="00095103">
                <w:rPr>
                  <w:b/>
                </w:rPr>
                <w:delText>TTCN-3 Union Type</w:delText>
              </w:r>
            </w:del>
          </w:p>
        </w:tc>
      </w:tr>
      <w:tr w:rsidR="00574027" w:rsidRPr="00C06175" w:rsidDel="00095103" w14:paraId="1923692F" w14:textId="4FD66F69" w:rsidTr="0058637A">
        <w:trPr>
          <w:del w:id="809" w:author="MCC TF160" w:date="2023-09-05T11:01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409DB15B" w14:textId="4400DC1A" w:rsidR="00574027" w:rsidRPr="00C06175" w:rsidDel="00095103" w:rsidRDefault="00574027" w:rsidP="0058637A">
            <w:pPr>
              <w:pStyle w:val="TAL"/>
              <w:rPr>
                <w:del w:id="810" w:author="MCC TF160" w:date="2023-09-05T11:01:00Z"/>
                <w:b/>
              </w:rPr>
            </w:pPr>
            <w:del w:id="811" w:author="MCC TF160" w:date="2023-09-05T11:01:00Z">
              <w:r w:rsidRPr="00C06175" w:rsidDel="00095103">
                <w:rPr>
                  <w:b/>
                </w:rPr>
                <w:delText>Name</w:delText>
              </w:r>
            </w:del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7CA9CCD1" w14:textId="1888B6B8" w:rsidR="00574027" w:rsidRPr="00C06175" w:rsidDel="00095103" w:rsidRDefault="00574027" w:rsidP="0058637A">
            <w:pPr>
              <w:pStyle w:val="TAL"/>
              <w:rPr>
                <w:del w:id="812" w:author="MCC TF160" w:date="2023-09-05T11:01:00Z"/>
                <w:b/>
              </w:rPr>
            </w:pPr>
            <w:del w:id="813" w:author="MCC TF160" w:date="2023-09-05T11:01:00Z">
              <w:r w:rsidRPr="00C06175" w:rsidDel="00095103">
                <w:rPr>
                  <w:b/>
                </w:rPr>
                <w:delText>NR_CellConfigRequest_PosExt_Type</w:delText>
              </w:r>
            </w:del>
          </w:p>
        </w:tc>
      </w:tr>
      <w:tr w:rsidR="00574027" w:rsidRPr="00C06175" w:rsidDel="00095103" w14:paraId="67B4E6C0" w14:textId="03A4306E" w:rsidTr="0058637A">
        <w:trPr>
          <w:del w:id="814" w:author="MCC TF160" w:date="2023-09-05T11:01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7E870244" w14:textId="011D1314" w:rsidR="00574027" w:rsidRPr="00C06175" w:rsidDel="00095103" w:rsidRDefault="00574027" w:rsidP="0058637A">
            <w:pPr>
              <w:pStyle w:val="TAL"/>
              <w:rPr>
                <w:del w:id="815" w:author="MCC TF160" w:date="2023-09-05T11:01:00Z"/>
                <w:b/>
              </w:rPr>
            </w:pPr>
            <w:del w:id="816" w:author="MCC TF160" w:date="2023-09-05T11:01:00Z">
              <w:r w:rsidRPr="00C06175" w:rsidDel="00095103">
                <w:rPr>
                  <w:b/>
                </w:rPr>
                <w:delText>Comment</w:delText>
              </w:r>
            </w:del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C6EF4E0" w14:textId="48F89620" w:rsidR="00574027" w:rsidRPr="00C06175" w:rsidDel="00095103" w:rsidRDefault="00574027" w:rsidP="0058637A">
            <w:pPr>
              <w:pStyle w:val="TAL"/>
              <w:rPr>
                <w:del w:id="817" w:author="MCC TF160" w:date="2023-09-05T11:01:00Z"/>
              </w:rPr>
            </w:pPr>
            <w:del w:id="818" w:author="MCC TF160" w:date="2023-09-05T11:01:00Z">
              <w:r w:rsidRPr="00C06175" w:rsidDel="00095103">
                <w:delText>NOTE: Same structure as NR_SystemRequest_Type in 3GPP TS 38.523-3 [24] annex D</w:delText>
              </w:r>
            </w:del>
          </w:p>
        </w:tc>
      </w:tr>
      <w:tr w:rsidR="00574027" w:rsidRPr="00C06175" w:rsidDel="00095103" w14:paraId="3BAEE177" w14:textId="09467C27" w:rsidTr="0058637A">
        <w:trPr>
          <w:del w:id="819" w:author="MCC TF160" w:date="2023-09-05T11:01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2205487E" w14:textId="2E41CF65" w:rsidR="00574027" w:rsidRPr="00C06175" w:rsidDel="00095103" w:rsidRDefault="00574027" w:rsidP="0058637A">
            <w:pPr>
              <w:pStyle w:val="TAL"/>
              <w:rPr>
                <w:del w:id="820" w:author="MCC TF160" w:date="2023-09-05T11:01:00Z"/>
              </w:rPr>
            </w:pPr>
            <w:del w:id="821" w:author="MCC TF160" w:date="2023-09-05T11:01:00Z">
              <w:r w:rsidRPr="00C06175" w:rsidDel="00095103">
                <w:delText>AddOrReconfigure</w:delText>
              </w:r>
            </w:del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3FBABD1A" w14:textId="4784CC3B" w:rsidR="00574027" w:rsidRPr="00C06175" w:rsidDel="00095103" w:rsidRDefault="00574027" w:rsidP="0058637A">
            <w:pPr>
              <w:pStyle w:val="TAL"/>
              <w:rPr>
                <w:del w:id="822" w:author="MCC TF160" w:date="2023-09-05T11:01:00Z"/>
              </w:rPr>
            </w:pPr>
            <w:del w:id="823" w:author="MCC TF160" w:date="2023-09-05T11:01:00Z">
              <w:r w:rsidDel="00095103">
                <w:fldChar w:fldCharType="begin"/>
              </w:r>
              <w:r w:rsidDel="00095103">
                <w:delInstrText>HYPERLINK \l "NR_CellConfigInfo_PosExt_Type"</w:delInstrText>
              </w:r>
              <w:r w:rsidDel="00095103">
                <w:fldChar w:fldCharType="separate"/>
              </w:r>
              <w:r w:rsidRPr="00C06175" w:rsidDel="00095103">
                <w:rPr>
                  <w:rStyle w:val="Hyperlink"/>
                </w:rPr>
                <w:delText>NR_CellConfigInfo_PosExt_Type</w:delText>
              </w:r>
              <w:r w:rsidDel="00095103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79F5522D" w14:textId="0F7DCF59" w:rsidR="00574027" w:rsidRPr="00C06175" w:rsidDel="00095103" w:rsidRDefault="00574027" w:rsidP="0058637A">
            <w:pPr>
              <w:pStyle w:val="TAL"/>
              <w:rPr>
                <w:del w:id="824" w:author="MCC TF160" w:date="2023-09-05T11:01:00Z"/>
              </w:rPr>
            </w:pPr>
            <w:del w:id="825" w:author="MCC TF160" w:date="2023-09-05T11:01:00Z">
              <w:r w:rsidRPr="00C06175" w:rsidDel="00095103">
                <w:delText>for PRS configuration of given cell:</w:delText>
              </w:r>
            </w:del>
          </w:p>
          <w:p w14:paraId="535E9057" w14:textId="4D97629D" w:rsidR="00574027" w:rsidRPr="00C06175" w:rsidDel="00095103" w:rsidRDefault="00574027" w:rsidP="0058637A">
            <w:pPr>
              <w:pStyle w:val="TAL"/>
              <w:rPr>
                <w:del w:id="826" w:author="MCC TF160" w:date="2023-09-05T11:01:00Z"/>
              </w:rPr>
            </w:pPr>
            <w:del w:id="827" w:author="MCC TF160" w:date="2023-09-05T11:01:00Z">
              <w:r w:rsidRPr="00C06175" w:rsidDel="00095103">
                <w:delText>CellId : identifier of the cell to be configured</w:delText>
              </w:r>
            </w:del>
          </w:p>
          <w:p w14:paraId="6DD44D84" w14:textId="298DC40D" w:rsidR="00574027" w:rsidRPr="00C06175" w:rsidDel="00095103" w:rsidRDefault="00574027" w:rsidP="0058637A">
            <w:pPr>
              <w:pStyle w:val="TAL"/>
              <w:rPr>
                <w:del w:id="828" w:author="MCC TF160" w:date="2023-09-05T11:01:00Z"/>
              </w:rPr>
            </w:pPr>
            <w:del w:id="829" w:author="MCC TF160" w:date="2023-09-05T11:01:00Z">
              <w:r w:rsidRPr="00C06175" w:rsidDel="00095103">
                <w:delText>RoutingInfo : None</w:delText>
              </w:r>
            </w:del>
          </w:p>
          <w:p w14:paraId="04AEC116" w14:textId="24A2CA75" w:rsidR="00574027" w:rsidRPr="00C06175" w:rsidDel="00095103" w:rsidRDefault="00574027" w:rsidP="0058637A">
            <w:pPr>
              <w:pStyle w:val="TAL"/>
              <w:rPr>
                <w:del w:id="830" w:author="MCC TF160" w:date="2023-09-05T11:01:00Z"/>
              </w:rPr>
            </w:pPr>
            <w:del w:id="831" w:author="MCC TF160" w:date="2023-09-05T11:01:00Z">
              <w:r w:rsidRPr="00C06175" w:rsidDel="00095103">
                <w:delText>RlcBearerRouting : 'None'</w:delText>
              </w:r>
            </w:del>
          </w:p>
          <w:p w14:paraId="3F320D7C" w14:textId="1C80653C" w:rsidR="00574027" w:rsidRPr="00C06175" w:rsidDel="00095103" w:rsidRDefault="00574027" w:rsidP="0058637A">
            <w:pPr>
              <w:pStyle w:val="TAL"/>
              <w:rPr>
                <w:del w:id="832" w:author="MCC TF160" w:date="2023-09-05T11:01:00Z"/>
              </w:rPr>
            </w:pPr>
            <w:del w:id="833" w:author="MCC TF160" w:date="2023-09-05T11:01:00Z">
              <w:r w:rsidRPr="00C06175" w:rsidDel="00095103">
                <w:delText>MacBearerRouting : 'omit'</w:delText>
              </w:r>
            </w:del>
          </w:p>
          <w:p w14:paraId="7E3C1321" w14:textId="339B86B4" w:rsidR="00574027" w:rsidRPr="00C06175" w:rsidDel="00095103" w:rsidRDefault="00574027" w:rsidP="0058637A">
            <w:pPr>
              <w:pStyle w:val="TAL"/>
              <w:rPr>
                <w:del w:id="834" w:author="MCC TF160" w:date="2023-09-05T11:01:00Z"/>
              </w:rPr>
            </w:pPr>
            <w:del w:id="835" w:author="MCC TF160" w:date="2023-09-05T11:01:00Z">
              <w:r w:rsidRPr="00C06175" w:rsidDel="00095103">
                <w:delText>TimingInfo : Now (for initial configuration and for reconfiguration in general)</w:delText>
              </w:r>
            </w:del>
          </w:p>
          <w:p w14:paraId="61B6C4F5" w14:textId="2F8B2CE8" w:rsidR="00574027" w:rsidRPr="00C06175" w:rsidDel="00095103" w:rsidRDefault="00574027" w:rsidP="0058637A">
            <w:pPr>
              <w:pStyle w:val="TAL"/>
              <w:rPr>
                <w:del w:id="836" w:author="MCC TF160" w:date="2023-09-05T11:01:00Z"/>
              </w:rPr>
            </w:pPr>
            <w:del w:id="837" w:author="MCC TF160" w:date="2023-09-05T11:01:00Z">
              <w:r w:rsidRPr="00C06175" w:rsidDel="00095103">
                <w:delText>ControlInfo : CnfFlag:=true; FollowOnFlag:=false (in general)</w:delText>
              </w:r>
            </w:del>
          </w:p>
        </w:tc>
      </w:tr>
    </w:tbl>
    <w:p w14:paraId="3F0C72BD" w14:textId="70159CA9" w:rsidR="00574027" w:rsidRPr="00C06175" w:rsidDel="00095103" w:rsidRDefault="00574027" w:rsidP="00574027">
      <w:pPr>
        <w:rPr>
          <w:del w:id="838" w:author="MCC TF160" w:date="2023-09-05T11:01:00Z"/>
        </w:rPr>
      </w:pPr>
    </w:p>
    <w:p w14:paraId="5B9A94B3" w14:textId="0146252E" w:rsidR="00574027" w:rsidRPr="00C06175" w:rsidDel="00095103" w:rsidRDefault="00574027" w:rsidP="00574027">
      <w:pPr>
        <w:pStyle w:val="TH"/>
        <w:rPr>
          <w:del w:id="839" w:author="MCC TF160" w:date="2023-09-05T11:01:00Z"/>
        </w:rPr>
      </w:pPr>
      <w:del w:id="840" w:author="MCC TF160" w:date="2023-09-05T11:01:00Z">
        <w:r w:rsidRPr="00C06175" w:rsidDel="00095103">
          <w:delText>NR_CellConfigInfo_PosExt_Type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574027" w:rsidRPr="00C06175" w:rsidDel="00095103" w14:paraId="563749FF" w14:textId="69EC634E" w:rsidTr="0058637A">
        <w:trPr>
          <w:del w:id="841" w:author="MCC TF160" w:date="2023-09-05T11:01:00Z"/>
        </w:trPr>
        <w:tc>
          <w:tcPr>
            <w:tcW w:w="9857" w:type="dxa"/>
            <w:gridSpan w:val="4"/>
            <w:shd w:val="clear" w:color="auto" w:fill="E0E0E0"/>
          </w:tcPr>
          <w:p w14:paraId="54478146" w14:textId="3B774705" w:rsidR="00574027" w:rsidRPr="00C06175" w:rsidDel="00095103" w:rsidRDefault="00574027" w:rsidP="0058637A">
            <w:pPr>
              <w:pStyle w:val="TAL"/>
              <w:rPr>
                <w:del w:id="842" w:author="MCC TF160" w:date="2023-09-05T11:01:00Z"/>
                <w:b/>
              </w:rPr>
            </w:pPr>
            <w:del w:id="843" w:author="MCC TF160" w:date="2023-09-05T11:01:00Z">
              <w:r w:rsidRPr="00C06175" w:rsidDel="00095103">
                <w:rPr>
                  <w:b/>
                </w:rPr>
                <w:delText>TTCN-3 Record Type</w:delText>
              </w:r>
            </w:del>
          </w:p>
        </w:tc>
      </w:tr>
      <w:tr w:rsidR="00574027" w:rsidRPr="00C06175" w:rsidDel="00095103" w14:paraId="336903C0" w14:textId="021FD039" w:rsidTr="0058637A">
        <w:trPr>
          <w:del w:id="844" w:author="MCC TF160" w:date="2023-09-05T11:01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221EA73C" w14:textId="27242AC0" w:rsidR="00574027" w:rsidRPr="00C06175" w:rsidDel="00095103" w:rsidRDefault="00574027" w:rsidP="0058637A">
            <w:pPr>
              <w:pStyle w:val="TAL"/>
              <w:rPr>
                <w:del w:id="845" w:author="MCC TF160" w:date="2023-09-05T11:01:00Z"/>
                <w:b/>
              </w:rPr>
            </w:pPr>
            <w:del w:id="846" w:author="MCC TF160" w:date="2023-09-05T11:01:00Z">
              <w:r w:rsidRPr="00C06175" w:rsidDel="00095103">
                <w:rPr>
                  <w:b/>
                </w:rPr>
                <w:delText>Name</w:delText>
              </w:r>
            </w:del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0D027C58" w14:textId="6882EF36" w:rsidR="00574027" w:rsidRPr="00C06175" w:rsidDel="00095103" w:rsidRDefault="00574027" w:rsidP="0058637A">
            <w:pPr>
              <w:pStyle w:val="TAL"/>
              <w:rPr>
                <w:del w:id="847" w:author="MCC TF160" w:date="2023-09-05T11:01:00Z"/>
                <w:b/>
              </w:rPr>
            </w:pPr>
            <w:del w:id="848" w:author="MCC TF160" w:date="2023-09-05T11:01:00Z">
              <w:r w:rsidRPr="00C06175" w:rsidDel="00095103">
                <w:rPr>
                  <w:b/>
                </w:rPr>
                <w:delText>NR_CellConfigInfo_PosExt_Type</w:delText>
              </w:r>
            </w:del>
          </w:p>
        </w:tc>
      </w:tr>
      <w:tr w:rsidR="00574027" w:rsidRPr="00C06175" w:rsidDel="00095103" w14:paraId="5B162D31" w14:textId="23B665B4" w:rsidTr="0058637A">
        <w:trPr>
          <w:del w:id="849" w:author="MCC TF160" w:date="2023-09-05T11:01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5EC1B709" w14:textId="724A1E92" w:rsidR="00574027" w:rsidRPr="00C06175" w:rsidDel="00095103" w:rsidRDefault="00574027" w:rsidP="0058637A">
            <w:pPr>
              <w:pStyle w:val="TAL"/>
              <w:rPr>
                <w:del w:id="850" w:author="MCC TF160" w:date="2023-09-05T11:01:00Z"/>
                <w:b/>
              </w:rPr>
            </w:pPr>
            <w:del w:id="851" w:author="MCC TF160" w:date="2023-09-05T11:01:00Z">
              <w:r w:rsidRPr="00C06175" w:rsidDel="00095103">
                <w:rPr>
                  <w:b/>
                </w:rPr>
                <w:delText>Comment</w:delText>
              </w:r>
            </w:del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4897CFC0" w14:textId="79855272" w:rsidR="00574027" w:rsidRPr="00C06175" w:rsidDel="00095103" w:rsidRDefault="00574027" w:rsidP="0058637A">
            <w:pPr>
              <w:pStyle w:val="TAL"/>
              <w:rPr>
                <w:del w:id="852" w:author="MCC TF160" w:date="2023-09-05T11:01:00Z"/>
              </w:rPr>
            </w:pPr>
            <w:del w:id="853" w:author="MCC TF160" w:date="2023-09-05T11:01:00Z">
              <w:r w:rsidRPr="00C06175" w:rsidDel="00095103">
                <w:delText>NOTE: Same structure as NR_SystemRequest_Type in 3GPP TS 38.523-3 [24] annex D</w:delText>
              </w:r>
            </w:del>
          </w:p>
          <w:p w14:paraId="0309DFC8" w14:textId="6D934E51" w:rsidR="00574027" w:rsidRPr="00C06175" w:rsidDel="00095103" w:rsidRDefault="00574027" w:rsidP="0058637A">
            <w:pPr>
              <w:pStyle w:val="TAL"/>
              <w:rPr>
                <w:del w:id="854" w:author="MCC TF160" w:date="2023-09-05T11:01:00Z"/>
              </w:rPr>
            </w:pPr>
            <w:del w:id="855" w:author="MCC TF160" w:date="2023-09-05T11:01:00Z">
              <w:r w:rsidRPr="00C06175" w:rsidDel="00095103">
                <w:delText>common information for initial cell configuration or reconfiguration;</w:delText>
              </w:r>
            </w:del>
          </w:p>
          <w:p w14:paraId="2CDAA5C4" w14:textId="085AF003" w:rsidR="00574027" w:rsidRPr="00C06175" w:rsidDel="00095103" w:rsidRDefault="00574027" w:rsidP="0058637A">
            <w:pPr>
              <w:pStyle w:val="TAL"/>
              <w:rPr>
                <w:del w:id="856" w:author="MCC TF160" w:date="2023-09-05T11:01:00Z"/>
              </w:rPr>
            </w:pPr>
            <w:del w:id="857" w:author="MCC TF160" w:date="2023-09-05T11:01:00Z">
              <w:r w:rsidRPr="00C06175" w:rsidDel="00095103">
                <w:delText>in case of reconfiguration OMIT means 'keep configuration as it is'</w:delText>
              </w:r>
            </w:del>
          </w:p>
        </w:tc>
      </w:tr>
      <w:tr w:rsidR="00574027" w:rsidRPr="00C06175" w:rsidDel="00095103" w14:paraId="06710953" w14:textId="0A82B4C6" w:rsidTr="0058637A">
        <w:trPr>
          <w:del w:id="858" w:author="MCC TF160" w:date="2023-09-05T11:01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7CD08B3C" w14:textId="6CA61FA2" w:rsidR="00574027" w:rsidRPr="00C06175" w:rsidDel="00095103" w:rsidRDefault="00574027" w:rsidP="0058637A">
            <w:pPr>
              <w:pStyle w:val="TAL"/>
              <w:rPr>
                <w:del w:id="859" w:author="MCC TF160" w:date="2023-09-05T11:01:00Z"/>
              </w:rPr>
            </w:pPr>
            <w:del w:id="860" w:author="MCC TF160" w:date="2023-09-05T11:01:00Z">
              <w:r w:rsidRPr="00C06175" w:rsidDel="00095103">
                <w:delText>PhysicalLayer</w:delText>
              </w:r>
            </w:del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677A8637" w14:textId="2BC38F53" w:rsidR="00574027" w:rsidRPr="00C06175" w:rsidDel="00095103" w:rsidRDefault="00574027" w:rsidP="0058637A">
            <w:pPr>
              <w:pStyle w:val="TAL"/>
              <w:rPr>
                <w:del w:id="861" w:author="MCC TF160" w:date="2023-09-05T11:01:00Z"/>
              </w:rPr>
            </w:pPr>
            <w:del w:id="862" w:author="MCC TF160" w:date="2023-09-05T11:01:00Z">
              <w:r w:rsidDel="00095103">
                <w:fldChar w:fldCharType="begin"/>
              </w:r>
              <w:r w:rsidDel="00095103">
                <w:delInstrText>HYPERLINK \l "NR_CellConfigPhysicalLayer_PosExt_Type"</w:delInstrText>
              </w:r>
              <w:r w:rsidDel="00095103">
                <w:fldChar w:fldCharType="separate"/>
              </w:r>
              <w:r w:rsidRPr="00C06175" w:rsidDel="00095103">
                <w:rPr>
                  <w:rStyle w:val="Hyperlink"/>
                </w:rPr>
                <w:delText>NR_CellConfigPhysicalLayer_PosExt_Type</w:delText>
              </w:r>
              <w:r w:rsidDel="00095103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627BCAEA" w14:textId="1F9F0D3F" w:rsidR="00574027" w:rsidRPr="00C06175" w:rsidDel="00095103" w:rsidRDefault="00574027" w:rsidP="0058637A">
            <w:pPr>
              <w:pStyle w:val="TAL"/>
              <w:rPr>
                <w:del w:id="863" w:author="MCC TF160" w:date="2023-09-05T11:01:00Z"/>
              </w:rPr>
            </w:pPr>
            <w:del w:id="864" w:author="MCC TF160" w:date="2023-09-05T11:01:00Z">
              <w:r w:rsidRPr="00C06175" w:rsidDel="00095103">
                <w:delText>opt</w:delText>
              </w:r>
            </w:del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4224522B" w14:textId="2EE10B7E" w:rsidR="00574027" w:rsidRPr="00C06175" w:rsidDel="00095103" w:rsidRDefault="00574027" w:rsidP="0058637A">
            <w:pPr>
              <w:pStyle w:val="TAL"/>
              <w:rPr>
                <w:del w:id="865" w:author="MCC TF160" w:date="2023-09-05T11:01:00Z"/>
              </w:rPr>
            </w:pPr>
            <w:del w:id="866" w:author="MCC TF160" w:date="2023-09-05T11:01:00Z">
              <w:r w:rsidRPr="00C06175" w:rsidDel="00095103">
                <w:delText>Extended DL-PRS information for a cell</w:delText>
              </w:r>
            </w:del>
          </w:p>
        </w:tc>
      </w:tr>
    </w:tbl>
    <w:p w14:paraId="397F767E" w14:textId="535DB4CB" w:rsidR="00574027" w:rsidRPr="00C06175" w:rsidDel="00095103" w:rsidRDefault="00574027" w:rsidP="00574027">
      <w:pPr>
        <w:rPr>
          <w:del w:id="867" w:author="MCC TF160" w:date="2023-09-05T11:01:00Z"/>
        </w:rPr>
      </w:pPr>
    </w:p>
    <w:p w14:paraId="69F1823C" w14:textId="56AC18DA" w:rsidR="00574027" w:rsidRPr="00C06175" w:rsidDel="00095103" w:rsidRDefault="00574027" w:rsidP="00574027">
      <w:pPr>
        <w:pStyle w:val="TH"/>
        <w:rPr>
          <w:del w:id="868" w:author="MCC TF160" w:date="2023-09-05T11:01:00Z"/>
        </w:rPr>
      </w:pPr>
      <w:del w:id="869" w:author="MCC TF160" w:date="2023-09-05T11:01:00Z">
        <w:r w:rsidRPr="00C06175" w:rsidDel="00095103">
          <w:delText>NR_CellConfigPhysicalLayer_PosExt_Type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574027" w:rsidRPr="00C06175" w:rsidDel="00095103" w14:paraId="2A410442" w14:textId="79754587" w:rsidTr="0058637A">
        <w:trPr>
          <w:del w:id="870" w:author="MCC TF160" w:date="2023-09-05T11:01:00Z"/>
        </w:trPr>
        <w:tc>
          <w:tcPr>
            <w:tcW w:w="9857" w:type="dxa"/>
            <w:gridSpan w:val="4"/>
            <w:shd w:val="clear" w:color="auto" w:fill="E0E0E0"/>
          </w:tcPr>
          <w:p w14:paraId="711E160E" w14:textId="3DFBA1A6" w:rsidR="00574027" w:rsidRPr="00C06175" w:rsidDel="00095103" w:rsidRDefault="00574027" w:rsidP="0058637A">
            <w:pPr>
              <w:pStyle w:val="TAL"/>
              <w:rPr>
                <w:del w:id="871" w:author="MCC TF160" w:date="2023-09-05T11:01:00Z"/>
                <w:b/>
              </w:rPr>
            </w:pPr>
            <w:del w:id="872" w:author="MCC TF160" w:date="2023-09-05T11:01:00Z">
              <w:r w:rsidRPr="00C06175" w:rsidDel="00095103">
                <w:rPr>
                  <w:b/>
                </w:rPr>
                <w:delText>TTCN-3 Record Type</w:delText>
              </w:r>
            </w:del>
          </w:p>
        </w:tc>
      </w:tr>
      <w:tr w:rsidR="00574027" w:rsidRPr="00C06175" w:rsidDel="00095103" w14:paraId="5631566F" w14:textId="16CFFCC7" w:rsidTr="0058637A">
        <w:trPr>
          <w:del w:id="873" w:author="MCC TF160" w:date="2023-09-05T11:01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1B4D247B" w14:textId="4EFD9515" w:rsidR="00574027" w:rsidRPr="00C06175" w:rsidDel="00095103" w:rsidRDefault="00574027" w:rsidP="0058637A">
            <w:pPr>
              <w:pStyle w:val="TAL"/>
              <w:rPr>
                <w:del w:id="874" w:author="MCC TF160" w:date="2023-09-05T11:01:00Z"/>
                <w:b/>
              </w:rPr>
            </w:pPr>
            <w:del w:id="875" w:author="MCC TF160" w:date="2023-09-05T11:01:00Z">
              <w:r w:rsidRPr="00C06175" w:rsidDel="00095103">
                <w:rPr>
                  <w:b/>
                </w:rPr>
                <w:delText>Name</w:delText>
              </w:r>
            </w:del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797D479D" w14:textId="36849189" w:rsidR="00574027" w:rsidRPr="00C06175" w:rsidDel="00095103" w:rsidRDefault="00574027" w:rsidP="0058637A">
            <w:pPr>
              <w:pStyle w:val="TAL"/>
              <w:rPr>
                <w:del w:id="876" w:author="MCC TF160" w:date="2023-09-05T11:01:00Z"/>
                <w:b/>
              </w:rPr>
            </w:pPr>
            <w:del w:id="877" w:author="MCC TF160" w:date="2023-09-05T11:01:00Z">
              <w:r w:rsidRPr="00C06175" w:rsidDel="00095103">
                <w:rPr>
                  <w:b/>
                </w:rPr>
                <w:delText>NR_CellConfigPhysicalLayer_PosExt_Type</w:delText>
              </w:r>
            </w:del>
          </w:p>
        </w:tc>
      </w:tr>
      <w:tr w:rsidR="00574027" w:rsidRPr="00C06175" w:rsidDel="00095103" w14:paraId="6B4A6A5D" w14:textId="6EF0C081" w:rsidTr="0058637A">
        <w:trPr>
          <w:del w:id="878" w:author="MCC TF160" w:date="2023-09-05T11:01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3DCDB8AA" w14:textId="46E6BF61" w:rsidR="00574027" w:rsidRPr="00C06175" w:rsidDel="00095103" w:rsidRDefault="00574027" w:rsidP="0058637A">
            <w:pPr>
              <w:pStyle w:val="TAL"/>
              <w:rPr>
                <w:del w:id="879" w:author="MCC TF160" w:date="2023-09-05T11:01:00Z"/>
                <w:b/>
              </w:rPr>
            </w:pPr>
            <w:del w:id="880" w:author="MCC TF160" w:date="2023-09-05T11:01:00Z">
              <w:r w:rsidRPr="00C06175" w:rsidDel="00095103">
                <w:rPr>
                  <w:b/>
                </w:rPr>
                <w:delText>Comment</w:delText>
              </w:r>
            </w:del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18323185" w14:textId="0E08C63D" w:rsidR="00574027" w:rsidRPr="00C06175" w:rsidDel="00095103" w:rsidRDefault="00574027" w:rsidP="0058637A">
            <w:pPr>
              <w:pStyle w:val="TAL"/>
              <w:rPr>
                <w:del w:id="881" w:author="MCC TF160" w:date="2023-09-05T11:01:00Z"/>
              </w:rPr>
            </w:pPr>
            <w:del w:id="882" w:author="MCC TF160" w:date="2023-09-05T11:01:00Z">
              <w:r w:rsidRPr="00C06175" w:rsidDel="00095103">
                <w:delText>NOTE: Same structure as NR_SystemRequest_Type in 3GPP TS 38.523-3 [24] annex D</w:delText>
              </w:r>
            </w:del>
          </w:p>
          <w:p w14:paraId="58A27409" w14:textId="6BC490B8" w:rsidR="00574027" w:rsidRPr="00C06175" w:rsidDel="00095103" w:rsidRDefault="00574027" w:rsidP="0058637A">
            <w:pPr>
              <w:pStyle w:val="TAL"/>
              <w:rPr>
                <w:del w:id="883" w:author="MCC TF160" w:date="2023-09-05T11:01:00Z"/>
              </w:rPr>
            </w:pPr>
            <w:del w:id="884" w:author="MCC TF160" w:date="2023-09-05T11:01:00Z">
              <w:r w:rsidRPr="00C06175" w:rsidDel="00095103">
                <w:delText>Physical layer:</w:delText>
              </w:r>
            </w:del>
          </w:p>
        </w:tc>
      </w:tr>
      <w:tr w:rsidR="00574027" w:rsidRPr="00C06175" w:rsidDel="00095103" w14:paraId="4C24A529" w14:textId="4F1EDD61" w:rsidTr="0058637A">
        <w:trPr>
          <w:del w:id="885" w:author="MCC TF160" w:date="2023-09-05T11:01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20DF5D9C" w14:textId="5778A9DC" w:rsidR="00574027" w:rsidRPr="00C06175" w:rsidDel="00095103" w:rsidRDefault="00574027" w:rsidP="0058637A">
            <w:pPr>
              <w:pStyle w:val="TAL"/>
              <w:rPr>
                <w:del w:id="886" w:author="MCC TF160" w:date="2023-09-05T11:01:00Z"/>
              </w:rPr>
            </w:pPr>
            <w:del w:id="887" w:author="MCC TF160" w:date="2023-09-05T11:01:00Z">
              <w:r w:rsidRPr="00C06175" w:rsidDel="00095103">
                <w:delText>Downlink</w:delText>
              </w:r>
            </w:del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3416EBD6" w14:textId="65796E0C" w:rsidR="00574027" w:rsidRPr="00C06175" w:rsidDel="00095103" w:rsidRDefault="00574027" w:rsidP="0058637A">
            <w:pPr>
              <w:pStyle w:val="TAL"/>
              <w:rPr>
                <w:del w:id="888" w:author="MCC TF160" w:date="2023-09-05T11:01:00Z"/>
              </w:rPr>
            </w:pPr>
            <w:del w:id="889" w:author="MCC TF160" w:date="2023-09-05T11:01:00Z">
              <w:r w:rsidDel="00095103">
                <w:fldChar w:fldCharType="begin"/>
              </w:r>
              <w:r w:rsidDel="00095103">
                <w:delInstrText>HYPERLINK \l "NR_CellCon__PhysicalLayerDownlink_PosExt"</w:delInstrText>
              </w:r>
              <w:r w:rsidDel="00095103">
                <w:fldChar w:fldCharType="separate"/>
              </w:r>
              <w:r w:rsidRPr="00C06175" w:rsidDel="00095103">
                <w:rPr>
                  <w:rStyle w:val="Hyperlink"/>
                </w:rPr>
                <w:delText>NR_CellConfigPhysicalLayerDownlink_PosExt_Type</w:delText>
              </w:r>
              <w:r w:rsidDel="00095103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6E623320" w14:textId="05AE479E" w:rsidR="00574027" w:rsidRPr="00C06175" w:rsidDel="00095103" w:rsidRDefault="00574027" w:rsidP="0058637A">
            <w:pPr>
              <w:pStyle w:val="TAL"/>
              <w:rPr>
                <w:del w:id="890" w:author="MCC TF160" w:date="2023-09-05T11:01:00Z"/>
              </w:rPr>
            </w:pPr>
            <w:del w:id="891" w:author="MCC TF160" w:date="2023-09-05T11:01:00Z">
              <w:r w:rsidRPr="00C06175" w:rsidDel="00095103">
                <w:delText>opt</w:delText>
              </w:r>
            </w:del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48505048" w14:textId="78C8EC51" w:rsidR="00574027" w:rsidRPr="00C06175" w:rsidDel="00095103" w:rsidRDefault="00574027" w:rsidP="0058637A">
            <w:pPr>
              <w:pStyle w:val="TAL"/>
              <w:rPr>
                <w:del w:id="892" w:author="MCC TF160" w:date="2023-09-05T11:01:00Z"/>
              </w:rPr>
            </w:pPr>
            <w:del w:id="893" w:author="MCC TF160" w:date="2023-09-05T11:01:00Z">
              <w:r w:rsidRPr="00C06175" w:rsidDel="00095103">
                <w:delText>Default settings regarding physical control DL-PRS signal</w:delText>
              </w:r>
            </w:del>
          </w:p>
        </w:tc>
      </w:tr>
    </w:tbl>
    <w:p w14:paraId="34E0E8EB" w14:textId="6E1FB91D" w:rsidR="00574027" w:rsidRPr="00C06175" w:rsidDel="00095103" w:rsidRDefault="00574027" w:rsidP="00574027">
      <w:pPr>
        <w:rPr>
          <w:del w:id="894" w:author="MCC TF160" w:date="2023-09-05T11:01:00Z"/>
        </w:rPr>
      </w:pPr>
    </w:p>
    <w:p w14:paraId="33543CBD" w14:textId="2739B113" w:rsidR="00574027" w:rsidRPr="00C06175" w:rsidDel="00095103" w:rsidRDefault="00574027" w:rsidP="00574027">
      <w:pPr>
        <w:pStyle w:val="Heading3"/>
        <w:rPr>
          <w:del w:id="895" w:author="MCC TF160" w:date="2023-09-05T11:01:00Z"/>
        </w:rPr>
      </w:pPr>
      <w:bookmarkStart w:id="896" w:name="_Toc92134847"/>
      <w:bookmarkStart w:id="897" w:name="_Toc99979024"/>
      <w:del w:id="898" w:author="MCC TF160" w:date="2023-09-05T11:01:00Z">
        <w:r w:rsidRPr="00C06175" w:rsidDel="00095103">
          <w:delText>E.1.2.2</w:delText>
        </w:r>
        <w:r w:rsidRPr="00C06175" w:rsidDel="00095103">
          <w:tab/>
          <w:delText>Downlink_Physical_Layer_Configuration_PosExt</w:delText>
        </w:r>
        <w:bookmarkEnd w:id="896"/>
        <w:bookmarkEnd w:id="897"/>
      </w:del>
    </w:p>
    <w:p w14:paraId="41AAEF6F" w14:textId="373F0DD3" w:rsidR="00574027" w:rsidRPr="00C06175" w:rsidDel="00095103" w:rsidRDefault="00574027" w:rsidP="00574027">
      <w:pPr>
        <w:rPr>
          <w:del w:id="899" w:author="MCC TF160" w:date="2023-09-05T11:01:00Z"/>
        </w:rPr>
      </w:pPr>
      <w:del w:id="900" w:author="MCC TF160" w:date="2023-09-05T11:01:00Z">
        <w:r w:rsidRPr="00C06175" w:rsidDel="00095103">
          <w:delText>Downlink physical layer configuration:</w:delText>
        </w:r>
        <w:r w:rsidRPr="00C06175" w:rsidDel="00095103">
          <w:br/>
          <w:delText>- DL-PRS Frequency Layer configuration.</w:delText>
        </w:r>
        <w:r w:rsidRPr="00C06175" w:rsidDel="00095103">
          <w:br/>
          <w:delText>- DL-PRS TRP configuration.</w:delText>
        </w:r>
      </w:del>
    </w:p>
    <w:p w14:paraId="55B047D2" w14:textId="34C139FB" w:rsidR="00574027" w:rsidRPr="00C06175" w:rsidDel="00095103" w:rsidRDefault="00574027" w:rsidP="00574027">
      <w:pPr>
        <w:pStyle w:val="TH"/>
        <w:rPr>
          <w:del w:id="901" w:author="MCC TF160" w:date="2023-09-05T11:01:00Z"/>
        </w:rPr>
      </w:pPr>
      <w:del w:id="902" w:author="MCC TF160" w:date="2023-09-05T11:01:00Z">
        <w:r w:rsidRPr="00C06175" w:rsidDel="00095103">
          <w:lastRenderedPageBreak/>
          <w:delText>Downlink_Physical_Layer_Configuration_PosExt: Basic Type Definitions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4"/>
        <w:gridCol w:w="3450"/>
        <w:gridCol w:w="3943"/>
      </w:tblGrid>
      <w:tr w:rsidR="00574027" w:rsidRPr="00C06175" w:rsidDel="00095103" w14:paraId="73162D90" w14:textId="6732792A" w:rsidTr="0058637A">
        <w:trPr>
          <w:del w:id="903" w:author="MCC TF160" w:date="2023-09-05T11:01:00Z"/>
        </w:trPr>
        <w:tc>
          <w:tcPr>
            <w:tcW w:w="9857" w:type="dxa"/>
            <w:gridSpan w:val="3"/>
            <w:tcBorders>
              <w:bottom w:val="double" w:sz="4" w:space="0" w:color="auto"/>
            </w:tcBorders>
            <w:shd w:val="clear" w:color="auto" w:fill="E0E0E0"/>
          </w:tcPr>
          <w:p w14:paraId="66C01C9A" w14:textId="11A44D34" w:rsidR="00574027" w:rsidRPr="00C06175" w:rsidDel="00095103" w:rsidRDefault="00574027" w:rsidP="0058637A">
            <w:pPr>
              <w:pStyle w:val="TAL"/>
              <w:rPr>
                <w:del w:id="904" w:author="MCC TF160" w:date="2023-09-05T11:01:00Z"/>
                <w:b/>
              </w:rPr>
            </w:pPr>
            <w:del w:id="905" w:author="MCC TF160" w:date="2023-09-05T11:01:00Z">
              <w:r w:rsidRPr="00C06175" w:rsidDel="00095103">
                <w:rPr>
                  <w:b/>
                </w:rPr>
                <w:delText>TTCN-3 Basic Types</w:delText>
              </w:r>
            </w:del>
          </w:p>
        </w:tc>
      </w:tr>
      <w:tr w:rsidR="00574027" w:rsidRPr="00C06175" w:rsidDel="00095103" w14:paraId="21CA27FE" w14:textId="36851422" w:rsidTr="0058637A">
        <w:trPr>
          <w:del w:id="906" w:author="MCC TF160" w:date="2023-09-05T11:01:00Z"/>
        </w:trPr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34DEE38D" w14:textId="5A50990E" w:rsidR="00574027" w:rsidRPr="00C06175" w:rsidDel="00095103" w:rsidRDefault="00574027" w:rsidP="0058637A">
            <w:pPr>
              <w:pStyle w:val="TAL"/>
              <w:rPr>
                <w:del w:id="907" w:author="MCC TF160" w:date="2023-09-05T11:01:00Z"/>
                <w:b/>
              </w:rPr>
            </w:pPr>
            <w:del w:id="908" w:author="MCC TF160" w:date="2023-09-05T11:01:00Z">
              <w:r w:rsidRPr="00C06175" w:rsidDel="00095103">
                <w:rPr>
                  <w:b/>
                </w:rPr>
                <w:delText>DlPrs_CombSizeN_Type</w:delText>
              </w:r>
            </w:del>
          </w:p>
        </w:tc>
        <w:tc>
          <w:tcPr>
            <w:tcW w:w="3450" w:type="dxa"/>
            <w:tcBorders>
              <w:top w:val="double" w:sz="4" w:space="0" w:color="auto"/>
            </w:tcBorders>
            <w:shd w:val="clear" w:color="auto" w:fill="auto"/>
          </w:tcPr>
          <w:p w14:paraId="65CC63F9" w14:textId="3862C54C" w:rsidR="00574027" w:rsidRPr="00C06175" w:rsidDel="00095103" w:rsidRDefault="00574027" w:rsidP="0058637A">
            <w:pPr>
              <w:pStyle w:val="TAL"/>
              <w:rPr>
                <w:del w:id="909" w:author="MCC TF160" w:date="2023-09-05T11:01:00Z"/>
              </w:rPr>
            </w:pPr>
            <w:del w:id="910" w:author="MCC TF160" w:date="2023-09-05T11:01:00Z">
              <w:r w:rsidRPr="00C06175" w:rsidDel="00095103">
                <w:delText>NR_DL_PRS_PositioningFrequencyLayer_r16.dl_PRS_CombSizeN_r16</w:delText>
              </w:r>
            </w:del>
          </w:p>
        </w:tc>
        <w:tc>
          <w:tcPr>
            <w:tcW w:w="3943" w:type="dxa"/>
            <w:tcBorders>
              <w:top w:val="double" w:sz="4" w:space="0" w:color="auto"/>
            </w:tcBorders>
            <w:shd w:val="clear" w:color="auto" w:fill="auto"/>
          </w:tcPr>
          <w:p w14:paraId="6D2439CC" w14:textId="4037C4C8" w:rsidR="00574027" w:rsidRPr="00C06175" w:rsidDel="00095103" w:rsidRDefault="00574027" w:rsidP="0058637A">
            <w:pPr>
              <w:pStyle w:val="TAL"/>
              <w:rPr>
                <w:del w:id="911" w:author="MCC TF160" w:date="2023-09-05T11:01:00Z"/>
              </w:rPr>
            </w:pPr>
          </w:p>
        </w:tc>
      </w:tr>
    </w:tbl>
    <w:p w14:paraId="636D0FDE" w14:textId="2A623046" w:rsidR="00574027" w:rsidRPr="00C06175" w:rsidDel="00095103" w:rsidRDefault="00574027" w:rsidP="00574027">
      <w:pPr>
        <w:rPr>
          <w:del w:id="912" w:author="MCC TF160" w:date="2023-09-05T11:01:00Z"/>
        </w:rPr>
      </w:pPr>
    </w:p>
    <w:p w14:paraId="6A069442" w14:textId="7AC798FB" w:rsidR="00574027" w:rsidRPr="00C06175" w:rsidDel="00095103" w:rsidRDefault="00574027" w:rsidP="00574027">
      <w:pPr>
        <w:pStyle w:val="TH"/>
        <w:rPr>
          <w:del w:id="913" w:author="MCC TF160" w:date="2023-09-05T11:01:00Z"/>
        </w:rPr>
      </w:pPr>
      <w:del w:id="914" w:author="MCC TF160" w:date="2023-09-05T11:01:00Z">
        <w:r w:rsidRPr="00C06175" w:rsidDel="00095103">
          <w:delText>DlPrs_FreqLayerConfig_Type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574027" w:rsidRPr="00C06175" w:rsidDel="00095103" w14:paraId="5BD65EF9" w14:textId="28D656A2" w:rsidTr="0058637A">
        <w:trPr>
          <w:del w:id="915" w:author="MCC TF160" w:date="2023-09-05T11:01:00Z"/>
        </w:trPr>
        <w:tc>
          <w:tcPr>
            <w:tcW w:w="9857" w:type="dxa"/>
            <w:gridSpan w:val="4"/>
            <w:shd w:val="clear" w:color="auto" w:fill="E0E0E0"/>
          </w:tcPr>
          <w:p w14:paraId="1972954D" w14:textId="294DCDA1" w:rsidR="00574027" w:rsidRPr="00C06175" w:rsidDel="00095103" w:rsidRDefault="00574027" w:rsidP="0058637A">
            <w:pPr>
              <w:pStyle w:val="TAL"/>
              <w:rPr>
                <w:del w:id="916" w:author="MCC TF160" w:date="2023-09-05T11:01:00Z"/>
                <w:b/>
              </w:rPr>
            </w:pPr>
            <w:del w:id="917" w:author="MCC TF160" w:date="2023-09-05T11:01:00Z">
              <w:r w:rsidRPr="00C06175" w:rsidDel="00095103">
                <w:rPr>
                  <w:b/>
                </w:rPr>
                <w:delText>TTCN-3 Record Type</w:delText>
              </w:r>
            </w:del>
          </w:p>
        </w:tc>
      </w:tr>
      <w:tr w:rsidR="00574027" w:rsidRPr="00C06175" w:rsidDel="00095103" w14:paraId="6F061D43" w14:textId="0EB3307A" w:rsidTr="0058637A">
        <w:trPr>
          <w:del w:id="918" w:author="MCC TF160" w:date="2023-09-05T11:01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4A06528B" w14:textId="6DADB1B3" w:rsidR="00574027" w:rsidRPr="00C06175" w:rsidDel="00095103" w:rsidRDefault="00574027" w:rsidP="0058637A">
            <w:pPr>
              <w:pStyle w:val="TAL"/>
              <w:rPr>
                <w:del w:id="919" w:author="MCC TF160" w:date="2023-09-05T11:01:00Z"/>
                <w:b/>
              </w:rPr>
            </w:pPr>
            <w:del w:id="920" w:author="MCC TF160" w:date="2023-09-05T11:01:00Z">
              <w:r w:rsidRPr="00C06175" w:rsidDel="00095103">
                <w:rPr>
                  <w:b/>
                </w:rPr>
                <w:delText>Name</w:delText>
              </w:r>
            </w:del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6F998166" w14:textId="49AD0C06" w:rsidR="00574027" w:rsidRPr="00C06175" w:rsidDel="00095103" w:rsidRDefault="00574027" w:rsidP="0058637A">
            <w:pPr>
              <w:pStyle w:val="TAL"/>
              <w:rPr>
                <w:del w:id="921" w:author="MCC TF160" w:date="2023-09-05T11:01:00Z"/>
                <w:b/>
              </w:rPr>
            </w:pPr>
            <w:del w:id="922" w:author="MCC TF160" w:date="2023-09-05T11:01:00Z">
              <w:r w:rsidRPr="00C06175" w:rsidDel="00095103">
                <w:rPr>
                  <w:b/>
                </w:rPr>
                <w:delText>DlPrs_FreqLayerConfig_Type</w:delText>
              </w:r>
            </w:del>
          </w:p>
        </w:tc>
      </w:tr>
      <w:tr w:rsidR="00574027" w:rsidRPr="00C06175" w:rsidDel="00095103" w14:paraId="52193C51" w14:textId="3D79DD84" w:rsidTr="0058637A">
        <w:trPr>
          <w:del w:id="923" w:author="MCC TF160" w:date="2023-09-05T11:01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589D933E" w14:textId="35F729F4" w:rsidR="00574027" w:rsidRPr="00C06175" w:rsidDel="00095103" w:rsidRDefault="00574027" w:rsidP="0058637A">
            <w:pPr>
              <w:pStyle w:val="TAL"/>
              <w:rPr>
                <w:del w:id="924" w:author="MCC TF160" w:date="2023-09-05T11:01:00Z"/>
                <w:b/>
              </w:rPr>
            </w:pPr>
            <w:del w:id="925" w:author="MCC TF160" w:date="2023-09-05T11:01:00Z">
              <w:r w:rsidRPr="00C06175" w:rsidDel="00095103">
                <w:rPr>
                  <w:b/>
                </w:rPr>
                <w:delText>Comment</w:delText>
              </w:r>
            </w:del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30268DC3" w14:textId="6611370D" w:rsidR="00574027" w:rsidRPr="00C06175" w:rsidDel="00095103" w:rsidRDefault="00574027" w:rsidP="0058637A">
            <w:pPr>
              <w:pStyle w:val="TAL"/>
              <w:rPr>
                <w:del w:id="926" w:author="MCC TF160" w:date="2023-09-05T11:01:00Z"/>
              </w:rPr>
            </w:pPr>
          </w:p>
        </w:tc>
      </w:tr>
      <w:tr w:rsidR="00574027" w:rsidRPr="00C06175" w:rsidDel="00095103" w14:paraId="16BB3946" w14:textId="1206A01F" w:rsidTr="0058637A">
        <w:trPr>
          <w:del w:id="927" w:author="MCC TF160" w:date="2023-09-05T11:01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2D2BDE65" w14:textId="6DCEBEE6" w:rsidR="00574027" w:rsidRPr="00C06175" w:rsidDel="00095103" w:rsidRDefault="00574027" w:rsidP="0058637A">
            <w:pPr>
              <w:pStyle w:val="TAL"/>
              <w:rPr>
                <w:del w:id="928" w:author="MCC TF160" w:date="2023-09-05T11:01:00Z"/>
              </w:rPr>
            </w:pPr>
            <w:del w:id="929" w:author="MCC TF160" w:date="2023-09-05T11:01:00Z">
              <w:r w:rsidRPr="00C06175" w:rsidDel="00095103">
                <w:delText>DlPrs_ResourceBW</w:delText>
              </w:r>
            </w:del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06FFA2E9" w14:textId="2021AA74" w:rsidR="00574027" w:rsidRPr="00C06175" w:rsidDel="00095103" w:rsidRDefault="00574027" w:rsidP="0058637A">
            <w:pPr>
              <w:pStyle w:val="TAL"/>
              <w:rPr>
                <w:del w:id="930" w:author="MCC TF160" w:date="2023-09-05T11:01:00Z"/>
              </w:rPr>
            </w:pPr>
            <w:del w:id="931" w:author="MCC TF160" w:date="2023-09-05T11:01:00Z">
              <w:r w:rsidRPr="00C06175" w:rsidDel="00095103">
                <w:delText>integer</w:delText>
              </w:r>
            </w:del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18196C6F" w14:textId="59B2DC74" w:rsidR="00574027" w:rsidRPr="00C06175" w:rsidDel="00095103" w:rsidRDefault="00574027" w:rsidP="0058637A">
            <w:pPr>
              <w:pStyle w:val="TAL"/>
              <w:rPr>
                <w:del w:id="932" w:author="MCC TF160" w:date="2023-09-05T11:01:00Z"/>
              </w:rPr>
            </w:pPr>
            <w:del w:id="933" w:author="MCC TF160" w:date="2023-09-05T11:01:00Z">
              <w:r w:rsidRPr="00C06175" w:rsidDel="00095103">
                <w:delText>opt</w:delText>
              </w:r>
            </w:del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2261A31C" w14:textId="3DC036E4" w:rsidR="00574027" w:rsidRPr="00C06175" w:rsidDel="00095103" w:rsidRDefault="00574027" w:rsidP="0058637A">
            <w:pPr>
              <w:pStyle w:val="TAL"/>
              <w:rPr>
                <w:del w:id="934" w:author="MCC TF160" w:date="2023-09-05T11:01:00Z"/>
              </w:rPr>
            </w:pPr>
          </w:p>
        </w:tc>
      </w:tr>
      <w:tr w:rsidR="00574027" w:rsidRPr="00C06175" w:rsidDel="00095103" w14:paraId="7910F8AF" w14:textId="2A9B4309" w:rsidTr="0058637A">
        <w:trPr>
          <w:del w:id="935" w:author="MCC TF160" w:date="2023-09-05T11:01:00Z"/>
        </w:trPr>
        <w:tc>
          <w:tcPr>
            <w:tcW w:w="1479" w:type="dxa"/>
            <w:shd w:val="clear" w:color="auto" w:fill="auto"/>
          </w:tcPr>
          <w:p w14:paraId="2790EC93" w14:textId="725D73DA" w:rsidR="00574027" w:rsidRPr="00C06175" w:rsidDel="00095103" w:rsidRDefault="00574027" w:rsidP="0058637A">
            <w:pPr>
              <w:pStyle w:val="TAL"/>
              <w:rPr>
                <w:del w:id="936" w:author="MCC TF160" w:date="2023-09-05T11:01:00Z"/>
              </w:rPr>
            </w:pPr>
            <w:del w:id="937" w:author="MCC TF160" w:date="2023-09-05T11:01:00Z">
              <w:r w:rsidRPr="00C06175" w:rsidDel="00095103">
                <w:delText>DlPrs_CombSizeN</w:delText>
              </w:r>
            </w:del>
          </w:p>
        </w:tc>
        <w:tc>
          <w:tcPr>
            <w:tcW w:w="2464" w:type="dxa"/>
            <w:shd w:val="clear" w:color="auto" w:fill="auto"/>
          </w:tcPr>
          <w:p w14:paraId="7DD09B71" w14:textId="4A25A7D2" w:rsidR="00574027" w:rsidRPr="00C06175" w:rsidDel="00095103" w:rsidRDefault="00574027" w:rsidP="0058637A">
            <w:pPr>
              <w:pStyle w:val="TAL"/>
              <w:rPr>
                <w:del w:id="938" w:author="MCC TF160" w:date="2023-09-05T11:01:00Z"/>
              </w:rPr>
            </w:pPr>
            <w:del w:id="939" w:author="MCC TF160" w:date="2023-09-05T11:01:00Z">
              <w:r w:rsidDel="00095103">
                <w:fldChar w:fldCharType="begin"/>
              </w:r>
              <w:r w:rsidDel="00095103">
                <w:delInstrText>HYPERLINK \l "DlPrs_CombSizeN_Type"</w:delInstrText>
              </w:r>
              <w:r w:rsidDel="00095103">
                <w:fldChar w:fldCharType="separate"/>
              </w:r>
              <w:r w:rsidRPr="00C06175" w:rsidDel="00095103">
                <w:rPr>
                  <w:rStyle w:val="Hyperlink"/>
                </w:rPr>
                <w:delText>DlPrs_CombSizeN_Type</w:delText>
              </w:r>
              <w:r w:rsidDel="00095103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493" w:type="dxa"/>
            <w:shd w:val="clear" w:color="auto" w:fill="auto"/>
          </w:tcPr>
          <w:p w14:paraId="46E8284D" w14:textId="2BF623DE" w:rsidR="00574027" w:rsidRPr="00C06175" w:rsidDel="00095103" w:rsidRDefault="00574027" w:rsidP="0058637A">
            <w:pPr>
              <w:pStyle w:val="TAL"/>
              <w:rPr>
                <w:del w:id="940" w:author="MCC TF160" w:date="2023-09-05T11:01:00Z"/>
              </w:rPr>
            </w:pPr>
            <w:del w:id="941" w:author="MCC TF160" w:date="2023-09-05T11:01:00Z">
              <w:r w:rsidRPr="00C06175" w:rsidDel="00095103">
                <w:delText>opt</w:delText>
              </w:r>
            </w:del>
          </w:p>
        </w:tc>
        <w:tc>
          <w:tcPr>
            <w:tcW w:w="5421" w:type="dxa"/>
            <w:shd w:val="clear" w:color="auto" w:fill="auto"/>
          </w:tcPr>
          <w:p w14:paraId="535EDB54" w14:textId="1CCAC95A" w:rsidR="00574027" w:rsidRPr="00C06175" w:rsidDel="00095103" w:rsidRDefault="00574027" w:rsidP="0058637A">
            <w:pPr>
              <w:pStyle w:val="TAL"/>
              <w:rPr>
                <w:del w:id="942" w:author="MCC TF160" w:date="2023-09-05T11:01:00Z"/>
              </w:rPr>
            </w:pPr>
          </w:p>
        </w:tc>
      </w:tr>
    </w:tbl>
    <w:p w14:paraId="1B21433E" w14:textId="216772BC" w:rsidR="00574027" w:rsidRPr="00C06175" w:rsidDel="00095103" w:rsidRDefault="00574027" w:rsidP="00574027">
      <w:pPr>
        <w:rPr>
          <w:del w:id="943" w:author="MCC TF160" w:date="2023-09-05T11:01:00Z"/>
        </w:rPr>
      </w:pPr>
    </w:p>
    <w:p w14:paraId="661D6A21" w14:textId="32299AF9" w:rsidR="00574027" w:rsidRPr="00C06175" w:rsidDel="00095103" w:rsidRDefault="00574027" w:rsidP="00574027">
      <w:pPr>
        <w:pStyle w:val="TH"/>
        <w:rPr>
          <w:del w:id="944" w:author="MCC TF160" w:date="2023-09-05T11:01:00Z"/>
        </w:rPr>
      </w:pPr>
      <w:del w:id="945" w:author="MCC TF160" w:date="2023-09-05T11:01:00Z">
        <w:r w:rsidRPr="00C06175" w:rsidDel="00095103">
          <w:delText>DlPrs_TRPConfig_Type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574027" w:rsidRPr="00C06175" w:rsidDel="00095103" w14:paraId="0F2DEF0B" w14:textId="1209D61F" w:rsidTr="0058637A">
        <w:trPr>
          <w:del w:id="946" w:author="MCC TF160" w:date="2023-09-05T11:01:00Z"/>
        </w:trPr>
        <w:tc>
          <w:tcPr>
            <w:tcW w:w="9857" w:type="dxa"/>
            <w:gridSpan w:val="4"/>
            <w:shd w:val="clear" w:color="auto" w:fill="E0E0E0"/>
          </w:tcPr>
          <w:p w14:paraId="117D4E35" w14:textId="6BE6D86E" w:rsidR="00574027" w:rsidRPr="00C06175" w:rsidDel="00095103" w:rsidRDefault="00574027" w:rsidP="0058637A">
            <w:pPr>
              <w:pStyle w:val="TAL"/>
              <w:rPr>
                <w:del w:id="947" w:author="MCC TF160" w:date="2023-09-05T11:01:00Z"/>
                <w:b/>
              </w:rPr>
            </w:pPr>
            <w:del w:id="948" w:author="MCC TF160" w:date="2023-09-05T11:01:00Z">
              <w:r w:rsidRPr="00C06175" w:rsidDel="00095103">
                <w:rPr>
                  <w:b/>
                </w:rPr>
                <w:delText>TTCN-3 Record Type</w:delText>
              </w:r>
            </w:del>
          </w:p>
        </w:tc>
      </w:tr>
      <w:tr w:rsidR="00574027" w:rsidRPr="00C06175" w:rsidDel="00095103" w14:paraId="779559B1" w14:textId="1300993C" w:rsidTr="0058637A">
        <w:trPr>
          <w:del w:id="949" w:author="MCC TF160" w:date="2023-09-05T11:01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70383DC7" w14:textId="1BAD11C8" w:rsidR="00574027" w:rsidRPr="00C06175" w:rsidDel="00095103" w:rsidRDefault="00574027" w:rsidP="0058637A">
            <w:pPr>
              <w:pStyle w:val="TAL"/>
              <w:rPr>
                <w:del w:id="950" w:author="MCC TF160" w:date="2023-09-05T11:01:00Z"/>
                <w:b/>
              </w:rPr>
            </w:pPr>
            <w:del w:id="951" w:author="MCC TF160" w:date="2023-09-05T11:01:00Z">
              <w:r w:rsidRPr="00C06175" w:rsidDel="00095103">
                <w:rPr>
                  <w:b/>
                </w:rPr>
                <w:delText>Name</w:delText>
              </w:r>
            </w:del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38A6F1C1" w14:textId="7FE86F3E" w:rsidR="00574027" w:rsidRPr="00C06175" w:rsidDel="00095103" w:rsidRDefault="00574027" w:rsidP="0058637A">
            <w:pPr>
              <w:pStyle w:val="TAL"/>
              <w:rPr>
                <w:del w:id="952" w:author="MCC TF160" w:date="2023-09-05T11:01:00Z"/>
                <w:b/>
              </w:rPr>
            </w:pPr>
            <w:del w:id="953" w:author="MCC TF160" w:date="2023-09-05T11:01:00Z">
              <w:r w:rsidRPr="00C06175" w:rsidDel="00095103">
                <w:rPr>
                  <w:b/>
                </w:rPr>
                <w:delText>DlPrs_TRPConfig_Type</w:delText>
              </w:r>
            </w:del>
          </w:p>
        </w:tc>
      </w:tr>
      <w:tr w:rsidR="00574027" w:rsidRPr="00C06175" w:rsidDel="00095103" w14:paraId="4CD6AC9D" w14:textId="5D24BF9C" w:rsidTr="0058637A">
        <w:trPr>
          <w:del w:id="954" w:author="MCC TF160" w:date="2023-09-05T11:01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379EE0AD" w14:textId="2D0AC458" w:rsidR="00574027" w:rsidRPr="00C06175" w:rsidDel="00095103" w:rsidRDefault="00574027" w:rsidP="0058637A">
            <w:pPr>
              <w:pStyle w:val="TAL"/>
              <w:rPr>
                <w:del w:id="955" w:author="MCC TF160" w:date="2023-09-05T11:01:00Z"/>
                <w:b/>
              </w:rPr>
            </w:pPr>
            <w:del w:id="956" w:author="MCC TF160" w:date="2023-09-05T11:01:00Z">
              <w:r w:rsidRPr="00C06175" w:rsidDel="00095103">
                <w:rPr>
                  <w:b/>
                </w:rPr>
                <w:delText>Comment</w:delText>
              </w:r>
            </w:del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651E0C9C" w14:textId="111B3DF6" w:rsidR="00574027" w:rsidRPr="00C06175" w:rsidDel="00095103" w:rsidRDefault="00574027" w:rsidP="0058637A">
            <w:pPr>
              <w:pStyle w:val="TAL"/>
              <w:rPr>
                <w:del w:id="957" w:author="MCC TF160" w:date="2023-09-05T11:01:00Z"/>
              </w:rPr>
            </w:pPr>
          </w:p>
        </w:tc>
      </w:tr>
      <w:tr w:rsidR="00574027" w:rsidRPr="00C06175" w:rsidDel="00095103" w14:paraId="146E99D6" w14:textId="16FB1217" w:rsidTr="0058637A">
        <w:trPr>
          <w:del w:id="958" w:author="MCC TF160" w:date="2023-09-05T11:01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62A8EB1C" w14:textId="2034C90D" w:rsidR="00574027" w:rsidRPr="00C06175" w:rsidDel="00095103" w:rsidRDefault="00574027" w:rsidP="0058637A">
            <w:pPr>
              <w:pStyle w:val="TAL"/>
              <w:rPr>
                <w:del w:id="959" w:author="MCC TF160" w:date="2023-09-05T11:01:00Z"/>
              </w:rPr>
            </w:pPr>
            <w:del w:id="960" w:author="MCC TF160" w:date="2023-09-05T11:01:00Z">
              <w:r w:rsidRPr="00C06175" w:rsidDel="00095103">
                <w:delText>NrDlPrsSfn0Offset</w:delText>
              </w:r>
            </w:del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0550767B" w14:textId="5776B774" w:rsidR="00574027" w:rsidRPr="00C06175" w:rsidDel="00095103" w:rsidRDefault="00574027" w:rsidP="0058637A">
            <w:pPr>
              <w:pStyle w:val="TAL"/>
              <w:rPr>
                <w:del w:id="961" w:author="MCC TF160" w:date="2023-09-05T11:01:00Z"/>
              </w:rPr>
            </w:pPr>
            <w:del w:id="962" w:author="MCC TF160" w:date="2023-09-05T11:01:00Z">
              <w:r w:rsidRPr="00C06175" w:rsidDel="00095103">
                <w:delText>NR_DL_PRS_SFN0_Offset_r16</w:delText>
              </w:r>
            </w:del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7ADDEFF9" w14:textId="4DDE7A3B" w:rsidR="00574027" w:rsidRPr="00C06175" w:rsidDel="00095103" w:rsidRDefault="00574027" w:rsidP="0058637A">
            <w:pPr>
              <w:pStyle w:val="TAL"/>
              <w:rPr>
                <w:del w:id="963" w:author="MCC TF160" w:date="2023-09-05T11:01:00Z"/>
              </w:rPr>
            </w:pPr>
            <w:del w:id="964" w:author="MCC TF160" w:date="2023-09-05T11:01:00Z">
              <w:r w:rsidRPr="00C06175" w:rsidDel="00095103">
                <w:delText>opt</w:delText>
              </w:r>
            </w:del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2F4C1281" w14:textId="6B041734" w:rsidR="00574027" w:rsidRPr="00C06175" w:rsidDel="00095103" w:rsidRDefault="00574027" w:rsidP="0058637A">
            <w:pPr>
              <w:pStyle w:val="TAL"/>
              <w:rPr>
                <w:del w:id="965" w:author="MCC TF160" w:date="2023-09-05T11:01:00Z"/>
              </w:rPr>
            </w:pPr>
          </w:p>
        </w:tc>
      </w:tr>
      <w:tr w:rsidR="00574027" w:rsidRPr="00C06175" w:rsidDel="00095103" w14:paraId="3F8EBFF4" w14:textId="07964D80" w:rsidTr="0058637A">
        <w:trPr>
          <w:del w:id="966" w:author="MCC TF160" w:date="2023-09-05T11:01:00Z"/>
        </w:trPr>
        <w:tc>
          <w:tcPr>
            <w:tcW w:w="1479" w:type="dxa"/>
            <w:shd w:val="clear" w:color="auto" w:fill="auto"/>
          </w:tcPr>
          <w:p w14:paraId="72105858" w14:textId="2C9CBCE9" w:rsidR="00574027" w:rsidRPr="00C06175" w:rsidDel="00095103" w:rsidRDefault="00574027" w:rsidP="0058637A">
            <w:pPr>
              <w:pStyle w:val="TAL"/>
              <w:rPr>
                <w:del w:id="967" w:author="MCC TF160" w:date="2023-09-05T11:01:00Z"/>
              </w:rPr>
            </w:pPr>
            <w:del w:id="968" w:author="MCC TF160" w:date="2023-09-05T11:01:00Z">
              <w:r w:rsidRPr="00C06175" w:rsidDel="00095103">
                <w:delText>NrDlPrsExpectedRstd</w:delText>
              </w:r>
            </w:del>
          </w:p>
        </w:tc>
        <w:tc>
          <w:tcPr>
            <w:tcW w:w="2464" w:type="dxa"/>
            <w:shd w:val="clear" w:color="auto" w:fill="auto"/>
          </w:tcPr>
          <w:p w14:paraId="781A0B3F" w14:textId="14F170C6" w:rsidR="00574027" w:rsidRPr="00C06175" w:rsidDel="00095103" w:rsidRDefault="00574027" w:rsidP="0058637A">
            <w:pPr>
              <w:pStyle w:val="TAL"/>
              <w:rPr>
                <w:del w:id="969" w:author="MCC TF160" w:date="2023-09-05T11:01:00Z"/>
              </w:rPr>
            </w:pPr>
            <w:del w:id="970" w:author="MCC TF160" w:date="2023-09-05T11:01:00Z">
              <w:r w:rsidRPr="00C06175" w:rsidDel="00095103">
                <w:delText>integer</w:delText>
              </w:r>
            </w:del>
          </w:p>
        </w:tc>
        <w:tc>
          <w:tcPr>
            <w:tcW w:w="493" w:type="dxa"/>
            <w:shd w:val="clear" w:color="auto" w:fill="auto"/>
          </w:tcPr>
          <w:p w14:paraId="1A2E63A7" w14:textId="0520D75A" w:rsidR="00574027" w:rsidRPr="00C06175" w:rsidDel="00095103" w:rsidRDefault="00574027" w:rsidP="0058637A">
            <w:pPr>
              <w:pStyle w:val="TAL"/>
              <w:rPr>
                <w:del w:id="971" w:author="MCC TF160" w:date="2023-09-05T11:01:00Z"/>
              </w:rPr>
            </w:pPr>
            <w:del w:id="972" w:author="MCC TF160" w:date="2023-09-05T11:01:00Z">
              <w:r w:rsidRPr="00C06175" w:rsidDel="00095103">
                <w:delText>opt</w:delText>
              </w:r>
            </w:del>
          </w:p>
        </w:tc>
        <w:tc>
          <w:tcPr>
            <w:tcW w:w="5421" w:type="dxa"/>
            <w:shd w:val="clear" w:color="auto" w:fill="auto"/>
          </w:tcPr>
          <w:p w14:paraId="00B1C993" w14:textId="57F25AE8" w:rsidR="00574027" w:rsidRPr="00C06175" w:rsidDel="00095103" w:rsidRDefault="00574027" w:rsidP="0058637A">
            <w:pPr>
              <w:pStyle w:val="TAL"/>
              <w:rPr>
                <w:del w:id="973" w:author="MCC TF160" w:date="2023-09-05T11:01:00Z"/>
              </w:rPr>
            </w:pPr>
          </w:p>
        </w:tc>
      </w:tr>
      <w:tr w:rsidR="00574027" w:rsidRPr="00C06175" w:rsidDel="00095103" w14:paraId="565D063C" w14:textId="4E40E4FF" w:rsidTr="0058637A">
        <w:trPr>
          <w:del w:id="974" w:author="MCC TF160" w:date="2023-09-05T11:01:00Z"/>
        </w:trPr>
        <w:tc>
          <w:tcPr>
            <w:tcW w:w="1479" w:type="dxa"/>
            <w:shd w:val="clear" w:color="auto" w:fill="auto"/>
          </w:tcPr>
          <w:p w14:paraId="6266CC48" w14:textId="1280DE0B" w:rsidR="00574027" w:rsidRPr="00C06175" w:rsidDel="00095103" w:rsidRDefault="00574027" w:rsidP="0058637A">
            <w:pPr>
              <w:pStyle w:val="TAL"/>
              <w:rPr>
                <w:del w:id="975" w:author="MCC TF160" w:date="2023-09-05T11:01:00Z"/>
              </w:rPr>
            </w:pPr>
            <w:del w:id="976" w:author="MCC TF160" w:date="2023-09-05T11:01:00Z">
              <w:r w:rsidRPr="00C06175" w:rsidDel="00095103">
                <w:delText>NrDlPrsExpectedRstdUncertainty</w:delText>
              </w:r>
            </w:del>
          </w:p>
        </w:tc>
        <w:tc>
          <w:tcPr>
            <w:tcW w:w="2464" w:type="dxa"/>
            <w:shd w:val="clear" w:color="auto" w:fill="auto"/>
          </w:tcPr>
          <w:p w14:paraId="1CB7C6E4" w14:textId="5FAABF17" w:rsidR="00574027" w:rsidRPr="00C06175" w:rsidDel="00095103" w:rsidRDefault="00574027" w:rsidP="0058637A">
            <w:pPr>
              <w:pStyle w:val="TAL"/>
              <w:rPr>
                <w:del w:id="977" w:author="MCC TF160" w:date="2023-09-05T11:01:00Z"/>
              </w:rPr>
            </w:pPr>
            <w:del w:id="978" w:author="MCC TF160" w:date="2023-09-05T11:01:00Z">
              <w:r w:rsidRPr="00C06175" w:rsidDel="00095103">
                <w:delText>integer</w:delText>
              </w:r>
            </w:del>
          </w:p>
        </w:tc>
        <w:tc>
          <w:tcPr>
            <w:tcW w:w="493" w:type="dxa"/>
            <w:shd w:val="clear" w:color="auto" w:fill="auto"/>
          </w:tcPr>
          <w:p w14:paraId="5155DF69" w14:textId="0ADEC5DF" w:rsidR="00574027" w:rsidRPr="00C06175" w:rsidDel="00095103" w:rsidRDefault="00574027" w:rsidP="0058637A">
            <w:pPr>
              <w:pStyle w:val="TAL"/>
              <w:rPr>
                <w:del w:id="979" w:author="MCC TF160" w:date="2023-09-05T11:01:00Z"/>
              </w:rPr>
            </w:pPr>
            <w:del w:id="980" w:author="MCC TF160" w:date="2023-09-05T11:01:00Z">
              <w:r w:rsidRPr="00C06175" w:rsidDel="00095103">
                <w:delText>opt</w:delText>
              </w:r>
            </w:del>
          </w:p>
        </w:tc>
        <w:tc>
          <w:tcPr>
            <w:tcW w:w="5421" w:type="dxa"/>
            <w:shd w:val="clear" w:color="auto" w:fill="auto"/>
          </w:tcPr>
          <w:p w14:paraId="66689D07" w14:textId="1F59ACA4" w:rsidR="00574027" w:rsidRPr="00C06175" w:rsidDel="00095103" w:rsidRDefault="00574027" w:rsidP="0058637A">
            <w:pPr>
              <w:pStyle w:val="TAL"/>
              <w:rPr>
                <w:del w:id="981" w:author="MCC TF160" w:date="2023-09-05T11:01:00Z"/>
              </w:rPr>
            </w:pPr>
          </w:p>
        </w:tc>
      </w:tr>
      <w:tr w:rsidR="00574027" w:rsidRPr="00C06175" w:rsidDel="00095103" w14:paraId="69A34132" w14:textId="6799E2A5" w:rsidTr="0058637A">
        <w:trPr>
          <w:del w:id="982" w:author="MCC TF160" w:date="2023-09-05T11:01:00Z"/>
        </w:trPr>
        <w:tc>
          <w:tcPr>
            <w:tcW w:w="1479" w:type="dxa"/>
            <w:shd w:val="clear" w:color="auto" w:fill="auto"/>
          </w:tcPr>
          <w:p w14:paraId="49C50CD4" w14:textId="06BA6957" w:rsidR="00574027" w:rsidRPr="00C06175" w:rsidDel="00095103" w:rsidRDefault="00574027" w:rsidP="0058637A">
            <w:pPr>
              <w:pStyle w:val="TAL"/>
              <w:rPr>
                <w:del w:id="983" w:author="MCC TF160" w:date="2023-09-05T11:01:00Z"/>
              </w:rPr>
            </w:pPr>
            <w:del w:id="984" w:author="MCC TF160" w:date="2023-09-05T11:01:00Z">
              <w:r w:rsidRPr="00C06175" w:rsidDel="00095103">
                <w:delText>NrDlPrsInfo</w:delText>
              </w:r>
            </w:del>
          </w:p>
        </w:tc>
        <w:tc>
          <w:tcPr>
            <w:tcW w:w="2464" w:type="dxa"/>
            <w:shd w:val="clear" w:color="auto" w:fill="auto"/>
          </w:tcPr>
          <w:p w14:paraId="278A0379" w14:textId="050B4949" w:rsidR="00574027" w:rsidRPr="00C06175" w:rsidDel="00095103" w:rsidRDefault="00574027" w:rsidP="0058637A">
            <w:pPr>
              <w:pStyle w:val="TAL"/>
              <w:rPr>
                <w:del w:id="985" w:author="MCC TF160" w:date="2023-09-05T11:01:00Z"/>
              </w:rPr>
            </w:pPr>
            <w:del w:id="986" w:author="MCC TF160" w:date="2023-09-05T11:01:00Z">
              <w:r w:rsidRPr="00C06175" w:rsidDel="00095103">
                <w:delText>NR_DL_PRS_Info_r16</w:delText>
              </w:r>
            </w:del>
          </w:p>
        </w:tc>
        <w:tc>
          <w:tcPr>
            <w:tcW w:w="493" w:type="dxa"/>
            <w:shd w:val="clear" w:color="auto" w:fill="auto"/>
          </w:tcPr>
          <w:p w14:paraId="74B4065B" w14:textId="389F7A95" w:rsidR="00574027" w:rsidRPr="00C06175" w:rsidDel="00095103" w:rsidRDefault="00574027" w:rsidP="0058637A">
            <w:pPr>
              <w:pStyle w:val="TAL"/>
              <w:rPr>
                <w:del w:id="987" w:author="MCC TF160" w:date="2023-09-05T11:01:00Z"/>
              </w:rPr>
            </w:pPr>
            <w:del w:id="988" w:author="MCC TF160" w:date="2023-09-05T11:01:00Z">
              <w:r w:rsidRPr="00C06175" w:rsidDel="00095103">
                <w:delText>opt</w:delText>
              </w:r>
            </w:del>
          </w:p>
        </w:tc>
        <w:tc>
          <w:tcPr>
            <w:tcW w:w="5421" w:type="dxa"/>
            <w:shd w:val="clear" w:color="auto" w:fill="auto"/>
          </w:tcPr>
          <w:p w14:paraId="3964C340" w14:textId="592E7DB8" w:rsidR="00574027" w:rsidRPr="00C06175" w:rsidDel="00095103" w:rsidRDefault="00574027" w:rsidP="0058637A">
            <w:pPr>
              <w:pStyle w:val="TAL"/>
              <w:rPr>
                <w:del w:id="989" w:author="MCC TF160" w:date="2023-09-05T11:01:00Z"/>
              </w:rPr>
            </w:pPr>
          </w:p>
        </w:tc>
      </w:tr>
    </w:tbl>
    <w:p w14:paraId="3708F7ED" w14:textId="1598B5E0" w:rsidR="00574027" w:rsidRPr="00C06175" w:rsidDel="00095103" w:rsidRDefault="00574027" w:rsidP="00574027">
      <w:pPr>
        <w:rPr>
          <w:del w:id="990" w:author="MCC TF160" w:date="2023-09-05T11:01:00Z"/>
        </w:rPr>
      </w:pPr>
    </w:p>
    <w:p w14:paraId="6E1C13FD" w14:textId="18EE5319" w:rsidR="00574027" w:rsidRPr="00C06175" w:rsidDel="00095103" w:rsidRDefault="00574027" w:rsidP="00574027">
      <w:pPr>
        <w:pStyle w:val="TH"/>
        <w:rPr>
          <w:del w:id="991" w:author="MCC TF160" w:date="2023-09-05T11:01:00Z"/>
        </w:rPr>
      </w:pPr>
      <w:del w:id="992" w:author="MCC TF160" w:date="2023-09-05T11:01:00Z">
        <w:r w:rsidRPr="00C06175" w:rsidDel="00095103">
          <w:delText>DL_PRSConfig_Type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574027" w:rsidRPr="00C06175" w:rsidDel="00095103" w14:paraId="65360487" w14:textId="6C67F10E" w:rsidTr="0058637A">
        <w:trPr>
          <w:del w:id="993" w:author="MCC TF160" w:date="2023-09-05T11:01:00Z"/>
        </w:trPr>
        <w:tc>
          <w:tcPr>
            <w:tcW w:w="9857" w:type="dxa"/>
            <w:gridSpan w:val="4"/>
            <w:shd w:val="clear" w:color="auto" w:fill="E0E0E0"/>
          </w:tcPr>
          <w:p w14:paraId="4637C965" w14:textId="58C082D4" w:rsidR="00574027" w:rsidRPr="00C06175" w:rsidDel="00095103" w:rsidRDefault="00574027" w:rsidP="0058637A">
            <w:pPr>
              <w:pStyle w:val="TAL"/>
              <w:rPr>
                <w:del w:id="994" w:author="MCC TF160" w:date="2023-09-05T11:01:00Z"/>
                <w:b/>
              </w:rPr>
            </w:pPr>
            <w:del w:id="995" w:author="MCC TF160" w:date="2023-09-05T11:01:00Z">
              <w:r w:rsidRPr="00C06175" w:rsidDel="00095103">
                <w:rPr>
                  <w:b/>
                </w:rPr>
                <w:delText>TTCN-3 Record Type</w:delText>
              </w:r>
            </w:del>
          </w:p>
        </w:tc>
      </w:tr>
      <w:tr w:rsidR="00574027" w:rsidRPr="00C06175" w:rsidDel="00095103" w14:paraId="28720B5E" w14:textId="58ED46BC" w:rsidTr="0058637A">
        <w:trPr>
          <w:del w:id="996" w:author="MCC TF160" w:date="2023-09-05T11:01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64588AE7" w14:textId="53B41A95" w:rsidR="00574027" w:rsidRPr="00C06175" w:rsidDel="00095103" w:rsidRDefault="00574027" w:rsidP="0058637A">
            <w:pPr>
              <w:pStyle w:val="TAL"/>
              <w:rPr>
                <w:del w:id="997" w:author="MCC TF160" w:date="2023-09-05T11:01:00Z"/>
                <w:b/>
              </w:rPr>
            </w:pPr>
            <w:del w:id="998" w:author="MCC TF160" w:date="2023-09-05T11:01:00Z">
              <w:r w:rsidRPr="00C06175" w:rsidDel="00095103">
                <w:rPr>
                  <w:b/>
                </w:rPr>
                <w:delText>Name</w:delText>
              </w:r>
            </w:del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33D5B448" w14:textId="45729C91" w:rsidR="00574027" w:rsidRPr="00C06175" w:rsidDel="00095103" w:rsidRDefault="00574027" w:rsidP="0058637A">
            <w:pPr>
              <w:pStyle w:val="TAL"/>
              <w:rPr>
                <w:del w:id="999" w:author="MCC TF160" w:date="2023-09-05T11:01:00Z"/>
                <w:b/>
              </w:rPr>
            </w:pPr>
            <w:del w:id="1000" w:author="MCC TF160" w:date="2023-09-05T11:01:00Z">
              <w:r w:rsidRPr="00C06175" w:rsidDel="00095103">
                <w:rPr>
                  <w:b/>
                </w:rPr>
                <w:delText>DL_PRSConfig_Type</w:delText>
              </w:r>
            </w:del>
          </w:p>
        </w:tc>
      </w:tr>
      <w:tr w:rsidR="00574027" w:rsidRPr="00C06175" w:rsidDel="00095103" w14:paraId="184A4A7D" w14:textId="59B238A9" w:rsidTr="0058637A">
        <w:trPr>
          <w:del w:id="1001" w:author="MCC TF160" w:date="2023-09-05T11:01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3A2AED7D" w14:textId="480DFD70" w:rsidR="00574027" w:rsidRPr="00C06175" w:rsidDel="00095103" w:rsidRDefault="00574027" w:rsidP="0058637A">
            <w:pPr>
              <w:pStyle w:val="TAL"/>
              <w:rPr>
                <w:del w:id="1002" w:author="MCC TF160" w:date="2023-09-05T11:01:00Z"/>
                <w:b/>
              </w:rPr>
            </w:pPr>
            <w:del w:id="1003" w:author="MCC TF160" w:date="2023-09-05T11:01:00Z">
              <w:r w:rsidRPr="00C06175" w:rsidDel="00095103">
                <w:rPr>
                  <w:b/>
                </w:rPr>
                <w:delText>Comment</w:delText>
              </w:r>
            </w:del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1BE5B42C" w14:textId="07A0EA18" w:rsidR="00574027" w:rsidRPr="00C06175" w:rsidDel="00095103" w:rsidRDefault="00574027" w:rsidP="0058637A">
            <w:pPr>
              <w:pStyle w:val="TAL"/>
              <w:rPr>
                <w:del w:id="1004" w:author="MCC TF160" w:date="2023-09-05T11:01:00Z"/>
              </w:rPr>
            </w:pPr>
            <w:del w:id="1005" w:author="MCC TF160" w:date="2023-09-05T11:01:00Z">
              <w:r w:rsidRPr="00C06175" w:rsidDel="00095103">
                <w:delText>to configure DL-PRS for positioning;</w:delText>
              </w:r>
            </w:del>
          </w:p>
          <w:p w14:paraId="563DB4B4" w14:textId="186444DB" w:rsidR="00574027" w:rsidRPr="00C06175" w:rsidDel="00095103" w:rsidRDefault="00574027" w:rsidP="0058637A">
            <w:pPr>
              <w:pStyle w:val="TAL"/>
              <w:rPr>
                <w:del w:id="1006" w:author="MCC TF160" w:date="2023-09-05T11:01:00Z"/>
              </w:rPr>
            </w:pPr>
            <w:del w:id="1007" w:author="MCC TF160" w:date="2023-09-05T11:01:00Z">
              <w:r w:rsidRPr="00C06175" w:rsidDel="00095103">
                <w:delText>all fields are declared as optional to allow single reconfigurations; in this case omit means "keep as it is"</w:delText>
              </w:r>
            </w:del>
          </w:p>
        </w:tc>
      </w:tr>
      <w:tr w:rsidR="00574027" w:rsidRPr="00C06175" w:rsidDel="00095103" w14:paraId="6AF0695C" w14:textId="56CFA20F" w:rsidTr="0058637A">
        <w:trPr>
          <w:del w:id="1008" w:author="MCC TF160" w:date="2023-09-05T11:01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751862DE" w14:textId="6A35E87C" w:rsidR="00574027" w:rsidRPr="00C06175" w:rsidDel="00095103" w:rsidRDefault="00574027" w:rsidP="0058637A">
            <w:pPr>
              <w:pStyle w:val="TAL"/>
              <w:rPr>
                <w:del w:id="1009" w:author="MCC TF160" w:date="2023-09-05T11:01:00Z"/>
              </w:rPr>
            </w:pPr>
            <w:del w:id="1010" w:author="MCC TF160" w:date="2023-09-05T11:01:00Z">
              <w:r w:rsidRPr="00C06175" w:rsidDel="00095103">
                <w:delText>DlPrs_FreqLayerConfig</w:delText>
              </w:r>
            </w:del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4395C719" w14:textId="456C41C9" w:rsidR="00574027" w:rsidRPr="00C06175" w:rsidDel="00095103" w:rsidRDefault="00574027" w:rsidP="0058637A">
            <w:pPr>
              <w:pStyle w:val="TAL"/>
              <w:rPr>
                <w:del w:id="1011" w:author="MCC TF160" w:date="2023-09-05T11:01:00Z"/>
              </w:rPr>
            </w:pPr>
            <w:del w:id="1012" w:author="MCC TF160" w:date="2023-09-05T11:01:00Z">
              <w:r w:rsidDel="00095103">
                <w:fldChar w:fldCharType="begin"/>
              </w:r>
              <w:r w:rsidDel="00095103">
                <w:delInstrText>HYPERLINK \l "DlPrs_FreqLayerConfig_Type"</w:delInstrText>
              </w:r>
              <w:r w:rsidDel="00095103">
                <w:fldChar w:fldCharType="separate"/>
              </w:r>
              <w:r w:rsidRPr="00C06175" w:rsidDel="00095103">
                <w:rPr>
                  <w:rStyle w:val="Hyperlink"/>
                </w:rPr>
                <w:delText>DlPrs_FreqLayerConfig_Type</w:delText>
              </w:r>
              <w:r w:rsidDel="00095103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6403EC03" w14:textId="49DD7057" w:rsidR="00574027" w:rsidRPr="00C06175" w:rsidDel="00095103" w:rsidRDefault="00574027" w:rsidP="0058637A">
            <w:pPr>
              <w:pStyle w:val="TAL"/>
              <w:rPr>
                <w:del w:id="1013" w:author="MCC TF160" w:date="2023-09-05T11:01:00Z"/>
              </w:rPr>
            </w:pPr>
            <w:del w:id="1014" w:author="MCC TF160" w:date="2023-09-05T11:01:00Z">
              <w:r w:rsidRPr="00C06175" w:rsidDel="00095103">
                <w:delText>opt</w:delText>
              </w:r>
            </w:del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05821871" w14:textId="4F2B9A6A" w:rsidR="00574027" w:rsidRPr="00C06175" w:rsidDel="00095103" w:rsidRDefault="00574027" w:rsidP="0058637A">
            <w:pPr>
              <w:pStyle w:val="TAL"/>
              <w:rPr>
                <w:del w:id="1015" w:author="MCC TF160" w:date="2023-09-05T11:01:00Z"/>
              </w:rPr>
            </w:pPr>
          </w:p>
        </w:tc>
      </w:tr>
      <w:tr w:rsidR="00574027" w:rsidRPr="00C06175" w:rsidDel="00095103" w14:paraId="2E34A776" w14:textId="42B3D647" w:rsidTr="0058637A">
        <w:trPr>
          <w:del w:id="1016" w:author="MCC TF160" w:date="2023-09-05T11:01:00Z"/>
        </w:trPr>
        <w:tc>
          <w:tcPr>
            <w:tcW w:w="1479" w:type="dxa"/>
            <w:shd w:val="clear" w:color="auto" w:fill="auto"/>
          </w:tcPr>
          <w:p w14:paraId="2406E51C" w14:textId="7EE74FAE" w:rsidR="00574027" w:rsidRPr="00C06175" w:rsidDel="00095103" w:rsidRDefault="00574027" w:rsidP="0058637A">
            <w:pPr>
              <w:pStyle w:val="TAL"/>
              <w:rPr>
                <w:del w:id="1017" w:author="MCC TF160" w:date="2023-09-05T11:01:00Z"/>
              </w:rPr>
            </w:pPr>
            <w:del w:id="1018" w:author="MCC TF160" w:date="2023-09-05T11:01:00Z">
              <w:r w:rsidRPr="00C06175" w:rsidDel="00095103">
                <w:delText>DlPrs_TRPConfig</w:delText>
              </w:r>
            </w:del>
          </w:p>
        </w:tc>
        <w:tc>
          <w:tcPr>
            <w:tcW w:w="2464" w:type="dxa"/>
            <w:shd w:val="clear" w:color="auto" w:fill="auto"/>
          </w:tcPr>
          <w:p w14:paraId="37903239" w14:textId="3D50130B" w:rsidR="00574027" w:rsidRPr="00C06175" w:rsidDel="00095103" w:rsidRDefault="00574027" w:rsidP="0058637A">
            <w:pPr>
              <w:pStyle w:val="TAL"/>
              <w:rPr>
                <w:del w:id="1019" w:author="MCC TF160" w:date="2023-09-05T11:01:00Z"/>
              </w:rPr>
            </w:pPr>
            <w:del w:id="1020" w:author="MCC TF160" w:date="2023-09-05T11:01:00Z">
              <w:r w:rsidDel="00095103">
                <w:fldChar w:fldCharType="begin"/>
              </w:r>
              <w:r w:rsidDel="00095103">
                <w:delInstrText>HYPERLINK \l "DlPrs_TRPConfig_Type"</w:delInstrText>
              </w:r>
              <w:r w:rsidDel="00095103">
                <w:fldChar w:fldCharType="separate"/>
              </w:r>
              <w:r w:rsidRPr="00C06175" w:rsidDel="00095103">
                <w:rPr>
                  <w:rStyle w:val="Hyperlink"/>
                </w:rPr>
                <w:delText>DlPrs_TRPConfig_Type</w:delText>
              </w:r>
              <w:r w:rsidDel="00095103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493" w:type="dxa"/>
            <w:shd w:val="clear" w:color="auto" w:fill="auto"/>
          </w:tcPr>
          <w:p w14:paraId="31E38063" w14:textId="04C69634" w:rsidR="00574027" w:rsidRPr="00C06175" w:rsidDel="00095103" w:rsidRDefault="00574027" w:rsidP="0058637A">
            <w:pPr>
              <w:pStyle w:val="TAL"/>
              <w:rPr>
                <w:del w:id="1021" w:author="MCC TF160" w:date="2023-09-05T11:01:00Z"/>
              </w:rPr>
            </w:pPr>
            <w:del w:id="1022" w:author="MCC TF160" w:date="2023-09-05T11:01:00Z">
              <w:r w:rsidRPr="00C06175" w:rsidDel="00095103">
                <w:delText>opt</w:delText>
              </w:r>
            </w:del>
          </w:p>
        </w:tc>
        <w:tc>
          <w:tcPr>
            <w:tcW w:w="5421" w:type="dxa"/>
            <w:shd w:val="clear" w:color="auto" w:fill="auto"/>
          </w:tcPr>
          <w:p w14:paraId="7FC11AF8" w14:textId="517CFAF1" w:rsidR="00574027" w:rsidRPr="00C06175" w:rsidDel="00095103" w:rsidRDefault="00574027" w:rsidP="0058637A">
            <w:pPr>
              <w:pStyle w:val="TAL"/>
              <w:rPr>
                <w:del w:id="1023" w:author="MCC TF160" w:date="2023-09-05T11:01:00Z"/>
              </w:rPr>
            </w:pPr>
          </w:p>
        </w:tc>
      </w:tr>
    </w:tbl>
    <w:p w14:paraId="35092E03" w14:textId="08303CC2" w:rsidR="00574027" w:rsidRPr="00C06175" w:rsidDel="00095103" w:rsidRDefault="00574027" w:rsidP="00574027">
      <w:pPr>
        <w:rPr>
          <w:del w:id="1024" w:author="MCC TF160" w:date="2023-09-05T11:01:00Z"/>
        </w:rPr>
      </w:pPr>
    </w:p>
    <w:p w14:paraId="3C370241" w14:textId="7DB82D6D" w:rsidR="00574027" w:rsidRPr="00C06175" w:rsidDel="00095103" w:rsidRDefault="00574027" w:rsidP="00574027">
      <w:pPr>
        <w:pStyle w:val="TH"/>
        <w:rPr>
          <w:del w:id="1025" w:author="MCC TF160" w:date="2023-09-05T11:01:00Z"/>
        </w:rPr>
      </w:pPr>
      <w:del w:id="1026" w:author="MCC TF160" w:date="2023-09-05T11:01:00Z">
        <w:r w:rsidRPr="00C06175" w:rsidDel="00095103">
          <w:delText>NR_CellConfigPhysicalLayerDownlink_PosExt_Type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574027" w:rsidRPr="00C06175" w:rsidDel="00095103" w14:paraId="2F47D6BA" w14:textId="45EAED73" w:rsidTr="0058637A">
        <w:trPr>
          <w:del w:id="1027" w:author="MCC TF160" w:date="2023-09-05T11:01:00Z"/>
        </w:trPr>
        <w:tc>
          <w:tcPr>
            <w:tcW w:w="9857" w:type="dxa"/>
            <w:gridSpan w:val="4"/>
            <w:shd w:val="clear" w:color="auto" w:fill="E0E0E0"/>
          </w:tcPr>
          <w:p w14:paraId="255E574C" w14:textId="105FCA92" w:rsidR="00574027" w:rsidRPr="00C06175" w:rsidDel="00095103" w:rsidRDefault="00574027" w:rsidP="0058637A">
            <w:pPr>
              <w:pStyle w:val="TAL"/>
              <w:rPr>
                <w:del w:id="1028" w:author="MCC TF160" w:date="2023-09-05T11:01:00Z"/>
                <w:b/>
              </w:rPr>
            </w:pPr>
            <w:del w:id="1029" w:author="MCC TF160" w:date="2023-09-05T11:01:00Z">
              <w:r w:rsidRPr="00C06175" w:rsidDel="00095103">
                <w:rPr>
                  <w:b/>
                </w:rPr>
                <w:delText>TTCN-3 Record Type</w:delText>
              </w:r>
            </w:del>
          </w:p>
        </w:tc>
      </w:tr>
      <w:tr w:rsidR="00574027" w:rsidRPr="00C06175" w:rsidDel="00095103" w14:paraId="629C1955" w14:textId="7E4D7D86" w:rsidTr="0058637A">
        <w:trPr>
          <w:del w:id="1030" w:author="MCC TF160" w:date="2023-09-05T11:01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7205686C" w14:textId="148381BF" w:rsidR="00574027" w:rsidRPr="00C06175" w:rsidDel="00095103" w:rsidRDefault="00574027" w:rsidP="0058637A">
            <w:pPr>
              <w:pStyle w:val="TAL"/>
              <w:rPr>
                <w:del w:id="1031" w:author="MCC TF160" w:date="2023-09-05T11:01:00Z"/>
                <w:b/>
              </w:rPr>
            </w:pPr>
            <w:del w:id="1032" w:author="MCC TF160" w:date="2023-09-05T11:01:00Z">
              <w:r w:rsidRPr="00C06175" w:rsidDel="00095103">
                <w:rPr>
                  <w:b/>
                </w:rPr>
                <w:delText>ame</w:delText>
              </w:r>
            </w:del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5483E2AE" w14:textId="0ED0E0D1" w:rsidR="00574027" w:rsidRPr="00C06175" w:rsidDel="00095103" w:rsidRDefault="00574027" w:rsidP="0058637A">
            <w:pPr>
              <w:pStyle w:val="TAL"/>
              <w:rPr>
                <w:del w:id="1033" w:author="MCC TF160" w:date="2023-09-05T11:01:00Z"/>
                <w:b/>
              </w:rPr>
            </w:pPr>
            <w:del w:id="1034" w:author="MCC TF160" w:date="2023-09-05T11:01:00Z">
              <w:r w:rsidRPr="00C06175" w:rsidDel="00095103">
                <w:rPr>
                  <w:b/>
                </w:rPr>
                <w:delText>NR_CellConfigPhysicalLayerDownlink_PosExt_Type</w:delText>
              </w:r>
            </w:del>
          </w:p>
        </w:tc>
      </w:tr>
      <w:tr w:rsidR="00574027" w:rsidRPr="00C06175" w:rsidDel="00095103" w14:paraId="392EF854" w14:textId="79AEA13D" w:rsidTr="0058637A">
        <w:trPr>
          <w:del w:id="1035" w:author="MCC TF160" w:date="2023-09-05T11:01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1984AFD7" w14:textId="03E0668B" w:rsidR="00574027" w:rsidRPr="00C06175" w:rsidDel="00095103" w:rsidRDefault="00574027" w:rsidP="0058637A">
            <w:pPr>
              <w:pStyle w:val="TAL"/>
              <w:rPr>
                <w:del w:id="1036" w:author="MCC TF160" w:date="2023-09-05T11:01:00Z"/>
                <w:b/>
              </w:rPr>
            </w:pPr>
            <w:del w:id="1037" w:author="MCC TF160" w:date="2023-09-05T11:01:00Z">
              <w:r w:rsidRPr="00C06175" w:rsidDel="00095103">
                <w:rPr>
                  <w:b/>
                </w:rPr>
                <w:delText>Comment</w:delText>
              </w:r>
            </w:del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125A9C68" w14:textId="33630B20" w:rsidR="00574027" w:rsidRPr="00C06175" w:rsidDel="00095103" w:rsidRDefault="00574027" w:rsidP="0058637A">
            <w:pPr>
              <w:pStyle w:val="TAL"/>
              <w:rPr>
                <w:del w:id="1038" w:author="MCC TF160" w:date="2023-09-05T11:01:00Z"/>
              </w:rPr>
            </w:pPr>
            <w:del w:id="1039" w:author="MCC TF160" w:date="2023-09-05T11:01:00Z">
              <w:r w:rsidRPr="00C06175" w:rsidDel="00095103">
                <w:delText>all fields are declared as optional to allow single reconfigurations; in this case omit means "keep as it is"</w:delText>
              </w:r>
            </w:del>
          </w:p>
        </w:tc>
      </w:tr>
      <w:tr w:rsidR="00574027" w:rsidRPr="00C06175" w:rsidDel="00095103" w14:paraId="572E3245" w14:textId="46DAD98A" w:rsidTr="0058637A">
        <w:trPr>
          <w:del w:id="1040" w:author="MCC TF160" w:date="2023-09-05T11:01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59F99158" w14:textId="5154C015" w:rsidR="00574027" w:rsidRPr="00C06175" w:rsidDel="00095103" w:rsidRDefault="00574027" w:rsidP="0058637A">
            <w:pPr>
              <w:pStyle w:val="TAL"/>
              <w:rPr>
                <w:del w:id="1041" w:author="MCC TF160" w:date="2023-09-05T11:01:00Z"/>
              </w:rPr>
            </w:pPr>
            <w:del w:id="1042" w:author="MCC TF160" w:date="2023-09-05T11:01:00Z">
              <w:r w:rsidRPr="00C06175" w:rsidDel="00095103">
                <w:delText>DL_PRSConfig</w:delText>
              </w:r>
            </w:del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5649CD36" w14:textId="788C9F42" w:rsidR="00574027" w:rsidRPr="00C06175" w:rsidDel="00095103" w:rsidRDefault="00574027" w:rsidP="0058637A">
            <w:pPr>
              <w:pStyle w:val="TAL"/>
              <w:rPr>
                <w:del w:id="1043" w:author="MCC TF160" w:date="2023-09-05T11:01:00Z"/>
              </w:rPr>
            </w:pPr>
            <w:del w:id="1044" w:author="MCC TF160" w:date="2023-09-05T11:01:00Z">
              <w:r w:rsidDel="00095103">
                <w:fldChar w:fldCharType="begin"/>
              </w:r>
              <w:r w:rsidDel="00095103">
                <w:delInstrText>HYPERLINK \l "DL_PRSConfig_Type"</w:delInstrText>
              </w:r>
              <w:r w:rsidDel="00095103">
                <w:fldChar w:fldCharType="separate"/>
              </w:r>
              <w:r w:rsidRPr="00C06175" w:rsidDel="00095103">
                <w:rPr>
                  <w:rStyle w:val="Hyperlink"/>
                </w:rPr>
                <w:delText>DL_PRSConfig_Type</w:delText>
              </w:r>
              <w:r w:rsidDel="00095103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68526E33" w14:textId="71086174" w:rsidR="00574027" w:rsidRPr="00C06175" w:rsidDel="00095103" w:rsidRDefault="00574027" w:rsidP="0058637A">
            <w:pPr>
              <w:pStyle w:val="TAL"/>
              <w:rPr>
                <w:del w:id="1045" w:author="MCC TF160" w:date="2023-09-05T11:01:00Z"/>
              </w:rPr>
            </w:pPr>
            <w:del w:id="1046" w:author="MCC TF160" w:date="2023-09-05T11:01:00Z">
              <w:r w:rsidRPr="00C06175" w:rsidDel="00095103">
                <w:delText>opt</w:delText>
              </w:r>
            </w:del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3D5A95B6" w14:textId="698FA5DC" w:rsidR="00574027" w:rsidRPr="00C06175" w:rsidDel="00095103" w:rsidRDefault="00574027" w:rsidP="0058637A">
            <w:pPr>
              <w:pStyle w:val="TAL"/>
              <w:rPr>
                <w:del w:id="1047" w:author="MCC TF160" w:date="2023-09-05T11:01:00Z"/>
              </w:rPr>
            </w:pPr>
          </w:p>
        </w:tc>
      </w:tr>
    </w:tbl>
    <w:p w14:paraId="224B6207" w14:textId="54D85D32" w:rsidR="00574027" w:rsidRPr="00C06175" w:rsidDel="00095103" w:rsidRDefault="00574027" w:rsidP="00574027">
      <w:pPr>
        <w:rPr>
          <w:del w:id="1048" w:author="MCC TF160" w:date="2023-09-05T11:01:00Z"/>
        </w:rPr>
      </w:pPr>
    </w:p>
    <w:p w14:paraId="40FC5BAB" w14:textId="1161AC3F" w:rsidR="00574027" w:rsidRPr="00C06175" w:rsidDel="00095103" w:rsidRDefault="00574027" w:rsidP="00574027">
      <w:pPr>
        <w:pStyle w:val="Heading2"/>
        <w:rPr>
          <w:del w:id="1049" w:author="MCC TF160" w:date="2023-09-05T11:01:00Z"/>
        </w:rPr>
      </w:pPr>
      <w:bookmarkStart w:id="1050" w:name="_Toc92134848"/>
      <w:bookmarkStart w:id="1051" w:name="_Toc99979025"/>
      <w:del w:id="1052" w:author="MCC TF160" w:date="2023-09-05T11:01:00Z">
        <w:r w:rsidRPr="00C06175" w:rsidDel="00095103">
          <w:lastRenderedPageBreak/>
          <w:delText>E.1.3</w:delText>
        </w:r>
        <w:r w:rsidRPr="00C06175" w:rsidDel="00095103">
          <w:tab/>
          <w:delText>NR_System_Interface_PosExt</w:delText>
        </w:r>
        <w:bookmarkEnd w:id="1050"/>
        <w:bookmarkEnd w:id="1051"/>
      </w:del>
    </w:p>
    <w:p w14:paraId="2C5580A5" w14:textId="53128B79" w:rsidR="00574027" w:rsidRPr="00C06175" w:rsidDel="00095103" w:rsidRDefault="00574027" w:rsidP="00574027">
      <w:pPr>
        <w:pStyle w:val="TH"/>
        <w:rPr>
          <w:del w:id="1053" w:author="MCC TF160" w:date="2023-09-05T11:01:00Z"/>
        </w:rPr>
      </w:pPr>
      <w:del w:id="1054" w:author="MCC TF160" w:date="2023-09-05T11:01:00Z">
        <w:r w:rsidRPr="00C06175" w:rsidDel="00095103">
          <w:delText>NR_SYSTEM_CTRL_POSEXT_REQ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574027" w:rsidRPr="00C06175" w:rsidDel="00095103" w14:paraId="781CCA28" w14:textId="38B4AA5B" w:rsidTr="0058637A">
        <w:trPr>
          <w:del w:id="1055" w:author="MCC TF160" w:date="2023-09-05T11:01:00Z"/>
        </w:trPr>
        <w:tc>
          <w:tcPr>
            <w:tcW w:w="9857" w:type="dxa"/>
            <w:gridSpan w:val="4"/>
            <w:shd w:val="clear" w:color="auto" w:fill="E0E0E0"/>
          </w:tcPr>
          <w:p w14:paraId="67350564" w14:textId="2C4A47E3" w:rsidR="00574027" w:rsidRPr="00C06175" w:rsidDel="00095103" w:rsidRDefault="00574027" w:rsidP="0058637A">
            <w:pPr>
              <w:pStyle w:val="TAL"/>
              <w:rPr>
                <w:del w:id="1056" w:author="MCC TF160" w:date="2023-09-05T11:01:00Z"/>
                <w:b/>
              </w:rPr>
            </w:pPr>
            <w:del w:id="1057" w:author="MCC TF160" w:date="2023-09-05T11:01:00Z">
              <w:r w:rsidRPr="00C06175" w:rsidDel="00095103">
                <w:rPr>
                  <w:b/>
                </w:rPr>
                <w:delText>TTCN-3 Record Type</w:delText>
              </w:r>
            </w:del>
          </w:p>
        </w:tc>
      </w:tr>
      <w:tr w:rsidR="00574027" w:rsidRPr="00C06175" w:rsidDel="00095103" w14:paraId="62004600" w14:textId="5F8DA2FB" w:rsidTr="0058637A">
        <w:trPr>
          <w:del w:id="1058" w:author="MCC TF160" w:date="2023-09-05T11:01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038451E7" w14:textId="1BB7DB96" w:rsidR="00574027" w:rsidRPr="00C06175" w:rsidDel="00095103" w:rsidRDefault="00574027" w:rsidP="0058637A">
            <w:pPr>
              <w:pStyle w:val="TAL"/>
              <w:rPr>
                <w:del w:id="1059" w:author="MCC TF160" w:date="2023-09-05T11:01:00Z"/>
                <w:b/>
              </w:rPr>
            </w:pPr>
            <w:del w:id="1060" w:author="MCC TF160" w:date="2023-09-05T11:01:00Z">
              <w:r w:rsidRPr="00C06175" w:rsidDel="00095103">
                <w:rPr>
                  <w:b/>
                </w:rPr>
                <w:delText>Name</w:delText>
              </w:r>
            </w:del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0646B7A7" w14:textId="197CB08C" w:rsidR="00574027" w:rsidRPr="00C06175" w:rsidDel="00095103" w:rsidRDefault="00574027" w:rsidP="0058637A">
            <w:pPr>
              <w:pStyle w:val="TAL"/>
              <w:rPr>
                <w:del w:id="1061" w:author="MCC TF160" w:date="2023-09-05T11:01:00Z"/>
                <w:b/>
              </w:rPr>
            </w:pPr>
            <w:del w:id="1062" w:author="MCC TF160" w:date="2023-09-05T11:01:00Z">
              <w:r w:rsidRPr="00C06175" w:rsidDel="00095103">
                <w:rPr>
                  <w:b/>
                </w:rPr>
                <w:delText>NR_SYSTEM_CTRL_POSEXT_REQ</w:delText>
              </w:r>
            </w:del>
          </w:p>
        </w:tc>
      </w:tr>
      <w:tr w:rsidR="00574027" w:rsidRPr="00C06175" w:rsidDel="00095103" w14:paraId="5944AAF2" w14:textId="3E5B55F0" w:rsidTr="0058637A">
        <w:trPr>
          <w:del w:id="1063" w:author="MCC TF160" w:date="2023-09-05T11:01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3F8A6104" w14:textId="6F23019E" w:rsidR="00574027" w:rsidRPr="00C06175" w:rsidDel="00095103" w:rsidRDefault="00574027" w:rsidP="0058637A">
            <w:pPr>
              <w:pStyle w:val="TAL"/>
              <w:rPr>
                <w:del w:id="1064" w:author="MCC TF160" w:date="2023-09-05T11:01:00Z"/>
                <w:b/>
              </w:rPr>
            </w:pPr>
            <w:del w:id="1065" w:author="MCC TF160" w:date="2023-09-05T11:01:00Z">
              <w:r w:rsidRPr="00C06175" w:rsidDel="00095103">
                <w:rPr>
                  <w:b/>
                </w:rPr>
                <w:delText>Comment</w:delText>
              </w:r>
            </w:del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3AB8A953" w14:textId="2D01EFDA" w:rsidR="00574027" w:rsidRPr="00C06175" w:rsidDel="00095103" w:rsidRDefault="00574027" w:rsidP="0058637A">
            <w:pPr>
              <w:pStyle w:val="TAL"/>
              <w:rPr>
                <w:del w:id="1066" w:author="MCC TF160" w:date="2023-09-05T11:01:00Z"/>
              </w:rPr>
            </w:pPr>
          </w:p>
        </w:tc>
      </w:tr>
      <w:tr w:rsidR="00574027" w:rsidRPr="00C06175" w:rsidDel="00095103" w14:paraId="1B866135" w14:textId="1C496BAE" w:rsidTr="0058637A">
        <w:trPr>
          <w:del w:id="1067" w:author="MCC TF160" w:date="2023-09-05T11:01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3A5EDEEE" w14:textId="078EBC01" w:rsidR="00574027" w:rsidRPr="00C06175" w:rsidDel="00095103" w:rsidRDefault="00574027" w:rsidP="0058637A">
            <w:pPr>
              <w:pStyle w:val="TAL"/>
              <w:rPr>
                <w:del w:id="1068" w:author="MCC TF160" w:date="2023-09-05T11:01:00Z"/>
              </w:rPr>
            </w:pPr>
            <w:del w:id="1069" w:author="MCC TF160" w:date="2023-09-05T11:01:00Z">
              <w:r w:rsidRPr="00C06175" w:rsidDel="00095103">
                <w:delText>Common</w:delText>
              </w:r>
            </w:del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649B2235" w14:textId="6D5B3EB6" w:rsidR="00574027" w:rsidRPr="00C06175" w:rsidDel="00095103" w:rsidRDefault="00574027" w:rsidP="0058637A">
            <w:pPr>
              <w:pStyle w:val="TAL"/>
              <w:rPr>
                <w:del w:id="1070" w:author="MCC TF160" w:date="2023-09-05T11:01:00Z"/>
              </w:rPr>
            </w:pPr>
            <w:del w:id="1071" w:author="MCC TF160" w:date="2023-09-05T11:01:00Z">
              <w:r w:rsidRPr="00C06175" w:rsidDel="00095103">
                <w:delText>NR_ReqAspCommonPart_Type</w:delText>
              </w:r>
            </w:del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2E7C2B9D" w14:textId="6081BFF4" w:rsidR="00574027" w:rsidRPr="00C06175" w:rsidDel="00095103" w:rsidRDefault="00574027" w:rsidP="0058637A">
            <w:pPr>
              <w:pStyle w:val="TAL"/>
              <w:rPr>
                <w:del w:id="1072" w:author="MCC TF160" w:date="2023-09-05T11:01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6CA1F023" w14:textId="67680309" w:rsidR="00574027" w:rsidRPr="00C06175" w:rsidDel="00095103" w:rsidRDefault="00574027" w:rsidP="0058637A">
            <w:pPr>
              <w:pStyle w:val="TAL"/>
              <w:rPr>
                <w:del w:id="1073" w:author="MCC TF160" w:date="2023-09-05T11:01:00Z"/>
              </w:rPr>
            </w:pPr>
            <w:del w:id="1074" w:author="MCC TF160" w:date="2023-09-05T11:01:00Z">
              <w:r w:rsidRPr="00C06175" w:rsidDel="00095103">
                <w:delText>For configuration of DL-PRS TimingInfo is now</w:delText>
              </w:r>
            </w:del>
          </w:p>
        </w:tc>
      </w:tr>
      <w:tr w:rsidR="00574027" w:rsidRPr="00C06175" w:rsidDel="00095103" w14:paraId="5FE564AF" w14:textId="1424C9A0" w:rsidTr="0058637A">
        <w:trPr>
          <w:del w:id="1075" w:author="MCC TF160" w:date="2023-09-05T11:01:00Z"/>
        </w:trPr>
        <w:tc>
          <w:tcPr>
            <w:tcW w:w="1479" w:type="dxa"/>
            <w:shd w:val="clear" w:color="auto" w:fill="auto"/>
          </w:tcPr>
          <w:p w14:paraId="0D4BF6B7" w14:textId="7933B7DF" w:rsidR="00574027" w:rsidRPr="00C06175" w:rsidDel="00095103" w:rsidRDefault="00574027" w:rsidP="0058637A">
            <w:pPr>
              <w:pStyle w:val="TAL"/>
              <w:rPr>
                <w:del w:id="1076" w:author="MCC TF160" w:date="2023-09-05T11:01:00Z"/>
              </w:rPr>
            </w:pPr>
            <w:del w:id="1077" w:author="MCC TF160" w:date="2023-09-05T11:01:00Z">
              <w:r w:rsidRPr="00C06175" w:rsidDel="00095103">
                <w:delText>Request</w:delText>
              </w:r>
            </w:del>
          </w:p>
        </w:tc>
        <w:tc>
          <w:tcPr>
            <w:tcW w:w="2464" w:type="dxa"/>
            <w:shd w:val="clear" w:color="auto" w:fill="auto"/>
          </w:tcPr>
          <w:p w14:paraId="36447065" w14:textId="42C1F955" w:rsidR="00574027" w:rsidRPr="00C06175" w:rsidDel="00095103" w:rsidRDefault="00574027" w:rsidP="0058637A">
            <w:pPr>
              <w:pStyle w:val="TAL"/>
              <w:rPr>
                <w:del w:id="1078" w:author="MCC TF160" w:date="2023-09-05T11:01:00Z"/>
              </w:rPr>
            </w:pPr>
            <w:del w:id="1079" w:author="MCC TF160" w:date="2023-09-05T11:01:00Z">
              <w:r w:rsidDel="00095103">
                <w:fldChar w:fldCharType="begin"/>
              </w:r>
              <w:r w:rsidDel="00095103">
                <w:delInstrText>HYPERLINK \l "NR_SystemRequest_PosExt_Type"</w:delInstrText>
              </w:r>
              <w:r w:rsidDel="00095103">
                <w:fldChar w:fldCharType="separate"/>
              </w:r>
              <w:r w:rsidRPr="00C06175" w:rsidDel="00095103">
                <w:rPr>
                  <w:rStyle w:val="Hyperlink"/>
                </w:rPr>
                <w:delText>NR_SystemRequest_PosExt_Type</w:delText>
              </w:r>
              <w:r w:rsidDel="00095103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493" w:type="dxa"/>
            <w:shd w:val="clear" w:color="auto" w:fill="auto"/>
          </w:tcPr>
          <w:p w14:paraId="7A98A915" w14:textId="26870713" w:rsidR="00574027" w:rsidRPr="00C06175" w:rsidDel="00095103" w:rsidRDefault="00574027" w:rsidP="0058637A">
            <w:pPr>
              <w:pStyle w:val="TAL"/>
              <w:rPr>
                <w:del w:id="1080" w:author="MCC TF160" w:date="2023-09-05T11:01:00Z"/>
              </w:rPr>
            </w:pPr>
          </w:p>
        </w:tc>
        <w:tc>
          <w:tcPr>
            <w:tcW w:w="5421" w:type="dxa"/>
            <w:shd w:val="clear" w:color="auto" w:fill="auto"/>
          </w:tcPr>
          <w:p w14:paraId="4D9B7507" w14:textId="6ABDF31F" w:rsidR="00574027" w:rsidRPr="00C06175" w:rsidDel="00095103" w:rsidRDefault="00574027" w:rsidP="0058637A">
            <w:pPr>
              <w:pStyle w:val="TAL"/>
              <w:rPr>
                <w:del w:id="1081" w:author="MCC TF160" w:date="2023-09-05T11:01:00Z"/>
              </w:rPr>
            </w:pPr>
            <w:del w:id="1082" w:author="MCC TF160" w:date="2023-09-05T11:01:00Z">
              <w:r w:rsidRPr="00C06175" w:rsidDel="00095103">
                <w:delText>configure a DL-PRS in a cell</w:delText>
              </w:r>
            </w:del>
          </w:p>
        </w:tc>
      </w:tr>
    </w:tbl>
    <w:p w14:paraId="7E5470ED" w14:textId="6257BF09" w:rsidR="00574027" w:rsidRPr="00C06175" w:rsidDel="00095103" w:rsidRDefault="00574027" w:rsidP="00574027">
      <w:pPr>
        <w:rPr>
          <w:del w:id="1083" w:author="MCC TF160" w:date="2023-09-05T11:01:00Z"/>
        </w:rPr>
      </w:pPr>
    </w:p>
    <w:p w14:paraId="087D2EC2" w14:textId="101A23A4" w:rsidR="00574027" w:rsidRPr="00C06175" w:rsidDel="00095103" w:rsidRDefault="00574027" w:rsidP="00574027">
      <w:pPr>
        <w:pStyle w:val="TH"/>
        <w:rPr>
          <w:del w:id="1084" w:author="MCC TF160" w:date="2023-09-05T11:01:00Z"/>
        </w:rPr>
      </w:pPr>
      <w:del w:id="1085" w:author="MCC TF160" w:date="2023-09-05T11:01:00Z">
        <w:r w:rsidRPr="00C06175" w:rsidDel="00095103">
          <w:delText>NR_SYSTEM_CTRL_POSEXT_CNF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574027" w:rsidRPr="00C06175" w:rsidDel="00095103" w14:paraId="15DABA4C" w14:textId="40B0C80B" w:rsidTr="0058637A">
        <w:trPr>
          <w:del w:id="1086" w:author="MCC TF160" w:date="2023-09-05T11:01:00Z"/>
        </w:trPr>
        <w:tc>
          <w:tcPr>
            <w:tcW w:w="9857" w:type="dxa"/>
            <w:gridSpan w:val="4"/>
            <w:shd w:val="clear" w:color="auto" w:fill="E0E0E0"/>
          </w:tcPr>
          <w:p w14:paraId="4577894A" w14:textId="0F54BBAE" w:rsidR="00574027" w:rsidRPr="00C06175" w:rsidDel="00095103" w:rsidRDefault="00574027" w:rsidP="0058637A">
            <w:pPr>
              <w:pStyle w:val="TAL"/>
              <w:rPr>
                <w:del w:id="1087" w:author="MCC TF160" w:date="2023-09-05T11:01:00Z"/>
                <w:b/>
              </w:rPr>
            </w:pPr>
            <w:del w:id="1088" w:author="MCC TF160" w:date="2023-09-05T11:01:00Z">
              <w:r w:rsidRPr="00C06175" w:rsidDel="00095103">
                <w:rPr>
                  <w:b/>
                </w:rPr>
                <w:delText>TTCN-3 Record Type</w:delText>
              </w:r>
            </w:del>
          </w:p>
        </w:tc>
      </w:tr>
      <w:tr w:rsidR="00574027" w:rsidRPr="00C06175" w:rsidDel="00095103" w14:paraId="5E156C95" w14:textId="7DDF7104" w:rsidTr="0058637A">
        <w:trPr>
          <w:del w:id="1089" w:author="MCC TF160" w:date="2023-09-05T11:01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0329A3FE" w14:textId="1E697B47" w:rsidR="00574027" w:rsidRPr="00C06175" w:rsidDel="00095103" w:rsidRDefault="00574027" w:rsidP="0058637A">
            <w:pPr>
              <w:pStyle w:val="TAL"/>
              <w:rPr>
                <w:del w:id="1090" w:author="MCC TF160" w:date="2023-09-05T11:01:00Z"/>
                <w:b/>
              </w:rPr>
            </w:pPr>
            <w:del w:id="1091" w:author="MCC TF160" w:date="2023-09-05T11:01:00Z">
              <w:r w:rsidRPr="00C06175" w:rsidDel="00095103">
                <w:rPr>
                  <w:b/>
                </w:rPr>
                <w:delText>Name</w:delText>
              </w:r>
            </w:del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6F850B75" w14:textId="6FA090C9" w:rsidR="00574027" w:rsidRPr="00C06175" w:rsidDel="00095103" w:rsidRDefault="00574027" w:rsidP="0058637A">
            <w:pPr>
              <w:pStyle w:val="TAL"/>
              <w:rPr>
                <w:del w:id="1092" w:author="MCC TF160" w:date="2023-09-05T11:01:00Z"/>
                <w:b/>
              </w:rPr>
            </w:pPr>
            <w:del w:id="1093" w:author="MCC TF160" w:date="2023-09-05T11:01:00Z">
              <w:r w:rsidRPr="00C06175" w:rsidDel="00095103">
                <w:rPr>
                  <w:b/>
                </w:rPr>
                <w:delText>NR_SYSTEM_CTRL_POSEXT_CNF</w:delText>
              </w:r>
            </w:del>
          </w:p>
        </w:tc>
      </w:tr>
      <w:tr w:rsidR="00574027" w:rsidRPr="00C06175" w:rsidDel="00095103" w14:paraId="6954DD51" w14:textId="35C7D60E" w:rsidTr="0058637A">
        <w:trPr>
          <w:del w:id="1094" w:author="MCC TF160" w:date="2023-09-05T11:01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76F3823E" w14:textId="0E83C2F4" w:rsidR="00574027" w:rsidRPr="00C06175" w:rsidDel="00095103" w:rsidRDefault="00574027" w:rsidP="0058637A">
            <w:pPr>
              <w:pStyle w:val="TAL"/>
              <w:rPr>
                <w:del w:id="1095" w:author="MCC TF160" w:date="2023-09-05T11:01:00Z"/>
                <w:b/>
              </w:rPr>
            </w:pPr>
            <w:del w:id="1096" w:author="MCC TF160" w:date="2023-09-05T11:01:00Z">
              <w:r w:rsidRPr="00C06175" w:rsidDel="00095103">
                <w:rPr>
                  <w:b/>
                </w:rPr>
                <w:delText>Comment</w:delText>
              </w:r>
            </w:del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76D876DC" w14:textId="6FDABE6A" w:rsidR="00574027" w:rsidRPr="00C06175" w:rsidDel="00095103" w:rsidRDefault="00574027" w:rsidP="0058637A">
            <w:pPr>
              <w:pStyle w:val="TAL"/>
              <w:rPr>
                <w:del w:id="1097" w:author="MCC TF160" w:date="2023-09-05T11:01:00Z"/>
              </w:rPr>
            </w:pPr>
          </w:p>
        </w:tc>
      </w:tr>
      <w:tr w:rsidR="00574027" w:rsidRPr="00C06175" w:rsidDel="00095103" w14:paraId="187CE383" w14:textId="20F52650" w:rsidTr="0058637A">
        <w:trPr>
          <w:del w:id="1098" w:author="MCC TF160" w:date="2023-09-05T11:01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77BB4EF4" w14:textId="11EB62BE" w:rsidR="00574027" w:rsidRPr="00C06175" w:rsidDel="00095103" w:rsidRDefault="00574027" w:rsidP="0058637A">
            <w:pPr>
              <w:pStyle w:val="TAL"/>
              <w:rPr>
                <w:del w:id="1099" w:author="MCC TF160" w:date="2023-09-05T11:01:00Z"/>
              </w:rPr>
            </w:pPr>
            <w:del w:id="1100" w:author="MCC TF160" w:date="2023-09-05T11:01:00Z">
              <w:r w:rsidRPr="00C06175" w:rsidDel="00095103">
                <w:delText>Common</w:delText>
              </w:r>
            </w:del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67D0E15F" w14:textId="0D11AAD0" w:rsidR="00574027" w:rsidRPr="00C06175" w:rsidDel="00095103" w:rsidRDefault="00574027" w:rsidP="0058637A">
            <w:pPr>
              <w:pStyle w:val="TAL"/>
              <w:rPr>
                <w:del w:id="1101" w:author="MCC TF160" w:date="2023-09-05T11:01:00Z"/>
              </w:rPr>
            </w:pPr>
            <w:del w:id="1102" w:author="MCC TF160" w:date="2023-09-05T11:01:00Z">
              <w:r w:rsidRPr="00C06175" w:rsidDel="00095103">
                <w:delText>NR_CnfAspCommonPart_Type</w:delText>
              </w:r>
            </w:del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5362E7BB" w14:textId="79D2A887" w:rsidR="00574027" w:rsidRPr="00C06175" w:rsidDel="00095103" w:rsidRDefault="00574027" w:rsidP="0058637A">
            <w:pPr>
              <w:pStyle w:val="TAL"/>
              <w:rPr>
                <w:del w:id="1103" w:author="MCC TF160" w:date="2023-09-05T11:01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1460D232" w14:textId="6910BCF0" w:rsidR="00574027" w:rsidRPr="00C06175" w:rsidDel="00095103" w:rsidRDefault="00574027" w:rsidP="0058637A">
            <w:pPr>
              <w:pStyle w:val="TAL"/>
              <w:rPr>
                <w:del w:id="1104" w:author="MCC TF160" w:date="2023-09-05T11:01:00Z"/>
              </w:rPr>
            </w:pPr>
            <w:del w:id="1105" w:author="MCC TF160" w:date="2023-09-05T11:01:00Z">
              <w:r w:rsidRPr="00C06175" w:rsidDel="00095103">
                <w:delText>TimingInfo is ignored by TTCN</w:delText>
              </w:r>
            </w:del>
          </w:p>
          <w:p w14:paraId="616C72CC" w14:textId="5DB5C28B" w:rsidR="00574027" w:rsidRPr="00C06175" w:rsidDel="00095103" w:rsidRDefault="00574027" w:rsidP="0058637A">
            <w:pPr>
              <w:pStyle w:val="TAL"/>
              <w:rPr>
                <w:del w:id="1106" w:author="MCC TF160" w:date="2023-09-05T11:01:00Z"/>
              </w:rPr>
            </w:pPr>
            <w:del w:id="1107" w:author="MCC TF160" w:date="2023-09-05T11:01:00Z">
              <w:r w:rsidRPr="00C06175" w:rsidDel="00095103">
                <w:delText>=&gt; SS may set TimingInfo to "None"</w:delText>
              </w:r>
            </w:del>
          </w:p>
        </w:tc>
      </w:tr>
      <w:tr w:rsidR="00574027" w:rsidRPr="00C06175" w:rsidDel="00095103" w14:paraId="0483C90A" w14:textId="6DA5AB63" w:rsidTr="0058637A">
        <w:trPr>
          <w:del w:id="1108" w:author="MCC TF160" w:date="2023-09-05T11:01:00Z"/>
        </w:trPr>
        <w:tc>
          <w:tcPr>
            <w:tcW w:w="1479" w:type="dxa"/>
            <w:shd w:val="clear" w:color="auto" w:fill="auto"/>
          </w:tcPr>
          <w:p w14:paraId="0A30E58B" w14:textId="59D58B59" w:rsidR="00574027" w:rsidRPr="00C06175" w:rsidDel="00095103" w:rsidRDefault="00574027" w:rsidP="0058637A">
            <w:pPr>
              <w:pStyle w:val="TAL"/>
              <w:rPr>
                <w:del w:id="1109" w:author="MCC TF160" w:date="2023-09-05T11:01:00Z"/>
              </w:rPr>
            </w:pPr>
            <w:del w:id="1110" w:author="MCC TF160" w:date="2023-09-05T11:01:00Z">
              <w:r w:rsidRPr="00C06175" w:rsidDel="00095103">
                <w:delText>Confirm</w:delText>
              </w:r>
            </w:del>
          </w:p>
        </w:tc>
        <w:tc>
          <w:tcPr>
            <w:tcW w:w="2464" w:type="dxa"/>
            <w:shd w:val="clear" w:color="auto" w:fill="auto"/>
          </w:tcPr>
          <w:p w14:paraId="10E2CDE1" w14:textId="3334B4E1" w:rsidR="00574027" w:rsidRPr="00C06175" w:rsidDel="00095103" w:rsidRDefault="00574027" w:rsidP="0058637A">
            <w:pPr>
              <w:pStyle w:val="TAL"/>
              <w:rPr>
                <w:del w:id="1111" w:author="MCC TF160" w:date="2023-09-05T11:01:00Z"/>
              </w:rPr>
            </w:pPr>
            <w:del w:id="1112" w:author="MCC TF160" w:date="2023-09-05T11:01:00Z">
              <w:r w:rsidDel="00095103">
                <w:fldChar w:fldCharType="begin"/>
              </w:r>
              <w:r w:rsidDel="00095103">
                <w:delInstrText>HYPERLINK \l "NR_SystemConfirm_PosExt_Type"</w:delInstrText>
              </w:r>
              <w:r w:rsidDel="00095103">
                <w:fldChar w:fldCharType="separate"/>
              </w:r>
              <w:r w:rsidRPr="00C06175" w:rsidDel="00095103">
                <w:rPr>
                  <w:rStyle w:val="Hyperlink"/>
                </w:rPr>
                <w:delText>NR_SystemConfirm_PosExt_Type</w:delText>
              </w:r>
              <w:r w:rsidDel="00095103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493" w:type="dxa"/>
            <w:shd w:val="clear" w:color="auto" w:fill="auto"/>
          </w:tcPr>
          <w:p w14:paraId="6800F60B" w14:textId="080BF4AF" w:rsidR="00574027" w:rsidRPr="00C06175" w:rsidDel="00095103" w:rsidRDefault="00574027" w:rsidP="0058637A">
            <w:pPr>
              <w:pStyle w:val="TAL"/>
              <w:rPr>
                <w:del w:id="1113" w:author="MCC TF160" w:date="2023-09-05T11:01:00Z"/>
              </w:rPr>
            </w:pPr>
          </w:p>
        </w:tc>
        <w:tc>
          <w:tcPr>
            <w:tcW w:w="5421" w:type="dxa"/>
            <w:shd w:val="clear" w:color="auto" w:fill="auto"/>
          </w:tcPr>
          <w:p w14:paraId="07EC04E0" w14:textId="4DB681FD" w:rsidR="00574027" w:rsidRPr="00C06175" w:rsidDel="00095103" w:rsidRDefault="00574027" w:rsidP="0058637A">
            <w:pPr>
              <w:pStyle w:val="TAL"/>
              <w:rPr>
                <w:del w:id="1114" w:author="MCC TF160" w:date="2023-09-05T11:01:00Z"/>
              </w:rPr>
            </w:pPr>
          </w:p>
        </w:tc>
      </w:tr>
    </w:tbl>
    <w:p w14:paraId="4EC438EF" w14:textId="07ACE510" w:rsidR="00574027" w:rsidRPr="00C06175" w:rsidDel="00095103" w:rsidRDefault="00574027" w:rsidP="00574027">
      <w:pPr>
        <w:rPr>
          <w:del w:id="1115" w:author="MCC TF160" w:date="2023-09-05T11:01:00Z"/>
        </w:rPr>
      </w:pPr>
    </w:p>
    <w:p w14:paraId="58C8FA6C" w14:textId="3293DC25" w:rsidR="00574027" w:rsidRPr="00C06175" w:rsidDel="00095103" w:rsidRDefault="00574027" w:rsidP="00574027">
      <w:pPr>
        <w:pStyle w:val="TH"/>
        <w:rPr>
          <w:del w:id="1116" w:author="MCC TF160" w:date="2023-09-05T11:01:00Z"/>
        </w:rPr>
      </w:pPr>
      <w:del w:id="1117" w:author="MCC TF160" w:date="2023-09-05T11:01:00Z">
        <w:r w:rsidRPr="00C06175" w:rsidDel="00095103">
          <w:delText>NR_SYSTEM_POSEXT_PORT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574027" w:rsidRPr="00C06175" w:rsidDel="00095103" w14:paraId="5F33A660" w14:textId="3CDE50EE" w:rsidTr="0058637A">
        <w:trPr>
          <w:del w:id="1118" w:author="MCC TF160" w:date="2023-09-05T11:01:00Z"/>
        </w:trPr>
        <w:tc>
          <w:tcPr>
            <w:tcW w:w="9857" w:type="dxa"/>
            <w:gridSpan w:val="3"/>
            <w:shd w:val="clear" w:color="auto" w:fill="E0E0E0"/>
          </w:tcPr>
          <w:p w14:paraId="313BD3A8" w14:textId="2CF7E379" w:rsidR="00574027" w:rsidRPr="00C06175" w:rsidDel="00095103" w:rsidRDefault="00574027" w:rsidP="0058637A">
            <w:pPr>
              <w:pStyle w:val="TAL"/>
              <w:rPr>
                <w:del w:id="1119" w:author="MCC TF160" w:date="2023-09-05T11:01:00Z"/>
                <w:b/>
              </w:rPr>
            </w:pPr>
            <w:del w:id="1120" w:author="MCC TF160" w:date="2023-09-05T11:01:00Z">
              <w:r w:rsidRPr="00C06175" w:rsidDel="00095103">
                <w:rPr>
                  <w:b/>
                </w:rPr>
                <w:delText>TTCN-3 Port Type</w:delText>
              </w:r>
            </w:del>
          </w:p>
        </w:tc>
      </w:tr>
      <w:tr w:rsidR="00574027" w:rsidRPr="00C06175" w:rsidDel="00095103" w14:paraId="0B0384AF" w14:textId="11B3EA28" w:rsidTr="0058637A">
        <w:trPr>
          <w:del w:id="1121" w:author="MCC TF160" w:date="2023-09-05T11:01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5B82A29D" w14:textId="491E5477" w:rsidR="00574027" w:rsidRPr="00C06175" w:rsidDel="00095103" w:rsidRDefault="00574027" w:rsidP="0058637A">
            <w:pPr>
              <w:pStyle w:val="TAL"/>
              <w:rPr>
                <w:del w:id="1122" w:author="MCC TF160" w:date="2023-09-05T11:01:00Z"/>
                <w:b/>
              </w:rPr>
            </w:pPr>
            <w:del w:id="1123" w:author="MCC TF160" w:date="2023-09-05T11:01:00Z">
              <w:r w:rsidRPr="00C06175" w:rsidDel="00095103">
                <w:rPr>
                  <w:b/>
                </w:rPr>
                <w:delText>Name</w:delText>
              </w:r>
            </w:del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3DA556E6" w14:textId="7DA3D875" w:rsidR="00574027" w:rsidRPr="00C06175" w:rsidDel="00095103" w:rsidRDefault="00574027" w:rsidP="0058637A">
            <w:pPr>
              <w:pStyle w:val="TAL"/>
              <w:rPr>
                <w:del w:id="1124" w:author="MCC TF160" w:date="2023-09-05T11:01:00Z"/>
                <w:b/>
              </w:rPr>
            </w:pPr>
            <w:del w:id="1125" w:author="MCC TF160" w:date="2023-09-05T11:01:00Z">
              <w:r w:rsidRPr="00C06175" w:rsidDel="00095103">
                <w:rPr>
                  <w:b/>
                </w:rPr>
                <w:delText>NR_SYSTEM_POSEXT_PORT</w:delText>
              </w:r>
            </w:del>
          </w:p>
        </w:tc>
      </w:tr>
      <w:tr w:rsidR="00574027" w:rsidRPr="00C06175" w:rsidDel="00095103" w14:paraId="69E42393" w14:textId="4E908C78" w:rsidTr="0058637A">
        <w:trPr>
          <w:del w:id="1126" w:author="MCC TF160" w:date="2023-09-05T11:01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2105D9DC" w14:textId="07F4FAA5" w:rsidR="00574027" w:rsidRPr="00C06175" w:rsidDel="00095103" w:rsidRDefault="00574027" w:rsidP="0058637A">
            <w:pPr>
              <w:pStyle w:val="TAL"/>
              <w:rPr>
                <w:del w:id="1127" w:author="MCC TF160" w:date="2023-09-05T11:01:00Z"/>
                <w:b/>
              </w:rPr>
            </w:pPr>
            <w:del w:id="1128" w:author="MCC TF160" w:date="2023-09-05T11:01:00Z">
              <w:r w:rsidRPr="00C06175" w:rsidDel="00095103">
                <w:rPr>
                  <w:b/>
                </w:rPr>
                <w:delText>Comment</w:delText>
              </w:r>
            </w:del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78838DCF" w14:textId="252D1BCF" w:rsidR="00574027" w:rsidRPr="00C06175" w:rsidDel="00095103" w:rsidRDefault="00574027" w:rsidP="0058637A">
            <w:pPr>
              <w:pStyle w:val="TAL"/>
              <w:rPr>
                <w:del w:id="1129" w:author="MCC TF160" w:date="2023-09-05T11:01:00Z"/>
              </w:rPr>
            </w:pPr>
            <w:del w:id="1130" w:author="MCC TF160" w:date="2023-09-05T11:01:00Z">
              <w:r w:rsidRPr="00C06175" w:rsidDel="00095103">
                <w:delText>NR PTC: Ext Port for system configuration of DL-PRS</w:delText>
              </w:r>
            </w:del>
          </w:p>
        </w:tc>
      </w:tr>
      <w:tr w:rsidR="00574027" w:rsidRPr="00C06175" w:rsidDel="00095103" w14:paraId="4F85D3E4" w14:textId="0E4781E7" w:rsidTr="0058637A">
        <w:trPr>
          <w:del w:id="1131" w:author="MCC TF160" w:date="2023-09-05T11:01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7035B576" w14:textId="662745B5" w:rsidR="00574027" w:rsidRPr="00C06175" w:rsidDel="00095103" w:rsidRDefault="00574027" w:rsidP="0058637A">
            <w:pPr>
              <w:pStyle w:val="TAL"/>
              <w:rPr>
                <w:del w:id="1132" w:author="MCC TF160" w:date="2023-09-05T11:01:00Z"/>
              </w:rPr>
            </w:pPr>
            <w:del w:id="1133" w:author="MCC TF160" w:date="2023-09-05T11:01:00Z">
              <w:r w:rsidRPr="00C06175" w:rsidDel="00095103">
                <w:delText>out</w:delText>
              </w:r>
            </w:del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577F61C2" w14:textId="5BA7D477" w:rsidR="00574027" w:rsidRPr="00C06175" w:rsidDel="00095103" w:rsidRDefault="00574027" w:rsidP="0058637A">
            <w:pPr>
              <w:pStyle w:val="TAL"/>
              <w:rPr>
                <w:del w:id="1134" w:author="MCC TF160" w:date="2023-09-05T11:01:00Z"/>
              </w:rPr>
            </w:pPr>
            <w:del w:id="1135" w:author="MCC TF160" w:date="2023-09-05T11:01:00Z">
              <w:r w:rsidDel="00095103">
                <w:fldChar w:fldCharType="begin"/>
              </w:r>
              <w:r w:rsidDel="00095103">
                <w:delInstrText>HYPERLINK \l "NR_SYSTEM_CTRL_POSEXT_REQ"</w:delInstrText>
              </w:r>
              <w:r w:rsidDel="00095103">
                <w:fldChar w:fldCharType="separate"/>
              </w:r>
              <w:r w:rsidRPr="00C06175" w:rsidDel="00095103">
                <w:rPr>
                  <w:rStyle w:val="Hyperlink"/>
                </w:rPr>
                <w:delText>NR_SYSTEM_CTRL_POSEXT_REQ</w:delText>
              </w:r>
              <w:r w:rsidDel="00095103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4CD62CE9" w14:textId="508EB877" w:rsidR="00574027" w:rsidRPr="00C06175" w:rsidDel="00095103" w:rsidRDefault="00574027" w:rsidP="0058637A">
            <w:pPr>
              <w:pStyle w:val="TAL"/>
              <w:rPr>
                <w:del w:id="1136" w:author="MCC TF160" w:date="2023-09-05T11:01:00Z"/>
              </w:rPr>
            </w:pPr>
          </w:p>
        </w:tc>
      </w:tr>
      <w:tr w:rsidR="00574027" w:rsidRPr="00C06175" w:rsidDel="00095103" w14:paraId="7F323C80" w14:textId="7532640F" w:rsidTr="0058637A">
        <w:trPr>
          <w:del w:id="1137" w:author="MCC TF160" w:date="2023-09-05T11:01:00Z"/>
        </w:trPr>
        <w:tc>
          <w:tcPr>
            <w:tcW w:w="1479" w:type="dxa"/>
            <w:shd w:val="clear" w:color="auto" w:fill="auto"/>
          </w:tcPr>
          <w:p w14:paraId="5C1EA539" w14:textId="4229598D" w:rsidR="00574027" w:rsidRPr="00C06175" w:rsidDel="00095103" w:rsidRDefault="00574027" w:rsidP="0058637A">
            <w:pPr>
              <w:pStyle w:val="TAL"/>
              <w:rPr>
                <w:del w:id="1138" w:author="MCC TF160" w:date="2023-09-05T11:01:00Z"/>
              </w:rPr>
            </w:pPr>
            <w:del w:id="1139" w:author="MCC TF160" w:date="2023-09-05T11:01:00Z">
              <w:r w:rsidRPr="00C06175" w:rsidDel="00095103">
                <w:delText>in</w:delText>
              </w:r>
            </w:del>
          </w:p>
        </w:tc>
        <w:tc>
          <w:tcPr>
            <w:tcW w:w="2957" w:type="dxa"/>
            <w:shd w:val="clear" w:color="auto" w:fill="auto"/>
          </w:tcPr>
          <w:p w14:paraId="1EB55BEB" w14:textId="1245DBAA" w:rsidR="00574027" w:rsidRPr="00C06175" w:rsidDel="00095103" w:rsidRDefault="00574027" w:rsidP="0058637A">
            <w:pPr>
              <w:pStyle w:val="TAL"/>
              <w:rPr>
                <w:del w:id="1140" w:author="MCC TF160" w:date="2023-09-05T11:01:00Z"/>
              </w:rPr>
            </w:pPr>
            <w:del w:id="1141" w:author="MCC TF160" w:date="2023-09-05T11:01:00Z">
              <w:r w:rsidDel="00095103">
                <w:fldChar w:fldCharType="begin"/>
              </w:r>
              <w:r w:rsidDel="00095103">
                <w:delInstrText>HYPERLINK \l "NR_SYSTEM_CTRL_POSEXT_CNF"</w:delInstrText>
              </w:r>
              <w:r w:rsidDel="00095103">
                <w:fldChar w:fldCharType="separate"/>
              </w:r>
              <w:r w:rsidRPr="00C06175" w:rsidDel="00095103">
                <w:rPr>
                  <w:rStyle w:val="Hyperlink"/>
                </w:rPr>
                <w:delText>NR_SYSTEM_CTRL_POSEXT_CNF</w:delText>
              </w:r>
              <w:r w:rsidDel="00095103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5421" w:type="dxa"/>
            <w:shd w:val="clear" w:color="auto" w:fill="auto"/>
          </w:tcPr>
          <w:p w14:paraId="2E94028A" w14:textId="1D08C9CC" w:rsidR="00574027" w:rsidRPr="00C06175" w:rsidDel="00095103" w:rsidRDefault="00574027" w:rsidP="0058637A">
            <w:pPr>
              <w:pStyle w:val="TAL"/>
              <w:rPr>
                <w:del w:id="1142" w:author="MCC TF160" w:date="2023-09-05T11:01:00Z"/>
              </w:rPr>
            </w:pPr>
          </w:p>
        </w:tc>
      </w:tr>
    </w:tbl>
    <w:p w14:paraId="4547E892" w14:textId="29358232" w:rsidR="00574027" w:rsidRPr="00C06175" w:rsidDel="00095103" w:rsidRDefault="00574027" w:rsidP="00574027">
      <w:pPr>
        <w:rPr>
          <w:del w:id="1143" w:author="MCC TF160" w:date="2023-09-05T11:01:00Z"/>
        </w:rPr>
      </w:pPr>
    </w:p>
    <w:p w14:paraId="72B1FC6E" w14:textId="47151426" w:rsidR="00574027" w:rsidRPr="00C06175" w:rsidDel="00095103" w:rsidRDefault="00574027" w:rsidP="00574027">
      <w:pPr>
        <w:pStyle w:val="Heading1"/>
        <w:rPr>
          <w:del w:id="1144" w:author="MCC TF160" w:date="2023-09-05T11:01:00Z"/>
        </w:rPr>
      </w:pPr>
      <w:bookmarkStart w:id="1145" w:name="_Toc92134849"/>
      <w:bookmarkStart w:id="1146" w:name="_Toc99979026"/>
      <w:del w:id="1147" w:author="MCC TF160" w:date="2023-09-05T11:01:00Z">
        <w:r w:rsidRPr="00C06175" w:rsidDel="00095103">
          <w:delText>E.2</w:delText>
        </w:r>
        <w:r w:rsidRPr="00C06175" w:rsidDel="00095103">
          <w:tab/>
          <w:delText>References to TTCN-3</w:delText>
        </w:r>
        <w:bookmarkEnd w:id="1145"/>
        <w:bookmarkEnd w:id="1146"/>
      </w:del>
    </w:p>
    <w:tbl>
      <w:tblPr>
        <w:tblW w:w="9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5914"/>
        <w:gridCol w:w="1971"/>
      </w:tblGrid>
      <w:tr w:rsidR="00574027" w:rsidRPr="00C06175" w:rsidDel="00095103" w14:paraId="4EF059F0" w14:textId="04F2BB68" w:rsidTr="0058637A">
        <w:trPr>
          <w:del w:id="1148" w:author="MCC TF160" w:date="2023-09-05T11:01:00Z"/>
        </w:trPr>
        <w:tc>
          <w:tcPr>
            <w:tcW w:w="9856" w:type="dxa"/>
            <w:gridSpan w:val="3"/>
            <w:tcBorders>
              <w:bottom w:val="double" w:sz="4" w:space="0" w:color="auto"/>
            </w:tcBorders>
            <w:shd w:val="clear" w:color="auto" w:fill="E0E0E0"/>
          </w:tcPr>
          <w:p w14:paraId="312E0E89" w14:textId="7B4AF054" w:rsidR="00574027" w:rsidRPr="00C06175" w:rsidDel="00095103" w:rsidRDefault="00574027" w:rsidP="0058637A">
            <w:pPr>
              <w:pStyle w:val="TAL"/>
              <w:rPr>
                <w:del w:id="1149" w:author="MCC TF160" w:date="2023-09-05T11:01:00Z"/>
                <w:b/>
              </w:rPr>
            </w:pPr>
            <w:del w:id="1150" w:author="MCC TF160" w:date="2023-09-05T11:01:00Z">
              <w:r w:rsidRPr="00C06175" w:rsidDel="00095103">
                <w:rPr>
                  <w:b/>
                </w:rPr>
                <w:delText>References to TTCN-3</w:delText>
              </w:r>
            </w:del>
          </w:p>
        </w:tc>
      </w:tr>
      <w:tr w:rsidR="00574027" w:rsidRPr="00C06175" w:rsidDel="00095103" w14:paraId="737B72CE" w14:textId="482FF1D9" w:rsidTr="0058637A">
        <w:trPr>
          <w:del w:id="1151" w:author="MCC TF160" w:date="2023-09-05T11:01:00Z"/>
        </w:trPr>
        <w:tc>
          <w:tcPr>
            <w:tcW w:w="1971" w:type="dxa"/>
            <w:tcBorders>
              <w:top w:val="double" w:sz="4" w:space="0" w:color="auto"/>
            </w:tcBorders>
            <w:shd w:val="clear" w:color="auto" w:fill="auto"/>
          </w:tcPr>
          <w:p w14:paraId="75B7208E" w14:textId="44E7F5DA" w:rsidR="00574027" w:rsidRPr="00C06175" w:rsidDel="00095103" w:rsidRDefault="00574027" w:rsidP="0058637A">
            <w:pPr>
              <w:pStyle w:val="TAL"/>
              <w:rPr>
                <w:del w:id="1152" w:author="MCC TF160" w:date="2023-09-05T11:01:00Z"/>
                <w:b/>
              </w:rPr>
            </w:pPr>
            <w:del w:id="1153" w:author="MCC TF160" w:date="2023-09-05T11:01:00Z">
              <w:r w:rsidRPr="00C06175" w:rsidDel="00095103">
                <w:rPr>
                  <w:b/>
                </w:rPr>
                <w:delText>NR5GC_POS_ASP_TypeDefs</w:delText>
              </w:r>
            </w:del>
          </w:p>
        </w:tc>
        <w:tc>
          <w:tcPr>
            <w:tcW w:w="5914" w:type="dxa"/>
            <w:tcBorders>
              <w:top w:val="double" w:sz="4" w:space="0" w:color="auto"/>
            </w:tcBorders>
            <w:shd w:val="clear" w:color="auto" w:fill="auto"/>
          </w:tcPr>
          <w:p w14:paraId="0D68D5A9" w14:textId="62A349F0" w:rsidR="00574027" w:rsidRPr="00C06175" w:rsidDel="00095103" w:rsidRDefault="00574027" w:rsidP="0058637A">
            <w:pPr>
              <w:pStyle w:val="TAL"/>
              <w:rPr>
                <w:del w:id="1154" w:author="MCC TF160" w:date="2023-09-05T11:01:00Z"/>
              </w:rPr>
            </w:pPr>
            <w:del w:id="1155" w:author="MCC TF160" w:date="2023-09-05T11:01:00Z">
              <w:r w:rsidRPr="00C06175" w:rsidDel="00095103">
                <w:delText>NR5GC/NR5GC_POS_ASP_TypeDefs.ttcn</w:delText>
              </w:r>
            </w:del>
          </w:p>
        </w:tc>
        <w:tc>
          <w:tcPr>
            <w:tcW w:w="1971" w:type="dxa"/>
            <w:tcBorders>
              <w:top w:val="double" w:sz="4" w:space="0" w:color="auto"/>
            </w:tcBorders>
            <w:shd w:val="clear" w:color="auto" w:fill="auto"/>
          </w:tcPr>
          <w:p w14:paraId="09D9616E" w14:textId="33F1394C" w:rsidR="00574027" w:rsidRPr="00C06175" w:rsidDel="00095103" w:rsidRDefault="00574027" w:rsidP="0058637A">
            <w:pPr>
              <w:pStyle w:val="TAL"/>
              <w:rPr>
                <w:del w:id="1156" w:author="MCC TF160" w:date="2023-09-05T11:01:00Z"/>
              </w:rPr>
            </w:pPr>
            <w:del w:id="1157" w:author="MCC TF160" w:date="2023-09-05T11:01:00Z">
              <w:r w:rsidRPr="00C06175" w:rsidDel="00095103">
                <w:delText>Rev 20699</w:delText>
              </w:r>
            </w:del>
          </w:p>
        </w:tc>
      </w:tr>
    </w:tbl>
    <w:p w14:paraId="61F02B5D" w14:textId="725DF87B" w:rsidR="00574027" w:rsidRPr="00DF56D9" w:rsidDel="00095103" w:rsidRDefault="00574027" w:rsidP="00574027">
      <w:pPr>
        <w:rPr>
          <w:del w:id="1158" w:author="MCC TF160" w:date="2023-09-05T11:01:00Z"/>
        </w:rPr>
      </w:pPr>
    </w:p>
    <w:p w14:paraId="7F29A215" w14:textId="77777777" w:rsidR="00D51C10" w:rsidRDefault="00D51C10" w:rsidP="00D51C10">
      <w:pPr>
        <w:pStyle w:val="Heading8"/>
        <w:rPr>
          <w:ins w:id="1159" w:author="MCC TF160" w:date="2023-09-05T11:02:00Z"/>
        </w:rPr>
      </w:pPr>
      <w:ins w:id="1160" w:author="MCC TF160" w:date="2023-09-05T11:02:00Z">
        <w:r>
          <w:t>Annex E (informative)</w:t>
        </w:r>
        <w:r>
          <w:br/>
          <w:t>TTCN-3 Definitions</w:t>
        </w:r>
      </w:ins>
    </w:p>
    <w:p w14:paraId="7B3BEE25" w14:textId="77777777" w:rsidR="00D51C10" w:rsidRDefault="00D51C10" w:rsidP="00D51C10">
      <w:pPr>
        <w:pStyle w:val="Heading1"/>
        <w:rPr>
          <w:ins w:id="1161" w:author="MCC TF160" w:date="2023-09-05T11:02:00Z"/>
        </w:rPr>
      </w:pPr>
      <w:ins w:id="1162" w:author="MCC TF160" w:date="2023-09-05T11:02:00Z">
        <w:r>
          <w:t>E.1</w:t>
        </w:r>
        <w:r>
          <w:tab/>
          <w:t>NR5GC_POS_ASP_TypeDefs</w:t>
        </w:r>
      </w:ins>
    </w:p>
    <w:p w14:paraId="452BFEA6" w14:textId="77777777" w:rsidR="00D51C10" w:rsidRDefault="00D51C10" w:rsidP="00D51C10">
      <w:pPr>
        <w:rPr>
          <w:ins w:id="1163" w:author="MCC TF160" w:date="2023-09-05T11:02:00Z"/>
        </w:rPr>
      </w:pPr>
      <w:ins w:id="1164" w:author="MCC TF160" w:date="2023-09-05T11:02:00Z">
        <w:r>
          <w:t>Type definitions for configuration of DL Positioning Reference Signal in the system simulator;</w:t>
        </w:r>
        <w:r>
          <w:br/>
          <w:t>Common design principles: refer to 3GPP TS 38.523-3 [24] annex D.</w:t>
        </w:r>
      </w:ins>
    </w:p>
    <w:p w14:paraId="43D4EDDC" w14:textId="77777777" w:rsidR="00D51C10" w:rsidRDefault="00D51C10" w:rsidP="00D51C10">
      <w:pPr>
        <w:pStyle w:val="Heading2"/>
        <w:rPr>
          <w:ins w:id="1165" w:author="MCC TF160" w:date="2023-09-05T11:02:00Z"/>
        </w:rPr>
      </w:pPr>
      <w:ins w:id="1166" w:author="MCC TF160" w:date="2023-09-05T11:02:00Z">
        <w:r>
          <w:t>E.1.1</w:t>
        </w:r>
        <w:r>
          <w:tab/>
          <w:t>NR_System_Configuration_PosExt</w:t>
        </w:r>
      </w:ins>
    </w:p>
    <w:p w14:paraId="5AB5FCAB" w14:textId="77777777" w:rsidR="00D51C10" w:rsidRDefault="00D51C10" w:rsidP="00D51C10">
      <w:pPr>
        <w:rPr>
          <w:ins w:id="1167" w:author="MCC TF160" w:date="2023-09-05T11:02:00Z"/>
        </w:rPr>
      </w:pPr>
      <w:ins w:id="1168" w:author="MCC TF160" w:date="2023-09-05T11:02:00Z">
        <w:r>
          <w:t>Formal ASP Definitions for NR5GC DL-PRS system configuration</w:t>
        </w:r>
      </w:ins>
    </w:p>
    <w:p w14:paraId="12AB0D9B" w14:textId="77777777" w:rsidR="00D51C10" w:rsidRDefault="00D51C10" w:rsidP="00D51C10">
      <w:pPr>
        <w:pStyle w:val="TH"/>
        <w:rPr>
          <w:ins w:id="1169" w:author="MCC TF160" w:date="2023-09-05T11:02:00Z"/>
        </w:rPr>
      </w:pPr>
      <w:ins w:id="1170" w:author="MCC TF160" w:date="2023-09-05T11:02:00Z">
        <w:r>
          <w:lastRenderedPageBreak/>
          <w:t>NR_SystemRequest_PosExt_Type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D51C10" w14:paraId="721B09DE" w14:textId="77777777" w:rsidTr="0058637A">
        <w:trPr>
          <w:ins w:id="1171" w:author="MCC TF160" w:date="2023-09-05T11:02:00Z"/>
        </w:trPr>
        <w:tc>
          <w:tcPr>
            <w:tcW w:w="9857" w:type="dxa"/>
            <w:gridSpan w:val="3"/>
            <w:shd w:val="clear" w:color="auto" w:fill="E0E0E0"/>
          </w:tcPr>
          <w:p w14:paraId="4735B2D9" w14:textId="77777777" w:rsidR="00D51C10" w:rsidRPr="00BF4D6A" w:rsidRDefault="00D51C10" w:rsidP="0058637A">
            <w:pPr>
              <w:pStyle w:val="TAL"/>
              <w:rPr>
                <w:ins w:id="1172" w:author="MCC TF160" w:date="2023-09-05T11:02:00Z"/>
                <w:b/>
              </w:rPr>
            </w:pPr>
            <w:ins w:id="1173" w:author="MCC TF160" w:date="2023-09-05T11:02:00Z">
              <w:r w:rsidRPr="00BF4D6A">
                <w:rPr>
                  <w:b/>
                </w:rPr>
                <w:t>TTCN-3 Union Type</w:t>
              </w:r>
            </w:ins>
          </w:p>
        </w:tc>
      </w:tr>
      <w:tr w:rsidR="00D51C10" w14:paraId="1A0989F3" w14:textId="77777777" w:rsidTr="0058637A">
        <w:trPr>
          <w:ins w:id="1174" w:author="MCC TF160" w:date="2023-09-05T11:02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12567E17" w14:textId="77777777" w:rsidR="00D51C10" w:rsidRPr="00BF4D6A" w:rsidRDefault="00D51C10" w:rsidP="0058637A">
            <w:pPr>
              <w:pStyle w:val="TAL"/>
              <w:rPr>
                <w:ins w:id="1175" w:author="MCC TF160" w:date="2023-09-05T11:02:00Z"/>
                <w:b/>
              </w:rPr>
            </w:pPr>
            <w:bookmarkStart w:id="1176" w:name="NR_SystemRequest_PosExt_Type" w:colFirst="1" w:colLast="1"/>
            <w:ins w:id="1177" w:author="MCC TF160" w:date="2023-09-05T11:02:00Z">
              <w:r w:rsidRPr="00BF4D6A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1B2FF653" w14:textId="77777777" w:rsidR="00D51C10" w:rsidRPr="00BF4D6A" w:rsidRDefault="00D51C10" w:rsidP="0058637A">
            <w:pPr>
              <w:pStyle w:val="TAL"/>
              <w:rPr>
                <w:ins w:id="1178" w:author="MCC TF160" w:date="2023-09-05T11:02:00Z"/>
                <w:b/>
              </w:rPr>
            </w:pPr>
            <w:ins w:id="1179" w:author="MCC TF160" w:date="2023-09-05T11:02:00Z">
              <w:r w:rsidRPr="00BF4D6A">
                <w:rPr>
                  <w:b/>
                </w:rPr>
                <w:t>NR_SystemRequest_PosExt_Type</w:t>
              </w:r>
            </w:ins>
          </w:p>
        </w:tc>
      </w:tr>
      <w:bookmarkEnd w:id="1176"/>
      <w:tr w:rsidR="00D51C10" w14:paraId="176C5241" w14:textId="77777777" w:rsidTr="0058637A">
        <w:trPr>
          <w:ins w:id="1180" w:author="MCC TF160" w:date="2023-09-05T11:02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7AFDE0CD" w14:textId="77777777" w:rsidR="00D51C10" w:rsidRPr="00BF4D6A" w:rsidRDefault="00D51C10" w:rsidP="0058637A">
            <w:pPr>
              <w:pStyle w:val="TAL"/>
              <w:rPr>
                <w:ins w:id="1181" w:author="MCC TF160" w:date="2023-09-05T11:02:00Z"/>
                <w:b/>
              </w:rPr>
            </w:pPr>
            <w:ins w:id="1182" w:author="MCC TF160" w:date="2023-09-05T11:02:00Z">
              <w:r w:rsidRPr="00BF4D6A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78A61B25" w14:textId="77777777" w:rsidR="00D51C10" w:rsidRPr="00BF4D6A" w:rsidRDefault="00D51C10" w:rsidP="0058637A">
            <w:pPr>
              <w:pStyle w:val="TAL"/>
              <w:rPr>
                <w:ins w:id="1183" w:author="MCC TF160" w:date="2023-09-05T11:02:00Z"/>
              </w:rPr>
            </w:pPr>
            <w:ins w:id="1184" w:author="MCC TF160" w:date="2023-09-05T11:02:00Z">
              <w:r w:rsidRPr="00BF4D6A">
                <w:t>NOTE: Same structure as NR_SystemRequest_Type in 3GPP TS 38.523-3 [24] annex D</w:t>
              </w:r>
            </w:ins>
          </w:p>
        </w:tc>
      </w:tr>
      <w:tr w:rsidR="00D51C10" w14:paraId="021923F8" w14:textId="77777777" w:rsidTr="0058637A">
        <w:trPr>
          <w:ins w:id="1185" w:author="MCC TF160" w:date="2023-09-05T11:02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319C4C2D" w14:textId="77777777" w:rsidR="00D51C10" w:rsidRPr="00BF4D6A" w:rsidRDefault="00D51C10" w:rsidP="0058637A">
            <w:pPr>
              <w:pStyle w:val="TAL"/>
              <w:rPr>
                <w:ins w:id="1186" w:author="MCC TF160" w:date="2023-09-05T11:02:00Z"/>
              </w:rPr>
            </w:pPr>
            <w:ins w:id="1187" w:author="MCC TF160" w:date="2023-09-05T11:02:00Z">
              <w:r w:rsidRPr="00BF4D6A">
                <w:t>Cell</w:t>
              </w:r>
            </w:ins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5423158A" w14:textId="77777777" w:rsidR="00D51C10" w:rsidRPr="00BF4D6A" w:rsidRDefault="00D51C10" w:rsidP="0058637A">
            <w:pPr>
              <w:pStyle w:val="TAL"/>
              <w:rPr>
                <w:ins w:id="1188" w:author="MCC TF160" w:date="2023-09-05T11:02:00Z"/>
              </w:rPr>
            </w:pPr>
            <w:ins w:id="1189" w:author="MCC TF160" w:date="2023-09-05T11:02:00Z">
              <w:r>
                <w:fldChar w:fldCharType="begin"/>
              </w:r>
              <w:r>
                <w:instrText>HYPERLINK \l "NR_CellConfigRequest_PosExt_Type"</w:instrText>
              </w:r>
              <w:r>
                <w:fldChar w:fldCharType="separate"/>
              </w:r>
              <w:r w:rsidRPr="00BF4D6A">
                <w:rPr>
                  <w:rStyle w:val="Hyperlink"/>
                </w:rPr>
                <w:t>NR_CellConfigRequest_PosExt_Type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60FE3C00" w14:textId="77777777" w:rsidR="00D51C10" w:rsidRPr="00BF4D6A" w:rsidRDefault="00D51C10" w:rsidP="0058637A">
            <w:pPr>
              <w:pStyle w:val="TAL"/>
              <w:rPr>
                <w:ins w:id="1190" w:author="MCC TF160" w:date="2023-09-05T11:02:00Z"/>
              </w:rPr>
            </w:pPr>
            <w:ins w:id="1191" w:author="MCC TF160" w:date="2023-09-05T11:02:00Z">
              <w:r w:rsidRPr="00BF4D6A">
                <w:t>configure DL-PRS in an NR cell;</w:t>
              </w:r>
            </w:ins>
          </w:p>
          <w:p w14:paraId="1450C948" w14:textId="77777777" w:rsidR="00D51C10" w:rsidRPr="00BF4D6A" w:rsidRDefault="00D51C10" w:rsidP="0058637A">
            <w:pPr>
              <w:pStyle w:val="TAL"/>
              <w:rPr>
                <w:ins w:id="1192" w:author="MCC TF160" w:date="2023-09-05T11:02:00Z"/>
              </w:rPr>
            </w:pPr>
            <w:ins w:id="1193" w:author="MCC TF160" w:date="2023-09-05T11:02:00Z">
              <w:r w:rsidRPr="00BF4D6A">
                <w:t>the cell shall be configured as usual beforehand and SS shall raise an error when the cell does not exist yet;</w:t>
              </w:r>
            </w:ins>
          </w:p>
          <w:p w14:paraId="7A469D9A" w14:textId="77777777" w:rsidR="00D51C10" w:rsidRPr="00BF4D6A" w:rsidRDefault="00D51C10" w:rsidP="0058637A">
            <w:pPr>
              <w:pStyle w:val="TAL"/>
              <w:rPr>
                <w:ins w:id="1194" w:author="MCC TF160" w:date="2023-09-05T11:02:00Z"/>
              </w:rPr>
            </w:pPr>
            <w:ins w:id="1195" w:author="MCC TF160" w:date="2023-09-05T11:02:00Z">
              <w:r w:rsidRPr="00BF4D6A">
                <w:t>there is no explicit release of the PRS but the whole cell needs to be released</w:t>
              </w:r>
            </w:ins>
          </w:p>
        </w:tc>
      </w:tr>
    </w:tbl>
    <w:p w14:paraId="1985A0DC" w14:textId="77777777" w:rsidR="00D51C10" w:rsidRDefault="00D51C10" w:rsidP="00D51C10">
      <w:pPr>
        <w:rPr>
          <w:ins w:id="1196" w:author="MCC TF160" w:date="2023-09-05T11:02:00Z"/>
        </w:rPr>
      </w:pPr>
    </w:p>
    <w:p w14:paraId="3678E181" w14:textId="77777777" w:rsidR="00D51C10" w:rsidRDefault="00D51C10" w:rsidP="00D51C10">
      <w:pPr>
        <w:pStyle w:val="TH"/>
        <w:rPr>
          <w:ins w:id="1197" w:author="MCC TF160" w:date="2023-09-05T11:02:00Z"/>
        </w:rPr>
      </w:pPr>
      <w:ins w:id="1198" w:author="MCC TF160" w:date="2023-09-05T11:02:00Z">
        <w:r>
          <w:t>NR_SystemConfirm_PosExt_Type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D51C10" w14:paraId="1E870C01" w14:textId="77777777" w:rsidTr="0058637A">
        <w:trPr>
          <w:ins w:id="1199" w:author="MCC TF160" w:date="2023-09-05T11:02:00Z"/>
        </w:trPr>
        <w:tc>
          <w:tcPr>
            <w:tcW w:w="9857" w:type="dxa"/>
            <w:gridSpan w:val="3"/>
            <w:shd w:val="clear" w:color="auto" w:fill="E0E0E0"/>
          </w:tcPr>
          <w:p w14:paraId="566FEA94" w14:textId="77777777" w:rsidR="00D51C10" w:rsidRPr="00BF4D6A" w:rsidRDefault="00D51C10" w:rsidP="0058637A">
            <w:pPr>
              <w:pStyle w:val="TAL"/>
              <w:rPr>
                <w:ins w:id="1200" w:author="MCC TF160" w:date="2023-09-05T11:02:00Z"/>
                <w:b/>
              </w:rPr>
            </w:pPr>
            <w:ins w:id="1201" w:author="MCC TF160" w:date="2023-09-05T11:02:00Z">
              <w:r w:rsidRPr="00BF4D6A">
                <w:rPr>
                  <w:b/>
                </w:rPr>
                <w:t>TTCN-3 Union Type</w:t>
              </w:r>
            </w:ins>
          </w:p>
        </w:tc>
      </w:tr>
      <w:tr w:rsidR="00D51C10" w14:paraId="069C8A1F" w14:textId="77777777" w:rsidTr="0058637A">
        <w:trPr>
          <w:ins w:id="1202" w:author="MCC TF160" w:date="2023-09-05T11:02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3DE44CD8" w14:textId="77777777" w:rsidR="00D51C10" w:rsidRPr="00BF4D6A" w:rsidRDefault="00D51C10" w:rsidP="0058637A">
            <w:pPr>
              <w:pStyle w:val="TAL"/>
              <w:rPr>
                <w:ins w:id="1203" w:author="MCC TF160" w:date="2023-09-05T11:02:00Z"/>
                <w:b/>
              </w:rPr>
            </w:pPr>
            <w:bookmarkStart w:id="1204" w:name="NR_SystemConfirm_PosExt_Type" w:colFirst="1" w:colLast="1"/>
            <w:ins w:id="1205" w:author="MCC TF160" w:date="2023-09-05T11:02:00Z">
              <w:r w:rsidRPr="00BF4D6A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7A64C312" w14:textId="77777777" w:rsidR="00D51C10" w:rsidRPr="00BF4D6A" w:rsidRDefault="00D51C10" w:rsidP="0058637A">
            <w:pPr>
              <w:pStyle w:val="TAL"/>
              <w:rPr>
                <w:ins w:id="1206" w:author="MCC TF160" w:date="2023-09-05T11:02:00Z"/>
                <w:b/>
              </w:rPr>
            </w:pPr>
            <w:ins w:id="1207" w:author="MCC TF160" w:date="2023-09-05T11:02:00Z">
              <w:r w:rsidRPr="00BF4D6A">
                <w:rPr>
                  <w:b/>
                </w:rPr>
                <w:t>NR_SystemConfirm_PosExt_Type</w:t>
              </w:r>
            </w:ins>
          </w:p>
        </w:tc>
      </w:tr>
      <w:bookmarkEnd w:id="1204"/>
      <w:tr w:rsidR="00D51C10" w14:paraId="097069AA" w14:textId="77777777" w:rsidTr="0058637A">
        <w:trPr>
          <w:ins w:id="1208" w:author="MCC TF160" w:date="2023-09-05T11:02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3E6B6F0D" w14:textId="77777777" w:rsidR="00D51C10" w:rsidRPr="00BF4D6A" w:rsidRDefault="00D51C10" w:rsidP="0058637A">
            <w:pPr>
              <w:pStyle w:val="TAL"/>
              <w:rPr>
                <w:ins w:id="1209" w:author="MCC TF160" w:date="2023-09-05T11:02:00Z"/>
                <w:b/>
              </w:rPr>
            </w:pPr>
            <w:ins w:id="1210" w:author="MCC TF160" w:date="2023-09-05T11:02:00Z">
              <w:r w:rsidRPr="00BF4D6A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A900A82" w14:textId="77777777" w:rsidR="00D51C10" w:rsidRPr="00BF4D6A" w:rsidRDefault="00D51C10" w:rsidP="0058637A">
            <w:pPr>
              <w:pStyle w:val="TAL"/>
              <w:rPr>
                <w:ins w:id="1211" w:author="MCC TF160" w:date="2023-09-05T11:02:00Z"/>
              </w:rPr>
            </w:pPr>
            <w:ins w:id="1212" w:author="MCC TF160" w:date="2023-09-05T11:02:00Z">
              <w:r w:rsidRPr="00BF4D6A">
                <w:t>confirmations for system configuration;</w:t>
              </w:r>
            </w:ins>
          </w:p>
          <w:p w14:paraId="42EFED53" w14:textId="77777777" w:rsidR="00D51C10" w:rsidRPr="00BF4D6A" w:rsidRDefault="00D51C10" w:rsidP="0058637A">
            <w:pPr>
              <w:pStyle w:val="TAL"/>
              <w:rPr>
                <w:ins w:id="1213" w:author="MCC TF160" w:date="2023-09-05T11:02:00Z"/>
              </w:rPr>
            </w:pPr>
            <w:ins w:id="1214" w:author="MCC TF160" w:date="2023-09-05T11:02:00Z">
              <w:r w:rsidRPr="00BF4D6A">
                <w:t>in general to be sent after the configuration has been done</w:t>
              </w:r>
            </w:ins>
          </w:p>
        </w:tc>
      </w:tr>
      <w:tr w:rsidR="00D51C10" w14:paraId="099431E9" w14:textId="77777777" w:rsidTr="0058637A">
        <w:trPr>
          <w:ins w:id="1215" w:author="MCC TF160" w:date="2023-09-05T11:02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38925070" w14:textId="77777777" w:rsidR="00D51C10" w:rsidRPr="00BF4D6A" w:rsidRDefault="00D51C10" w:rsidP="0058637A">
            <w:pPr>
              <w:pStyle w:val="TAL"/>
              <w:rPr>
                <w:ins w:id="1216" w:author="MCC TF160" w:date="2023-09-05T11:02:00Z"/>
              </w:rPr>
            </w:pPr>
            <w:ins w:id="1217" w:author="MCC TF160" w:date="2023-09-05T11:02:00Z">
              <w:r w:rsidRPr="00BF4D6A">
                <w:t>Cell</w:t>
              </w:r>
            </w:ins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60249C92" w14:textId="77777777" w:rsidR="00D51C10" w:rsidRPr="00BF4D6A" w:rsidRDefault="00D51C10" w:rsidP="0058637A">
            <w:pPr>
              <w:pStyle w:val="TAL"/>
              <w:rPr>
                <w:ins w:id="1218" w:author="MCC TF160" w:date="2023-09-05T11:02:00Z"/>
              </w:rPr>
            </w:pPr>
            <w:ins w:id="1219" w:author="MCC TF160" w:date="2023-09-05T11:02:00Z">
              <w:r w:rsidRPr="00BF4D6A">
                <w:t>Null_Type</w:t>
              </w:r>
            </w:ins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77977C9B" w14:textId="77777777" w:rsidR="00D51C10" w:rsidRPr="00BF4D6A" w:rsidRDefault="00D51C10" w:rsidP="0058637A">
            <w:pPr>
              <w:pStyle w:val="TAL"/>
              <w:rPr>
                <w:ins w:id="1220" w:author="MCC TF160" w:date="2023-09-05T11:02:00Z"/>
              </w:rPr>
            </w:pPr>
            <w:ins w:id="1221" w:author="MCC TF160" w:date="2023-09-05T11:02:00Z">
              <w:r w:rsidRPr="00BF4D6A">
                <w:t>(no further parameters from SS)</w:t>
              </w:r>
            </w:ins>
          </w:p>
        </w:tc>
      </w:tr>
    </w:tbl>
    <w:p w14:paraId="154B64D4" w14:textId="77777777" w:rsidR="00D51C10" w:rsidRDefault="00D51C10" w:rsidP="00D51C10">
      <w:pPr>
        <w:rPr>
          <w:ins w:id="1222" w:author="MCC TF160" w:date="2023-09-05T11:02:00Z"/>
        </w:rPr>
      </w:pPr>
    </w:p>
    <w:p w14:paraId="0867E0CD" w14:textId="77777777" w:rsidR="00D51C10" w:rsidRDefault="00D51C10" w:rsidP="00D51C10">
      <w:pPr>
        <w:pStyle w:val="Heading2"/>
        <w:rPr>
          <w:ins w:id="1223" w:author="MCC TF160" w:date="2023-09-05T11:02:00Z"/>
        </w:rPr>
      </w:pPr>
      <w:ins w:id="1224" w:author="MCC TF160" w:date="2023-09-05T11:02:00Z">
        <w:r>
          <w:t>E.1.2</w:t>
        </w:r>
        <w:r>
          <w:tab/>
          <w:t>NR_Cell_Configuration_PosExt</w:t>
        </w:r>
      </w:ins>
    </w:p>
    <w:p w14:paraId="1427CC67" w14:textId="77777777" w:rsidR="00D51C10" w:rsidRDefault="00D51C10" w:rsidP="00D51C10">
      <w:pPr>
        <w:rPr>
          <w:ins w:id="1225" w:author="MCC TF160" w:date="2023-09-05T11:02:00Z"/>
        </w:rPr>
      </w:pPr>
      <w:ins w:id="1226" w:author="MCC TF160" w:date="2023-09-05T11:02:00Z">
        <w:r>
          <w:t>Specific Info for DL-PRS Cell Configuration Primitive</w:t>
        </w:r>
      </w:ins>
    </w:p>
    <w:p w14:paraId="55D93A2C" w14:textId="77777777" w:rsidR="00D51C10" w:rsidRDefault="00D51C10" w:rsidP="00D51C10">
      <w:pPr>
        <w:pStyle w:val="Heading3"/>
        <w:rPr>
          <w:ins w:id="1227" w:author="MCC TF160" w:date="2023-09-05T11:02:00Z"/>
        </w:rPr>
      </w:pPr>
      <w:ins w:id="1228" w:author="MCC TF160" w:date="2023-09-05T11:02:00Z">
        <w:r>
          <w:t>E.1.2.1</w:t>
        </w:r>
        <w:r>
          <w:tab/>
          <w:t>NR_Cell_Configuration_Common_PosExt</w:t>
        </w:r>
      </w:ins>
    </w:p>
    <w:p w14:paraId="09999104" w14:textId="77777777" w:rsidR="00D51C10" w:rsidRDefault="00D51C10" w:rsidP="00D51C10">
      <w:pPr>
        <w:pStyle w:val="TH"/>
        <w:rPr>
          <w:ins w:id="1229" w:author="MCC TF160" w:date="2023-09-05T11:02:00Z"/>
        </w:rPr>
      </w:pPr>
      <w:ins w:id="1230" w:author="MCC TF160" w:date="2023-09-05T11:02:00Z">
        <w:r>
          <w:t>NR_CellConfigRequest_PosExt_Type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D51C10" w14:paraId="7F85A14C" w14:textId="77777777" w:rsidTr="0058637A">
        <w:trPr>
          <w:ins w:id="1231" w:author="MCC TF160" w:date="2023-09-05T11:02:00Z"/>
        </w:trPr>
        <w:tc>
          <w:tcPr>
            <w:tcW w:w="9857" w:type="dxa"/>
            <w:gridSpan w:val="3"/>
            <w:shd w:val="clear" w:color="auto" w:fill="E0E0E0"/>
          </w:tcPr>
          <w:p w14:paraId="635CF090" w14:textId="77777777" w:rsidR="00D51C10" w:rsidRPr="00BF4D6A" w:rsidRDefault="00D51C10" w:rsidP="0058637A">
            <w:pPr>
              <w:pStyle w:val="TAL"/>
              <w:rPr>
                <w:ins w:id="1232" w:author="MCC TF160" w:date="2023-09-05T11:02:00Z"/>
                <w:b/>
              </w:rPr>
            </w:pPr>
            <w:ins w:id="1233" w:author="MCC TF160" w:date="2023-09-05T11:02:00Z">
              <w:r w:rsidRPr="00BF4D6A">
                <w:rPr>
                  <w:b/>
                </w:rPr>
                <w:t>TTCN-3 Union Type</w:t>
              </w:r>
            </w:ins>
          </w:p>
        </w:tc>
      </w:tr>
      <w:tr w:rsidR="00D51C10" w14:paraId="7001F2E0" w14:textId="77777777" w:rsidTr="0058637A">
        <w:trPr>
          <w:ins w:id="1234" w:author="MCC TF160" w:date="2023-09-05T11:02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4489CA68" w14:textId="77777777" w:rsidR="00D51C10" w:rsidRPr="00BF4D6A" w:rsidRDefault="00D51C10" w:rsidP="0058637A">
            <w:pPr>
              <w:pStyle w:val="TAL"/>
              <w:rPr>
                <w:ins w:id="1235" w:author="MCC TF160" w:date="2023-09-05T11:02:00Z"/>
                <w:b/>
              </w:rPr>
            </w:pPr>
            <w:bookmarkStart w:id="1236" w:name="NR_CellConfigRequest_PosExt_Type" w:colFirst="1" w:colLast="1"/>
            <w:ins w:id="1237" w:author="MCC TF160" w:date="2023-09-05T11:02:00Z">
              <w:r w:rsidRPr="00BF4D6A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7526E3E6" w14:textId="77777777" w:rsidR="00D51C10" w:rsidRPr="00BF4D6A" w:rsidRDefault="00D51C10" w:rsidP="0058637A">
            <w:pPr>
              <w:pStyle w:val="TAL"/>
              <w:rPr>
                <w:ins w:id="1238" w:author="MCC TF160" w:date="2023-09-05T11:02:00Z"/>
                <w:b/>
              </w:rPr>
            </w:pPr>
            <w:ins w:id="1239" w:author="MCC TF160" w:date="2023-09-05T11:02:00Z">
              <w:r w:rsidRPr="00BF4D6A">
                <w:rPr>
                  <w:b/>
                </w:rPr>
                <w:t>NR_CellConfigRequest_PosExt_Type</w:t>
              </w:r>
            </w:ins>
          </w:p>
        </w:tc>
      </w:tr>
      <w:bookmarkEnd w:id="1236"/>
      <w:tr w:rsidR="00D51C10" w14:paraId="7C996431" w14:textId="77777777" w:rsidTr="0058637A">
        <w:trPr>
          <w:ins w:id="1240" w:author="MCC TF160" w:date="2023-09-05T11:02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15CF7330" w14:textId="77777777" w:rsidR="00D51C10" w:rsidRPr="00BF4D6A" w:rsidRDefault="00D51C10" w:rsidP="0058637A">
            <w:pPr>
              <w:pStyle w:val="TAL"/>
              <w:rPr>
                <w:ins w:id="1241" w:author="MCC TF160" w:date="2023-09-05T11:02:00Z"/>
                <w:b/>
              </w:rPr>
            </w:pPr>
            <w:ins w:id="1242" w:author="MCC TF160" w:date="2023-09-05T11:02:00Z">
              <w:r w:rsidRPr="00BF4D6A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282BCFF" w14:textId="77777777" w:rsidR="00D51C10" w:rsidRPr="00BF4D6A" w:rsidRDefault="00D51C10" w:rsidP="0058637A">
            <w:pPr>
              <w:pStyle w:val="TAL"/>
              <w:rPr>
                <w:ins w:id="1243" w:author="MCC TF160" w:date="2023-09-05T11:02:00Z"/>
              </w:rPr>
            </w:pPr>
            <w:ins w:id="1244" w:author="MCC TF160" w:date="2023-09-05T11:02:00Z">
              <w:r w:rsidRPr="00BF4D6A">
                <w:t>NOTE: Same structure as NR_SystemRequest_Type in 3GPP TS 38.523-3 [24] annex D</w:t>
              </w:r>
            </w:ins>
          </w:p>
        </w:tc>
      </w:tr>
      <w:tr w:rsidR="00D51C10" w14:paraId="06C7BC4F" w14:textId="77777777" w:rsidTr="0058637A">
        <w:trPr>
          <w:ins w:id="1245" w:author="MCC TF160" w:date="2023-09-05T11:02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23A598AC" w14:textId="77777777" w:rsidR="00D51C10" w:rsidRPr="00BF4D6A" w:rsidRDefault="00D51C10" w:rsidP="0058637A">
            <w:pPr>
              <w:pStyle w:val="TAL"/>
              <w:rPr>
                <w:ins w:id="1246" w:author="MCC TF160" w:date="2023-09-05T11:02:00Z"/>
              </w:rPr>
            </w:pPr>
            <w:ins w:id="1247" w:author="MCC TF160" w:date="2023-09-05T11:02:00Z">
              <w:r w:rsidRPr="00BF4D6A">
                <w:t>AddOrReconfigure</w:t>
              </w:r>
            </w:ins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22DED57A" w14:textId="77777777" w:rsidR="00D51C10" w:rsidRPr="00BF4D6A" w:rsidRDefault="00D51C10" w:rsidP="0058637A">
            <w:pPr>
              <w:pStyle w:val="TAL"/>
              <w:rPr>
                <w:ins w:id="1248" w:author="MCC TF160" w:date="2023-09-05T11:02:00Z"/>
              </w:rPr>
            </w:pPr>
            <w:ins w:id="1249" w:author="MCC TF160" w:date="2023-09-05T11:02:00Z">
              <w:r>
                <w:fldChar w:fldCharType="begin"/>
              </w:r>
              <w:r>
                <w:instrText>HYPERLINK \l "NR_CellConfigInfo_PosExt_Type"</w:instrText>
              </w:r>
              <w:r>
                <w:fldChar w:fldCharType="separate"/>
              </w:r>
              <w:r w:rsidRPr="00BF4D6A">
                <w:rPr>
                  <w:rStyle w:val="Hyperlink"/>
                </w:rPr>
                <w:t>NR_CellConfigInfo_PosExt_Type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59B07EBD" w14:textId="77777777" w:rsidR="00D51C10" w:rsidRPr="00BF4D6A" w:rsidRDefault="00D51C10" w:rsidP="0058637A">
            <w:pPr>
              <w:pStyle w:val="TAL"/>
              <w:rPr>
                <w:ins w:id="1250" w:author="MCC TF160" w:date="2023-09-05T11:02:00Z"/>
              </w:rPr>
            </w:pPr>
            <w:ins w:id="1251" w:author="MCC TF160" w:date="2023-09-05T11:02:00Z">
              <w:r w:rsidRPr="00BF4D6A">
                <w:t>for PRS configuration of given cell:</w:t>
              </w:r>
            </w:ins>
          </w:p>
          <w:p w14:paraId="62FAF532" w14:textId="77777777" w:rsidR="00D51C10" w:rsidRPr="00BF4D6A" w:rsidRDefault="00D51C10" w:rsidP="0058637A">
            <w:pPr>
              <w:pStyle w:val="TAL"/>
              <w:rPr>
                <w:ins w:id="1252" w:author="MCC TF160" w:date="2023-09-05T11:02:00Z"/>
              </w:rPr>
            </w:pPr>
            <w:ins w:id="1253" w:author="MCC TF160" w:date="2023-09-05T11:02:00Z">
              <w:r w:rsidRPr="00BF4D6A">
                <w:t>CellId : identifier of the cell to be configured</w:t>
              </w:r>
            </w:ins>
          </w:p>
          <w:p w14:paraId="509D6584" w14:textId="77777777" w:rsidR="00D51C10" w:rsidRPr="00BF4D6A" w:rsidRDefault="00D51C10" w:rsidP="0058637A">
            <w:pPr>
              <w:pStyle w:val="TAL"/>
              <w:rPr>
                <w:ins w:id="1254" w:author="MCC TF160" w:date="2023-09-05T11:02:00Z"/>
              </w:rPr>
            </w:pPr>
            <w:ins w:id="1255" w:author="MCC TF160" w:date="2023-09-05T11:02:00Z">
              <w:r w:rsidRPr="00BF4D6A">
                <w:t>RoutingInfo : None</w:t>
              </w:r>
            </w:ins>
          </w:p>
          <w:p w14:paraId="414C5770" w14:textId="77777777" w:rsidR="00D51C10" w:rsidRPr="00BF4D6A" w:rsidRDefault="00D51C10" w:rsidP="0058637A">
            <w:pPr>
              <w:pStyle w:val="TAL"/>
              <w:rPr>
                <w:ins w:id="1256" w:author="MCC TF160" w:date="2023-09-05T11:02:00Z"/>
              </w:rPr>
            </w:pPr>
            <w:ins w:id="1257" w:author="MCC TF160" w:date="2023-09-05T11:02:00Z">
              <w:r w:rsidRPr="00BF4D6A">
                <w:t>RlcBearerRouting : 'None'</w:t>
              </w:r>
            </w:ins>
          </w:p>
          <w:p w14:paraId="28C33F67" w14:textId="77777777" w:rsidR="00D51C10" w:rsidRPr="00BF4D6A" w:rsidRDefault="00D51C10" w:rsidP="0058637A">
            <w:pPr>
              <w:pStyle w:val="TAL"/>
              <w:rPr>
                <w:ins w:id="1258" w:author="MCC TF160" w:date="2023-09-05T11:02:00Z"/>
              </w:rPr>
            </w:pPr>
            <w:ins w:id="1259" w:author="MCC TF160" w:date="2023-09-05T11:02:00Z">
              <w:r w:rsidRPr="00BF4D6A">
                <w:t>MacBearerRouting : 'omit'</w:t>
              </w:r>
            </w:ins>
          </w:p>
          <w:p w14:paraId="6564127B" w14:textId="77777777" w:rsidR="00D51C10" w:rsidRPr="00BF4D6A" w:rsidRDefault="00D51C10" w:rsidP="0058637A">
            <w:pPr>
              <w:pStyle w:val="TAL"/>
              <w:rPr>
                <w:ins w:id="1260" w:author="MCC TF160" w:date="2023-09-05T11:02:00Z"/>
              </w:rPr>
            </w:pPr>
            <w:ins w:id="1261" w:author="MCC TF160" w:date="2023-09-05T11:02:00Z">
              <w:r w:rsidRPr="00BF4D6A">
                <w:t>TimingInfo : Now (for initial configuration and for reconfiguration in general)</w:t>
              </w:r>
            </w:ins>
          </w:p>
          <w:p w14:paraId="4B25DE23" w14:textId="77777777" w:rsidR="00D51C10" w:rsidRPr="00BF4D6A" w:rsidRDefault="00D51C10" w:rsidP="0058637A">
            <w:pPr>
              <w:pStyle w:val="TAL"/>
              <w:rPr>
                <w:ins w:id="1262" w:author="MCC TF160" w:date="2023-09-05T11:02:00Z"/>
              </w:rPr>
            </w:pPr>
            <w:ins w:id="1263" w:author="MCC TF160" w:date="2023-09-05T11:02:00Z">
              <w:r w:rsidRPr="00BF4D6A">
                <w:t>ControlInfo : CnfFlag:=true; FollowOnFlag:=false (in general)</w:t>
              </w:r>
            </w:ins>
          </w:p>
        </w:tc>
      </w:tr>
    </w:tbl>
    <w:p w14:paraId="378FE323" w14:textId="77777777" w:rsidR="00D51C10" w:rsidRDefault="00D51C10" w:rsidP="00D51C10">
      <w:pPr>
        <w:rPr>
          <w:ins w:id="1264" w:author="MCC TF160" w:date="2023-09-05T11:02:00Z"/>
        </w:rPr>
      </w:pPr>
    </w:p>
    <w:p w14:paraId="260997A6" w14:textId="77777777" w:rsidR="00D51C10" w:rsidRDefault="00D51C10" w:rsidP="00D51C10">
      <w:pPr>
        <w:pStyle w:val="TH"/>
        <w:rPr>
          <w:ins w:id="1265" w:author="MCC TF160" w:date="2023-09-05T11:02:00Z"/>
        </w:rPr>
      </w:pPr>
      <w:ins w:id="1266" w:author="MCC TF160" w:date="2023-09-05T11:02:00Z">
        <w:r>
          <w:t>NR_CellConfigInfo_PosExt_Type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D51C10" w14:paraId="28F8C58F" w14:textId="77777777" w:rsidTr="0058637A">
        <w:trPr>
          <w:ins w:id="1267" w:author="MCC TF160" w:date="2023-09-05T11:02:00Z"/>
        </w:trPr>
        <w:tc>
          <w:tcPr>
            <w:tcW w:w="9857" w:type="dxa"/>
            <w:gridSpan w:val="4"/>
            <w:shd w:val="clear" w:color="auto" w:fill="E0E0E0"/>
          </w:tcPr>
          <w:p w14:paraId="590B7E4A" w14:textId="77777777" w:rsidR="00D51C10" w:rsidRPr="00BF4D6A" w:rsidRDefault="00D51C10" w:rsidP="0058637A">
            <w:pPr>
              <w:pStyle w:val="TAL"/>
              <w:rPr>
                <w:ins w:id="1268" w:author="MCC TF160" w:date="2023-09-05T11:02:00Z"/>
                <w:b/>
              </w:rPr>
            </w:pPr>
            <w:ins w:id="1269" w:author="MCC TF160" w:date="2023-09-05T11:02:00Z">
              <w:r w:rsidRPr="00BF4D6A">
                <w:rPr>
                  <w:b/>
                </w:rPr>
                <w:t>TTCN-3 Record Type</w:t>
              </w:r>
            </w:ins>
          </w:p>
        </w:tc>
      </w:tr>
      <w:tr w:rsidR="00D51C10" w14:paraId="454A5D5C" w14:textId="77777777" w:rsidTr="0058637A">
        <w:trPr>
          <w:ins w:id="1270" w:author="MCC TF160" w:date="2023-09-05T11:02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6ABFCF45" w14:textId="77777777" w:rsidR="00D51C10" w:rsidRPr="00BF4D6A" w:rsidRDefault="00D51C10" w:rsidP="0058637A">
            <w:pPr>
              <w:pStyle w:val="TAL"/>
              <w:rPr>
                <w:ins w:id="1271" w:author="MCC TF160" w:date="2023-09-05T11:02:00Z"/>
                <w:b/>
              </w:rPr>
            </w:pPr>
            <w:bookmarkStart w:id="1272" w:name="NR_CellConfigInfo_PosExt_Type" w:colFirst="1" w:colLast="1"/>
            <w:ins w:id="1273" w:author="MCC TF160" w:date="2023-09-05T11:02:00Z">
              <w:r w:rsidRPr="00BF4D6A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5B7F7F7A" w14:textId="77777777" w:rsidR="00D51C10" w:rsidRPr="00BF4D6A" w:rsidRDefault="00D51C10" w:rsidP="0058637A">
            <w:pPr>
              <w:pStyle w:val="TAL"/>
              <w:rPr>
                <w:ins w:id="1274" w:author="MCC TF160" w:date="2023-09-05T11:02:00Z"/>
                <w:b/>
              </w:rPr>
            </w:pPr>
            <w:ins w:id="1275" w:author="MCC TF160" w:date="2023-09-05T11:02:00Z">
              <w:r w:rsidRPr="00BF4D6A">
                <w:rPr>
                  <w:b/>
                </w:rPr>
                <w:t>NR_CellConfigInfo_PosExt_Type</w:t>
              </w:r>
            </w:ins>
          </w:p>
        </w:tc>
      </w:tr>
      <w:bookmarkEnd w:id="1272"/>
      <w:tr w:rsidR="00D51C10" w14:paraId="51CC82BE" w14:textId="77777777" w:rsidTr="0058637A">
        <w:trPr>
          <w:ins w:id="1276" w:author="MCC TF160" w:date="2023-09-05T11:02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50EC7DCB" w14:textId="77777777" w:rsidR="00D51C10" w:rsidRPr="00BF4D6A" w:rsidRDefault="00D51C10" w:rsidP="0058637A">
            <w:pPr>
              <w:pStyle w:val="TAL"/>
              <w:rPr>
                <w:ins w:id="1277" w:author="MCC TF160" w:date="2023-09-05T11:02:00Z"/>
                <w:b/>
              </w:rPr>
            </w:pPr>
            <w:ins w:id="1278" w:author="MCC TF160" w:date="2023-09-05T11:02:00Z">
              <w:r w:rsidRPr="00BF4D6A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1BA2B9C1" w14:textId="77777777" w:rsidR="00D51C10" w:rsidRPr="00BF4D6A" w:rsidRDefault="00D51C10" w:rsidP="0058637A">
            <w:pPr>
              <w:pStyle w:val="TAL"/>
              <w:rPr>
                <w:ins w:id="1279" w:author="MCC TF160" w:date="2023-09-05T11:02:00Z"/>
              </w:rPr>
            </w:pPr>
            <w:ins w:id="1280" w:author="MCC TF160" w:date="2023-09-05T11:02:00Z">
              <w:r w:rsidRPr="00BF4D6A">
                <w:t>NOTE: Same structure as NR_SystemRequest_Type in 3GPP TS 38.523-3 [24] annex D</w:t>
              </w:r>
            </w:ins>
          </w:p>
          <w:p w14:paraId="4CBCCEE5" w14:textId="77777777" w:rsidR="00D51C10" w:rsidRPr="00BF4D6A" w:rsidRDefault="00D51C10" w:rsidP="0058637A">
            <w:pPr>
              <w:pStyle w:val="TAL"/>
              <w:rPr>
                <w:ins w:id="1281" w:author="MCC TF160" w:date="2023-09-05T11:02:00Z"/>
              </w:rPr>
            </w:pPr>
            <w:ins w:id="1282" w:author="MCC TF160" w:date="2023-09-05T11:02:00Z">
              <w:r w:rsidRPr="00BF4D6A">
                <w:t>common information for initial cell configuration or reconfiguration;</w:t>
              </w:r>
            </w:ins>
          </w:p>
          <w:p w14:paraId="025A005C" w14:textId="77777777" w:rsidR="00D51C10" w:rsidRPr="00BF4D6A" w:rsidRDefault="00D51C10" w:rsidP="0058637A">
            <w:pPr>
              <w:pStyle w:val="TAL"/>
              <w:rPr>
                <w:ins w:id="1283" w:author="MCC TF160" w:date="2023-09-05T11:02:00Z"/>
              </w:rPr>
            </w:pPr>
            <w:ins w:id="1284" w:author="MCC TF160" w:date="2023-09-05T11:02:00Z">
              <w:r w:rsidRPr="00BF4D6A">
                <w:t>in case of reconfiguration OMIT means 'keep configuration as it is'</w:t>
              </w:r>
            </w:ins>
          </w:p>
        </w:tc>
      </w:tr>
      <w:tr w:rsidR="00D51C10" w14:paraId="11650EE4" w14:textId="77777777" w:rsidTr="0058637A">
        <w:trPr>
          <w:ins w:id="1285" w:author="MCC TF160" w:date="2023-09-05T11:02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2DC08B25" w14:textId="77777777" w:rsidR="00D51C10" w:rsidRPr="00BF4D6A" w:rsidRDefault="00D51C10" w:rsidP="0058637A">
            <w:pPr>
              <w:pStyle w:val="TAL"/>
              <w:rPr>
                <w:ins w:id="1286" w:author="MCC TF160" w:date="2023-09-05T11:02:00Z"/>
              </w:rPr>
            </w:pPr>
            <w:ins w:id="1287" w:author="MCC TF160" w:date="2023-09-05T11:02:00Z">
              <w:r w:rsidRPr="00BF4D6A">
                <w:t>PhysicalLayer</w:t>
              </w:r>
            </w:ins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4EA6C5EF" w14:textId="77777777" w:rsidR="00D51C10" w:rsidRPr="00BF4D6A" w:rsidRDefault="00D51C10" w:rsidP="0058637A">
            <w:pPr>
              <w:pStyle w:val="TAL"/>
              <w:rPr>
                <w:ins w:id="1288" w:author="MCC TF160" w:date="2023-09-05T11:02:00Z"/>
              </w:rPr>
            </w:pPr>
            <w:ins w:id="1289" w:author="MCC TF160" w:date="2023-09-05T11:02:00Z">
              <w:r>
                <w:fldChar w:fldCharType="begin"/>
              </w:r>
              <w:r>
                <w:instrText>HYPERLINK \l "NR_CellConfigPhysicalLayer_PosExt_Type"</w:instrText>
              </w:r>
              <w:r>
                <w:fldChar w:fldCharType="separate"/>
              </w:r>
              <w:r w:rsidRPr="00BF4D6A">
                <w:rPr>
                  <w:rStyle w:val="Hyperlink"/>
                </w:rPr>
                <w:t>NR_CellConfigPhysicalLayer_PosExt_Type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6F044434" w14:textId="77777777" w:rsidR="00D51C10" w:rsidRPr="00BF4D6A" w:rsidRDefault="00D51C10" w:rsidP="0058637A">
            <w:pPr>
              <w:pStyle w:val="TAL"/>
              <w:rPr>
                <w:ins w:id="1290" w:author="MCC TF160" w:date="2023-09-05T11:02:00Z"/>
              </w:rPr>
            </w:pPr>
            <w:ins w:id="1291" w:author="MCC TF160" w:date="2023-09-05T11:02:00Z">
              <w:r w:rsidRPr="00BF4D6A">
                <w:t>opt</w:t>
              </w:r>
            </w:ins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11B96BB1" w14:textId="77777777" w:rsidR="00D51C10" w:rsidRPr="00BF4D6A" w:rsidRDefault="00D51C10" w:rsidP="0058637A">
            <w:pPr>
              <w:pStyle w:val="TAL"/>
              <w:rPr>
                <w:ins w:id="1292" w:author="MCC TF160" w:date="2023-09-05T11:02:00Z"/>
              </w:rPr>
            </w:pPr>
            <w:ins w:id="1293" w:author="MCC TF160" w:date="2023-09-05T11:02:00Z">
              <w:r w:rsidRPr="00BF4D6A">
                <w:t>Extended DL-PRS information for a cell</w:t>
              </w:r>
            </w:ins>
          </w:p>
        </w:tc>
      </w:tr>
    </w:tbl>
    <w:p w14:paraId="6CF8ED09" w14:textId="77777777" w:rsidR="00D51C10" w:rsidRDefault="00D51C10" w:rsidP="00D51C10">
      <w:pPr>
        <w:rPr>
          <w:ins w:id="1294" w:author="MCC TF160" w:date="2023-09-05T11:02:00Z"/>
        </w:rPr>
      </w:pPr>
    </w:p>
    <w:p w14:paraId="24AA528E" w14:textId="77777777" w:rsidR="00D51C10" w:rsidRDefault="00D51C10" w:rsidP="00D51C10">
      <w:pPr>
        <w:pStyle w:val="TH"/>
        <w:rPr>
          <w:ins w:id="1295" w:author="MCC TF160" w:date="2023-09-05T11:02:00Z"/>
        </w:rPr>
      </w:pPr>
      <w:ins w:id="1296" w:author="MCC TF160" w:date="2023-09-05T11:02:00Z">
        <w:r>
          <w:t>NR_CellConfigPhysicalLayer_PosExt_Type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D51C10" w14:paraId="3A496D54" w14:textId="77777777" w:rsidTr="0058637A">
        <w:trPr>
          <w:ins w:id="1297" w:author="MCC TF160" w:date="2023-09-05T11:02:00Z"/>
        </w:trPr>
        <w:tc>
          <w:tcPr>
            <w:tcW w:w="9857" w:type="dxa"/>
            <w:gridSpan w:val="4"/>
            <w:shd w:val="clear" w:color="auto" w:fill="E0E0E0"/>
          </w:tcPr>
          <w:p w14:paraId="352DD4CC" w14:textId="77777777" w:rsidR="00D51C10" w:rsidRPr="00BF4D6A" w:rsidRDefault="00D51C10" w:rsidP="0058637A">
            <w:pPr>
              <w:pStyle w:val="TAL"/>
              <w:rPr>
                <w:ins w:id="1298" w:author="MCC TF160" w:date="2023-09-05T11:02:00Z"/>
                <w:b/>
              </w:rPr>
            </w:pPr>
            <w:ins w:id="1299" w:author="MCC TF160" w:date="2023-09-05T11:02:00Z">
              <w:r w:rsidRPr="00BF4D6A">
                <w:rPr>
                  <w:b/>
                </w:rPr>
                <w:t>TTCN-3 Record Type</w:t>
              </w:r>
            </w:ins>
          </w:p>
        </w:tc>
      </w:tr>
      <w:tr w:rsidR="00D51C10" w14:paraId="0EEC4C41" w14:textId="77777777" w:rsidTr="0058637A">
        <w:trPr>
          <w:ins w:id="1300" w:author="MCC TF160" w:date="2023-09-05T11:02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2DF3F37A" w14:textId="77777777" w:rsidR="00D51C10" w:rsidRPr="00BF4D6A" w:rsidRDefault="00D51C10" w:rsidP="0058637A">
            <w:pPr>
              <w:pStyle w:val="TAL"/>
              <w:rPr>
                <w:ins w:id="1301" w:author="MCC TF160" w:date="2023-09-05T11:02:00Z"/>
                <w:b/>
              </w:rPr>
            </w:pPr>
            <w:bookmarkStart w:id="1302" w:name="NR_CellConfigPhysicalLayer_PosExt_Type" w:colFirst="1" w:colLast="1"/>
            <w:ins w:id="1303" w:author="MCC TF160" w:date="2023-09-05T11:02:00Z">
              <w:r w:rsidRPr="00BF4D6A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02D05F7F" w14:textId="77777777" w:rsidR="00D51C10" w:rsidRPr="00BF4D6A" w:rsidRDefault="00D51C10" w:rsidP="0058637A">
            <w:pPr>
              <w:pStyle w:val="TAL"/>
              <w:rPr>
                <w:ins w:id="1304" w:author="MCC TF160" w:date="2023-09-05T11:02:00Z"/>
                <w:b/>
              </w:rPr>
            </w:pPr>
            <w:ins w:id="1305" w:author="MCC TF160" w:date="2023-09-05T11:02:00Z">
              <w:r w:rsidRPr="00BF4D6A">
                <w:rPr>
                  <w:b/>
                </w:rPr>
                <w:t>NR_CellConfigPhysicalLayer_PosExt_Type</w:t>
              </w:r>
            </w:ins>
          </w:p>
        </w:tc>
      </w:tr>
      <w:bookmarkEnd w:id="1302"/>
      <w:tr w:rsidR="00D51C10" w14:paraId="2B4EB177" w14:textId="77777777" w:rsidTr="0058637A">
        <w:trPr>
          <w:ins w:id="1306" w:author="MCC TF160" w:date="2023-09-05T11:02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1A36072D" w14:textId="77777777" w:rsidR="00D51C10" w:rsidRPr="00BF4D6A" w:rsidRDefault="00D51C10" w:rsidP="0058637A">
            <w:pPr>
              <w:pStyle w:val="TAL"/>
              <w:rPr>
                <w:ins w:id="1307" w:author="MCC TF160" w:date="2023-09-05T11:02:00Z"/>
                <w:b/>
              </w:rPr>
            </w:pPr>
            <w:ins w:id="1308" w:author="MCC TF160" w:date="2023-09-05T11:02:00Z">
              <w:r w:rsidRPr="00BF4D6A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25BDFE40" w14:textId="77777777" w:rsidR="00D51C10" w:rsidRPr="00BF4D6A" w:rsidRDefault="00D51C10" w:rsidP="0058637A">
            <w:pPr>
              <w:pStyle w:val="TAL"/>
              <w:rPr>
                <w:ins w:id="1309" w:author="MCC TF160" w:date="2023-09-05T11:02:00Z"/>
              </w:rPr>
            </w:pPr>
            <w:ins w:id="1310" w:author="MCC TF160" w:date="2023-09-05T11:02:00Z">
              <w:r w:rsidRPr="00BF4D6A">
                <w:t>NOTE: Same structure as NR_SystemRequest_Type in 3GPP TS 38.523-3 [24] annex D</w:t>
              </w:r>
            </w:ins>
          </w:p>
          <w:p w14:paraId="04CF99DF" w14:textId="77777777" w:rsidR="00D51C10" w:rsidRPr="00BF4D6A" w:rsidRDefault="00D51C10" w:rsidP="0058637A">
            <w:pPr>
              <w:pStyle w:val="TAL"/>
              <w:rPr>
                <w:ins w:id="1311" w:author="MCC TF160" w:date="2023-09-05T11:02:00Z"/>
              </w:rPr>
            </w:pPr>
            <w:ins w:id="1312" w:author="MCC TF160" w:date="2023-09-05T11:02:00Z">
              <w:r w:rsidRPr="00BF4D6A">
                <w:t>Physical layer:</w:t>
              </w:r>
            </w:ins>
          </w:p>
        </w:tc>
      </w:tr>
      <w:tr w:rsidR="00D51C10" w14:paraId="5A34DD41" w14:textId="77777777" w:rsidTr="0058637A">
        <w:trPr>
          <w:ins w:id="1313" w:author="MCC TF160" w:date="2023-09-05T11:02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04FAF794" w14:textId="77777777" w:rsidR="00D51C10" w:rsidRPr="00BF4D6A" w:rsidRDefault="00D51C10" w:rsidP="0058637A">
            <w:pPr>
              <w:pStyle w:val="TAL"/>
              <w:rPr>
                <w:ins w:id="1314" w:author="MCC TF160" w:date="2023-09-05T11:02:00Z"/>
              </w:rPr>
            </w:pPr>
            <w:ins w:id="1315" w:author="MCC TF160" w:date="2023-09-05T11:02:00Z">
              <w:r w:rsidRPr="00BF4D6A">
                <w:t>Downlink</w:t>
              </w:r>
            </w:ins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2AF897F9" w14:textId="77777777" w:rsidR="00D51C10" w:rsidRPr="00BF4D6A" w:rsidRDefault="00D51C10" w:rsidP="0058637A">
            <w:pPr>
              <w:pStyle w:val="TAL"/>
              <w:rPr>
                <w:ins w:id="1316" w:author="MCC TF160" w:date="2023-09-05T11:02:00Z"/>
              </w:rPr>
            </w:pPr>
            <w:ins w:id="1317" w:author="MCC TF160" w:date="2023-09-05T11:02:00Z">
              <w:r>
                <w:fldChar w:fldCharType="begin"/>
              </w:r>
              <w:r>
                <w:instrText>HYPERLINK \l "NR_CellCon__PhysicalLayerDownlink_PosExt"</w:instrText>
              </w:r>
              <w:r>
                <w:fldChar w:fldCharType="separate"/>
              </w:r>
              <w:r w:rsidRPr="00BF4D6A">
                <w:rPr>
                  <w:rStyle w:val="Hyperlink"/>
                </w:rPr>
                <w:t>NR_CellConfigPhysicalLayerDownlink_PosExt_Type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1DEAEF92" w14:textId="77777777" w:rsidR="00D51C10" w:rsidRPr="00BF4D6A" w:rsidRDefault="00D51C10" w:rsidP="0058637A">
            <w:pPr>
              <w:pStyle w:val="TAL"/>
              <w:rPr>
                <w:ins w:id="1318" w:author="MCC TF160" w:date="2023-09-05T11:02:00Z"/>
              </w:rPr>
            </w:pPr>
            <w:ins w:id="1319" w:author="MCC TF160" w:date="2023-09-05T11:02:00Z">
              <w:r w:rsidRPr="00BF4D6A">
                <w:t>opt</w:t>
              </w:r>
            </w:ins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58F56BC9" w14:textId="77777777" w:rsidR="00D51C10" w:rsidRPr="00BF4D6A" w:rsidRDefault="00D51C10" w:rsidP="0058637A">
            <w:pPr>
              <w:pStyle w:val="TAL"/>
              <w:rPr>
                <w:ins w:id="1320" w:author="MCC TF160" w:date="2023-09-05T11:02:00Z"/>
              </w:rPr>
            </w:pPr>
            <w:ins w:id="1321" w:author="MCC TF160" w:date="2023-09-05T11:02:00Z">
              <w:r w:rsidRPr="00BF4D6A">
                <w:t>Default settings regarding physical control DL-PRS signal</w:t>
              </w:r>
            </w:ins>
          </w:p>
        </w:tc>
      </w:tr>
    </w:tbl>
    <w:p w14:paraId="3918DB48" w14:textId="77777777" w:rsidR="00D51C10" w:rsidRDefault="00D51C10" w:rsidP="00D51C10">
      <w:pPr>
        <w:rPr>
          <w:ins w:id="1322" w:author="MCC TF160" w:date="2023-09-05T11:02:00Z"/>
        </w:rPr>
      </w:pPr>
    </w:p>
    <w:p w14:paraId="09A13CBD" w14:textId="77777777" w:rsidR="00D51C10" w:rsidRDefault="00D51C10" w:rsidP="00D51C10">
      <w:pPr>
        <w:pStyle w:val="Heading3"/>
        <w:rPr>
          <w:ins w:id="1323" w:author="MCC TF160" w:date="2023-09-05T11:02:00Z"/>
        </w:rPr>
      </w:pPr>
      <w:ins w:id="1324" w:author="MCC TF160" w:date="2023-09-05T11:02:00Z">
        <w:r>
          <w:lastRenderedPageBreak/>
          <w:t>E.1.2.2</w:t>
        </w:r>
        <w:r>
          <w:tab/>
          <w:t>Downlink_Physical_Layer_Configuration_PosExt</w:t>
        </w:r>
      </w:ins>
    </w:p>
    <w:p w14:paraId="09A3E180" w14:textId="77777777" w:rsidR="00D51C10" w:rsidRDefault="00D51C10" w:rsidP="00D51C10">
      <w:pPr>
        <w:rPr>
          <w:ins w:id="1325" w:author="MCC TF160" w:date="2023-09-05T11:02:00Z"/>
        </w:rPr>
      </w:pPr>
      <w:ins w:id="1326" w:author="MCC TF160" w:date="2023-09-05T11:02:00Z">
        <w:r>
          <w:t>Downlink physical layer configuration:</w:t>
        </w:r>
        <w:r>
          <w:br/>
          <w:t>- DL-PRS Frequency Layer configuration.</w:t>
        </w:r>
        <w:r>
          <w:br/>
          <w:t>- DL-PRS TRP configuration.</w:t>
        </w:r>
      </w:ins>
    </w:p>
    <w:p w14:paraId="6F0E9FDF" w14:textId="77777777" w:rsidR="00D51C10" w:rsidRDefault="00D51C10" w:rsidP="00D51C10">
      <w:pPr>
        <w:pStyle w:val="TH"/>
        <w:rPr>
          <w:ins w:id="1327" w:author="MCC TF160" w:date="2023-09-05T11:02:00Z"/>
        </w:rPr>
      </w:pPr>
      <w:ins w:id="1328" w:author="MCC TF160" w:date="2023-09-05T11:02:00Z">
        <w:r>
          <w:t>Downlink_Physical_Layer_Configuration_PosExt: Basic Type Definitions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4"/>
        <w:gridCol w:w="3450"/>
        <w:gridCol w:w="3943"/>
      </w:tblGrid>
      <w:tr w:rsidR="00D51C10" w14:paraId="7D80E7FF" w14:textId="77777777" w:rsidTr="0058637A">
        <w:trPr>
          <w:ins w:id="1329" w:author="MCC TF160" w:date="2023-09-05T11:02:00Z"/>
        </w:trPr>
        <w:tc>
          <w:tcPr>
            <w:tcW w:w="9857" w:type="dxa"/>
            <w:gridSpan w:val="3"/>
            <w:tcBorders>
              <w:bottom w:val="double" w:sz="4" w:space="0" w:color="auto"/>
            </w:tcBorders>
            <w:shd w:val="clear" w:color="auto" w:fill="E0E0E0"/>
          </w:tcPr>
          <w:p w14:paraId="1F182CF1" w14:textId="77777777" w:rsidR="00D51C10" w:rsidRPr="00BF4D6A" w:rsidRDefault="00D51C10" w:rsidP="0058637A">
            <w:pPr>
              <w:pStyle w:val="TAL"/>
              <w:rPr>
                <w:ins w:id="1330" w:author="MCC TF160" w:date="2023-09-05T11:02:00Z"/>
                <w:b/>
              </w:rPr>
            </w:pPr>
            <w:ins w:id="1331" w:author="MCC TF160" w:date="2023-09-05T11:02:00Z">
              <w:r w:rsidRPr="00BF4D6A">
                <w:rPr>
                  <w:b/>
                </w:rPr>
                <w:t>TTCN-3 Basic Types</w:t>
              </w:r>
            </w:ins>
          </w:p>
        </w:tc>
      </w:tr>
      <w:tr w:rsidR="00D51C10" w14:paraId="64153308" w14:textId="77777777" w:rsidTr="0058637A">
        <w:trPr>
          <w:ins w:id="1332" w:author="MCC TF160" w:date="2023-09-05T11:02:00Z"/>
        </w:trPr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555128A8" w14:textId="77777777" w:rsidR="00D51C10" w:rsidRPr="00BF4D6A" w:rsidRDefault="00D51C10" w:rsidP="0058637A">
            <w:pPr>
              <w:pStyle w:val="TAL"/>
              <w:rPr>
                <w:ins w:id="1333" w:author="MCC TF160" w:date="2023-09-05T11:02:00Z"/>
                <w:b/>
              </w:rPr>
            </w:pPr>
            <w:bookmarkStart w:id="1334" w:name="DlPrs_CombSizeN_Type" w:colFirst="0" w:colLast="0"/>
            <w:ins w:id="1335" w:author="MCC TF160" w:date="2023-09-05T11:02:00Z">
              <w:r w:rsidRPr="00BF4D6A">
                <w:rPr>
                  <w:b/>
                </w:rPr>
                <w:t>DlPrs_CombSizeN_Type</w:t>
              </w:r>
            </w:ins>
          </w:p>
        </w:tc>
        <w:tc>
          <w:tcPr>
            <w:tcW w:w="3450" w:type="dxa"/>
            <w:tcBorders>
              <w:top w:val="double" w:sz="4" w:space="0" w:color="auto"/>
            </w:tcBorders>
            <w:shd w:val="clear" w:color="auto" w:fill="auto"/>
          </w:tcPr>
          <w:p w14:paraId="25919B29" w14:textId="77777777" w:rsidR="00D51C10" w:rsidRPr="00BF4D6A" w:rsidRDefault="00D51C10" w:rsidP="0058637A">
            <w:pPr>
              <w:pStyle w:val="TAL"/>
              <w:rPr>
                <w:ins w:id="1336" w:author="MCC TF160" w:date="2023-09-05T11:02:00Z"/>
              </w:rPr>
            </w:pPr>
            <w:ins w:id="1337" w:author="MCC TF160" w:date="2023-09-05T11:02:00Z">
              <w:r w:rsidRPr="00BF4D6A">
                <w:t>NR_DL_PRS_PositioningFrequencyLayer_r16.dl_PRS_CombSizeN_r16</w:t>
              </w:r>
            </w:ins>
          </w:p>
        </w:tc>
        <w:tc>
          <w:tcPr>
            <w:tcW w:w="3943" w:type="dxa"/>
            <w:tcBorders>
              <w:top w:val="double" w:sz="4" w:space="0" w:color="auto"/>
            </w:tcBorders>
            <w:shd w:val="clear" w:color="auto" w:fill="auto"/>
          </w:tcPr>
          <w:p w14:paraId="5DFA3D79" w14:textId="77777777" w:rsidR="00D51C10" w:rsidRPr="00BF4D6A" w:rsidRDefault="00D51C10" w:rsidP="0058637A">
            <w:pPr>
              <w:pStyle w:val="TAL"/>
              <w:rPr>
                <w:ins w:id="1338" w:author="MCC TF160" w:date="2023-09-05T11:02:00Z"/>
              </w:rPr>
            </w:pPr>
          </w:p>
        </w:tc>
      </w:tr>
      <w:bookmarkEnd w:id="1334"/>
    </w:tbl>
    <w:p w14:paraId="1C539F36" w14:textId="77777777" w:rsidR="00D51C10" w:rsidRDefault="00D51C10" w:rsidP="00D51C10">
      <w:pPr>
        <w:rPr>
          <w:ins w:id="1339" w:author="MCC TF160" w:date="2023-09-05T11:02:00Z"/>
        </w:rPr>
      </w:pPr>
    </w:p>
    <w:p w14:paraId="4F0FA445" w14:textId="77777777" w:rsidR="00D51C10" w:rsidRDefault="00D51C10" w:rsidP="00D51C10">
      <w:pPr>
        <w:pStyle w:val="TH"/>
        <w:rPr>
          <w:ins w:id="1340" w:author="MCC TF160" w:date="2023-09-05T11:02:00Z"/>
        </w:rPr>
      </w:pPr>
      <w:ins w:id="1341" w:author="MCC TF160" w:date="2023-09-05T11:02:00Z">
        <w:r>
          <w:t>DlPrs_FreqLayerConfig_Type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D51C10" w14:paraId="6245455A" w14:textId="77777777" w:rsidTr="0058637A">
        <w:trPr>
          <w:ins w:id="1342" w:author="MCC TF160" w:date="2023-09-05T11:02:00Z"/>
        </w:trPr>
        <w:tc>
          <w:tcPr>
            <w:tcW w:w="9857" w:type="dxa"/>
            <w:gridSpan w:val="4"/>
            <w:shd w:val="clear" w:color="auto" w:fill="E0E0E0"/>
          </w:tcPr>
          <w:p w14:paraId="261DDA1D" w14:textId="77777777" w:rsidR="00D51C10" w:rsidRPr="00BF4D6A" w:rsidRDefault="00D51C10" w:rsidP="0058637A">
            <w:pPr>
              <w:pStyle w:val="TAL"/>
              <w:rPr>
                <w:ins w:id="1343" w:author="MCC TF160" w:date="2023-09-05T11:02:00Z"/>
                <w:b/>
              </w:rPr>
            </w:pPr>
            <w:ins w:id="1344" w:author="MCC TF160" w:date="2023-09-05T11:02:00Z">
              <w:r w:rsidRPr="00BF4D6A">
                <w:rPr>
                  <w:b/>
                </w:rPr>
                <w:t>TTCN-3 Record Type</w:t>
              </w:r>
            </w:ins>
          </w:p>
        </w:tc>
      </w:tr>
      <w:tr w:rsidR="00D51C10" w14:paraId="5DA97D87" w14:textId="77777777" w:rsidTr="0058637A">
        <w:trPr>
          <w:ins w:id="1345" w:author="MCC TF160" w:date="2023-09-05T11:02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16827E17" w14:textId="77777777" w:rsidR="00D51C10" w:rsidRPr="00BF4D6A" w:rsidRDefault="00D51C10" w:rsidP="0058637A">
            <w:pPr>
              <w:pStyle w:val="TAL"/>
              <w:rPr>
                <w:ins w:id="1346" w:author="MCC TF160" w:date="2023-09-05T11:02:00Z"/>
                <w:b/>
              </w:rPr>
            </w:pPr>
            <w:bookmarkStart w:id="1347" w:name="DlPrs_FreqLayerConfig_Type" w:colFirst="1" w:colLast="1"/>
            <w:ins w:id="1348" w:author="MCC TF160" w:date="2023-09-05T11:02:00Z">
              <w:r w:rsidRPr="00BF4D6A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272BFD84" w14:textId="77777777" w:rsidR="00D51C10" w:rsidRPr="00BF4D6A" w:rsidRDefault="00D51C10" w:rsidP="0058637A">
            <w:pPr>
              <w:pStyle w:val="TAL"/>
              <w:rPr>
                <w:ins w:id="1349" w:author="MCC TF160" w:date="2023-09-05T11:02:00Z"/>
                <w:b/>
              </w:rPr>
            </w:pPr>
            <w:ins w:id="1350" w:author="MCC TF160" w:date="2023-09-05T11:02:00Z">
              <w:r w:rsidRPr="00BF4D6A">
                <w:rPr>
                  <w:b/>
                </w:rPr>
                <w:t>DlPrs_FreqLayerConfig_Type</w:t>
              </w:r>
            </w:ins>
          </w:p>
        </w:tc>
      </w:tr>
      <w:bookmarkEnd w:id="1347"/>
      <w:tr w:rsidR="00D51C10" w14:paraId="407915AD" w14:textId="77777777" w:rsidTr="0058637A">
        <w:trPr>
          <w:ins w:id="1351" w:author="MCC TF160" w:date="2023-09-05T11:02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4A41964F" w14:textId="77777777" w:rsidR="00D51C10" w:rsidRPr="00BF4D6A" w:rsidRDefault="00D51C10" w:rsidP="0058637A">
            <w:pPr>
              <w:pStyle w:val="TAL"/>
              <w:rPr>
                <w:ins w:id="1352" w:author="MCC TF160" w:date="2023-09-05T11:02:00Z"/>
                <w:b/>
              </w:rPr>
            </w:pPr>
            <w:ins w:id="1353" w:author="MCC TF160" w:date="2023-09-05T11:02:00Z">
              <w:r w:rsidRPr="00BF4D6A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51302E9D" w14:textId="77777777" w:rsidR="00D51C10" w:rsidRPr="00BF4D6A" w:rsidRDefault="00D51C10" w:rsidP="0058637A">
            <w:pPr>
              <w:pStyle w:val="TAL"/>
              <w:rPr>
                <w:ins w:id="1354" w:author="MCC TF160" w:date="2023-09-05T11:02:00Z"/>
              </w:rPr>
            </w:pPr>
          </w:p>
        </w:tc>
      </w:tr>
      <w:tr w:rsidR="00D51C10" w14:paraId="62465B0B" w14:textId="77777777" w:rsidTr="0058637A">
        <w:trPr>
          <w:ins w:id="1355" w:author="MCC TF160" w:date="2023-09-05T11:02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0041631F" w14:textId="77777777" w:rsidR="00D51C10" w:rsidRPr="00BF4D6A" w:rsidRDefault="00D51C10" w:rsidP="0058637A">
            <w:pPr>
              <w:pStyle w:val="TAL"/>
              <w:rPr>
                <w:ins w:id="1356" w:author="MCC TF160" w:date="2023-09-05T11:02:00Z"/>
              </w:rPr>
            </w:pPr>
            <w:ins w:id="1357" w:author="MCC TF160" w:date="2023-09-05T11:02:00Z">
              <w:r w:rsidRPr="00BF4D6A">
                <w:t>DlPrs_ResourceBW</w:t>
              </w:r>
            </w:ins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6784447F" w14:textId="77777777" w:rsidR="00D51C10" w:rsidRPr="00BF4D6A" w:rsidRDefault="00D51C10" w:rsidP="0058637A">
            <w:pPr>
              <w:pStyle w:val="TAL"/>
              <w:rPr>
                <w:ins w:id="1358" w:author="MCC TF160" w:date="2023-09-05T11:02:00Z"/>
              </w:rPr>
            </w:pPr>
            <w:ins w:id="1359" w:author="MCC TF160" w:date="2023-09-05T11:02:00Z">
              <w:r w:rsidRPr="00BF4D6A">
                <w:t>integer</w:t>
              </w:r>
            </w:ins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5844AABB" w14:textId="77777777" w:rsidR="00D51C10" w:rsidRPr="00BF4D6A" w:rsidRDefault="00D51C10" w:rsidP="0058637A">
            <w:pPr>
              <w:pStyle w:val="TAL"/>
              <w:rPr>
                <w:ins w:id="1360" w:author="MCC TF160" w:date="2023-09-05T11:02:00Z"/>
              </w:rPr>
            </w:pPr>
            <w:ins w:id="1361" w:author="MCC TF160" w:date="2023-09-05T11:02:00Z">
              <w:r w:rsidRPr="00BF4D6A">
                <w:t>opt</w:t>
              </w:r>
            </w:ins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5D56B40E" w14:textId="77777777" w:rsidR="00D51C10" w:rsidRPr="00BF4D6A" w:rsidRDefault="00D51C10" w:rsidP="0058637A">
            <w:pPr>
              <w:pStyle w:val="TAL"/>
              <w:rPr>
                <w:ins w:id="1362" w:author="MCC TF160" w:date="2023-09-05T11:02:00Z"/>
              </w:rPr>
            </w:pPr>
          </w:p>
        </w:tc>
      </w:tr>
      <w:tr w:rsidR="00D51C10" w14:paraId="505EDA45" w14:textId="77777777" w:rsidTr="0058637A">
        <w:trPr>
          <w:ins w:id="1363" w:author="MCC TF160" w:date="2023-09-05T11:02:00Z"/>
        </w:trPr>
        <w:tc>
          <w:tcPr>
            <w:tcW w:w="1479" w:type="dxa"/>
            <w:shd w:val="clear" w:color="auto" w:fill="auto"/>
          </w:tcPr>
          <w:p w14:paraId="401FACA8" w14:textId="77777777" w:rsidR="00D51C10" w:rsidRPr="00BF4D6A" w:rsidRDefault="00D51C10" w:rsidP="0058637A">
            <w:pPr>
              <w:pStyle w:val="TAL"/>
              <w:rPr>
                <w:ins w:id="1364" w:author="MCC TF160" w:date="2023-09-05T11:02:00Z"/>
              </w:rPr>
            </w:pPr>
            <w:ins w:id="1365" w:author="MCC TF160" w:date="2023-09-05T11:02:00Z">
              <w:r w:rsidRPr="00BF4D6A">
                <w:t>DlPrs_CombSizeN</w:t>
              </w:r>
            </w:ins>
          </w:p>
        </w:tc>
        <w:tc>
          <w:tcPr>
            <w:tcW w:w="2464" w:type="dxa"/>
            <w:shd w:val="clear" w:color="auto" w:fill="auto"/>
          </w:tcPr>
          <w:p w14:paraId="1A2F85F2" w14:textId="77777777" w:rsidR="00D51C10" w:rsidRPr="00BF4D6A" w:rsidRDefault="00D51C10" w:rsidP="0058637A">
            <w:pPr>
              <w:pStyle w:val="TAL"/>
              <w:rPr>
                <w:ins w:id="1366" w:author="MCC TF160" w:date="2023-09-05T11:02:00Z"/>
              </w:rPr>
            </w:pPr>
            <w:ins w:id="1367" w:author="MCC TF160" w:date="2023-09-05T11:02:00Z">
              <w:r>
                <w:fldChar w:fldCharType="begin"/>
              </w:r>
              <w:r>
                <w:instrText>HYPERLINK \l "DlPrs_CombSizeN_Type"</w:instrText>
              </w:r>
              <w:r>
                <w:fldChar w:fldCharType="separate"/>
              </w:r>
              <w:r w:rsidRPr="00BF4D6A">
                <w:rPr>
                  <w:rStyle w:val="Hyperlink"/>
                </w:rPr>
                <w:t>DlPrs_CombSizeN_Type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493" w:type="dxa"/>
            <w:shd w:val="clear" w:color="auto" w:fill="auto"/>
          </w:tcPr>
          <w:p w14:paraId="2C325162" w14:textId="77777777" w:rsidR="00D51C10" w:rsidRPr="00BF4D6A" w:rsidRDefault="00D51C10" w:rsidP="0058637A">
            <w:pPr>
              <w:pStyle w:val="TAL"/>
              <w:rPr>
                <w:ins w:id="1368" w:author="MCC TF160" w:date="2023-09-05T11:02:00Z"/>
              </w:rPr>
            </w:pPr>
            <w:ins w:id="1369" w:author="MCC TF160" w:date="2023-09-05T11:02:00Z">
              <w:r w:rsidRPr="00BF4D6A">
                <w:t>opt</w:t>
              </w:r>
            </w:ins>
          </w:p>
        </w:tc>
        <w:tc>
          <w:tcPr>
            <w:tcW w:w="5421" w:type="dxa"/>
            <w:shd w:val="clear" w:color="auto" w:fill="auto"/>
          </w:tcPr>
          <w:p w14:paraId="2168E67C" w14:textId="77777777" w:rsidR="00D51C10" w:rsidRPr="00BF4D6A" w:rsidRDefault="00D51C10" w:rsidP="0058637A">
            <w:pPr>
              <w:pStyle w:val="TAL"/>
              <w:rPr>
                <w:ins w:id="1370" w:author="MCC TF160" w:date="2023-09-05T11:02:00Z"/>
              </w:rPr>
            </w:pPr>
          </w:p>
        </w:tc>
      </w:tr>
    </w:tbl>
    <w:p w14:paraId="61E85DE2" w14:textId="77777777" w:rsidR="00D51C10" w:rsidRDefault="00D51C10" w:rsidP="00D51C10">
      <w:pPr>
        <w:rPr>
          <w:ins w:id="1371" w:author="MCC TF160" w:date="2023-09-05T11:02:00Z"/>
        </w:rPr>
      </w:pPr>
    </w:p>
    <w:p w14:paraId="2A66989F" w14:textId="77777777" w:rsidR="00D51C10" w:rsidRDefault="00D51C10" w:rsidP="00D51C10">
      <w:pPr>
        <w:pStyle w:val="TH"/>
        <w:rPr>
          <w:ins w:id="1372" w:author="MCC TF160" w:date="2023-09-05T11:02:00Z"/>
        </w:rPr>
      </w:pPr>
      <w:ins w:id="1373" w:author="MCC TF160" w:date="2023-09-05T11:02:00Z">
        <w:r>
          <w:t>DlPrs_TRPConfig_Type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D51C10" w14:paraId="553B6C8C" w14:textId="77777777" w:rsidTr="0058637A">
        <w:trPr>
          <w:ins w:id="1374" w:author="MCC TF160" w:date="2023-09-05T11:02:00Z"/>
        </w:trPr>
        <w:tc>
          <w:tcPr>
            <w:tcW w:w="9857" w:type="dxa"/>
            <w:gridSpan w:val="4"/>
            <w:shd w:val="clear" w:color="auto" w:fill="E0E0E0"/>
          </w:tcPr>
          <w:p w14:paraId="3CF9C65B" w14:textId="77777777" w:rsidR="00D51C10" w:rsidRPr="00BF4D6A" w:rsidRDefault="00D51C10" w:rsidP="0058637A">
            <w:pPr>
              <w:pStyle w:val="TAL"/>
              <w:rPr>
                <w:ins w:id="1375" w:author="MCC TF160" w:date="2023-09-05T11:02:00Z"/>
                <w:b/>
              </w:rPr>
            </w:pPr>
            <w:ins w:id="1376" w:author="MCC TF160" w:date="2023-09-05T11:02:00Z">
              <w:r w:rsidRPr="00BF4D6A">
                <w:rPr>
                  <w:b/>
                </w:rPr>
                <w:t>TTCN-3 Record Type</w:t>
              </w:r>
            </w:ins>
          </w:p>
        </w:tc>
      </w:tr>
      <w:tr w:rsidR="00D51C10" w14:paraId="17FAE68E" w14:textId="77777777" w:rsidTr="0058637A">
        <w:trPr>
          <w:ins w:id="1377" w:author="MCC TF160" w:date="2023-09-05T11:02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63C00861" w14:textId="77777777" w:rsidR="00D51C10" w:rsidRPr="00BF4D6A" w:rsidRDefault="00D51C10" w:rsidP="0058637A">
            <w:pPr>
              <w:pStyle w:val="TAL"/>
              <w:rPr>
                <w:ins w:id="1378" w:author="MCC TF160" w:date="2023-09-05T11:02:00Z"/>
                <w:b/>
              </w:rPr>
            </w:pPr>
            <w:bookmarkStart w:id="1379" w:name="DlPrs_TRPConfig_Type" w:colFirst="1" w:colLast="1"/>
            <w:ins w:id="1380" w:author="MCC TF160" w:date="2023-09-05T11:02:00Z">
              <w:r w:rsidRPr="00BF4D6A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590E630E" w14:textId="77777777" w:rsidR="00D51C10" w:rsidRPr="00BF4D6A" w:rsidRDefault="00D51C10" w:rsidP="0058637A">
            <w:pPr>
              <w:pStyle w:val="TAL"/>
              <w:rPr>
                <w:ins w:id="1381" w:author="MCC TF160" w:date="2023-09-05T11:02:00Z"/>
                <w:b/>
              </w:rPr>
            </w:pPr>
            <w:ins w:id="1382" w:author="MCC TF160" w:date="2023-09-05T11:02:00Z">
              <w:r w:rsidRPr="00BF4D6A">
                <w:rPr>
                  <w:b/>
                </w:rPr>
                <w:t>DlPrs_TRPConfig_Type</w:t>
              </w:r>
            </w:ins>
          </w:p>
        </w:tc>
      </w:tr>
      <w:bookmarkEnd w:id="1379"/>
      <w:tr w:rsidR="00D51C10" w14:paraId="2AC1DC1B" w14:textId="77777777" w:rsidTr="0058637A">
        <w:trPr>
          <w:ins w:id="1383" w:author="MCC TF160" w:date="2023-09-05T11:02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0F6BA098" w14:textId="77777777" w:rsidR="00D51C10" w:rsidRPr="00BF4D6A" w:rsidRDefault="00D51C10" w:rsidP="0058637A">
            <w:pPr>
              <w:pStyle w:val="TAL"/>
              <w:rPr>
                <w:ins w:id="1384" w:author="MCC TF160" w:date="2023-09-05T11:02:00Z"/>
                <w:b/>
              </w:rPr>
            </w:pPr>
            <w:ins w:id="1385" w:author="MCC TF160" w:date="2023-09-05T11:02:00Z">
              <w:r w:rsidRPr="00BF4D6A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2EFC93E1" w14:textId="77777777" w:rsidR="00D51C10" w:rsidRPr="00BF4D6A" w:rsidRDefault="00D51C10" w:rsidP="0058637A">
            <w:pPr>
              <w:pStyle w:val="TAL"/>
              <w:rPr>
                <w:ins w:id="1386" w:author="MCC TF160" w:date="2023-09-05T11:02:00Z"/>
              </w:rPr>
            </w:pPr>
          </w:p>
        </w:tc>
      </w:tr>
      <w:tr w:rsidR="00D51C10" w14:paraId="76487592" w14:textId="77777777" w:rsidTr="0058637A">
        <w:trPr>
          <w:ins w:id="1387" w:author="MCC TF160" w:date="2023-09-05T11:02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6A25C894" w14:textId="77777777" w:rsidR="00D51C10" w:rsidRPr="00BF4D6A" w:rsidRDefault="00D51C10" w:rsidP="0058637A">
            <w:pPr>
              <w:pStyle w:val="TAL"/>
              <w:rPr>
                <w:ins w:id="1388" w:author="MCC TF160" w:date="2023-09-05T11:02:00Z"/>
              </w:rPr>
            </w:pPr>
            <w:ins w:id="1389" w:author="MCC TF160" w:date="2023-09-05T11:02:00Z">
              <w:r w:rsidRPr="00BF4D6A">
                <w:t>NrDlPrsSfn0Offset</w:t>
              </w:r>
            </w:ins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468CCEA0" w14:textId="77777777" w:rsidR="00D51C10" w:rsidRPr="00BF4D6A" w:rsidRDefault="00D51C10" w:rsidP="0058637A">
            <w:pPr>
              <w:pStyle w:val="TAL"/>
              <w:rPr>
                <w:ins w:id="1390" w:author="MCC TF160" w:date="2023-09-05T11:02:00Z"/>
              </w:rPr>
            </w:pPr>
            <w:ins w:id="1391" w:author="MCC TF160" w:date="2023-09-05T11:02:00Z">
              <w:r w:rsidRPr="00BF4D6A">
                <w:t>NR_DL_PRS_SFN0_Offset_r16</w:t>
              </w:r>
            </w:ins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22DFA971" w14:textId="77777777" w:rsidR="00D51C10" w:rsidRPr="00BF4D6A" w:rsidRDefault="00D51C10" w:rsidP="0058637A">
            <w:pPr>
              <w:pStyle w:val="TAL"/>
              <w:rPr>
                <w:ins w:id="1392" w:author="MCC TF160" w:date="2023-09-05T11:02:00Z"/>
              </w:rPr>
            </w:pPr>
            <w:ins w:id="1393" w:author="MCC TF160" w:date="2023-09-05T11:02:00Z">
              <w:r w:rsidRPr="00BF4D6A">
                <w:t>opt</w:t>
              </w:r>
            </w:ins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79741B4E" w14:textId="77777777" w:rsidR="00D51C10" w:rsidRPr="00BF4D6A" w:rsidRDefault="00D51C10" w:rsidP="0058637A">
            <w:pPr>
              <w:pStyle w:val="TAL"/>
              <w:rPr>
                <w:ins w:id="1394" w:author="MCC TF160" w:date="2023-09-05T11:02:00Z"/>
              </w:rPr>
            </w:pPr>
          </w:p>
        </w:tc>
      </w:tr>
      <w:tr w:rsidR="00D51C10" w14:paraId="495C9C25" w14:textId="77777777" w:rsidTr="0058637A">
        <w:trPr>
          <w:ins w:id="1395" w:author="MCC TF160" w:date="2023-09-05T11:02:00Z"/>
        </w:trPr>
        <w:tc>
          <w:tcPr>
            <w:tcW w:w="1479" w:type="dxa"/>
            <w:shd w:val="clear" w:color="auto" w:fill="auto"/>
          </w:tcPr>
          <w:p w14:paraId="54D35427" w14:textId="77777777" w:rsidR="00D51C10" w:rsidRPr="00BF4D6A" w:rsidRDefault="00D51C10" w:rsidP="0058637A">
            <w:pPr>
              <w:pStyle w:val="TAL"/>
              <w:rPr>
                <w:ins w:id="1396" w:author="MCC TF160" w:date="2023-09-05T11:02:00Z"/>
              </w:rPr>
            </w:pPr>
            <w:ins w:id="1397" w:author="MCC TF160" w:date="2023-09-05T11:02:00Z">
              <w:r w:rsidRPr="00BF4D6A">
                <w:t>NrDlPrsExpectedRstd</w:t>
              </w:r>
            </w:ins>
          </w:p>
        </w:tc>
        <w:tc>
          <w:tcPr>
            <w:tcW w:w="2464" w:type="dxa"/>
            <w:shd w:val="clear" w:color="auto" w:fill="auto"/>
          </w:tcPr>
          <w:p w14:paraId="4A504E95" w14:textId="77777777" w:rsidR="00D51C10" w:rsidRPr="00BF4D6A" w:rsidRDefault="00D51C10" w:rsidP="0058637A">
            <w:pPr>
              <w:pStyle w:val="TAL"/>
              <w:rPr>
                <w:ins w:id="1398" w:author="MCC TF160" w:date="2023-09-05T11:02:00Z"/>
              </w:rPr>
            </w:pPr>
            <w:ins w:id="1399" w:author="MCC TF160" w:date="2023-09-05T11:02:00Z">
              <w:r w:rsidRPr="00BF4D6A">
                <w:t>integer</w:t>
              </w:r>
            </w:ins>
          </w:p>
        </w:tc>
        <w:tc>
          <w:tcPr>
            <w:tcW w:w="493" w:type="dxa"/>
            <w:shd w:val="clear" w:color="auto" w:fill="auto"/>
          </w:tcPr>
          <w:p w14:paraId="05E391FC" w14:textId="77777777" w:rsidR="00D51C10" w:rsidRPr="00BF4D6A" w:rsidRDefault="00D51C10" w:rsidP="0058637A">
            <w:pPr>
              <w:pStyle w:val="TAL"/>
              <w:rPr>
                <w:ins w:id="1400" w:author="MCC TF160" w:date="2023-09-05T11:02:00Z"/>
              </w:rPr>
            </w:pPr>
            <w:ins w:id="1401" w:author="MCC TF160" w:date="2023-09-05T11:02:00Z">
              <w:r w:rsidRPr="00BF4D6A">
                <w:t>opt</w:t>
              </w:r>
            </w:ins>
          </w:p>
        </w:tc>
        <w:tc>
          <w:tcPr>
            <w:tcW w:w="5421" w:type="dxa"/>
            <w:shd w:val="clear" w:color="auto" w:fill="auto"/>
          </w:tcPr>
          <w:p w14:paraId="06641A96" w14:textId="77777777" w:rsidR="00D51C10" w:rsidRPr="00BF4D6A" w:rsidRDefault="00D51C10" w:rsidP="0058637A">
            <w:pPr>
              <w:pStyle w:val="TAL"/>
              <w:rPr>
                <w:ins w:id="1402" w:author="MCC TF160" w:date="2023-09-05T11:02:00Z"/>
              </w:rPr>
            </w:pPr>
          </w:p>
        </w:tc>
      </w:tr>
      <w:tr w:rsidR="00D51C10" w14:paraId="1580158F" w14:textId="77777777" w:rsidTr="0058637A">
        <w:trPr>
          <w:ins w:id="1403" w:author="MCC TF160" w:date="2023-09-05T11:02:00Z"/>
        </w:trPr>
        <w:tc>
          <w:tcPr>
            <w:tcW w:w="1479" w:type="dxa"/>
            <w:shd w:val="clear" w:color="auto" w:fill="auto"/>
          </w:tcPr>
          <w:p w14:paraId="00DF255E" w14:textId="77777777" w:rsidR="00D51C10" w:rsidRPr="00BF4D6A" w:rsidRDefault="00D51C10" w:rsidP="0058637A">
            <w:pPr>
              <w:pStyle w:val="TAL"/>
              <w:rPr>
                <w:ins w:id="1404" w:author="MCC TF160" w:date="2023-09-05T11:02:00Z"/>
              </w:rPr>
            </w:pPr>
            <w:ins w:id="1405" w:author="MCC TF160" w:date="2023-09-05T11:02:00Z">
              <w:r w:rsidRPr="00BF4D6A">
                <w:t>NrDlPrsExpectedRstdUncertainty</w:t>
              </w:r>
            </w:ins>
          </w:p>
        </w:tc>
        <w:tc>
          <w:tcPr>
            <w:tcW w:w="2464" w:type="dxa"/>
            <w:shd w:val="clear" w:color="auto" w:fill="auto"/>
          </w:tcPr>
          <w:p w14:paraId="0BA9262C" w14:textId="77777777" w:rsidR="00D51C10" w:rsidRPr="00BF4D6A" w:rsidRDefault="00D51C10" w:rsidP="0058637A">
            <w:pPr>
              <w:pStyle w:val="TAL"/>
              <w:rPr>
                <w:ins w:id="1406" w:author="MCC TF160" w:date="2023-09-05T11:02:00Z"/>
              </w:rPr>
            </w:pPr>
            <w:ins w:id="1407" w:author="MCC TF160" w:date="2023-09-05T11:02:00Z">
              <w:r w:rsidRPr="00BF4D6A">
                <w:t>integer</w:t>
              </w:r>
            </w:ins>
          </w:p>
        </w:tc>
        <w:tc>
          <w:tcPr>
            <w:tcW w:w="493" w:type="dxa"/>
            <w:shd w:val="clear" w:color="auto" w:fill="auto"/>
          </w:tcPr>
          <w:p w14:paraId="732A211A" w14:textId="77777777" w:rsidR="00D51C10" w:rsidRPr="00BF4D6A" w:rsidRDefault="00D51C10" w:rsidP="0058637A">
            <w:pPr>
              <w:pStyle w:val="TAL"/>
              <w:rPr>
                <w:ins w:id="1408" w:author="MCC TF160" w:date="2023-09-05T11:02:00Z"/>
              </w:rPr>
            </w:pPr>
            <w:ins w:id="1409" w:author="MCC TF160" w:date="2023-09-05T11:02:00Z">
              <w:r w:rsidRPr="00BF4D6A">
                <w:t>opt</w:t>
              </w:r>
            </w:ins>
          </w:p>
        </w:tc>
        <w:tc>
          <w:tcPr>
            <w:tcW w:w="5421" w:type="dxa"/>
            <w:shd w:val="clear" w:color="auto" w:fill="auto"/>
          </w:tcPr>
          <w:p w14:paraId="3244D3DA" w14:textId="77777777" w:rsidR="00D51C10" w:rsidRPr="00BF4D6A" w:rsidRDefault="00D51C10" w:rsidP="0058637A">
            <w:pPr>
              <w:pStyle w:val="TAL"/>
              <w:rPr>
                <w:ins w:id="1410" w:author="MCC TF160" w:date="2023-09-05T11:02:00Z"/>
              </w:rPr>
            </w:pPr>
          </w:p>
        </w:tc>
      </w:tr>
      <w:tr w:rsidR="00D51C10" w14:paraId="32E9574C" w14:textId="77777777" w:rsidTr="0058637A">
        <w:trPr>
          <w:ins w:id="1411" w:author="MCC TF160" w:date="2023-09-05T11:02:00Z"/>
        </w:trPr>
        <w:tc>
          <w:tcPr>
            <w:tcW w:w="1479" w:type="dxa"/>
            <w:shd w:val="clear" w:color="auto" w:fill="auto"/>
          </w:tcPr>
          <w:p w14:paraId="6DC7CDBD" w14:textId="77777777" w:rsidR="00D51C10" w:rsidRPr="00BF4D6A" w:rsidRDefault="00D51C10" w:rsidP="0058637A">
            <w:pPr>
              <w:pStyle w:val="TAL"/>
              <w:rPr>
                <w:ins w:id="1412" w:author="MCC TF160" w:date="2023-09-05T11:02:00Z"/>
              </w:rPr>
            </w:pPr>
            <w:ins w:id="1413" w:author="MCC TF160" w:date="2023-09-05T11:02:00Z">
              <w:r w:rsidRPr="00BF4D6A">
                <w:t>NrDlPrsInfo</w:t>
              </w:r>
            </w:ins>
          </w:p>
        </w:tc>
        <w:tc>
          <w:tcPr>
            <w:tcW w:w="2464" w:type="dxa"/>
            <w:shd w:val="clear" w:color="auto" w:fill="auto"/>
          </w:tcPr>
          <w:p w14:paraId="252CADBE" w14:textId="77777777" w:rsidR="00D51C10" w:rsidRPr="00BF4D6A" w:rsidRDefault="00D51C10" w:rsidP="0058637A">
            <w:pPr>
              <w:pStyle w:val="TAL"/>
              <w:rPr>
                <w:ins w:id="1414" w:author="MCC TF160" w:date="2023-09-05T11:02:00Z"/>
              </w:rPr>
            </w:pPr>
            <w:ins w:id="1415" w:author="MCC TF160" w:date="2023-09-05T11:02:00Z">
              <w:r w:rsidRPr="00BF4D6A">
                <w:t>NR_DL_PRS_Info_r16</w:t>
              </w:r>
            </w:ins>
          </w:p>
        </w:tc>
        <w:tc>
          <w:tcPr>
            <w:tcW w:w="493" w:type="dxa"/>
            <w:shd w:val="clear" w:color="auto" w:fill="auto"/>
          </w:tcPr>
          <w:p w14:paraId="3E122305" w14:textId="77777777" w:rsidR="00D51C10" w:rsidRPr="00BF4D6A" w:rsidRDefault="00D51C10" w:rsidP="0058637A">
            <w:pPr>
              <w:pStyle w:val="TAL"/>
              <w:rPr>
                <w:ins w:id="1416" w:author="MCC TF160" w:date="2023-09-05T11:02:00Z"/>
              </w:rPr>
            </w:pPr>
            <w:ins w:id="1417" w:author="MCC TF160" w:date="2023-09-05T11:02:00Z">
              <w:r w:rsidRPr="00BF4D6A">
                <w:t>opt</w:t>
              </w:r>
            </w:ins>
          </w:p>
        </w:tc>
        <w:tc>
          <w:tcPr>
            <w:tcW w:w="5421" w:type="dxa"/>
            <w:shd w:val="clear" w:color="auto" w:fill="auto"/>
          </w:tcPr>
          <w:p w14:paraId="58D65E37" w14:textId="77777777" w:rsidR="00D51C10" w:rsidRPr="00BF4D6A" w:rsidRDefault="00D51C10" w:rsidP="0058637A">
            <w:pPr>
              <w:pStyle w:val="TAL"/>
              <w:rPr>
                <w:ins w:id="1418" w:author="MCC TF160" w:date="2023-09-05T11:02:00Z"/>
              </w:rPr>
            </w:pPr>
          </w:p>
        </w:tc>
      </w:tr>
    </w:tbl>
    <w:p w14:paraId="3CC6C6FE" w14:textId="77777777" w:rsidR="00D51C10" w:rsidRDefault="00D51C10" w:rsidP="00D51C10">
      <w:pPr>
        <w:rPr>
          <w:ins w:id="1419" w:author="MCC TF160" w:date="2023-09-05T11:02:00Z"/>
        </w:rPr>
      </w:pPr>
    </w:p>
    <w:p w14:paraId="30CCC395" w14:textId="77777777" w:rsidR="00D51C10" w:rsidRDefault="00D51C10" w:rsidP="00D51C10">
      <w:pPr>
        <w:pStyle w:val="TH"/>
        <w:rPr>
          <w:ins w:id="1420" w:author="MCC TF160" w:date="2023-09-05T11:02:00Z"/>
        </w:rPr>
      </w:pPr>
      <w:ins w:id="1421" w:author="MCC TF160" w:date="2023-09-05T11:02:00Z">
        <w:r>
          <w:t>DlPrs_EPREs_Type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D51C10" w14:paraId="297D4E9A" w14:textId="77777777" w:rsidTr="0058637A">
        <w:trPr>
          <w:ins w:id="1422" w:author="MCC TF160" w:date="2023-09-05T11:02:00Z"/>
        </w:trPr>
        <w:tc>
          <w:tcPr>
            <w:tcW w:w="9857" w:type="dxa"/>
            <w:gridSpan w:val="4"/>
            <w:shd w:val="clear" w:color="auto" w:fill="E0E0E0"/>
          </w:tcPr>
          <w:p w14:paraId="3A7805A5" w14:textId="77777777" w:rsidR="00D51C10" w:rsidRPr="00BF4D6A" w:rsidRDefault="00D51C10" w:rsidP="0058637A">
            <w:pPr>
              <w:pStyle w:val="TAL"/>
              <w:rPr>
                <w:ins w:id="1423" w:author="MCC TF160" w:date="2023-09-05T11:02:00Z"/>
                <w:b/>
              </w:rPr>
            </w:pPr>
            <w:ins w:id="1424" w:author="MCC TF160" w:date="2023-09-05T11:02:00Z">
              <w:r w:rsidRPr="00BF4D6A">
                <w:rPr>
                  <w:b/>
                </w:rPr>
                <w:t>TTCN-3 Record Type</w:t>
              </w:r>
            </w:ins>
          </w:p>
        </w:tc>
      </w:tr>
      <w:tr w:rsidR="00D51C10" w14:paraId="3CF7B77D" w14:textId="77777777" w:rsidTr="0058637A">
        <w:trPr>
          <w:ins w:id="1425" w:author="MCC TF160" w:date="2023-09-05T11:02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473D449C" w14:textId="77777777" w:rsidR="00D51C10" w:rsidRPr="00BF4D6A" w:rsidRDefault="00D51C10" w:rsidP="0058637A">
            <w:pPr>
              <w:pStyle w:val="TAL"/>
              <w:rPr>
                <w:ins w:id="1426" w:author="MCC TF160" w:date="2023-09-05T11:02:00Z"/>
                <w:b/>
              </w:rPr>
            </w:pPr>
            <w:bookmarkStart w:id="1427" w:name="DlPrs_EPREs_Type" w:colFirst="1" w:colLast="1"/>
            <w:ins w:id="1428" w:author="MCC TF160" w:date="2023-09-05T11:02:00Z">
              <w:r w:rsidRPr="00BF4D6A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147DE646" w14:textId="77777777" w:rsidR="00D51C10" w:rsidRPr="00BF4D6A" w:rsidRDefault="00D51C10" w:rsidP="0058637A">
            <w:pPr>
              <w:pStyle w:val="TAL"/>
              <w:rPr>
                <w:ins w:id="1429" w:author="MCC TF160" w:date="2023-09-05T11:02:00Z"/>
                <w:b/>
              </w:rPr>
            </w:pPr>
            <w:ins w:id="1430" w:author="MCC TF160" w:date="2023-09-05T11:02:00Z">
              <w:r w:rsidRPr="00BF4D6A">
                <w:rPr>
                  <w:b/>
                </w:rPr>
                <w:t>DlPrs_EPREs_Type</w:t>
              </w:r>
            </w:ins>
          </w:p>
        </w:tc>
      </w:tr>
      <w:bookmarkEnd w:id="1427"/>
      <w:tr w:rsidR="00D51C10" w14:paraId="06DE3210" w14:textId="77777777" w:rsidTr="0058637A">
        <w:trPr>
          <w:ins w:id="1431" w:author="MCC TF160" w:date="2023-09-05T11:02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064708C3" w14:textId="77777777" w:rsidR="00D51C10" w:rsidRPr="00BF4D6A" w:rsidRDefault="00D51C10" w:rsidP="0058637A">
            <w:pPr>
              <w:pStyle w:val="TAL"/>
              <w:rPr>
                <w:ins w:id="1432" w:author="MCC TF160" w:date="2023-09-05T11:02:00Z"/>
                <w:b/>
              </w:rPr>
            </w:pPr>
            <w:ins w:id="1433" w:author="MCC TF160" w:date="2023-09-05T11:02:00Z">
              <w:r w:rsidRPr="00BF4D6A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6E27C5DA" w14:textId="77777777" w:rsidR="00D51C10" w:rsidRPr="00BF4D6A" w:rsidRDefault="00D51C10" w:rsidP="0058637A">
            <w:pPr>
              <w:pStyle w:val="TAL"/>
              <w:rPr>
                <w:ins w:id="1434" w:author="MCC TF160" w:date="2023-09-05T11:02:00Z"/>
              </w:rPr>
            </w:pPr>
            <w:ins w:id="1435" w:author="MCC TF160" w:date="2023-09-05T11:02:00Z">
              <w:r w:rsidRPr="00BF4D6A">
                <w:t>EPRE for DL-PRS relative to SSS</w:t>
              </w:r>
            </w:ins>
          </w:p>
        </w:tc>
      </w:tr>
      <w:tr w:rsidR="00D51C10" w14:paraId="00CE7BCD" w14:textId="77777777" w:rsidTr="0058637A">
        <w:trPr>
          <w:ins w:id="1436" w:author="MCC TF160" w:date="2023-09-05T11:02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153338A7" w14:textId="77777777" w:rsidR="00D51C10" w:rsidRPr="00BF4D6A" w:rsidRDefault="00D51C10" w:rsidP="0058637A">
            <w:pPr>
              <w:pStyle w:val="TAL"/>
              <w:rPr>
                <w:ins w:id="1437" w:author="MCC TF160" w:date="2023-09-05T11:02:00Z"/>
              </w:rPr>
            </w:pPr>
            <w:ins w:id="1438" w:author="MCC TF160" w:date="2023-09-05T11:02:00Z">
              <w:r w:rsidRPr="00BF4D6A">
                <w:t>DlPrsToSSS</w:t>
              </w:r>
            </w:ins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691111EB" w14:textId="77777777" w:rsidR="00D51C10" w:rsidRPr="00BF4D6A" w:rsidRDefault="00D51C10" w:rsidP="0058637A">
            <w:pPr>
              <w:pStyle w:val="TAL"/>
              <w:rPr>
                <w:ins w:id="1439" w:author="MCC TF160" w:date="2023-09-05T11:02:00Z"/>
              </w:rPr>
            </w:pPr>
            <w:ins w:id="1440" w:author="MCC TF160" w:date="2023-09-05T11:02:00Z">
              <w:r w:rsidRPr="00BF4D6A">
                <w:t>NR_EPRE_Ratio_Type</w:t>
              </w:r>
            </w:ins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4EE94780" w14:textId="77777777" w:rsidR="00D51C10" w:rsidRPr="00BF4D6A" w:rsidRDefault="00D51C10" w:rsidP="0058637A">
            <w:pPr>
              <w:pStyle w:val="TAL"/>
              <w:rPr>
                <w:ins w:id="1441" w:author="MCC TF160" w:date="2023-09-05T11:02:00Z"/>
              </w:rPr>
            </w:pPr>
            <w:ins w:id="1442" w:author="MCC TF160" w:date="2023-09-05T11:02:00Z">
              <w:r w:rsidRPr="00BF4D6A">
                <w:t>opt</w:t>
              </w:r>
            </w:ins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6668DF40" w14:textId="77777777" w:rsidR="00D51C10" w:rsidRPr="00BF4D6A" w:rsidRDefault="00D51C10" w:rsidP="0058637A">
            <w:pPr>
              <w:pStyle w:val="TAL"/>
              <w:rPr>
                <w:ins w:id="1443" w:author="MCC TF160" w:date="2023-09-05T11:02:00Z"/>
              </w:rPr>
            </w:pPr>
            <w:ins w:id="1444" w:author="MCC TF160" w:date="2023-09-05T11:02:00Z">
              <w:r w:rsidRPr="00BF4D6A">
                <w:t>Positioning reference signal;</w:t>
              </w:r>
            </w:ins>
          </w:p>
          <w:p w14:paraId="60498DB6" w14:textId="77777777" w:rsidR="00D51C10" w:rsidRPr="00BF4D6A" w:rsidRDefault="00D51C10" w:rsidP="0058637A">
            <w:pPr>
              <w:pStyle w:val="TAL"/>
              <w:rPr>
                <w:ins w:id="1445" w:author="MCC TF160" w:date="2023-09-05T11:02:00Z"/>
              </w:rPr>
            </w:pPr>
            <w:ins w:id="1446" w:author="MCC TF160" w:date="2023-09-05T11:02:00Z">
              <w:r w:rsidRPr="00BF4D6A">
                <w:t>38.211 clause 7.4.1.7</w:t>
              </w:r>
            </w:ins>
          </w:p>
        </w:tc>
      </w:tr>
    </w:tbl>
    <w:p w14:paraId="0C70248B" w14:textId="77777777" w:rsidR="00D51C10" w:rsidRDefault="00D51C10" w:rsidP="00D51C10">
      <w:pPr>
        <w:rPr>
          <w:ins w:id="1447" w:author="MCC TF160" w:date="2023-09-05T11:02:00Z"/>
        </w:rPr>
      </w:pPr>
    </w:p>
    <w:p w14:paraId="45369D66" w14:textId="77777777" w:rsidR="00D51C10" w:rsidRDefault="00D51C10" w:rsidP="00D51C10">
      <w:pPr>
        <w:pStyle w:val="TH"/>
        <w:rPr>
          <w:ins w:id="1448" w:author="MCC TF160" w:date="2023-09-05T11:02:00Z"/>
        </w:rPr>
      </w:pPr>
      <w:ins w:id="1449" w:author="MCC TF160" w:date="2023-09-05T11:02:00Z">
        <w:r>
          <w:t>DL_PRSConfig_Type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D51C10" w14:paraId="6B95F07C" w14:textId="77777777" w:rsidTr="0058637A">
        <w:trPr>
          <w:ins w:id="1450" w:author="MCC TF160" w:date="2023-09-05T11:02:00Z"/>
        </w:trPr>
        <w:tc>
          <w:tcPr>
            <w:tcW w:w="9857" w:type="dxa"/>
            <w:gridSpan w:val="4"/>
            <w:shd w:val="clear" w:color="auto" w:fill="E0E0E0"/>
          </w:tcPr>
          <w:p w14:paraId="5B411A2C" w14:textId="77777777" w:rsidR="00D51C10" w:rsidRPr="00BF4D6A" w:rsidRDefault="00D51C10" w:rsidP="0058637A">
            <w:pPr>
              <w:pStyle w:val="TAL"/>
              <w:rPr>
                <w:ins w:id="1451" w:author="MCC TF160" w:date="2023-09-05T11:02:00Z"/>
                <w:b/>
              </w:rPr>
            </w:pPr>
            <w:ins w:id="1452" w:author="MCC TF160" w:date="2023-09-05T11:02:00Z">
              <w:r w:rsidRPr="00BF4D6A">
                <w:rPr>
                  <w:b/>
                </w:rPr>
                <w:t>TTCN-3 Record Type</w:t>
              </w:r>
            </w:ins>
          </w:p>
        </w:tc>
      </w:tr>
      <w:tr w:rsidR="00D51C10" w14:paraId="626458EF" w14:textId="77777777" w:rsidTr="0058637A">
        <w:trPr>
          <w:ins w:id="1453" w:author="MCC TF160" w:date="2023-09-05T11:02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7237B177" w14:textId="77777777" w:rsidR="00D51C10" w:rsidRPr="00BF4D6A" w:rsidRDefault="00D51C10" w:rsidP="0058637A">
            <w:pPr>
              <w:pStyle w:val="TAL"/>
              <w:rPr>
                <w:ins w:id="1454" w:author="MCC TF160" w:date="2023-09-05T11:02:00Z"/>
                <w:b/>
              </w:rPr>
            </w:pPr>
            <w:bookmarkStart w:id="1455" w:name="DL_PRSConfig_Type" w:colFirst="1" w:colLast="1"/>
            <w:ins w:id="1456" w:author="MCC TF160" w:date="2023-09-05T11:02:00Z">
              <w:r w:rsidRPr="00BF4D6A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5DA01C23" w14:textId="77777777" w:rsidR="00D51C10" w:rsidRPr="00BF4D6A" w:rsidRDefault="00D51C10" w:rsidP="0058637A">
            <w:pPr>
              <w:pStyle w:val="TAL"/>
              <w:rPr>
                <w:ins w:id="1457" w:author="MCC TF160" w:date="2023-09-05T11:02:00Z"/>
                <w:b/>
              </w:rPr>
            </w:pPr>
            <w:ins w:id="1458" w:author="MCC TF160" w:date="2023-09-05T11:02:00Z">
              <w:r w:rsidRPr="00BF4D6A">
                <w:rPr>
                  <w:b/>
                </w:rPr>
                <w:t>DL_PRSConfig_Type</w:t>
              </w:r>
            </w:ins>
          </w:p>
        </w:tc>
      </w:tr>
      <w:bookmarkEnd w:id="1455"/>
      <w:tr w:rsidR="00D51C10" w14:paraId="7F6A3CFE" w14:textId="77777777" w:rsidTr="0058637A">
        <w:trPr>
          <w:ins w:id="1459" w:author="MCC TF160" w:date="2023-09-05T11:02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3EB4AA15" w14:textId="77777777" w:rsidR="00D51C10" w:rsidRPr="00BF4D6A" w:rsidRDefault="00D51C10" w:rsidP="0058637A">
            <w:pPr>
              <w:pStyle w:val="TAL"/>
              <w:rPr>
                <w:ins w:id="1460" w:author="MCC TF160" w:date="2023-09-05T11:02:00Z"/>
                <w:b/>
              </w:rPr>
            </w:pPr>
            <w:ins w:id="1461" w:author="MCC TF160" w:date="2023-09-05T11:02:00Z">
              <w:r w:rsidRPr="00BF4D6A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33EDB8A1" w14:textId="77777777" w:rsidR="00D51C10" w:rsidRPr="00BF4D6A" w:rsidRDefault="00D51C10" w:rsidP="0058637A">
            <w:pPr>
              <w:pStyle w:val="TAL"/>
              <w:rPr>
                <w:ins w:id="1462" w:author="MCC TF160" w:date="2023-09-05T11:02:00Z"/>
              </w:rPr>
            </w:pPr>
            <w:ins w:id="1463" w:author="MCC TF160" w:date="2023-09-05T11:02:00Z">
              <w:r w:rsidRPr="00BF4D6A">
                <w:t>to configure DL-PRS for positioning;</w:t>
              </w:r>
            </w:ins>
          </w:p>
          <w:p w14:paraId="41D0B987" w14:textId="77777777" w:rsidR="00D51C10" w:rsidRPr="00BF4D6A" w:rsidRDefault="00D51C10" w:rsidP="0058637A">
            <w:pPr>
              <w:pStyle w:val="TAL"/>
              <w:rPr>
                <w:ins w:id="1464" w:author="MCC TF160" w:date="2023-09-05T11:02:00Z"/>
              </w:rPr>
            </w:pPr>
            <w:ins w:id="1465" w:author="MCC TF160" w:date="2023-09-05T11:02:00Z">
              <w:r w:rsidRPr="00BF4D6A">
                <w:t>all fields are declared as optional to allow single reconfigurations; in this case omit means "keep as it is"</w:t>
              </w:r>
            </w:ins>
          </w:p>
        </w:tc>
      </w:tr>
      <w:tr w:rsidR="00D51C10" w14:paraId="5C83FFBA" w14:textId="77777777" w:rsidTr="0058637A">
        <w:trPr>
          <w:ins w:id="1466" w:author="MCC TF160" w:date="2023-09-05T11:02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29B2CB05" w14:textId="77777777" w:rsidR="00D51C10" w:rsidRPr="00BF4D6A" w:rsidRDefault="00D51C10" w:rsidP="0058637A">
            <w:pPr>
              <w:pStyle w:val="TAL"/>
              <w:rPr>
                <w:ins w:id="1467" w:author="MCC TF160" w:date="2023-09-05T11:02:00Z"/>
              </w:rPr>
            </w:pPr>
            <w:ins w:id="1468" w:author="MCC TF160" w:date="2023-09-05T11:02:00Z">
              <w:r w:rsidRPr="00BF4D6A">
                <w:t>DlPrs_FreqLayerConfig</w:t>
              </w:r>
            </w:ins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4B234446" w14:textId="77777777" w:rsidR="00D51C10" w:rsidRPr="00BF4D6A" w:rsidRDefault="00D51C10" w:rsidP="0058637A">
            <w:pPr>
              <w:pStyle w:val="TAL"/>
              <w:rPr>
                <w:ins w:id="1469" w:author="MCC TF160" w:date="2023-09-05T11:02:00Z"/>
              </w:rPr>
            </w:pPr>
            <w:ins w:id="1470" w:author="MCC TF160" w:date="2023-09-05T11:02:00Z">
              <w:r>
                <w:fldChar w:fldCharType="begin"/>
              </w:r>
              <w:r>
                <w:instrText>HYPERLINK \l "DlPrs_FreqLayerConfig_Type"</w:instrText>
              </w:r>
              <w:r>
                <w:fldChar w:fldCharType="separate"/>
              </w:r>
              <w:r w:rsidRPr="00BF4D6A">
                <w:rPr>
                  <w:rStyle w:val="Hyperlink"/>
                </w:rPr>
                <w:t>DlPrs_FreqLayerConfig_Type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22FF19E2" w14:textId="77777777" w:rsidR="00D51C10" w:rsidRPr="00BF4D6A" w:rsidRDefault="00D51C10" w:rsidP="0058637A">
            <w:pPr>
              <w:pStyle w:val="TAL"/>
              <w:rPr>
                <w:ins w:id="1471" w:author="MCC TF160" w:date="2023-09-05T11:02:00Z"/>
              </w:rPr>
            </w:pPr>
            <w:ins w:id="1472" w:author="MCC TF160" w:date="2023-09-05T11:02:00Z">
              <w:r w:rsidRPr="00BF4D6A">
                <w:t>opt</w:t>
              </w:r>
            </w:ins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2F90AE85" w14:textId="77777777" w:rsidR="00D51C10" w:rsidRPr="00BF4D6A" w:rsidRDefault="00D51C10" w:rsidP="0058637A">
            <w:pPr>
              <w:pStyle w:val="TAL"/>
              <w:rPr>
                <w:ins w:id="1473" w:author="MCC TF160" w:date="2023-09-05T11:02:00Z"/>
              </w:rPr>
            </w:pPr>
          </w:p>
        </w:tc>
      </w:tr>
      <w:tr w:rsidR="00D51C10" w14:paraId="49C71D12" w14:textId="77777777" w:rsidTr="0058637A">
        <w:trPr>
          <w:ins w:id="1474" w:author="MCC TF160" w:date="2023-09-05T11:02:00Z"/>
        </w:trPr>
        <w:tc>
          <w:tcPr>
            <w:tcW w:w="1479" w:type="dxa"/>
            <w:shd w:val="clear" w:color="auto" w:fill="auto"/>
          </w:tcPr>
          <w:p w14:paraId="4EF6737D" w14:textId="77777777" w:rsidR="00D51C10" w:rsidRPr="00BF4D6A" w:rsidRDefault="00D51C10" w:rsidP="0058637A">
            <w:pPr>
              <w:pStyle w:val="TAL"/>
              <w:rPr>
                <w:ins w:id="1475" w:author="MCC TF160" w:date="2023-09-05T11:02:00Z"/>
              </w:rPr>
            </w:pPr>
            <w:ins w:id="1476" w:author="MCC TF160" w:date="2023-09-05T11:02:00Z">
              <w:r w:rsidRPr="00BF4D6A">
                <w:t>DlPrs_TRPConfig</w:t>
              </w:r>
            </w:ins>
          </w:p>
        </w:tc>
        <w:tc>
          <w:tcPr>
            <w:tcW w:w="2464" w:type="dxa"/>
            <w:shd w:val="clear" w:color="auto" w:fill="auto"/>
          </w:tcPr>
          <w:p w14:paraId="5FB951FB" w14:textId="77777777" w:rsidR="00D51C10" w:rsidRPr="00BF4D6A" w:rsidRDefault="00D51C10" w:rsidP="0058637A">
            <w:pPr>
              <w:pStyle w:val="TAL"/>
              <w:rPr>
                <w:ins w:id="1477" w:author="MCC TF160" w:date="2023-09-05T11:02:00Z"/>
              </w:rPr>
            </w:pPr>
            <w:ins w:id="1478" w:author="MCC TF160" w:date="2023-09-05T11:02:00Z">
              <w:r>
                <w:fldChar w:fldCharType="begin"/>
              </w:r>
              <w:r>
                <w:instrText>HYPERLINK \l "DlPrs_TRPConfig_Type"</w:instrText>
              </w:r>
              <w:r>
                <w:fldChar w:fldCharType="separate"/>
              </w:r>
              <w:r w:rsidRPr="00BF4D6A">
                <w:rPr>
                  <w:rStyle w:val="Hyperlink"/>
                </w:rPr>
                <w:t>DlPrs_TRPConfig_Type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493" w:type="dxa"/>
            <w:shd w:val="clear" w:color="auto" w:fill="auto"/>
          </w:tcPr>
          <w:p w14:paraId="638B06A3" w14:textId="77777777" w:rsidR="00D51C10" w:rsidRPr="00BF4D6A" w:rsidRDefault="00D51C10" w:rsidP="0058637A">
            <w:pPr>
              <w:pStyle w:val="TAL"/>
              <w:rPr>
                <w:ins w:id="1479" w:author="MCC TF160" w:date="2023-09-05T11:02:00Z"/>
              </w:rPr>
            </w:pPr>
            <w:ins w:id="1480" w:author="MCC TF160" w:date="2023-09-05T11:02:00Z">
              <w:r w:rsidRPr="00BF4D6A">
                <w:t>opt</w:t>
              </w:r>
            </w:ins>
          </w:p>
        </w:tc>
        <w:tc>
          <w:tcPr>
            <w:tcW w:w="5421" w:type="dxa"/>
            <w:shd w:val="clear" w:color="auto" w:fill="auto"/>
          </w:tcPr>
          <w:p w14:paraId="678A901A" w14:textId="77777777" w:rsidR="00D51C10" w:rsidRPr="00BF4D6A" w:rsidRDefault="00D51C10" w:rsidP="0058637A">
            <w:pPr>
              <w:pStyle w:val="TAL"/>
              <w:rPr>
                <w:ins w:id="1481" w:author="MCC TF160" w:date="2023-09-05T11:02:00Z"/>
              </w:rPr>
            </w:pPr>
          </w:p>
        </w:tc>
      </w:tr>
      <w:tr w:rsidR="00D51C10" w14:paraId="3E433843" w14:textId="77777777" w:rsidTr="0058637A">
        <w:trPr>
          <w:ins w:id="1482" w:author="MCC TF160" w:date="2023-09-05T11:02:00Z"/>
        </w:trPr>
        <w:tc>
          <w:tcPr>
            <w:tcW w:w="1479" w:type="dxa"/>
            <w:shd w:val="clear" w:color="auto" w:fill="auto"/>
          </w:tcPr>
          <w:p w14:paraId="76B31D64" w14:textId="77777777" w:rsidR="00D51C10" w:rsidRPr="00BF4D6A" w:rsidRDefault="00D51C10" w:rsidP="0058637A">
            <w:pPr>
              <w:pStyle w:val="TAL"/>
              <w:rPr>
                <w:ins w:id="1483" w:author="MCC TF160" w:date="2023-09-05T11:02:00Z"/>
              </w:rPr>
            </w:pPr>
            <w:ins w:id="1484" w:author="MCC TF160" w:date="2023-09-05T11:02:00Z">
              <w:r w:rsidRPr="00BF4D6A">
                <w:t>RelativeTxPower</w:t>
              </w:r>
            </w:ins>
          </w:p>
        </w:tc>
        <w:tc>
          <w:tcPr>
            <w:tcW w:w="2464" w:type="dxa"/>
            <w:shd w:val="clear" w:color="auto" w:fill="auto"/>
          </w:tcPr>
          <w:p w14:paraId="507B8E12" w14:textId="77777777" w:rsidR="00D51C10" w:rsidRPr="00BF4D6A" w:rsidRDefault="00D51C10" w:rsidP="0058637A">
            <w:pPr>
              <w:pStyle w:val="TAL"/>
              <w:rPr>
                <w:ins w:id="1485" w:author="MCC TF160" w:date="2023-09-05T11:02:00Z"/>
              </w:rPr>
            </w:pPr>
            <w:ins w:id="1486" w:author="MCC TF160" w:date="2023-09-05T11:02:00Z">
              <w:r>
                <w:fldChar w:fldCharType="begin"/>
              </w:r>
              <w:r>
                <w:instrText>HYPERLINK \l "DlPrs_EPREs_Type"</w:instrText>
              </w:r>
              <w:r>
                <w:fldChar w:fldCharType="separate"/>
              </w:r>
              <w:r w:rsidRPr="00BF4D6A">
                <w:rPr>
                  <w:rStyle w:val="Hyperlink"/>
                </w:rPr>
                <w:t>DlPrs_EPREs_Type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493" w:type="dxa"/>
            <w:shd w:val="clear" w:color="auto" w:fill="auto"/>
          </w:tcPr>
          <w:p w14:paraId="2F063569" w14:textId="77777777" w:rsidR="00D51C10" w:rsidRPr="00BF4D6A" w:rsidRDefault="00D51C10" w:rsidP="0058637A">
            <w:pPr>
              <w:pStyle w:val="TAL"/>
              <w:rPr>
                <w:ins w:id="1487" w:author="MCC TF160" w:date="2023-09-05T11:02:00Z"/>
              </w:rPr>
            </w:pPr>
            <w:ins w:id="1488" w:author="MCC TF160" w:date="2023-09-05T11:02:00Z">
              <w:r w:rsidRPr="00BF4D6A">
                <w:t>opt</w:t>
              </w:r>
            </w:ins>
          </w:p>
        </w:tc>
        <w:tc>
          <w:tcPr>
            <w:tcW w:w="5421" w:type="dxa"/>
            <w:shd w:val="clear" w:color="auto" w:fill="auto"/>
          </w:tcPr>
          <w:p w14:paraId="1C3BD410" w14:textId="77777777" w:rsidR="00D51C10" w:rsidRPr="00BF4D6A" w:rsidRDefault="00D51C10" w:rsidP="0058637A">
            <w:pPr>
              <w:pStyle w:val="TAL"/>
              <w:rPr>
                <w:ins w:id="1489" w:author="MCC TF160" w:date="2023-09-05T11:02:00Z"/>
              </w:rPr>
            </w:pPr>
            <w:ins w:id="1490" w:author="MCC TF160" w:date="2023-09-05T11:02:00Z">
              <w:r w:rsidRPr="00BF4D6A">
                <w:t>transmit power for DL-PRS signal</w:t>
              </w:r>
            </w:ins>
          </w:p>
        </w:tc>
      </w:tr>
    </w:tbl>
    <w:p w14:paraId="33D24300" w14:textId="77777777" w:rsidR="00D51C10" w:rsidRDefault="00D51C10" w:rsidP="00D51C10">
      <w:pPr>
        <w:rPr>
          <w:ins w:id="1491" w:author="MCC TF160" w:date="2023-09-05T11:02:00Z"/>
        </w:rPr>
      </w:pPr>
    </w:p>
    <w:p w14:paraId="2461169E" w14:textId="77777777" w:rsidR="00D51C10" w:rsidRDefault="00D51C10" w:rsidP="00D51C10">
      <w:pPr>
        <w:pStyle w:val="TH"/>
        <w:rPr>
          <w:ins w:id="1492" w:author="MCC TF160" w:date="2023-09-05T11:02:00Z"/>
        </w:rPr>
      </w:pPr>
      <w:ins w:id="1493" w:author="MCC TF160" w:date="2023-09-05T11:02:00Z">
        <w:r>
          <w:lastRenderedPageBreak/>
          <w:t>NR_CellConfigPhysicalLayerDownlink_PosExt_Type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D51C10" w14:paraId="0656DAF4" w14:textId="77777777" w:rsidTr="0058637A">
        <w:trPr>
          <w:ins w:id="1494" w:author="MCC TF160" w:date="2023-09-05T11:02:00Z"/>
        </w:trPr>
        <w:tc>
          <w:tcPr>
            <w:tcW w:w="9857" w:type="dxa"/>
            <w:gridSpan w:val="4"/>
            <w:shd w:val="clear" w:color="auto" w:fill="E0E0E0"/>
          </w:tcPr>
          <w:p w14:paraId="3BAD670B" w14:textId="77777777" w:rsidR="00D51C10" w:rsidRPr="00BF4D6A" w:rsidRDefault="00D51C10" w:rsidP="0058637A">
            <w:pPr>
              <w:pStyle w:val="TAL"/>
              <w:rPr>
                <w:ins w:id="1495" w:author="MCC TF160" w:date="2023-09-05T11:02:00Z"/>
                <w:b/>
              </w:rPr>
            </w:pPr>
            <w:ins w:id="1496" w:author="MCC TF160" w:date="2023-09-05T11:02:00Z">
              <w:r w:rsidRPr="00BF4D6A">
                <w:rPr>
                  <w:b/>
                </w:rPr>
                <w:t>TTCN-3 Record Type</w:t>
              </w:r>
            </w:ins>
          </w:p>
        </w:tc>
      </w:tr>
      <w:tr w:rsidR="00D51C10" w14:paraId="388696CB" w14:textId="77777777" w:rsidTr="0058637A">
        <w:trPr>
          <w:ins w:id="1497" w:author="MCC TF160" w:date="2023-09-05T11:02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4D1A80D5" w14:textId="77777777" w:rsidR="00D51C10" w:rsidRPr="00BF4D6A" w:rsidRDefault="00D51C10" w:rsidP="0058637A">
            <w:pPr>
              <w:pStyle w:val="TAL"/>
              <w:rPr>
                <w:ins w:id="1498" w:author="MCC TF160" w:date="2023-09-05T11:02:00Z"/>
                <w:b/>
              </w:rPr>
            </w:pPr>
            <w:bookmarkStart w:id="1499" w:name="NR_CellCon__PhysicalLayerDownlink_PosExt" w:colFirst="1" w:colLast="1"/>
            <w:ins w:id="1500" w:author="MCC TF160" w:date="2023-09-05T11:02:00Z">
              <w:r w:rsidRPr="00BF4D6A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0CCD3C15" w14:textId="77777777" w:rsidR="00D51C10" w:rsidRPr="00BF4D6A" w:rsidRDefault="00D51C10" w:rsidP="0058637A">
            <w:pPr>
              <w:pStyle w:val="TAL"/>
              <w:rPr>
                <w:ins w:id="1501" w:author="MCC TF160" w:date="2023-09-05T11:02:00Z"/>
                <w:b/>
              </w:rPr>
            </w:pPr>
            <w:ins w:id="1502" w:author="MCC TF160" w:date="2023-09-05T11:02:00Z">
              <w:r w:rsidRPr="00BF4D6A">
                <w:rPr>
                  <w:b/>
                </w:rPr>
                <w:t>NR_CellConfigPhysicalLayerDownlink_PosExt_Type</w:t>
              </w:r>
            </w:ins>
          </w:p>
        </w:tc>
      </w:tr>
      <w:bookmarkEnd w:id="1499"/>
      <w:tr w:rsidR="00D51C10" w14:paraId="051CB667" w14:textId="77777777" w:rsidTr="0058637A">
        <w:trPr>
          <w:ins w:id="1503" w:author="MCC TF160" w:date="2023-09-05T11:02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1E53C72F" w14:textId="77777777" w:rsidR="00D51C10" w:rsidRPr="00BF4D6A" w:rsidRDefault="00D51C10" w:rsidP="0058637A">
            <w:pPr>
              <w:pStyle w:val="TAL"/>
              <w:rPr>
                <w:ins w:id="1504" w:author="MCC TF160" w:date="2023-09-05T11:02:00Z"/>
                <w:b/>
              </w:rPr>
            </w:pPr>
            <w:ins w:id="1505" w:author="MCC TF160" w:date="2023-09-05T11:02:00Z">
              <w:r w:rsidRPr="00BF4D6A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0F0D1CF6" w14:textId="77777777" w:rsidR="00D51C10" w:rsidRPr="00BF4D6A" w:rsidRDefault="00D51C10" w:rsidP="0058637A">
            <w:pPr>
              <w:pStyle w:val="TAL"/>
              <w:rPr>
                <w:ins w:id="1506" w:author="MCC TF160" w:date="2023-09-05T11:02:00Z"/>
              </w:rPr>
            </w:pPr>
            <w:ins w:id="1507" w:author="MCC TF160" w:date="2023-09-05T11:02:00Z">
              <w:r w:rsidRPr="00BF4D6A">
                <w:t>all fields are declared as optional to allow single reconfigurations; in this case omit means "keep as it is"</w:t>
              </w:r>
            </w:ins>
          </w:p>
        </w:tc>
      </w:tr>
      <w:tr w:rsidR="00D51C10" w14:paraId="141AEF06" w14:textId="77777777" w:rsidTr="0058637A">
        <w:trPr>
          <w:ins w:id="1508" w:author="MCC TF160" w:date="2023-09-05T11:02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398E4743" w14:textId="77777777" w:rsidR="00D51C10" w:rsidRPr="00BF4D6A" w:rsidRDefault="00D51C10" w:rsidP="0058637A">
            <w:pPr>
              <w:pStyle w:val="TAL"/>
              <w:rPr>
                <w:ins w:id="1509" w:author="MCC TF160" w:date="2023-09-05T11:02:00Z"/>
              </w:rPr>
            </w:pPr>
            <w:ins w:id="1510" w:author="MCC TF160" w:date="2023-09-05T11:02:00Z">
              <w:r w:rsidRPr="00BF4D6A">
                <w:t>DL_PRSConfig</w:t>
              </w:r>
            </w:ins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2250B7DF" w14:textId="77777777" w:rsidR="00D51C10" w:rsidRPr="00BF4D6A" w:rsidRDefault="00D51C10" w:rsidP="0058637A">
            <w:pPr>
              <w:pStyle w:val="TAL"/>
              <w:rPr>
                <w:ins w:id="1511" w:author="MCC TF160" w:date="2023-09-05T11:02:00Z"/>
              </w:rPr>
            </w:pPr>
            <w:ins w:id="1512" w:author="MCC TF160" w:date="2023-09-05T11:02:00Z">
              <w:r>
                <w:fldChar w:fldCharType="begin"/>
              </w:r>
              <w:r>
                <w:instrText>HYPERLINK \l "DL_PRSConfig_Type"</w:instrText>
              </w:r>
              <w:r>
                <w:fldChar w:fldCharType="separate"/>
              </w:r>
              <w:r w:rsidRPr="00BF4D6A">
                <w:rPr>
                  <w:rStyle w:val="Hyperlink"/>
                </w:rPr>
                <w:t>DL_PRSConfig_Type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0DAABA62" w14:textId="77777777" w:rsidR="00D51C10" w:rsidRPr="00BF4D6A" w:rsidRDefault="00D51C10" w:rsidP="0058637A">
            <w:pPr>
              <w:pStyle w:val="TAL"/>
              <w:rPr>
                <w:ins w:id="1513" w:author="MCC TF160" w:date="2023-09-05T11:02:00Z"/>
              </w:rPr>
            </w:pPr>
            <w:ins w:id="1514" w:author="MCC TF160" w:date="2023-09-05T11:02:00Z">
              <w:r w:rsidRPr="00BF4D6A">
                <w:t>opt</w:t>
              </w:r>
            </w:ins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69BD094E" w14:textId="77777777" w:rsidR="00D51C10" w:rsidRPr="00BF4D6A" w:rsidRDefault="00D51C10" w:rsidP="0058637A">
            <w:pPr>
              <w:pStyle w:val="TAL"/>
              <w:rPr>
                <w:ins w:id="1515" w:author="MCC TF160" w:date="2023-09-05T11:02:00Z"/>
              </w:rPr>
            </w:pPr>
          </w:p>
        </w:tc>
      </w:tr>
    </w:tbl>
    <w:p w14:paraId="68506C0E" w14:textId="77777777" w:rsidR="00D51C10" w:rsidRDefault="00D51C10" w:rsidP="00D51C10">
      <w:pPr>
        <w:rPr>
          <w:ins w:id="1516" w:author="MCC TF160" w:date="2023-09-05T11:02:00Z"/>
        </w:rPr>
      </w:pPr>
    </w:p>
    <w:p w14:paraId="704E3BBC" w14:textId="77777777" w:rsidR="00D51C10" w:rsidRDefault="00D51C10" w:rsidP="00D51C10">
      <w:pPr>
        <w:pStyle w:val="Heading2"/>
        <w:rPr>
          <w:ins w:id="1517" w:author="MCC TF160" w:date="2023-09-05T11:02:00Z"/>
        </w:rPr>
      </w:pPr>
      <w:ins w:id="1518" w:author="MCC TF160" w:date="2023-09-05T11:02:00Z">
        <w:r>
          <w:t>E.1.3</w:t>
        </w:r>
        <w:r>
          <w:tab/>
          <w:t>NR_System_Interface_PosExt</w:t>
        </w:r>
      </w:ins>
    </w:p>
    <w:p w14:paraId="045695A9" w14:textId="77777777" w:rsidR="00D51C10" w:rsidRDefault="00D51C10" w:rsidP="00D51C10">
      <w:pPr>
        <w:pStyle w:val="TH"/>
        <w:rPr>
          <w:ins w:id="1519" w:author="MCC TF160" w:date="2023-09-05T11:02:00Z"/>
        </w:rPr>
      </w:pPr>
      <w:ins w:id="1520" w:author="MCC TF160" w:date="2023-09-05T11:02:00Z">
        <w:r>
          <w:t>NR_SYSTEM_CTRL_POSEXT_REQ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D51C10" w14:paraId="19B0C0C7" w14:textId="77777777" w:rsidTr="0058637A">
        <w:trPr>
          <w:ins w:id="1521" w:author="MCC TF160" w:date="2023-09-05T11:02:00Z"/>
        </w:trPr>
        <w:tc>
          <w:tcPr>
            <w:tcW w:w="9857" w:type="dxa"/>
            <w:gridSpan w:val="4"/>
            <w:shd w:val="clear" w:color="auto" w:fill="E0E0E0"/>
          </w:tcPr>
          <w:p w14:paraId="08B81956" w14:textId="77777777" w:rsidR="00D51C10" w:rsidRPr="00BF4D6A" w:rsidRDefault="00D51C10" w:rsidP="0058637A">
            <w:pPr>
              <w:pStyle w:val="TAL"/>
              <w:rPr>
                <w:ins w:id="1522" w:author="MCC TF160" w:date="2023-09-05T11:02:00Z"/>
                <w:b/>
              </w:rPr>
            </w:pPr>
            <w:ins w:id="1523" w:author="MCC TF160" w:date="2023-09-05T11:02:00Z">
              <w:r w:rsidRPr="00BF4D6A">
                <w:rPr>
                  <w:b/>
                </w:rPr>
                <w:t>TTCN-3 Record Type</w:t>
              </w:r>
            </w:ins>
          </w:p>
        </w:tc>
      </w:tr>
      <w:tr w:rsidR="00D51C10" w14:paraId="24345F2C" w14:textId="77777777" w:rsidTr="0058637A">
        <w:trPr>
          <w:ins w:id="1524" w:author="MCC TF160" w:date="2023-09-05T11:02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2CE03F2D" w14:textId="77777777" w:rsidR="00D51C10" w:rsidRPr="00BF4D6A" w:rsidRDefault="00D51C10" w:rsidP="0058637A">
            <w:pPr>
              <w:pStyle w:val="TAL"/>
              <w:rPr>
                <w:ins w:id="1525" w:author="MCC TF160" w:date="2023-09-05T11:02:00Z"/>
                <w:b/>
              </w:rPr>
            </w:pPr>
            <w:bookmarkStart w:id="1526" w:name="NR_SYSTEM_CTRL_POSEXT_REQ" w:colFirst="1" w:colLast="1"/>
            <w:ins w:id="1527" w:author="MCC TF160" w:date="2023-09-05T11:02:00Z">
              <w:r w:rsidRPr="00BF4D6A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31E4739F" w14:textId="77777777" w:rsidR="00D51C10" w:rsidRPr="00BF4D6A" w:rsidRDefault="00D51C10" w:rsidP="0058637A">
            <w:pPr>
              <w:pStyle w:val="TAL"/>
              <w:rPr>
                <w:ins w:id="1528" w:author="MCC TF160" w:date="2023-09-05T11:02:00Z"/>
                <w:b/>
              </w:rPr>
            </w:pPr>
            <w:ins w:id="1529" w:author="MCC TF160" w:date="2023-09-05T11:02:00Z">
              <w:r w:rsidRPr="00BF4D6A">
                <w:rPr>
                  <w:b/>
                </w:rPr>
                <w:t>NR_SYSTEM_CTRL_POSEXT_REQ</w:t>
              </w:r>
            </w:ins>
          </w:p>
        </w:tc>
      </w:tr>
      <w:bookmarkEnd w:id="1526"/>
      <w:tr w:rsidR="00D51C10" w14:paraId="29F8389E" w14:textId="77777777" w:rsidTr="0058637A">
        <w:trPr>
          <w:ins w:id="1530" w:author="MCC TF160" w:date="2023-09-05T11:02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0833EE9C" w14:textId="77777777" w:rsidR="00D51C10" w:rsidRPr="00BF4D6A" w:rsidRDefault="00D51C10" w:rsidP="0058637A">
            <w:pPr>
              <w:pStyle w:val="TAL"/>
              <w:rPr>
                <w:ins w:id="1531" w:author="MCC TF160" w:date="2023-09-05T11:02:00Z"/>
                <w:b/>
              </w:rPr>
            </w:pPr>
            <w:ins w:id="1532" w:author="MCC TF160" w:date="2023-09-05T11:02:00Z">
              <w:r w:rsidRPr="00BF4D6A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4B557F0F" w14:textId="77777777" w:rsidR="00D51C10" w:rsidRPr="00BF4D6A" w:rsidRDefault="00D51C10" w:rsidP="0058637A">
            <w:pPr>
              <w:pStyle w:val="TAL"/>
              <w:rPr>
                <w:ins w:id="1533" w:author="MCC TF160" w:date="2023-09-05T11:02:00Z"/>
              </w:rPr>
            </w:pPr>
          </w:p>
        </w:tc>
      </w:tr>
      <w:tr w:rsidR="00D51C10" w14:paraId="6D2B4F18" w14:textId="77777777" w:rsidTr="0058637A">
        <w:trPr>
          <w:ins w:id="1534" w:author="MCC TF160" w:date="2023-09-05T11:02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32A0DAE5" w14:textId="77777777" w:rsidR="00D51C10" w:rsidRPr="00BF4D6A" w:rsidRDefault="00D51C10" w:rsidP="0058637A">
            <w:pPr>
              <w:pStyle w:val="TAL"/>
              <w:rPr>
                <w:ins w:id="1535" w:author="MCC TF160" w:date="2023-09-05T11:02:00Z"/>
              </w:rPr>
            </w:pPr>
            <w:ins w:id="1536" w:author="MCC TF160" w:date="2023-09-05T11:02:00Z">
              <w:r w:rsidRPr="00BF4D6A">
                <w:t>Common</w:t>
              </w:r>
            </w:ins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5FFA4055" w14:textId="77777777" w:rsidR="00D51C10" w:rsidRPr="00BF4D6A" w:rsidRDefault="00D51C10" w:rsidP="0058637A">
            <w:pPr>
              <w:pStyle w:val="TAL"/>
              <w:rPr>
                <w:ins w:id="1537" w:author="MCC TF160" w:date="2023-09-05T11:02:00Z"/>
              </w:rPr>
            </w:pPr>
            <w:ins w:id="1538" w:author="MCC TF160" w:date="2023-09-05T11:02:00Z">
              <w:r w:rsidRPr="00BF4D6A">
                <w:t>NR_ReqAspCommonPart_Type</w:t>
              </w:r>
            </w:ins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1E82DF1D" w14:textId="77777777" w:rsidR="00D51C10" w:rsidRPr="00BF4D6A" w:rsidRDefault="00D51C10" w:rsidP="0058637A">
            <w:pPr>
              <w:pStyle w:val="TAL"/>
              <w:rPr>
                <w:ins w:id="1539" w:author="MCC TF160" w:date="2023-09-05T11:02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1DB61409" w14:textId="77777777" w:rsidR="00D51C10" w:rsidRPr="00BF4D6A" w:rsidRDefault="00D51C10" w:rsidP="0058637A">
            <w:pPr>
              <w:pStyle w:val="TAL"/>
              <w:rPr>
                <w:ins w:id="1540" w:author="MCC TF160" w:date="2023-09-05T11:02:00Z"/>
              </w:rPr>
            </w:pPr>
            <w:ins w:id="1541" w:author="MCC TF160" w:date="2023-09-05T11:02:00Z">
              <w:r w:rsidRPr="00BF4D6A">
                <w:t>For configuration of DL-PRS TimingInfo is now</w:t>
              </w:r>
            </w:ins>
          </w:p>
        </w:tc>
      </w:tr>
      <w:tr w:rsidR="00D51C10" w14:paraId="65CA39E3" w14:textId="77777777" w:rsidTr="0058637A">
        <w:trPr>
          <w:ins w:id="1542" w:author="MCC TF160" w:date="2023-09-05T11:02:00Z"/>
        </w:trPr>
        <w:tc>
          <w:tcPr>
            <w:tcW w:w="1479" w:type="dxa"/>
            <w:shd w:val="clear" w:color="auto" w:fill="auto"/>
          </w:tcPr>
          <w:p w14:paraId="318643E8" w14:textId="77777777" w:rsidR="00D51C10" w:rsidRPr="00BF4D6A" w:rsidRDefault="00D51C10" w:rsidP="0058637A">
            <w:pPr>
              <w:pStyle w:val="TAL"/>
              <w:rPr>
                <w:ins w:id="1543" w:author="MCC TF160" w:date="2023-09-05T11:02:00Z"/>
              </w:rPr>
            </w:pPr>
            <w:ins w:id="1544" w:author="MCC TF160" w:date="2023-09-05T11:02:00Z">
              <w:r w:rsidRPr="00BF4D6A">
                <w:t>Request</w:t>
              </w:r>
            </w:ins>
          </w:p>
        </w:tc>
        <w:tc>
          <w:tcPr>
            <w:tcW w:w="2464" w:type="dxa"/>
            <w:shd w:val="clear" w:color="auto" w:fill="auto"/>
          </w:tcPr>
          <w:p w14:paraId="06E7DC3F" w14:textId="77777777" w:rsidR="00D51C10" w:rsidRPr="00BF4D6A" w:rsidRDefault="00D51C10" w:rsidP="0058637A">
            <w:pPr>
              <w:pStyle w:val="TAL"/>
              <w:rPr>
                <w:ins w:id="1545" w:author="MCC TF160" w:date="2023-09-05T11:02:00Z"/>
              </w:rPr>
            </w:pPr>
            <w:ins w:id="1546" w:author="MCC TF160" w:date="2023-09-05T11:02:00Z">
              <w:r>
                <w:fldChar w:fldCharType="begin"/>
              </w:r>
              <w:r>
                <w:instrText>HYPERLINK \l "NR_SystemRequest_PosExt_Type"</w:instrText>
              </w:r>
              <w:r>
                <w:fldChar w:fldCharType="separate"/>
              </w:r>
              <w:r w:rsidRPr="00BF4D6A">
                <w:rPr>
                  <w:rStyle w:val="Hyperlink"/>
                </w:rPr>
                <w:t>NR_SystemRequest_PosExt_Type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493" w:type="dxa"/>
            <w:shd w:val="clear" w:color="auto" w:fill="auto"/>
          </w:tcPr>
          <w:p w14:paraId="07F922E0" w14:textId="77777777" w:rsidR="00D51C10" w:rsidRPr="00BF4D6A" w:rsidRDefault="00D51C10" w:rsidP="0058637A">
            <w:pPr>
              <w:pStyle w:val="TAL"/>
              <w:rPr>
                <w:ins w:id="1547" w:author="MCC TF160" w:date="2023-09-05T11:02:00Z"/>
              </w:rPr>
            </w:pPr>
          </w:p>
        </w:tc>
        <w:tc>
          <w:tcPr>
            <w:tcW w:w="5421" w:type="dxa"/>
            <w:shd w:val="clear" w:color="auto" w:fill="auto"/>
          </w:tcPr>
          <w:p w14:paraId="7BBB9183" w14:textId="77777777" w:rsidR="00D51C10" w:rsidRPr="00BF4D6A" w:rsidRDefault="00D51C10" w:rsidP="0058637A">
            <w:pPr>
              <w:pStyle w:val="TAL"/>
              <w:rPr>
                <w:ins w:id="1548" w:author="MCC TF160" w:date="2023-09-05T11:02:00Z"/>
              </w:rPr>
            </w:pPr>
            <w:ins w:id="1549" w:author="MCC TF160" w:date="2023-09-05T11:02:00Z">
              <w:r w:rsidRPr="00BF4D6A">
                <w:t>configure a DL-PRS in a cell</w:t>
              </w:r>
            </w:ins>
          </w:p>
        </w:tc>
      </w:tr>
    </w:tbl>
    <w:p w14:paraId="1A1B9781" w14:textId="77777777" w:rsidR="00D51C10" w:rsidRDefault="00D51C10" w:rsidP="00D51C10">
      <w:pPr>
        <w:rPr>
          <w:ins w:id="1550" w:author="MCC TF160" w:date="2023-09-05T11:02:00Z"/>
        </w:rPr>
      </w:pPr>
    </w:p>
    <w:p w14:paraId="2F8FE1C4" w14:textId="77777777" w:rsidR="00D51C10" w:rsidRDefault="00D51C10" w:rsidP="00D51C10">
      <w:pPr>
        <w:pStyle w:val="TH"/>
        <w:rPr>
          <w:ins w:id="1551" w:author="MCC TF160" w:date="2023-09-05T11:02:00Z"/>
        </w:rPr>
      </w:pPr>
      <w:ins w:id="1552" w:author="MCC TF160" w:date="2023-09-05T11:02:00Z">
        <w:r>
          <w:t>NR_SYSTEM_CTRL_POSEXT_CNF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D51C10" w14:paraId="2DC7977B" w14:textId="77777777" w:rsidTr="0058637A">
        <w:trPr>
          <w:ins w:id="1553" w:author="MCC TF160" w:date="2023-09-05T11:02:00Z"/>
        </w:trPr>
        <w:tc>
          <w:tcPr>
            <w:tcW w:w="9857" w:type="dxa"/>
            <w:gridSpan w:val="4"/>
            <w:shd w:val="clear" w:color="auto" w:fill="E0E0E0"/>
          </w:tcPr>
          <w:p w14:paraId="3DD4F4FE" w14:textId="77777777" w:rsidR="00D51C10" w:rsidRPr="00BF4D6A" w:rsidRDefault="00D51C10" w:rsidP="0058637A">
            <w:pPr>
              <w:pStyle w:val="TAL"/>
              <w:rPr>
                <w:ins w:id="1554" w:author="MCC TF160" w:date="2023-09-05T11:02:00Z"/>
                <w:b/>
              </w:rPr>
            </w:pPr>
            <w:ins w:id="1555" w:author="MCC TF160" w:date="2023-09-05T11:02:00Z">
              <w:r w:rsidRPr="00BF4D6A">
                <w:rPr>
                  <w:b/>
                </w:rPr>
                <w:t>TTCN-3 Record Type</w:t>
              </w:r>
            </w:ins>
          </w:p>
        </w:tc>
      </w:tr>
      <w:tr w:rsidR="00D51C10" w14:paraId="3C43D383" w14:textId="77777777" w:rsidTr="0058637A">
        <w:trPr>
          <w:ins w:id="1556" w:author="MCC TF160" w:date="2023-09-05T11:02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5D0B100A" w14:textId="77777777" w:rsidR="00D51C10" w:rsidRPr="00BF4D6A" w:rsidRDefault="00D51C10" w:rsidP="0058637A">
            <w:pPr>
              <w:pStyle w:val="TAL"/>
              <w:rPr>
                <w:ins w:id="1557" w:author="MCC TF160" w:date="2023-09-05T11:02:00Z"/>
                <w:b/>
              </w:rPr>
            </w:pPr>
            <w:bookmarkStart w:id="1558" w:name="NR_SYSTEM_CTRL_POSEXT_CNF" w:colFirst="1" w:colLast="1"/>
            <w:ins w:id="1559" w:author="MCC TF160" w:date="2023-09-05T11:02:00Z">
              <w:r w:rsidRPr="00BF4D6A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0C733EFB" w14:textId="77777777" w:rsidR="00D51C10" w:rsidRPr="00BF4D6A" w:rsidRDefault="00D51C10" w:rsidP="0058637A">
            <w:pPr>
              <w:pStyle w:val="TAL"/>
              <w:rPr>
                <w:ins w:id="1560" w:author="MCC TF160" w:date="2023-09-05T11:02:00Z"/>
                <w:b/>
              </w:rPr>
            </w:pPr>
            <w:ins w:id="1561" w:author="MCC TF160" w:date="2023-09-05T11:02:00Z">
              <w:r w:rsidRPr="00BF4D6A">
                <w:rPr>
                  <w:b/>
                </w:rPr>
                <w:t>NR_SYSTEM_CTRL_POSEXT_CNF</w:t>
              </w:r>
            </w:ins>
          </w:p>
        </w:tc>
      </w:tr>
      <w:bookmarkEnd w:id="1558"/>
      <w:tr w:rsidR="00D51C10" w14:paraId="51FA4C62" w14:textId="77777777" w:rsidTr="0058637A">
        <w:trPr>
          <w:ins w:id="1562" w:author="MCC TF160" w:date="2023-09-05T11:02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11162880" w14:textId="77777777" w:rsidR="00D51C10" w:rsidRPr="00BF4D6A" w:rsidRDefault="00D51C10" w:rsidP="0058637A">
            <w:pPr>
              <w:pStyle w:val="TAL"/>
              <w:rPr>
                <w:ins w:id="1563" w:author="MCC TF160" w:date="2023-09-05T11:02:00Z"/>
                <w:b/>
              </w:rPr>
            </w:pPr>
            <w:ins w:id="1564" w:author="MCC TF160" w:date="2023-09-05T11:02:00Z">
              <w:r w:rsidRPr="00BF4D6A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1A1C7D29" w14:textId="77777777" w:rsidR="00D51C10" w:rsidRPr="00BF4D6A" w:rsidRDefault="00D51C10" w:rsidP="0058637A">
            <w:pPr>
              <w:pStyle w:val="TAL"/>
              <w:rPr>
                <w:ins w:id="1565" w:author="MCC TF160" w:date="2023-09-05T11:02:00Z"/>
              </w:rPr>
            </w:pPr>
          </w:p>
        </w:tc>
      </w:tr>
      <w:tr w:rsidR="00D51C10" w14:paraId="59A5F13A" w14:textId="77777777" w:rsidTr="0058637A">
        <w:trPr>
          <w:ins w:id="1566" w:author="MCC TF160" w:date="2023-09-05T11:02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0A51382D" w14:textId="77777777" w:rsidR="00D51C10" w:rsidRPr="00BF4D6A" w:rsidRDefault="00D51C10" w:rsidP="0058637A">
            <w:pPr>
              <w:pStyle w:val="TAL"/>
              <w:rPr>
                <w:ins w:id="1567" w:author="MCC TF160" w:date="2023-09-05T11:02:00Z"/>
              </w:rPr>
            </w:pPr>
            <w:ins w:id="1568" w:author="MCC TF160" w:date="2023-09-05T11:02:00Z">
              <w:r w:rsidRPr="00BF4D6A">
                <w:t>Common</w:t>
              </w:r>
            </w:ins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68E4D164" w14:textId="77777777" w:rsidR="00D51C10" w:rsidRPr="00BF4D6A" w:rsidRDefault="00D51C10" w:rsidP="0058637A">
            <w:pPr>
              <w:pStyle w:val="TAL"/>
              <w:rPr>
                <w:ins w:id="1569" w:author="MCC TF160" w:date="2023-09-05T11:02:00Z"/>
              </w:rPr>
            </w:pPr>
            <w:ins w:id="1570" w:author="MCC TF160" w:date="2023-09-05T11:02:00Z">
              <w:r w:rsidRPr="00BF4D6A">
                <w:t>NR_CnfAspCommonPart_Type</w:t>
              </w:r>
            </w:ins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2D41C844" w14:textId="77777777" w:rsidR="00D51C10" w:rsidRPr="00BF4D6A" w:rsidRDefault="00D51C10" w:rsidP="0058637A">
            <w:pPr>
              <w:pStyle w:val="TAL"/>
              <w:rPr>
                <w:ins w:id="1571" w:author="MCC TF160" w:date="2023-09-05T11:02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4FAC9180" w14:textId="77777777" w:rsidR="00D51C10" w:rsidRPr="00BF4D6A" w:rsidRDefault="00D51C10" w:rsidP="0058637A">
            <w:pPr>
              <w:pStyle w:val="TAL"/>
              <w:rPr>
                <w:ins w:id="1572" w:author="MCC TF160" w:date="2023-09-05T11:02:00Z"/>
              </w:rPr>
            </w:pPr>
            <w:ins w:id="1573" w:author="MCC TF160" w:date="2023-09-05T11:02:00Z">
              <w:r w:rsidRPr="00BF4D6A">
                <w:t>TimingInfo is ignored by TTCN</w:t>
              </w:r>
            </w:ins>
          </w:p>
          <w:p w14:paraId="2A56A934" w14:textId="77777777" w:rsidR="00D51C10" w:rsidRPr="00BF4D6A" w:rsidRDefault="00D51C10" w:rsidP="0058637A">
            <w:pPr>
              <w:pStyle w:val="TAL"/>
              <w:rPr>
                <w:ins w:id="1574" w:author="MCC TF160" w:date="2023-09-05T11:02:00Z"/>
              </w:rPr>
            </w:pPr>
            <w:ins w:id="1575" w:author="MCC TF160" w:date="2023-09-05T11:02:00Z">
              <w:r w:rsidRPr="00BF4D6A">
                <w:t>=&gt; SS may set TimingInfo to "None"</w:t>
              </w:r>
            </w:ins>
          </w:p>
        </w:tc>
      </w:tr>
      <w:tr w:rsidR="00D51C10" w14:paraId="68B2D4B8" w14:textId="77777777" w:rsidTr="0058637A">
        <w:trPr>
          <w:ins w:id="1576" w:author="MCC TF160" w:date="2023-09-05T11:02:00Z"/>
        </w:trPr>
        <w:tc>
          <w:tcPr>
            <w:tcW w:w="1479" w:type="dxa"/>
            <w:shd w:val="clear" w:color="auto" w:fill="auto"/>
          </w:tcPr>
          <w:p w14:paraId="4E2426E5" w14:textId="77777777" w:rsidR="00D51C10" w:rsidRPr="00BF4D6A" w:rsidRDefault="00D51C10" w:rsidP="0058637A">
            <w:pPr>
              <w:pStyle w:val="TAL"/>
              <w:rPr>
                <w:ins w:id="1577" w:author="MCC TF160" w:date="2023-09-05T11:02:00Z"/>
              </w:rPr>
            </w:pPr>
            <w:ins w:id="1578" w:author="MCC TF160" w:date="2023-09-05T11:02:00Z">
              <w:r w:rsidRPr="00BF4D6A">
                <w:t>Confirm</w:t>
              </w:r>
            </w:ins>
          </w:p>
        </w:tc>
        <w:tc>
          <w:tcPr>
            <w:tcW w:w="2464" w:type="dxa"/>
            <w:shd w:val="clear" w:color="auto" w:fill="auto"/>
          </w:tcPr>
          <w:p w14:paraId="5BF4FD73" w14:textId="77777777" w:rsidR="00D51C10" w:rsidRPr="00BF4D6A" w:rsidRDefault="00D51C10" w:rsidP="0058637A">
            <w:pPr>
              <w:pStyle w:val="TAL"/>
              <w:rPr>
                <w:ins w:id="1579" w:author="MCC TF160" w:date="2023-09-05T11:02:00Z"/>
              </w:rPr>
            </w:pPr>
            <w:ins w:id="1580" w:author="MCC TF160" w:date="2023-09-05T11:02:00Z">
              <w:r>
                <w:fldChar w:fldCharType="begin"/>
              </w:r>
              <w:r>
                <w:instrText>HYPERLINK \l "NR_SystemConfirm_PosExt_Type"</w:instrText>
              </w:r>
              <w:r>
                <w:fldChar w:fldCharType="separate"/>
              </w:r>
              <w:r w:rsidRPr="00BF4D6A">
                <w:rPr>
                  <w:rStyle w:val="Hyperlink"/>
                </w:rPr>
                <w:t>NR_SystemConfirm_PosExt_Type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493" w:type="dxa"/>
            <w:shd w:val="clear" w:color="auto" w:fill="auto"/>
          </w:tcPr>
          <w:p w14:paraId="60AC11F2" w14:textId="77777777" w:rsidR="00D51C10" w:rsidRPr="00BF4D6A" w:rsidRDefault="00D51C10" w:rsidP="0058637A">
            <w:pPr>
              <w:pStyle w:val="TAL"/>
              <w:rPr>
                <w:ins w:id="1581" w:author="MCC TF160" w:date="2023-09-05T11:02:00Z"/>
              </w:rPr>
            </w:pPr>
          </w:p>
        </w:tc>
        <w:tc>
          <w:tcPr>
            <w:tcW w:w="5421" w:type="dxa"/>
            <w:shd w:val="clear" w:color="auto" w:fill="auto"/>
          </w:tcPr>
          <w:p w14:paraId="443963B4" w14:textId="77777777" w:rsidR="00D51C10" w:rsidRPr="00BF4D6A" w:rsidRDefault="00D51C10" w:rsidP="0058637A">
            <w:pPr>
              <w:pStyle w:val="TAL"/>
              <w:rPr>
                <w:ins w:id="1582" w:author="MCC TF160" w:date="2023-09-05T11:02:00Z"/>
              </w:rPr>
            </w:pPr>
          </w:p>
        </w:tc>
      </w:tr>
    </w:tbl>
    <w:p w14:paraId="2F977900" w14:textId="77777777" w:rsidR="00D51C10" w:rsidRDefault="00D51C10" w:rsidP="00D51C10">
      <w:pPr>
        <w:rPr>
          <w:ins w:id="1583" w:author="MCC TF160" w:date="2023-09-05T11:02:00Z"/>
        </w:rPr>
      </w:pPr>
    </w:p>
    <w:p w14:paraId="6109CCE4" w14:textId="77777777" w:rsidR="00D51C10" w:rsidRDefault="00D51C10" w:rsidP="00D51C10">
      <w:pPr>
        <w:pStyle w:val="TH"/>
        <w:rPr>
          <w:ins w:id="1584" w:author="MCC TF160" w:date="2023-09-05T11:02:00Z"/>
        </w:rPr>
      </w:pPr>
      <w:ins w:id="1585" w:author="MCC TF160" w:date="2023-09-05T11:02:00Z">
        <w:r>
          <w:t>NR_SYSTEM_POSEXT_PORT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D51C10" w14:paraId="167EED87" w14:textId="77777777" w:rsidTr="0058637A">
        <w:trPr>
          <w:ins w:id="1586" w:author="MCC TF160" w:date="2023-09-05T11:02:00Z"/>
        </w:trPr>
        <w:tc>
          <w:tcPr>
            <w:tcW w:w="9857" w:type="dxa"/>
            <w:gridSpan w:val="3"/>
            <w:shd w:val="clear" w:color="auto" w:fill="E0E0E0"/>
          </w:tcPr>
          <w:p w14:paraId="50062324" w14:textId="77777777" w:rsidR="00D51C10" w:rsidRPr="00BF4D6A" w:rsidRDefault="00D51C10" w:rsidP="0058637A">
            <w:pPr>
              <w:pStyle w:val="TAL"/>
              <w:rPr>
                <w:ins w:id="1587" w:author="MCC TF160" w:date="2023-09-05T11:02:00Z"/>
                <w:b/>
              </w:rPr>
            </w:pPr>
            <w:ins w:id="1588" w:author="MCC TF160" w:date="2023-09-05T11:02:00Z">
              <w:r w:rsidRPr="00BF4D6A">
                <w:rPr>
                  <w:b/>
                </w:rPr>
                <w:t>TTCN-3 Port Type</w:t>
              </w:r>
            </w:ins>
          </w:p>
        </w:tc>
      </w:tr>
      <w:tr w:rsidR="00D51C10" w14:paraId="3A158A7B" w14:textId="77777777" w:rsidTr="0058637A">
        <w:trPr>
          <w:ins w:id="1589" w:author="MCC TF160" w:date="2023-09-05T11:02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1E6B1888" w14:textId="77777777" w:rsidR="00D51C10" w:rsidRPr="00BF4D6A" w:rsidRDefault="00D51C10" w:rsidP="0058637A">
            <w:pPr>
              <w:pStyle w:val="TAL"/>
              <w:rPr>
                <w:ins w:id="1590" w:author="MCC TF160" w:date="2023-09-05T11:02:00Z"/>
                <w:b/>
              </w:rPr>
            </w:pPr>
            <w:bookmarkStart w:id="1591" w:name="NR_SYSTEM_POSEXT_PORT" w:colFirst="1" w:colLast="1"/>
            <w:ins w:id="1592" w:author="MCC TF160" w:date="2023-09-05T11:02:00Z">
              <w:r w:rsidRPr="00BF4D6A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0D98CDA2" w14:textId="77777777" w:rsidR="00D51C10" w:rsidRPr="00BF4D6A" w:rsidRDefault="00D51C10" w:rsidP="0058637A">
            <w:pPr>
              <w:pStyle w:val="TAL"/>
              <w:rPr>
                <w:ins w:id="1593" w:author="MCC TF160" w:date="2023-09-05T11:02:00Z"/>
                <w:b/>
              </w:rPr>
            </w:pPr>
            <w:ins w:id="1594" w:author="MCC TF160" w:date="2023-09-05T11:02:00Z">
              <w:r w:rsidRPr="00BF4D6A">
                <w:rPr>
                  <w:b/>
                </w:rPr>
                <w:t>NR_SYSTEM_POSEXT_PORT</w:t>
              </w:r>
            </w:ins>
          </w:p>
        </w:tc>
      </w:tr>
      <w:bookmarkEnd w:id="1591"/>
      <w:tr w:rsidR="00D51C10" w14:paraId="340AEAE6" w14:textId="77777777" w:rsidTr="0058637A">
        <w:trPr>
          <w:ins w:id="1595" w:author="MCC TF160" w:date="2023-09-05T11:02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676E6739" w14:textId="77777777" w:rsidR="00D51C10" w:rsidRPr="00BF4D6A" w:rsidRDefault="00D51C10" w:rsidP="0058637A">
            <w:pPr>
              <w:pStyle w:val="TAL"/>
              <w:rPr>
                <w:ins w:id="1596" w:author="MCC TF160" w:date="2023-09-05T11:02:00Z"/>
                <w:b/>
              </w:rPr>
            </w:pPr>
            <w:ins w:id="1597" w:author="MCC TF160" w:date="2023-09-05T11:02:00Z">
              <w:r w:rsidRPr="00BF4D6A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17AEE0C" w14:textId="77777777" w:rsidR="00D51C10" w:rsidRPr="00BF4D6A" w:rsidRDefault="00D51C10" w:rsidP="0058637A">
            <w:pPr>
              <w:pStyle w:val="TAL"/>
              <w:rPr>
                <w:ins w:id="1598" w:author="MCC TF160" w:date="2023-09-05T11:02:00Z"/>
              </w:rPr>
            </w:pPr>
            <w:ins w:id="1599" w:author="MCC TF160" w:date="2023-09-05T11:02:00Z">
              <w:r w:rsidRPr="00BF4D6A">
                <w:t>NR PTC: Ext Port for system configuration of DL-PRS</w:t>
              </w:r>
            </w:ins>
          </w:p>
        </w:tc>
      </w:tr>
      <w:tr w:rsidR="00D51C10" w14:paraId="743548AF" w14:textId="77777777" w:rsidTr="0058637A">
        <w:trPr>
          <w:ins w:id="1600" w:author="MCC TF160" w:date="2023-09-05T11:02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21E2374C" w14:textId="77777777" w:rsidR="00D51C10" w:rsidRPr="00BF4D6A" w:rsidRDefault="00D51C10" w:rsidP="0058637A">
            <w:pPr>
              <w:pStyle w:val="TAL"/>
              <w:rPr>
                <w:ins w:id="1601" w:author="MCC TF160" w:date="2023-09-05T11:02:00Z"/>
              </w:rPr>
            </w:pPr>
            <w:ins w:id="1602" w:author="MCC TF160" w:date="2023-09-05T11:02:00Z">
              <w:r w:rsidRPr="00BF4D6A">
                <w:t>out</w:t>
              </w:r>
            </w:ins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7E702BDB" w14:textId="77777777" w:rsidR="00D51C10" w:rsidRPr="00BF4D6A" w:rsidRDefault="00D51C10" w:rsidP="0058637A">
            <w:pPr>
              <w:pStyle w:val="TAL"/>
              <w:rPr>
                <w:ins w:id="1603" w:author="MCC TF160" w:date="2023-09-05T11:02:00Z"/>
              </w:rPr>
            </w:pPr>
            <w:ins w:id="1604" w:author="MCC TF160" w:date="2023-09-05T11:02:00Z">
              <w:r>
                <w:fldChar w:fldCharType="begin"/>
              </w:r>
              <w:r>
                <w:instrText>HYPERLINK \l "NR_SYSTEM_CTRL_POSEXT_REQ"</w:instrText>
              </w:r>
              <w:r>
                <w:fldChar w:fldCharType="separate"/>
              </w:r>
              <w:r w:rsidRPr="00BF4D6A">
                <w:rPr>
                  <w:rStyle w:val="Hyperlink"/>
                </w:rPr>
                <w:t>NR_SYSTEM_CTRL_POSEXT_REQ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304F7B2D" w14:textId="77777777" w:rsidR="00D51C10" w:rsidRPr="00BF4D6A" w:rsidRDefault="00D51C10" w:rsidP="0058637A">
            <w:pPr>
              <w:pStyle w:val="TAL"/>
              <w:rPr>
                <w:ins w:id="1605" w:author="MCC TF160" w:date="2023-09-05T11:02:00Z"/>
              </w:rPr>
            </w:pPr>
          </w:p>
        </w:tc>
      </w:tr>
      <w:tr w:rsidR="00D51C10" w14:paraId="4E95640C" w14:textId="77777777" w:rsidTr="0058637A">
        <w:trPr>
          <w:ins w:id="1606" w:author="MCC TF160" w:date="2023-09-05T11:02:00Z"/>
        </w:trPr>
        <w:tc>
          <w:tcPr>
            <w:tcW w:w="1479" w:type="dxa"/>
            <w:shd w:val="clear" w:color="auto" w:fill="auto"/>
          </w:tcPr>
          <w:p w14:paraId="3B324B86" w14:textId="77777777" w:rsidR="00D51C10" w:rsidRPr="00BF4D6A" w:rsidRDefault="00D51C10" w:rsidP="0058637A">
            <w:pPr>
              <w:pStyle w:val="TAL"/>
              <w:rPr>
                <w:ins w:id="1607" w:author="MCC TF160" w:date="2023-09-05T11:02:00Z"/>
              </w:rPr>
            </w:pPr>
            <w:ins w:id="1608" w:author="MCC TF160" w:date="2023-09-05T11:02:00Z">
              <w:r w:rsidRPr="00BF4D6A">
                <w:t>in</w:t>
              </w:r>
            </w:ins>
          </w:p>
        </w:tc>
        <w:tc>
          <w:tcPr>
            <w:tcW w:w="2957" w:type="dxa"/>
            <w:shd w:val="clear" w:color="auto" w:fill="auto"/>
          </w:tcPr>
          <w:p w14:paraId="13882787" w14:textId="77777777" w:rsidR="00D51C10" w:rsidRPr="00BF4D6A" w:rsidRDefault="00D51C10" w:rsidP="0058637A">
            <w:pPr>
              <w:pStyle w:val="TAL"/>
              <w:rPr>
                <w:ins w:id="1609" w:author="MCC TF160" w:date="2023-09-05T11:02:00Z"/>
              </w:rPr>
            </w:pPr>
            <w:ins w:id="1610" w:author="MCC TF160" w:date="2023-09-05T11:02:00Z">
              <w:r>
                <w:fldChar w:fldCharType="begin"/>
              </w:r>
              <w:r>
                <w:instrText>HYPERLINK \l "NR_SYSTEM_CTRL_POSEXT_CNF"</w:instrText>
              </w:r>
              <w:r>
                <w:fldChar w:fldCharType="separate"/>
              </w:r>
              <w:r w:rsidRPr="00BF4D6A">
                <w:rPr>
                  <w:rStyle w:val="Hyperlink"/>
                </w:rPr>
                <w:t>NR_SYSTEM_CTRL_POSEXT_CNF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5421" w:type="dxa"/>
            <w:shd w:val="clear" w:color="auto" w:fill="auto"/>
          </w:tcPr>
          <w:p w14:paraId="69612355" w14:textId="77777777" w:rsidR="00D51C10" w:rsidRPr="00BF4D6A" w:rsidRDefault="00D51C10" w:rsidP="0058637A">
            <w:pPr>
              <w:pStyle w:val="TAL"/>
              <w:rPr>
                <w:ins w:id="1611" w:author="MCC TF160" w:date="2023-09-05T11:02:00Z"/>
              </w:rPr>
            </w:pPr>
          </w:p>
        </w:tc>
      </w:tr>
    </w:tbl>
    <w:p w14:paraId="542BF6FA" w14:textId="77777777" w:rsidR="00D51C10" w:rsidRDefault="00D51C10" w:rsidP="00D51C10">
      <w:pPr>
        <w:rPr>
          <w:ins w:id="1612" w:author="MCC TF160" w:date="2023-09-05T11:02:00Z"/>
        </w:rPr>
      </w:pPr>
    </w:p>
    <w:p w14:paraId="35AEADC3" w14:textId="77777777" w:rsidR="00D51C10" w:rsidRDefault="00D51C10" w:rsidP="00D51C10">
      <w:pPr>
        <w:pStyle w:val="Heading1"/>
        <w:rPr>
          <w:ins w:id="1613" w:author="MCC TF160" w:date="2023-09-05T11:02:00Z"/>
        </w:rPr>
      </w:pPr>
      <w:ins w:id="1614" w:author="MCC TF160" w:date="2023-09-05T11:02:00Z">
        <w:r>
          <w:t>E.2</w:t>
        </w:r>
        <w:r>
          <w:tab/>
          <w:t>References to TTCN-3</w:t>
        </w:r>
      </w:ins>
    </w:p>
    <w:tbl>
      <w:tblPr>
        <w:tblW w:w="9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5914"/>
        <w:gridCol w:w="1971"/>
      </w:tblGrid>
      <w:tr w:rsidR="00D51C10" w14:paraId="64B87DE0" w14:textId="77777777" w:rsidTr="0058637A">
        <w:trPr>
          <w:ins w:id="1615" w:author="MCC TF160" w:date="2023-09-05T11:02:00Z"/>
        </w:trPr>
        <w:tc>
          <w:tcPr>
            <w:tcW w:w="9856" w:type="dxa"/>
            <w:gridSpan w:val="3"/>
            <w:tcBorders>
              <w:bottom w:val="double" w:sz="4" w:space="0" w:color="auto"/>
            </w:tcBorders>
            <w:shd w:val="clear" w:color="auto" w:fill="E0E0E0"/>
          </w:tcPr>
          <w:p w14:paraId="094CDC9F" w14:textId="77777777" w:rsidR="00D51C10" w:rsidRPr="00BF4D6A" w:rsidRDefault="00D51C10" w:rsidP="0058637A">
            <w:pPr>
              <w:pStyle w:val="TAL"/>
              <w:rPr>
                <w:ins w:id="1616" w:author="MCC TF160" w:date="2023-09-05T11:02:00Z"/>
                <w:b/>
              </w:rPr>
            </w:pPr>
            <w:ins w:id="1617" w:author="MCC TF160" w:date="2023-09-05T11:02:00Z">
              <w:r w:rsidRPr="00BF4D6A">
                <w:rPr>
                  <w:b/>
                </w:rPr>
                <w:t>References to TTCN-3</w:t>
              </w:r>
            </w:ins>
          </w:p>
        </w:tc>
      </w:tr>
      <w:tr w:rsidR="00D51C10" w14:paraId="7C9F650B" w14:textId="77777777" w:rsidTr="0058637A">
        <w:trPr>
          <w:ins w:id="1618" w:author="MCC TF160" w:date="2023-09-05T11:02:00Z"/>
        </w:trPr>
        <w:tc>
          <w:tcPr>
            <w:tcW w:w="1971" w:type="dxa"/>
            <w:tcBorders>
              <w:top w:val="double" w:sz="4" w:space="0" w:color="auto"/>
            </w:tcBorders>
            <w:shd w:val="clear" w:color="auto" w:fill="auto"/>
          </w:tcPr>
          <w:p w14:paraId="14C1EA78" w14:textId="77777777" w:rsidR="00D51C10" w:rsidRPr="00BF4D6A" w:rsidRDefault="00D51C10" w:rsidP="0058637A">
            <w:pPr>
              <w:pStyle w:val="TAL"/>
              <w:rPr>
                <w:ins w:id="1619" w:author="MCC TF160" w:date="2023-09-05T11:02:00Z"/>
                <w:b/>
              </w:rPr>
            </w:pPr>
            <w:ins w:id="1620" w:author="MCC TF160" w:date="2023-09-05T11:02:00Z">
              <w:r w:rsidRPr="00BF4D6A">
                <w:rPr>
                  <w:b/>
                </w:rPr>
                <w:t>NR5GC_POS_ASP_TypeDefs</w:t>
              </w:r>
            </w:ins>
          </w:p>
        </w:tc>
        <w:tc>
          <w:tcPr>
            <w:tcW w:w="5914" w:type="dxa"/>
            <w:tcBorders>
              <w:top w:val="double" w:sz="4" w:space="0" w:color="auto"/>
            </w:tcBorders>
            <w:shd w:val="clear" w:color="auto" w:fill="auto"/>
          </w:tcPr>
          <w:p w14:paraId="6E4CCD3D" w14:textId="77777777" w:rsidR="00D51C10" w:rsidRPr="00BF4D6A" w:rsidRDefault="00D51C10" w:rsidP="0058637A">
            <w:pPr>
              <w:pStyle w:val="TAL"/>
              <w:rPr>
                <w:ins w:id="1621" w:author="MCC TF160" w:date="2023-09-05T11:02:00Z"/>
              </w:rPr>
            </w:pPr>
            <w:ins w:id="1622" w:author="MCC TF160" w:date="2023-09-05T11:02:00Z">
              <w:r w:rsidRPr="00BF4D6A">
                <w:t>NR5GC/NR5GC_POS_ASP_TypeDefs.ttcn</w:t>
              </w:r>
            </w:ins>
          </w:p>
        </w:tc>
        <w:tc>
          <w:tcPr>
            <w:tcW w:w="1971" w:type="dxa"/>
            <w:tcBorders>
              <w:top w:val="double" w:sz="4" w:space="0" w:color="auto"/>
            </w:tcBorders>
            <w:shd w:val="clear" w:color="auto" w:fill="auto"/>
          </w:tcPr>
          <w:p w14:paraId="136AA096" w14:textId="77777777" w:rsidR="00D51C10" w:rsidRPr="00BF4D6A" w:rsidRDefault="00D51C10" w:rsidP="0058637A">
            <w:pPr>
              <w:pStyle w:val="TAL"/>
              <w:rPr>
                <w:ins w:id="1623" w:author="MCC TF160" w:date="2023-09-05T11:02:00Z"/>
              </w:rPr>
            </w:pPr>
            <w:ins w:id="1624" w:author="MCC TF160" w:date="2023-09-05T11:02:00Z">
              <w:r w:rsidRPr="00BF4D6A">
                <w:t>Rev 36621</w:t>
              </w:r>
            </w:ins>
          </w:p>
        </w:tc>
      </w:tr>
    </w:tbl>
    <w:p w14:paraId="4682A4ED" w14:textId="77777777" w:rsidR="00BF4D6A" w:rsidRPr="00DF56D9" w:rsidRDefault="00BF4D6A" w:rsidP="00D51C10"/>
    <w:sectPr w:rsidR="00BF4D6A" w:rsidRPr="00DF56D9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82A4F0" w14:textId="77777777" w:rsidR="00BF4D6A" w:rsidRDefault="00BF4D6A">
      <w:r>
        <w:separator/>
      </w:r>
    </w:p>
  </w:endnote>
  <w:endnote w:type="continuationSeparator" w:id="0">
    <w:p w14:paraId="4682A4F1" w14:textId="77777777" w:rsidR="00BF4D6A" w:rsidRDefault="00BF4D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2A4F6" w14:textId="77777777" w:rsidR="00080512" w:rsidRDefault="0008051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82A4EE" w14:textId="77777777" w:rsidR="00BF4D6A" w:rsidRDefault="00BF4D6A">
      <w:r>
        <w:separator/>
      </w:r>
    </w:p>
  </w:footnote>
  <w:footnote w:type="continuationSeparator" w:id="0">
    <w:p w14:paraId="4682A4EF" w14:textId="77777777" w:rsidR="00BF4D6A" w:rsidRDefault="00BF4D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2A4F2" w14:textId="1D299167" w:rsidR="00080512" w:rsidRDefault="0008051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F667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682A4F3" w14:textId="77777777" w:rsidR="00080512" w:rsidRDefault="000805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F56D9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4682A4F4" w14:textId="4529C28A" w:rsidR="00080512" w:rsidRDefault="0008051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F667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682A4F5" w14:textId="77777777" w:rsidR="00080512" w:rsidRDefault="000805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 w16cid:durableId="160834917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1178895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4488576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41027901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F4D6A"/>
    <w:rsid w:val="00040095"/>
    <w:rsid w:val="00080512"/>
    <w:rsid w:val="00095103"/>
    <w:rsid w:val="002C44BB"/>
    <w:rsid w:val="00342DC3"/>
    <w:rsid w:val="004E213A"/>
    <w:rsid w:val="00574027"/>
    <w:rsid w:val="00734A5B"/>
    <w:rsid w:val="00A53724"/>
    <w:rsid w:val="00AF6671"/>
    <w:rsid w:val="00BF4D6A"/>
    <w:rsid w:val="00D51C10"/>
    <w:rsid w:val="00DC309B"/>
    <w:rsid w:val="00DC4DA2"/>
    <w:rsid w:val="00DF56D9"/>
    <w:rsid w:val="00EC4A25"/>
    <w:rsid w:val="00FA1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682A3D8"/>
  <w15:chartTrackingRefBased/>
  <w15:docId w15:val="{7A1C36F3-48B4-43D2-BC79-DB75813D0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DocumentMap">
    <w:name w:val="Document Map"/>
    <w:basedOn w:val="Normal"/>
    <w:semiHidden/>
    <w:rsid w:val="00DF56D9"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basedOn w:val="DefaultParagraphFont"/>
    <w:rsid w:val="00BF4D6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4D6A"/>
    <w:rPr>
      <w:color w:val="605E5C"/>
      <w:shd w:val="clear" w:color="auto" w:fill="E1DFDD"/>
    </w:rPr>
  </w:style>
  <w:style w:type="character" w:customStyle="1" w:styleId="TALChar">
    <w:name w:val="TAL Char"/>
    <w:link w:val="TAL"/>
    <w:qFormat/>
    <w:rsid w:val="00574027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rsid w:val="00574027"/>
    <w:rPr>
      <w:lang w:eastAsia="en-US"/>
    </w:rPr>
  </w:style>
  <w:style w:type="character" w:customStyle="1" w:styleId="THChar">
    <w:name w:val="TH Char"/>
    <w:link w:val="TH"/>
    <w:qFormat/>
    <w:rsid w:val="00574027"/>
    <w:rPr>
      <w:rFonts w:ascii="Arial" w:hAnsi="Arial"/>
      <w:b/>
      <w:lang w:eastAsia="en-US"/>
    </w:rPr>
  </w:style>
  <w:style w:type="paragraph" w:customStyle="1" w:styleId="CRCoverPage">
    <w:name w:val="CR Cover Page"/>
    <w:link w:val="CRCoverPageChar"/>
    <w:qFormat/>
    <w:rsid w:val="00574027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qFormat/>
    <w:locked/>
    <w:rsid w:val="00574027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57402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SVN\TTCN3\Tools\TCL\generateDoc\3G_Empty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3G_EmptyTemplate</Template>
  <TotalTime>3</TotalTime>
  <Pages>13</Pages>
  <Words>3197</Words>
  <Characters>18227</Characters>
  <Application>Microsoft Office Word</Application>
  <DocSecurity>0</DocSecurity>
  <Lines>151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spec skeleton</vt:lpstr>
    </vt:vector>
  </TitlesOfParts>
  <Company>ETSI-MCC</Company>
  <LinksUpToDate>false</LinksUpToDate>
  <CharactersWithSpaces>21382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spec skeleton</dc:title>
  <dc:subject>3GPP spec skeleton</dc:subject>
  <dc:creator>MCC TF160</dc:creator>
  <cp:keywords>3GPP</cp:keywords>
  <dc:description>All 3GPP specs are to be based on this skeleton.</dc:description>
  <cp:lastModifiedBy>MCC TF160</cp:lastModifiedBy>
  <cp:revision>6</cp:revision>
  <dcterms:created xsi:type="dcterms:W3CDTF">2023-09-05T09:58:00Z</dcterms:created>
  <dcterms:modified xsi:type="dcterms:W3CDTF">2023-09-05T14:27:00Z</dcterms:modified>
  <cp:category/>
</cp:coreProperties>
</file>