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05B89" w14:textId="06E7443B" w:rsidR="0086508E" w:rsidRDefault="0086508E" w:rsidP="0086508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2023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>
        <w:rPr>
          <w:b/>
          <w:bCs/>
          <w:i/>
          <w:iCs/>
          <w:sz w:val="24"/>
          <w:szCs w:val="24"/>
        </w:rPr>
        <w:t>R5s23</w:t>
      </w:r>
      <w:r w:rsidR="001C06A1">
        <w:rPr>
          <w:b/>
          <w:bCs/>
          <w:i/>
          <w:iCs/>
          <w:sz w:val="24"/>
          <w:szCs w:val="24"/>
        </w:rPr>
        <w:t>0672</w:t>
      </w:r>
    </w:p>
    <w:p w14:paraId="4394606D" w14:textId="77777777" w:rsidR="0086508E" w:rsidRDefault="0086508E" w:rsidP="0086508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9th Dec 2022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Dec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08E" w14:paraId="017ECAFB" w14:textId="77777777" w:rsidTr="00395A4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3FE48" w14:textId="77777777" w:rsidR="0086508E" w:rsidRDefault="0086508E" w:rsidP="00395A4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6508E" w14:paraId="6F9D4A5A" w14:textId="77777777" w:rsidTr="00395A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DA2D9" w14:textId="77777777" w:rsidR="0086508E" w:rsidRDefault="0086508E" w:rsidP="00395A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08E" w14:paraId="5A183225" w14:textId="77777777" w:rsidTr="00395A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3A5D41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13D81EBA" w14:textId="77777777" w:rsidTr="00395A43">
        <w:tc>
          <w:tcPr>
            <w:tcW w:w="142" w:type="dxa"/>
            <w:tcBorders>
              <w:left w:val="single" w:sz="4" w:space="0" w:color="auto"/>
            </w:tcBorders>
          </w:tcPr>
          <w:p w14:paraId="6D48A3BC" w14:textId="77777777" w:rsidR="0086508E" w:rsidRDefault="0086508E" w:rsidP="00395A4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BE59E9" w14:textId="77777777" w:rsidR="0086508E" w:rsidRPr="00410371" w:rsidRDefault="0086508E" w:rsidP="00395A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36.579-5</w:t>
              </w:r>
            </w:fldSimple>
          </w:p>
        </w:tc>
        <w:tc>
          <w:tcPr>
            <w:tcW w:w="709" w:type="dxa"/>
          </w:tcPr>
          <w:p w14:paraId="1F8C07CE" w14:textId="77777777" w:rsidR="0086508E" w:rsidRDefault="0086508E" w:rsidP="00395A4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141A3D" w14:textId="0C42B6D3" w:rsidR="0086508E" w:rsidRPr="00410371" w:rsidRDefault="00A05BC2" w:rsidP="00395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0100</w:t>
            </w:r>
          </w:p>
        </w:tc>
        <w:tc>
          <w:tcPr>
            <w:tcW w:w="709" w:type="dxa"/>
          </w:tcPr>
          <w:p w14:paraId="503F7D09" w14:textId="77777777" w:rsidR="0086508E" w:rsidRDefault="0086508E" w:rsidP="00395A4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EACAB2C" w14:textId="77777777" w:rsidR="0086508E" w:rsidRPr="00410371" w:rsidRDefault="0086508E" w:rsidP="00395A43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12F75DA" w14:textId="77777777" w:rsidR="0086508E" w:rsidRDefault="0086508E" w:rsidP="00395A4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C8EEE3" w14:textId="77777777" w:rsidR="0086508E" w:rsidRPr="00410371" w:rsidRDefault="0086508E" w:rsidP="00395A4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7.2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8120E8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</w:p>
        </w:tc>
      </w:tr>
      <w:tr w:rsidR="0086508E" w14:paraId="075BE608" w14:textId="77777777" w:rsidTr="00395A4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1F931F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</w:p>
        </w:tc>
      </w:tr>
      <w:tr w:rsidR="0086508E" w14:paraId="36FCFF66" w14:textId="77777777" w:rsidTr="00395A4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94653F" w14:textId="77777777" w:rsidR="0086508E" w:rsidRPr="00F25D98" w:rsidRDefault="0086508E" w:rsidP="00395A4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 w:rsidRPr="00E32F14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508E" w14:paraId="558EC88E" w14:textId="77777777" w:rsidTr="00395A43">
        <w:tc>
          <w:tcPr>
            <w:tcW w:w="9641" w:type="dxa"/>
            <w:gridSpan w:val="9"/>
          </w:tcPr>
          <w:p w14:paraId="22DEB9E8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B0D02B" w14:textId="77777777" w:rsidR="0086508E" w:rsidRDefault="0086508E" w:rsidP="0086508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08E" w14:paraId="092089F8" w14:textId="77777777" w:rsidTr="00395A43">
        <w:tc>
          <w:tcPr>
            <w:tcW w:w="2835" w:type="dxa"/>
          </w:tcPr>
          <w:p w14:paraId="572EE0A1" w14:textId="77777777" w:rsidR="0086508E" w:rsidRDefault="0086508E" w:rsidP="00395A4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C6C669E" w14:textId="77777777" w:rsidR="0086508E" w:rsidRDefault="0086508E" w:rsidP="00395A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A984FB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F52E5" w14:textId="77777777" w:rsidR="0086508E" w:rsidRDefault="0086508E" w:rsidP="00395A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FC007F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ABD1CB" w14:textId="77777777" w:rsidR="0086508E" w:rsidRDefault="0086508E" w:rsidP="00395A4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9C216C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BB33C7" w14:textId="77777777" w:rsidR="0086508E" w:rsidRDefault="0086508E" w:rsidP="00395A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BE49C2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059B78D" w14:textId="77777777" w:rsidR="0086508E" w:rsidRDefault="0086508E" w:rsidP="0086508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508E" w14:paraId="4B2CCCE4" w14:textId="77777777" w:rsidTr="00395A43">
        <w:tc>
          <w:tcPr>
            <w:tcW w:w="9640" w:type="dxa"/>
            <w:gridSpan w:val="11"/>
          </w:tcPr>
          <w:p w14:paraId="4CE36880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04CFDBFA" w14:textId="77777777" w:rsidTr="00395A4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BD313B" w14:textId="77777777" w:rsidR="0086508E" w:rsidRDefault="0086508E" w:rsidP="0039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165536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>
              <w:rPr>
                <w:rFonts w:cs="Arial"/>
              </w:rPr>
              <w:t>36.579-5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86508E" w14:paraId="5FF289A3" w14:textId="77777777" w:rsidTr="00395A43">
        <w:tc>
          <w:tcPr>
            <w:tcW w:w="1843" w:type="dxa"/>
            <w:tcBorders>
              <w:left w:val="single" w:sz="4" w:space="0" w:color="auto"/>
            </w:tcBorders>
          </w:tcPr>
          <w:p w14:paraId="3536B3C1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9AB3DB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2131F95D" w14:textId="77777777" w:rsidTr="00395A43">
        <w:tc>
          <w:tcPr>
            <w:tcW w:w="1843" w:type="dxa"/>
            <w:tcBorders>
              <w:left w:val="single" w:sz="4" w:space="0" w:color="auto"/>
            </w:tcBorders>
          </w:tcPr>
          <w:p w14:paraId="76970B14" w14:textId="77777777" w:rsidR="0086508E" w:rsidRDefault="0086508E" w:rsidP="0039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90E871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fldChar w:fldCharType="begin"/>
            </w:r>
            <w:r w:rsidRPr="00B120C3">
              <w:rPr>
                <w:rFonts w:cs="Arial"/>
              </w:rPr>
              <w:instrText xml:space="preserve"> DOCPROPERTY  SourceIfWg  \* MERGEFORMAT </w:instrText>
            </w:r>
            <w:r w:rsidRPr="00B120C3">
              <w:rPr>
                <w:rFonts w:cs="Arial"/>
              </w:rPr>
              <w:fldChar w:fldCharType="separate"/>
            </w:r>
            <w:r w:rsidRPr="00B120C3">
              <w:rPr>
                <w:rFonts w:cs="Arial"/>
              </w:rPr>
              <w:t>MCC TF160</w:t>
            </w:r>
            <w:r w:rsidRPr="00B120C3">
              <w:rPr>
                <w:rFonts w:cs="Arial"/>
              </w:rPr>
              <w:fldChar w:fldCharType="end"/>
            </w:r>
          </w:p>
        </w:tc>
      </w:tr>
      <w:tr w:rsidR="0086508E" w14:paraId="29AB5063" w14:textId="77777777" w:rsidTr="00395A43">
        <w:tc>
          <w:tcPr>
            <w:tcW w:w="1843" w:type="dxa"/>
            <w:tcBorders>
              <w:left w:val="single" w:sz="4" w:space="0" w:color="auto"/>
            </w:tcBorders>
          </w:tcPr>
          <w:p w14:paraId="1538351C" w14:textId="77777777" w:rsidR="0086508E" w:rsidRDefault="0086508E" w:rsidP="0039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A4239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6508E" w14:paraId="16703E04" w14:textId="77777777" w:rsidTr="00395A43">
        <w:tc>
          <w:tcPr>
            <w:tcW w:w="1843" w:type="dxa"/>
            <w:tcBorders>
              <w:left w:val="single" w:sz="4" w:space="0" w:color="auto"/>
            </w:tcBorders>
          </w:tcPr>
          <w:p w14:paraId="2C37AAFA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A6F775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41AB8C92" w14:textId="77777777" w:rsidTr="00395A43">
        <w:tc>
          <w:tcPr>
            <w:tcW w:w="1843" w:type="dxa"/>
            <w:tcBorders>
              <w:left w:val="single" w:sz="4" w:space="0" w:color="auto"/>
            </w:tcBorders>
          </w:tcPr>
          <w:p w14:paraId="6B07D254" w14:textId="77777777" w:rsidR="0086508E" w:rsidRDefault="0086508E" w:rsidP="0039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CC72B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  <w:r w:rsidRPr="00236989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91190C4" w14:textId="77777777" w:rsidR="0086508E" w:rsidRDefault="0086508E" w:rsidP="00395A4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EB885D" w14:textId="77777777" w:rsidR="0086508E" w:rsidRDefault="0086508E" w:rsidP="00395A4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DB5DD4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2023-09-05</w:t>
              </w:r>
            </w:fldSimple>
          </w:p>
        </w:tc>
      </w:tr>
      <w:tr w:rsidR="0086508E" w14:paraId="30D72B39" w14:textId="77777777" w:rsidTr="00395A43">
        <w:tc>
          <w:tcPr>
            <w:tcW w:w="1843" w:type="dxa"/>
            <w:tcBorders>
              <w:left w:val="single" w:sz="4" w:space="0" w:color="auto"/>
            </w:tcBorders>
          </w:tcPr>
          <w:p w14:paraId="6D3C8EEF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744551E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24820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15C080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6D646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19B5193E" w14:textId="77777777" w:rsidTr="00395A4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A203D8" w14:textId="77777777" w:rsidR="0086508E" w:rsidRDefault="0086508E" w:rsidP="00395A4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7A6303" w14:textId="77777777" w:rsidR="0086508E" w:rsidRPr="00A113EB" w:rsidRDefault="0086508E" w:rsidP="00395A43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113E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35595B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B1EE25" w14:textId="77777777" w:rsidR="0086508E" w:rsidRDefault="0086508E" w:rsidP="00395A4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09E578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86508E" w14:paraId="25620749" w14:textId="77777777" w:rsidTr="00395A4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962189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915F95" w14:textId="77777777" w:rsidR="0086508E" w:rsidRDefault="0086508E" w:rsidP="00395A4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10CB6AB" w14:textId="77777777" w:rsidR="0086508E" w:rsidRDefault="0086508E" w:rsidP="00395A4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32F14"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C861EF" w14:textId="77777777" w:rsidR="0086508E" w:rsidRPr="007C2097" w:rsidRDefault="0086508E" w:rsidP="00395A4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6508E" w14:paraId="4F1310C2" w14:textId="77777777" w:rsidTr="00395A43">
        <w:tc>
          <w:tcPr>
            <w:tcW w:w="1843" w:type="dxa"/>
          </w:tcPr>
          <w:p w14:paraId="3CBE4B52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5C4D6C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4987EF9B" w14:textId="77777777" w:rsidTr="00395A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76CB4E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62273B" w14:textId="77777777" w:rsidR="0086508E" w:rsidRPr="009D54E5" w:rsidRDefault="0086508E" w:rsidP="00395A4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New RAN5 e-mail agreed TTCN test cases have not been documented in the test case lists (cut-off date on 4</w:t>
            </w:r>
            <w:r w:rsidRPr="009D54E5">
              <w:rPr>
                <w:rFonts w:ascii="Arial" w:hAnsi="Arial" w:cs="Arial"/>
                <w:noProof/>
                <w:vertAlign w:val="superscript"/>
              </w:rPr>
              <w:t>th</w:t>
            </w:r>
            <w:r w:rsidRPr="009D54E5">
              <w:rPr>
                <w:rFonts w:ascii="Arial" w:hAnsi="Arial" w:cs="Arial"/>
                <w:noProof/>
              </w:rPr>
              <w:t xml:space="preserve"> September 2023). Updating the approved TC list is required.</w:t>
            </w:r>
          </w:p>
        </w:tc>
      </w:tr>
      <w:tr w:rsidR="0086508E" w14:paraId="12860D5C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FD9BB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0E5A0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03A46323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BB3AEB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02190" w14:textId="77777777" w:rsidR="0086508E" w:rsidRPr="009D54E5" w:rsidRDefault="0086508E" w:rsidP="00395A43">
            <w:pPr>
              <w:overflowPunct/>
              <w:autoSpaceDE/>
              <w:autoSpaceDN/>
              <w:adjustRightInd/>
              <w:spacing w:after="0"/>
              <w:ind w:left="109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</w:tc>
      </w:tr>
      <w:tr w:rsidR="0086508E" w14:paraId="205945AB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BF6AD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B33732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6B87DE86" w14:textId="77777777" w:rsidTr="00395A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2760F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07D51E" w14:textId="77777777" w:rsidR="0086508E" w:rsidRPr="009D54E5" w:rsidRDefault="0086508E" w:rsidP="00395A4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 w:cs="Arial"/>
                <w:noProof/>
              </w:rPr>
            </w:pPr>
            <w:r w:rsidRPr="009D54E5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</w:tc>
      </w:tr>
      <w:tr w:rsidR="0086508E" w14:paraId="1BA40B81" w14:textId="77777777" w:rsidTr="00395A43">
        <w:tc>
          <w:tcPr>
            <w:tcW w:w="2694" w:type="dxa"/>
            <w:gridSpan w:val="2"/>
          </w:tcPr>
          <w:p w14:paraId="5670B9FB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9BC367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3668A4B9" w14:textId="77777777" w:rsidTr="00395A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A1978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9006FB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86508E" w14:paraId="65E5E3E7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4295E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3E505" w14:textId="77777777" w:rsidR="0086508E" w:rsidRDefault="0086508E" w:rsidP="00395A4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08E" w14:paraId="038546B5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65151F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817F0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EB0537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33DD34" w14:textId="77777777" w:rsidR="0086508E" w:rsidRDefault="0086508E" w:rsidP="00395A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8BA0602" w14:textId="77777777" w:rsidR="0086508E" w:rsidRDefault="0086508E" w:rsidP="00395A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08E" w14:paraId="61E43DD4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F64846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3F79F3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634EC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990CD0" w14:textId="77777777" w:rsidR="0086508E" w:rsidRDefault="0086508E" w:rsidP="00395A4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8D618E" w14:textId="77777777" w:rsidR="0086508E" w:rsidRDefault="0086508E" w:rsidP="00395A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08E" w14:paraId="7C809776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24E588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63B04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92F386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954B3F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749B90" w14:textId="77777777" w:rsidR="0086508E" w:rsidRDefault="0086508E" w:rsidP="00395A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08E" w14:paraId="7B7FCAEE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3F73E3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4DCC91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ADAF52" w14:textId="77777777" w:rsidR="0086508E" w:rsidRDefault="0086508E" w:rsidP="00395A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2B8BB1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9AFA43" w14:textId="77777777" w:rsidR="0086508E" w:rsidRDefault="0086508E" w:rsidP="00395A4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08E" w14:paraId="677F629C" w14:textId="77777777" w:rsidTr="00395A4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9108F" w14:textId="77777777" w:rsidR="0086508E" w:rsidRDefault="0086508E" w:rsidP="00395A4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1D20C8" w14:textId="77777777" w:rsidR="0086508E" w:rsidRDefault="0086508E" w:rsidP="00395A43">
            <w:pPr>
              <w:pStyle w:val="CRCoverPage"/>
              <w:spacing w:after="0"/>
              <w:rPr>
                <w:noProof/>
              </w:rPr>
            </w:pPr>
          </w:p>
        </w:tc>
      </w:tr>
      <w:tr w:rsidR="0086508E" w14:paraId="04984519" w14:textId="77777777" w:rsidTr="00395A4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F6DF3A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DE84C5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08E" w:rsidRPr="008863B9" w14:paraId="171845E8" w14:textId="77777777" w:rsidTr="00395A4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9F8727" w14:textId="77777777" w:rsidR="0086508E" w:rsidRPr="008863B9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6310D069" w14:textId="77777777" w:rsidR="0086508E" w:rsidRPr="008863B9" w:rsidRDefault="0086508E" w:rsidP="00395A4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08E" w14:paraId="43044FE7" w14:textId="77777777" w:rsidTr="00395A4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3E8F21" w14:textId="77777777" w:rsidR="0086508E" w:rsidRDefault="0086508E" w:rsidP="00395A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5A129" w14:textId="77777777" w:rsidR="0086508E" w:rsidRDefault="0086508E" w:rsidP="00395A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A18A1" w14:textId="77777777" w:rsidR="0086508E" w:rsidRDefault="0086508E" w:rsidP="0086508E"/>
    <w:p w14:paraId="420F8572" w14:textId="77777777" w:rsidR="0086508E" w:rsidRPr="00DF56D9" w:rsidRDefault="0086508E" w:rsidP="0086508E">
      <w:pPr>
        <w:pStyle w:val="Heading8"/>
      </w:pPr>
      <w:r w:rsidRPr="00C06175">
        <w:br w:type="page"/>
      </w:r>
    </w:p>
    <w:p w14:paraId="6C0DE867" w14:textId="7CEADA64" w:rsidR="00080512" w:rsidRPr="00874DD1" w:rsidRDefault="00D9134D" w:rsidP="0086508E">
      <w:pPr>
        <w:pStyle w:val="Heading8"/>
      </w:pPr>
      <w:r w:rsidRPr="00874DD1">
        <w:lastRenderedPageBreak/>
        <w:br w:type="page"/>
      </w:r>
      <w:bookmarkStart w:id="0" w:name="_Toc27406720"/>
      <w:bookmarkStart w:id="1" w:name="_Toc36037487"/>
      <w:bookmarkStart w:id="2" w:name="_Toc43837858"/>
      <w:bookmarkStart w:id="3" w:name="_Toc51832403"/>
      <w:bookmarkStart w:id="4" w:name="_Toc60167107"/>
      <w:bookmarkStart w:id="5" w:name="_Toc68108949"/>
      <w:bookmarkStart w:id="6" w:name="_Toc75458758"/>
      <w:bookmarkStart w:id="7" w:name="_Toc90631883"/>
      <w:bookmarkStart w:id="8" w:name="_Toc99870726"/>
      <w:r w:rsidR="008174DE" w:rsidRPr="00874DD1">
        <w:lastRenderedPageBreak/>
        <w:t xml:space="preserve">Annex </w:t>
      </w:r>
      <w:r w:rsidR="00080512" w:rsidRPr="00874DD1">
        <w:t>A (normative):</w:t>
      </w:r>
      <w:r w:rsidR="00080512" w:rsidRPr="00874DD1">
        <w:br/>
      </w:r>
      <w:r w:rsidR="008174DE" w:rsidRPr="00874DD1">
        <w:t>Test Suites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C99ABC7" w14:textId="77777777" w:rsidR="00DD307B" w:rsidRPr="00874DD1" w:rsidRDefault="00DD307B" w:rsidP="00DD307B">
      <w:pPr>
        <w:pStyle w:val="Heading1"/>
      </w:pPr>
      <w:bookmarkStart w:id="9" w:name="_Toc27406721"/>
      <w:bookmarkStart w:id="10" w:name="_Toc36037488"/>
      <w:bookmarkStart w:id="11" w:name="_Toc43837859"/>
      <w:bookmarkStart w:id="12" w:name="_Toc51832404"/>
      <w:bookmarkStart w:id="13" w:name="_Toc60167108"/>
      <w:bookmarkStart w:id="14" w:name="_Toc68108950"/>
      <w:bookmarkStart w:id="15" w:name="_Toc75458759"/>
      <w:bookmarkStart w:id="16" w:name="_Toc90631884"/>
      <w:bookmarkStart w:id="17" w:name="_Toc99870727"/>
      <w:r w:rsidRPr="00874DD1">
        <w:t>A.1</w:t>
      </w:r>
      <w:r w:rsidRPr="00874DD1">
        <w:tab/>
        <w:t>Introduction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5E5FF4F1" w14:textId="57B3C5DA" w:rsidR="00DD307B" w:rsidRPr="00874DD1" w:rsidRDefault="00DD307B" w:rsidP="00F02FA8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</w:t>
      </w:r>
      <w:r w:rsidR="00A10DD4" w:rsidRPr="00A10DD4">
        <w:t>-1</w:t>
      </w:r>
      <w:r w:rsidRPr="00874DD1">
        <w:t xml:space="preserve"> [31].</w:t>
      </w:r>
    </w:p>
    <w:p w14:paraId="2244A0F0" w14:textId="77777777" w:rsidR="008174DE" w:rsidRPr="00874DD1" w:rsidRDefault="008174DE" w:rsidP="008174DE">
      <w:pPr>
        <w:pStyle w:val="Heading1"/>
      </w:pPr>
      <w:bookmarkStart w:id="18" w:name="_Toc27406722"/>
      <w:bookmarkStart w:id="19" w:name="_Toc36037489"/>
      <w:bookmarkStart w:id="20" w:name="_Toc43837860"/>
      <w:bookmarkStart w:id="21" w:name="_Toc51832405"/>
      <w:bookmarkStart w:id="22" w:name="_Toc60167109"/>
      <w:bookmarkStart w:id="23" w:name="_Toc68108951"/>
      <w:bookmarkStart w:id="24" w:name="_Toc75458760"/>
      <w:bookmarkStart w:id="25" w:name="_Toc90631885"/>
      <w:bookmarkStart w:id="26" w:name="_Toc99870728"/>
      <w:r w:rsidRPr="00874DD1">
        <w:t>A.</w:t>
      </w:r>
      <w:r w:rsidR="00DD307B" w:rsidRPr="00874DD1">
        <w:t>2</w:t>
      </w:r>
      <w:r w:rsidRPr="00874DD1">
        <w:tab/>
        <w:t>Baseline of specifications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3DDED36E" w14:textId="77777777" w:rsidR="00DD307B" w:rsidRPr="00874DD1" w:rsidRDefault="00DD307B" w:rsidP="00DD307B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861FE4D" w14:textId="77777777" w:rsidR="00DD307B" w:rsidRPr="00874DD1" w:rsidRDefault="00DD307B" w:rsidP="00DD307B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DD307B" w:rsidRPr="00874DD1" w14:paraId="3E0CC4EB" w14:textId="77777777" w:rsidTr="004D4096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</w:tcPr>
          <w:p w14:paraId="5265938F" w14:textId="77777777" w:rsidR="00DD307B" w:rsidRPr="00874DD1" w:rsidRDefault="00DD307B" w:rsidP="000B5A27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  <w:shd w:val="clear" w:color="auto" w:fill="auto"/>
          </w:tcPr>
          <w:p w14:paraId="1DDAA8A6" w14:textId="77777777" w:rsidR="00DD307B" w:rsidRPr="00874DD1" w:rsidRDefault="00DD307B" w:rsidP="000B5A27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  <w:shd w:val="clear" w:color="auto" w:fill="auto"/>
          </w:tcPr>
          <w:p w14:paraId="688497A8" w14:textId="77777777" w:rsidR="00DD307B" w:rsidRPr="00874DD1" w:rsidRDefault="00DD307B" w:rsidP="000B5A27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  <w:shd w:val="clear" w:color="auto" w:fill="auto"/>
          </w:tcPr>
          <w:p w14:paraId="41BB0071" w14:textId="77777777" w:rsidR="00DD307B" w:rsidRPr="00874DD1" w:rsidRDefault="00DD307B" w:rsidP="000B5A27">
            <w:pPr>
              <w:pStyle w:val="TAH"/>
            </w:pPr>
            <w:r w:rsidRPr="00874DD1">
              <w:t>Version</w:t>
            </w:r>
          </w:p>
        </w:tc>
      </w:tr>
      <w:tr w:rsidR="00DD307B" w:rsidRPr="00874DD1" w14:paraId="248865E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AEB4B5C" w14:textId="77777777" w:rsidR="00DD307B" w:rsidRPr="00874DD1" w:rsidRDefault="00DD307B" w:rsidP="000B5A27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  <w:shd w:val="clear" w:color="auto" w:fill="auto"/>
          </w:tcPr>
          <w:p w14:paraId="7FB6AFAE" w14:textId="77777777" w:rsidR="00DD307B" w:rsidRPr="00874DD1" w:rsidRDefault="00DD307B" w:rsidP="000B5A27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  <w:shd w:val="clear" w:color="auto" w:fill="auto"/>
          </w:tcPr>
          <w:p w14:paraId="1E7EAD4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CCB765A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20A71DEC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1FBA885E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20E4721" w14:textId="77777777" w:rsidR="00DD307B" w:rsidRPr="00874DD1" w:rsidRDefault="00DD307B" w:rsidP="000B5A27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  <w:shd w:val="clear" w:color="auto" w:fill="auto"/>
          </w:tcPr>
          <w:p w14:paraId="08CB93AF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4ED5A20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739C9A1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633A539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6566847" w14:textId="77777777" w:rsidR="00DD307B" w:rsidRPr="00874DD1" w:rsidRDefault="00DD307B" w:rsidP="000B5A27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  <w:shd w:val="clear" w:color="auto" w:fill="auto"/>
          </w:tcPr>
          <w:p w14:paraId="7BEB4D32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CFD7C77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DE7FE3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9D0AC1D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567B844" w14:textId="77777777" w:rsidR="00DD307B" w:rsidRPr="00874DD1" w:rsidRDefault="00DD307B" w:rsidP="000B5A27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  <w:shd w:val="clear" w:color="auto" w:fill="auto"/>
          </w:tcPr>
          <w:p w14:paraId="6714D979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5E7EFD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4EA6EC1D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81157C7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C616388" w14:textId="77777777" w:rsidR="00DD307B" w:rsidRPr="00874DD1" w:rsidRDefault="00DD307B" w:rsidP="000B5A27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  <w:shd w:val="clear" w:color="auto" w:fill="auto"/>
          </w:tcPr>
          <w:p w14:paraId="2F342403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E564521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38C51156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4BCE86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E2BB4E5" w14:textId="77777777" w:rsidR="00DD307B" w:rsidRPr="00874DD1" w:rsidRDefault="00DD307B" w:rsidP="000B5A27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  <w:shd w:val="clear" w:color="auto" w:fill="auto"/>
          </w:tcPr>
          <w:p w14:paraId="3DC77F25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96592FF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1BDAE43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B36DBC4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0299F202" w14:textId="77777777" w:rsidR="00DD307B" w:rsidRPr="00874DD1" w:rsidRDefault="00DD307B" w:rsidP="000B5A27">
            <w:pPr>
              <w:pStyle w:val="TAL"/>
            </w:pPr>
            <w:r w:rsidRPr="00874DD1">
              <w:t>TS 33.</w:t>
            </w:r>
            <w:r w:rsidR="009E7C17" w:rsidRPr="00874DD1">
              <w:t xml:space="preserve">180 </w:t>
            </w:r>
            <w:r w:rsidRPr="00874DD1">
              <w:t>[</w:t>
            </w:r>
            <w:r w:rsidR="009E7C17" w:rsidRPr="00874DD1">
              <w:t>43</w:t>
            </w:r>
            <w:r w:rsidRPr="00874DD1">
              <w:t>]</w:t>
            </w:r>
          </w:p>
        </w:tc>
        <w:tc>
          <w:tcPr>
            <w:tcW w:w="1701" w:type="dxa"/>
            <w:shd w:val="clear" w:color="auto" w:fill="auto"/>
          </w:tcPr>
          <w:p w14:paraId="66E5D751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1A823F28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DD307B" w:rsidRPr="00874DD1" w14:paraId="1B46735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4D2F3D1" w14:textId="77777777" w:rsidR="00DD307B" w:rsidRPr="00874DD1" w:rsidRDefault="00DD307B" w:rsidP="000B5A2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BE06A9A" w14:textId="77777777" w:rsidR="00DD307B" w:rsidRPr="00874DD1" w:rsidRDefault="00DD307B" w:rsidP="000B5A27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  <w:shd w:val="clear" w:color="auto" w:fill="auto"/>
          </w:tcPr>
          <w:p w14:paraId="0B6648FA" w14:textId="77777777" w:rsidR="00DD307B" w:rsidRPr="00874DD1" w:rsidRDefault="00DD307B" w:rsidP="000B5A2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6E0A46AE" w14:textId="77777777" w:rsidR="00DD307B" w:rsidRPr="00874DD1" w:rsidRDefault="00DD307B" w:rsidP="000B5A2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CF04B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8C3299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21E8786" w14:textId="77777777" w:rsidR="009E7C17" w:rsidRPr="00874DD1" w:rsidRDefault="009E7C17" w:rsidP="009E7C17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  <w:shd w:val="clear" w:color="auto" w:fill="auto"/>
          </w:tcPr>
          <w:p w14:paraId="18421698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A6982E3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FCD6D7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CF5FBC3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3C842BA" w14:textId="77777777" w:rsidR="009E7C17" w:rsidRPr="00874DD1" w:rsidRDefault="009E7C17" w:rsidP="009E7C17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  <w:shd w:val="clear" w:color="auto" w:fill="auto"/>
          </w:tcPr>
          <w:p w14:paraId="64B4C012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5395EF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2F97405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2CAB6EA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5D833C7" w14:textId="77777777" w:rsidR="009E7C17" w:rsidRPr="00874DD1" w:rsidRDefault="009E7C17" w:rsidP="009E7C17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  <w:shd w:val="clear" w:color="auto" w:fill="auto"/>
          </w:tcPr>
          <w:p w14:paraId="32475467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57DB79A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2EABEEA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6E4E55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640233B" w14:textId="77777777" w:rsidR="009E7C17" w:rsidRPr="00874DD1" w:rsidRDefault="009E7C17" w:rsidP="009E7C17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  <w:shd w:val="clear" w:color="auto" w:fill="auto"/>
          </w:tcPr>
          <w:p w14:paraId="159497B5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08CA53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184F009A" w14:textId="77777777" w:rsidTr="004D4096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14EE4553" w14:textId="77777777" w:rsidR="009E7C17" w:rsidRPr="00874DD1" w:rsidRDefault="009E7C17" w:rsidP="009E7C17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  <w:shd w:val="clear" w:color="auto" w:fill="auto"/>
          </w:tcPr>
          <w:p w14:paraId="13E62DED" w14:textId="77777777" w:rsidR="009E7C17" w:rsidRPr="00874DD1" w:rsidRDefault="009E7C17" w:rsidP="009E7C17">
            <w:pPr>
              <w:pStyle w:val="TAL"/>
            </w:pPr>
            <w:r w:rsidRPr="00874DD1">
              <w:t>TS 36.579-1 [2]</w:t>
            </w:r>
          </w:p>
        </w:tc>
        <w:tc>
          <w:tcPr>
            <w:tcW w:w="1701" w:type="dxa"/>
            <w:shd w:val="clear" w:color="auto" w:fill="auto"/>
          </w:tcPr>
          <w:p w14:paraId="007C91BD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5EFB712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6E2981E9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29D6CD1E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087C214" w14:textId="77777777" w:rsidR="009E7C17" w:rsidRPr="00874DD1" w:rsidRDefault="009E7C17" w:rsidP="009E7C17">
            <w:pPr>
              <w:pStyle w:val="TAL"/>
            </w:pPr>
            <w:r w:rsidRPr="00874DD1">
              <w:t>TS 36.579-2 [3]</w:t>
            </w:r>
          </w:p>
        </w:tc>
        <w:tc>
          <w:tcPr>
            <w:tcW w:w="1701" w:type="dxa"/>
            <w:shd w:val="clear" w:color="auto" w:fill="auto"/>
          </w:tcPr>
          <w:p w14:paraId="632D4C5C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BD7501E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CE8E8AF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969C0E1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9194DAE" w14:textId="77777777" w:rsidR="009E7C17" w:rsidRPr="00874DD1" w:rsidRDefault="009E7C17" w:rsidP="009E7C17">
            <w:pPr>
              <w:pStyle w:val="TAL"/>
            </w:pPr>
            <w:r w:rsidRPr="00874DD1">
              <w:t>TS 36.579-4 [5]</w:t>
            </w:r>
          </w:p>
        </w:tc>
        <w:tc>
          <w:tcPr>
            <w:tcW w:w="1701" w:type="dxa"/>
            <w:shd w:val="clear" w:color="auto" w:fill="auto"/>
          </w:tcPr>
          <w:p w14:paraId="5AC5F329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70E5BE9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5018C444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0E338946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A25F41B" w14:textId="77777777" w:rsidR="009E7C17" w:rsidRPr="00874DD1" w:rsidRDefault="009E7C17" w:rsidP="009E7C17">
            <w:pPr>
              <w:pStyle w:val="TAL"/>
            </w:pPr>
            <w:r w:rsidRPr="00874DD1">
              <w:t>TS 36.579-6 [59]</w:t>
            </w:r>
          </w:p>
        </w:tc>
        <w:tc>
          <w:tcPr>
            <w:tcW w:w="1701" w:type="dxa"/>
            <w:shd w:val="clear" w:color="auto" w:fill="auto"/>
          </w:tcPr>
          <w:p w14:paraId="4D129A0E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DACFAA7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0458A030" w14:textId="77777777" w:rsidTr="004D4096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12E383F" w14:textId="77777777" w:rsidR="009E7C17" w:rsidRPr="00874DD1" w:rsidRDefault="009E7C17" w:rsidP="009E7C17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530B708" w14:textId="77777777" w:rsidR="009E7C17" w:rsidRPr="00874DD1" w:rsidRDefault="009E7C17" w:rsidP="009E7C17">
            <w:pPr>
              <w:pStyle w:val="TAL"/>
            </w:pPr>
            <w:r w:rsidRPr="00874DD1">
              <w:t>TS 36.579-7 [60]</w:t>
            </w:r>
          </w:p>
        </w:tc>
        <w:tc>
          <w:tcPr>
            <w:tcW w:w="1701" w:type="dxa"/>
            <w:shd w:val="clear" w:color="auto" w:fill="auto"/>
          </w:tcPr>
          <w:p w14:paraId="78EA8831" w14:textId="77777777" w:rsidR="009E7C17" w:rsidRPr="00874DD1" w:rsidRDefault="009E7C17" w:rsidP="009E7C17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877BB48" w14:textId="77777777" w:rsidR="009E7C17" w:rsidRPr="00874DD1" w:rsidRDefault="009E7C17" w:rsidP="009E7C17">
            <w:pPr>
              <w:pStyle w:val="TAL"/>
            </w:pPr>
            <w:r w:rsidRPr="00874DD1">
              <w:t>Note 2</w:t>
            </w:r>
          </w:p>
        </w:tc>
      </w:tr>
      <w:tr w:rsidR="009E7C17" w:rsidRPr="00874DD1" w14:paraId="7F637644" w14:textId="77777777" w:rsidTr="004D4096">
        <w:trPr>
          <w:jc w:val="center"/>
        </w:trPr>
        <w:tc>
          <w:tcPr>
            <w:tcW w:w="7372" w:type="dxa"/>
            <w:gridSpan w:val="4"/>
            <w:shd w:val="clear" w:color="auto" w:fill="auto"/>
          </w:tcPr>
          <w:p w14:paraId="5705FB8C" w14:textId="77777777" w:rsidR="009E7C17" w:rsidRPr="00874DD1" w:rsidRDefault="009E7C17" w:rsidP="009E7C17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1B9006D9" w14:textId="77777777" w:rsidR="009E7C17" w:rsidRPr="00874DD1" w:rsidRDefault="009E7C17" w:rsidP="009E7C17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25BCFAD4" w14:textId="77777777" w:rsidR="00DD307B" w:rsidRPr="00874DD1" w:rsidRDefault="00DD307B" w:rsidP="00DD307B"/>
    <w:p w14:paraId="5DEF4EB0" w14:textId="30BB495D" w:rsidR="00DD307B" w:rsidRPr="00874DD1" w:rsidRDefault="00DD307B" w:rsidP="00DD307B">
      <w:pPr>
        <w:pStyle w:val="Heading1"/>
      </w:pPr>
      <w:bookmarkStart w:id="27" w:name="_Toc27406723"/>
      <w:bookmarkStart w:id="28" w:name="_Toc36037490"/>
      <w:bookmarkStart w:id="29" w:name="_Toc43837861"/>
      <w:bookmarkStart w:id="30" w:name="_Toc51832406"/>
      <w:bookmarkStart w:id="31" w:name="_Toc60167110"/>
      <w:bookmarkStart w:id="32" w:name="_Toc68108952"/>
      <w:bookmarkStart w:id="33" w:name="_Toc75458761"/>
      <w:bookmarkStart w:id="34" w:name="_Toc90631886"/>
      <w:bookmarkStart w:id="35" w:name="_Toc99870729"/>
      <w:r w:rsidRPr="00874DD1">
        <w:t>A.3</w:t>
      </w:r>
      <w:r w:rsidRPr="00874DD1">
        <w:tab/>
        <w:t>MC</w:t>
      </w:r>
      <w:r w:rsidR="009E7C17" w:rsidRPr="00874DD1">
        <w:t>X</w:t>
      </w:r>
      <w:bookmarkEnd w:id="27"/>
      <w:bookmarkEnd w:id="28"/>
      <w:bookmarkEnd w:id="29"/>
      <w:bookmarkEnd w:id="30"/>
      <w:bookmarkEnd w:id="31"/>
      <w:bookmarkEnd w:id="32"/>
      <w:bookmarkEnd w:id="33"/>
      <w:r w:rsidR="00900DC0" w:rsidRPr="00874DD1">
        <w:t xml:space="preserve"> Client Test Suites</w:t>
      </w:r>
      <w:bookmarkEnd w:id="34"/>
      <w:bookmarkEnd w:id="35"/>
    </w:p>
    <w:p w14:paraId="40AA8E34" w14:textId="553697D8" w:rsidR="00DD307B" w:rsidRPr="00874DD1" w:rsidRDefault="00DD307B" w:rsidP="00F02FA8">
      <w:pPr>
        <w:pStyle w:val="Heading2"/>
      </w:pPr>
      <w:bookmarkStart w:id="36" w:name="_Toc27406724"/>
      <w:bookmarkStart w:id="37" w:name="_Toc36037491"/>
      <w:bookmarkStart w:id="38" w:name="_Toc43837862"/>
      <w:bookmarkStart w:id="39" w:name="_Toc51832407"/>
      <w:bookmarkStart w:id="40" w:name="_Toc60167111"/>
      <w:bookmarkStart w:id="41" w:name="_Toc68108953"/>
      <w:bookmarkStart w:id="42" w:name="_Toc75458762"/>
      <w:bookmarkStart w:id="43" w:name="_Toc90631887"/>
      <w:bookmarkStart w:id="44" w:name="_Toc99870730"/>
      <w:r w:rsidRPr="00874DD1">
        <w:t>A.3.1</w:t>
      </w:r>
      <w:r w:rsidRPr="00874DD1">
        <w:tab/>
      </w:r>
      <w:r w:rsidR="00900DC0" w:rsidRPr="00874DD1">
        <w:t xml:space="preserve">MCPTT </w:t>
      </w:r>
      <w:r w:rsidRPr="00874DD1">
        <w:t>Client Test Suites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7132BB19" w14:textId="1618A0EE" w:rsidR="00900DC0" w:rsidRPr="00874DD1" w:rsidRDefault="00900DC0" w:rsidP="00900DC0"/>
    <w:p w14:paraId="42408FDD" w14:textId="77777777" w:rsidR="00900DC0" w:rsidRPr="00874DD1" w:rsidRDefault="00900DC0" w:rsidP="00900DC0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74DD1">
        <w:rPr>
          <w:rFonts w:eastAsia="SimSun"/>
          <w:lang w:eastAsia="en-US"/>
        </w:rPr>
        <w:t>Table A.3.1-1 lists all approved test cases from TS 36.579-2 [3].</w:t>
      </w:r>
    </w:p>
    <w:p w14:paraId="41DBECC6" w14:textId="77777777" w:rsidR="00900DC0" w:rsidRPr="00874DD1" w:rsidRDefault="00900DC0" w:rsidP="00900DC0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74DD1">
        <w:rPr>
          <w:rFonts w:ascii="Arial" w:hAnsi="Arial" w:cs="Arial"/>
          <w:b/>
          <w:lang w:eastAsia="en-US"/>
        </w:rPr>
        <w:lastRenderedPageBreak/>
        <w:t>Table A.3.1-1: MCPTT Client TTCN test cases from TS 36.579-2 [3]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900DC0" w:rsidRPr="00874DD1" w14:paraId="0318B7B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173974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lastRenderedPageBreak/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F03E297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Description</w:t>
            </w:r>
          </w:p>
        </w:tc>
      </w:tr>
      <w:tr w:rsidR="00900DC0" w:rsidRPr="00874DD1" w14:paraId="614C6C8D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BA617" w14:textId="49D5AC2D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5.1</w:t>
            </w:r>
            <w:r w:rsidR="008020C4"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2FA150" w14:textId="77777777" w:rsidR="00900DC0" w:rsidRPr="00874DD1" w:rsidRDefault="00900DC0" w:rsidP="00BB2656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Authentication / User Authorisation / UE Configuration / User Profile</w:t>
            </w:r>
          </w:p>
        </w:tc>
      </w:tr>
      <w:tr w:rsidR="008020C4" w:rsidRPr="00874DD1" w14:paraId="2696699B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46F753" w14:textId="710638B1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8AF99B" w14:textId="16B9D79D" w:rsidR="008020C4" w:rsidRPr="00874DD1" w:rsidRDefault="008020C4" w:rsidP="008020C4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Group Affiliation / Remote change / De-affiliation / Home MCPTT system</w:t>
            </w:r>
          </w:p>
        </w:tc>
      </w:tr>
      <w:tr w:rsidR="001C3383" w:rsidRPr="00874DD1" w14:paraId="2C343251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5EB8B9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E14C2D" w14:textId="77777777" w:rsidR="001C3383" w:rsidRPr="00874DD1" w:rsidRDefault="001C3383" w:rsidP="003A5F4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Configuration / Pre-established Session Establishment / Pre-established Session Modification / Pre-established Session Release</w:t>
            </w:r>
          </w:p>
        </w:tc>
      </w:tr>
      <w:tr w:rsidR="0016404E" w:rsidRPr="00874DD1" w14:paraId="6D909B4D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EB21C4" w14:textId="68AB25D3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5.</w:t>
            </w:r>
            <w:r>
              <w:rPr>
                <w:rFonts w:ascii="Arial" w:hAnsi="Arial"/>
                <w:sz w:val="18"/>
              </w:rPr>
              <w:t>6</w:t>
            </w:r>
            <w:r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7B203C" w14:textId="08D6FBA1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919C2">
              <w:rPr>
                <w:rFonts w:ascii="Arial" w:hAnsi="Arial"/>
                <w:sz w:val="18"/>
              </w:rPr>
              <w:t>Configuration / Downoad CSK</w:t>
            </w:r>
          </w:p>
        </w:tc>
      </w:tr>
      <w:tr w:rsidR="00565AFE" w:rsidRPr="00565AFE" w14:paraId="640DDD53" w14:textId="77777777" w:rsidTr="003A5F40">
        <w:trPr>
          <w:jc w:val="center"/>
          <w:ins w:id="45" w:author="MCC TF160" w:date="2023-09-05T14:26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DEE0F3" w14:textId="7F89C4D5" w:rsidR="00565AFE" w:rsidRPr="00874DD1" w:rsidRDefault="00565AFE" w:rsidP="00565AFE">
            <w:pPr>
              <w:keepNext/>
              <w:keepLines/>
              <w:spacing w:after="0"/>
              <w:rPr>
                <w:ins w:id="46" w:author="MCC TF160" w:date="2023-09-05T14:26:00Z"/>
                <w:rFonts w:ascii="Arial" w:hAnsi="Arial"/>
                <w:sz w:val="18"/>
              </w:rPr>
            </w:pPr>
            <w:ins w:id="47" w:author="MCC TF160" w:date="2023-09-05T14:26:00Z">
              <w:r w:rsidRPr="00565AFE">
                <w:rPr>
                  <w:rFonts w:ascii="Arial" w:hAnsi="Arial"/>
                  <w:sz w:val="18"/>
                </w:rPr>
                <w:t>5.8.MCPTT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A850" w14:textId="635129FF" w:rsidR="00565AFE" w:rsidRPr="004919C2" w:rsidRDefault="00565AFE" w:rsidP="00565AFE">
            <w:pPr>
              <w:keepNext/>
              <w:keepLines/>
              <w:spacing w:after="0"/>
              <w:rPr>
                <w:ins w:id="48" w:author="MCC TF160" w:date="2023-09-05T14:26:00Z"/>
                <w:rFonts w:ascii="Arial" w:hAnsi="Arial"/>
                <w:sz w:val="18"/>
              </w:rPr>
            </w:pPr>
            <w:ins w:id="49" w:author="MCC TF160" w:date="2023-09-05T14:26:00Z">
              <w:r w:rsidRPr="00565AFE">
                <w:rPr>
                  <w:rFonts w:ascii="Arial" w:hAnsi="Arial"/>
                  <w:sz w:val="18"/>
                </w:rPr>
                <w:t>Configuration / Functional Alias / Functional alias status determination / Activate functional alias / Deactivate functional alias</w:t>
              </w:r>
            </w:ins>
          </w:p>
        </w:tc>
      </w:tr>
      <w:tr w:rsidR="0016404E" w:rsidRPr="00874DD1" w14:paraId="16AF69D3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ED4C0B" w14:textId="5D4EF88B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B0E45" w14:textId="77777777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</w:tr>
      <w:tr w:rsidR="0016404E" w:rsidRPr="00874DD1" w14:paraId="0920DCA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7B87AF" w14:textId="475D1AF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8114214" w14:textId="77777777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</w:tr>
      <w:tr w:rsidR="0016404E" w:rsidRPr="00874DD1" w14:paraId="4E457478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05B577" w14:textId="6683194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0F6FEC" w14:textId="4E6E7B95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Originated (CO)</w:t>
            </w:r>
          </w:p>
        </w:tc>
      </w:tr>
      <w:tr w:rsidR="0016404E" w:rsidRPr="00874DD1" w14:paraId="14C7AE78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373963" w14:textId="7F87F07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A15F09" w14:textId="1D204625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On-demand Pre-arranged Group Call / Manual Commencement Mode / Client Terminated (CT)</w:t>
            </w:r>
          </w:p>
        </w:tc>
      </w:tr>
      <w:tr w:rsidR="0016404E" w:rsidRPr="00874DD1" w14:paraId="417140C8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33B933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54CE0B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Client originated Pre-established Session Release with associated MCPTT session / Client Originated (CO)</w:t>
            </w:r>
          </w:p>
        </w:tc>
      </w:tr>
      <w:tr w:rsidR="0016404E" w:rsidRPr="00874DD1" w14:paraId="51110FCD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CF08C1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8FB4A0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</w:tr>
      <w:tr w:rsidR="0016404E" w:rsidRPr="00874DD1" w14:paraId="1C97602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003A67" w14:textId="7A2FAF50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CD5DE0" w14:textId="126580E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Originated (CO)</w:t>
            </w:r>
          </w:p>
        </w:tc>
      </w:tr>
      <w:tr w:rsidR="0016404E" w:rsidRPr="00874DD1" w14:paraId="2D86A36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94BB2D" w14:textId="5B0F0D09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DD8D67" w14:textId="6B73FA6B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Broadcast Group Call / Client Terminated (CT)</w:t>
            </w:r>
          </w:p>
        </w:tc>
      </w:tr>
      <w:tr w:rsidR="0016404E" w:rsidRPr="00874DD1" w14:paraId="643577D0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97D1B6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C5501DD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with Temporary Group / Client Originated (CO)</w:t>
            </w:r>
          </w:p>
        </w:tc>
      </w:tr>
      <w:tr w:rsidR="0016404E" w:rsidRPr="00874DD1" w14:paraId="10F5846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95088F5" w14:textId="5B5AC72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2E343" w14:textId="44969C0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Originated (CO)</w:t>
            </w:r>
          </w:p>
        </w:tc>
      </w:tr>
      <w:tr w:rsidR="0016404E" w:rsidRPr="00874DD1" w14:paraId="7E6AD47F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B2CCB6" w14:textId="60ED6EBF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45057" w14:textId="0FBE6EEE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Emergency Group Call / Client Terminated (CT)</w:t>
            </w:r>
          </w:p>
        </w:tc>
      </w:tr>
      <w:tr w:rsidR="0016404E" w:rsidRPr="00874DD1" w14:paraId="610DBA3C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C88365" w14:textId="17B2564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65878B" w14:textId="2FA40BDA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Originated (CO)</w:t>
            </w:r>
          </w:p>
        </w:tc>
      </w:tr>
      <w:tr w:rsidR="0016404E" w:rsidRPr="00874DD1" w14:paraId="69E6825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393402" w14:textId="436776EC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8D1189" w14:textId="734A159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Pre-Arranged Imminent Peril Group Call / Client Terminated (CT)</w:t>
            </w:r>
          </w:p>
        </w:tc>
      </w:tr>
      <w:tr w:rsidR="0016404E" w:rsidRPr="00874DD1" w14:paraId="4536875C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E425F58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50937B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Emergency Alert / Client Terminated (CT)</w:t>
            </w:r>
          </w:p>
        </w:tc>
      </w:tr>
      <w:tr w:rsidR="0016404E" w:rsidRPr="00874DD1" w14:paraId="4B545D09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A2E169" w14:textId="6760D15F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</w:t>
            </w:r>
            <w:r>
              <w:rPr>
                <w:rFonts w:ascii="Arial" w:hAnsi="Arial"/>
                <w:sz w:val="18"/>
              </w:rPr>
              <w:t>7</w:t>
            </w:r>
            <w:r w:rsidRPr="00874DD1">
              <w:rPr>
                <w:rFonts w:ascii="Arial" w:hAnsi="Arial"/>
                <w:sz w:val="18"/>
              </w:rPr>
              <w:t>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AE2F2C" w14:textId="084D0C32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On-network / Broadcast Group Call using pre-established session / Client originated Pre-established Session Release with associated MCPTT session / Client Originated (CO)</w:t>
            </w:r>
          </w:p>
        </w:tc>
      </w:tr>
      <w:tr w:rsidR="0016404E" w:rsidRPr="00874DD1" w14:paraId="787BE4D4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F3BEAC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6.1.1.18.MCPTT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E6ACB1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Broadcast Group Call using pre-established session / Client originated Pre-established Session Release with associated MCPTT session / Client Terminated (CT)</w:t>
            </w:r>
          </w:p>
        </w:tc>
      </w:tr>
      <w:tr w:rsidR="00D80025" w:rsidRPr="00874DD1" w14:paraId="11DDE48E" w14:textId="77777777" w:rsidTr="003A5F40">
        <w:trPr>
          <w:jc w:val="center"/>
          <w:ins w:id="50" w:author="MCC TF160" w:date="2023-09-05T14:26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5D2C43" w14:textId="7F9604C1" w:rsidR="00D80025" w:rsidRPr="00874DD1" w:rsidRDefault="00D80025" w:rsidP="00D80025">
            <w:pPr>
              <w:keepNext/>
              <w:keepLines/>
              <w:spacing w:after="0"/>
              <w:rPr>
                <w:ins w:id="51" w:author="MCC TF160" w:date="2023-09-05T14:26:00Z"/>
                <w:rFonts w:ascii="Arial" w:hAnsi="Arial"/>
                <w:sz w:val="18"/>
              </w:rPr>
            </w:pPr>
            <w:ins w:id="52" w:author="MCC TF160" w:date="2023-09-05T14:26:00Z">
              <w:r w:rsidRPr="00D80025">
                <w:rPr>
                  <w:rFonts w:ascii="Arial" w:hAnsi="Arial"/>
                  <w:sz w:val="18"/>
                </w:rPr>
                <w:t>6.1.1.19.MCPTT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77C56E" w14:textId="39416F60" w:rsidR="00D80025" w:rsidRPr="00874DD1" w:rsidRDefault="00D80025" w:rsidP="00D80025">
            <w:pPr>
              <w:keepNext/>
              <w:keepLines/>
              <w:spacing w:after="0"/>
              <w:rPr>
                <w:ins w:id="53" w:author="MCC TF160" w:date="2023-09-05T14:26:00Z"/>
                <w:rFonts w:ascii="Arial" w:hAnsi="Arial"/>
                <w:sz w:val="18"/>
              </w:rPr>
            </w:pPr>
            <w:ins w:id="54" w:author="MCC TF160" w:date="2023-09-05T14:26:00Z">
              <w:r w:rsidRPr="00D80025">
                <w:rPr>
                  <w:rFonts w:ascii="Arial" w:hAnsi="Arial"/>
                  <w:sz w:val="18"/>
                </w:rPr>
                <w:t>On-network / On-demand Pre-arranged Group Call / Active functional alias / Client Originated (CO)</w:t>
              </w:r>
            </w:ins>
          </w:p>
        </w:tc>
      </w:tr>
      <w:tr w:rsidR="0016404E" w:rsidRPr="00874DD1" w14:paraId="11BD4A2E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5F1BAD5" w14:textId="4360F1EE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6.1.1.20.MCPTT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619" w14:textId="792E192A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45773">
              <w:rPr>
                <w:rFonts w:ascii="Arial" w:hAnsi="Arial"/>
                <w:sz w:val="18"/>
              </w:rPr>
              <w:t>On-network / On-demand Pre-arranged Group Call / Multi Talker</w:t>
            </w:r>
          </w:p>
        </w:tc>
      </w:tr>
      <w:tr w:rsidR="0016404E" w:rsidRPr="00874DD1" w14:paraId="14DABF92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693C0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6.1.1.21.MCPTT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5EF49B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On-network / On-demand Pre-arranged Group Call / No Implicit Floor Control / Client Originated (CO)</w:t>
            </w:r>
          </w:p>
        </w:tc>
      </w:tr>
      <w:tr w:rsidR="0016404E" w:rsidRPr="00874DD1" w14:paraId="5C8FA3CA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43165" w14:textId="7C2A7A1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D7B035" w14:textId="049A0472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Originated (CO)</w:t>
            </w:r>
          </w:p>
        </w:tc>
      </w:tr>
      <w:tr w:rsidR="0016404E" w:rsidRPr="00874DD1" w14:paraId="1545FAE7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FA4CB3" w14:textId="23A93F4A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5D384E" w14:textId="2EEDC45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Emergency Group Call / Client Terminated (CT)</w:t>
            </w:r>
          </w:p>
        </w:tc>
      </w:tr>
      <w:tr w:rsidR="0016404E" w:rsidRPr="00874DD1" w14:paraId="03910A60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A485" w14:textId="7292EC6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6.1.2.9.MCPTT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234169" w14:textId="0983928C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Originated (CO)</w:t>
            </w:r>
          </w:p>
        </w:tc>
      </w:tr>
      <w:tr w:rsidR="0016404E" w:rsidRPr="00874DD1" w14:paraId="30553AB9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8320C9" w14:textId="1799ACA6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6.1.2.10.MCPTT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DC1EB" w14:textId="7D812116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Imminent Peril Group Call / Client Terminated (CT)</w:t>
            </w:r>
          </w:p>
        </w:tc>
      </w:tr>
      <w:tr w:rsidR="0016404E" w:rsidRPr="00874DD1" w14:paraId="6B9DE9E6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88F2ED" w14:textId="5DDF3F7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DC4DB5" w14:textId="589225B9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Join Chat Group Session / Upgrade to Emergency / Cancel Emergency / Upgrade to Imminent Peril / Cancel Imminent Peril / Client Originated (CO)</w:t>
            </w:r>
          </w:p>
        </w:tc>
      </w:tr>
      <w:tr w:rsidR="0016404E" w:rsidRPr="00874DD1" w14:paraId="206063D3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6E5194" w14:textId="79BE0937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6.1.2.12.MCPTT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3C7BA5" w14:textId="0A74691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Chat Group Call / Upgrade to Emergency / Cancel Emergency / Upgrade to Imminent Peril / Cancel Imminent Peril / Client Originated (CT)</w:t>
            </w:r>
          </w:p>
        </w:tc>
      </w:tr>
      <w:tr w:rsidR="00D80025" w:rsidRPr="00874DD1" w14:paraId="2600F6DE" w14:textId="77777777" w:rsidTr="00BB2656">
        <w:trPr>
          <w:jc w:val="center"/>
          <w:ins w:id="55" w:author="MCC TF160" w:date="2023-09-05T14:2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2BF453" w14:textId="26D37F70" w:rsidR="00D80025" w:rsidRPr="00874DD1" w:rsidRDefault="00D80025" w:rsidP="00D80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MCC TF160" w:date="2023-09-05T14:27:00Z"/>
                <w:rFonts w:ascii="Arial" w:hAnsi="Arial"/>
                <w:sz w:val="18"/>
              </w:rPr>
            </w:pPr>
            <w:ins w:id="57" w:author="MCC TF160" w:date="2023-09-05T14:27:00Z">
              <w:r w:rsidRPr="00D80025">
                <w:rPr>
                  <w:rFonts w:ascii="Arial" w:hAnsi="Arial"/>
                  <w:sz w:val="18"/>
                </w:rPr>
                <w:t>6.1.2.13.MCPTT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4902E5" w14:textId="1ACCAD1A" w:rsidR="00D80025" w:rsidRPr="00874DD1" w:rsidRDefault="00D80025" w:rsidP="00D80025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MCC TF160" w:date="2023-09-05T14:27:00Z"/>
                <w:rFonts w:ascii="Arial" w:hAnsi="Arial"/>
                <w:sz w:val="18"/>
              </w:rPr>
            </w:pPr>
            <w:ins w:id="59" w:author="MCC TF160" w:date="2023-09-05T14:27:00Z">
              <w:r w:rsidRPr="00D80025">
                <w:rPr>
                  <w:rFonts w:ascii="Arial" w:hAnsi="Arial"/>
                  <w:sz w:val="18"/>
                </w:rPr>
                <w:t>On-network / Chat Group Call / Join Chat Group Session / Active functional alias / Client Originated (CO)</w:t>
              </w:r>
            </w:ins>
          </w:p>
        </w:tc>
      </w:tr>
      <w:tr w:rsidR="0016404E" w:rsidRPr="00874DD1" w14:paraId="45BC3A97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3BCF7E" w14:textId="2EF120D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lastRenderedPageBreak/>
              <w:t>6.2.1.MCPTT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940CCF" w14:textId="73852DB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</w:tr>
      <w:tr w:rsidR="0016404E" w:rsidRPr="00874DD1" w14:paraId="5288E83E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684BEDB" w14:textId="5736E6D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6.2.2.MCPTT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9AB11A" w14:textId="7042DCEF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</w:tr>
      <w:tr w:rsidR="0016404E" w:rsidRPr="00874DD1" w14:paraId="256C488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893946" w14:textId="5022AF50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6.2.3.MCPTT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B66E502" w14:textId="5DAC7EE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Originated (CO)</w:t>
            </w:r>
          </w:p>
        </w:tc>
      </w:tr>
      <w:tr w:rsidR="0016404E" w:rsidRPr="00874DD1" w14:paraId="4A02A995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DC77A4" w14:textId="3D8C706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6.2.4.MCPTT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CE6B6E1" w14:textId="4FC00FA1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Automatic Commencement Mode / Without Floor Control / Client Terminated (CT)</w:t>
            </w:r>
          </w:p>
        </w:tc>
      </w:tr>
      <w:tr w:rsidR="0016404E" w:rsidRPr="00874DD1" w14:paraId="423BACF4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824B7B" w14:textId="16247DE4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968A11" w14:textId="10FE449C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Automatic Commencement Mode / Force of automatic commencement mode / Without Floor Control / Client Originated (CO)</w:t>
            </w:r>
          </w:p>
        </w:tc>
      </w:tr>
      <w:tr w:rsidR="0016404E" w:rsidRPr="00874DD1" w14:paraId="45E77F8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E6B6507" w14:textId="059AD1AB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F9582" w14:textId="1F6A3B0E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Emergency Private Call / On-demand / Manual Commencement Mode / Force of automatic commencement mode / Without Floor Control / Client Terminated (CT)</w:t>
            </w:r>
          </w:p>
        </w:tc>
      </w:tr>
      <w:tr w:rsidR="0016404E" w:rsidRPr="00874DD1" w14:paraId="10CA9071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9373A9" w14:textId="496848D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C8E374" w14:textId="40BE9E18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Originated (CO)</w:t>
            </w:r>
          </w:p>
        </w:tc>
      </w:tr>
      <w:tr w:rsidR="0016404E" w:rsidRPr="00874DD1" w14:paraId="472A9F4A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E41563A" w14:textId="6BC3D795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6.2.8.MCPTT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95A6BE" w14:textId="5332594D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On-demand / Manual Commencement Mode / Without Floor Control / Client Terminated (CT)</w:t>
            </w:r>
          </w:p>
        </w:tc>
      </w:tr>
      <w:tr w:rsidR="00CC74DB" w:rsidRPr="00874DD1" w14:paraId="3DDF0C13" w14:textId="77777777" w:rsidTr="00BB2656">
        <w:trPr>
          <w:jc w:val="center"/>
          <w:ins w:id="60" w:author="MCC TF160" w:date="2023-09-05T14:27:00Z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90C772" w14:textId="1C80C779" w:rsidR="00CC74DB" w:rsidRPr="00874DD1" w:rsidRDefault="00CC74DB" w:rsidP="00CC74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MCC TF160" w:date="2023-09-05T14:27:00Z"/>
                <w:rFonts w:ascii="Arial" w:hAnsi="Arial"/>
                <w:sz w:val="18"/>
              </w:rPr>
            </w:pPr>
            <w:ins w:id="62" w:author="MCC TF160" w:date="2023-09-05T14:27:00Z">
              <w:r w:rsidRPr="00CC74DB">
                <w:rPr>
                  <w:rFonts w:ascii="Arial" w:hAnsi="Arial"/>
                  <w:sz w:val="18"/>
                </w:rPr>
                <w:t>6.2.14.MCPTT</w:t>
              </w:r>
            </w:ins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40468A" w14:textId="13712408" w:rsidR="00CC74DB" w:rsidRPr="00874DD1" w:rsidRDefault="00CC74DB" w:rsidP="00CC74DB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3" w:author="MCC TF160" w:date="2023-09-05T14:27:00Z"/>
                <w:rFonts w:ascii="Arial" w:hAnsi="Arial"/>
                <w:sz w:val="18"/>
              </w:rPr>
            </w:pPr>
            <w:ins w:id="64" w:author="MCC TF160" w:date="2023-09-05T14:27:00Z">
              <w:r w:rsidRPr="00CC74DB">
                <w:rPr>
                  <w:rFonts w:ascii="Arial" w:hAnsi="Arial"/>
                  <w:sz w:val="18"/>
                </w:rPr>
                <w:t>On-network / Private Call / Ambient listening call / Remotely initiated Ambient listening call / Remotely initiated ambient listening call release / Success / Client Originated (CO) / Server initiated ambient call release</w:t>
              </w:r>
            </w:ins>
          </w:p>
        </w:tc>
      </w:tr>
      <w:tr w:rsidR="0016404E" w:rsidRPr="00874DD1" w14:paraId="09D1651D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1BB717" w14:textId="4D98C7A6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6.2.15.MCPTT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4BE65D" w14:textId="792FFBA0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Remotely initiated Ambient listening call / Remotely initiated ambient listening call release / Success / Client Terminated (CT)</w:t>
            </w:r>
          </w:p>
        </w:tc>
      </w:tr>
      <w:tr w:rsidR="0016404E" w:rsidRPr="00874DD1" w14:paraId="574FEC22" w14:textId="77777777" w:rsidTr="003A5F40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D470B4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6.2.16.MCPTT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F47C42" w14:textId="77777777" w:rsidR="0016404E" w:rsidRPr="00874DD1" w:rsidRDefault="0016404E" w:rsidP="0016404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</w:tr>
      <w:tr w:rsidR="0016404E" w:rsidRPr="00874DD1" w14:paraId="58172D42" w14:textId="77777777" w:rsidTr="00BB2656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DA0133E" w14:textId="40D51E8A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6.2.17.MCPTT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0F03F2" w14:textId="4B015FE3" w:rsidR="0016404E" w:rsidRPr="00874DD1" w:rsidRDefault="0016404E" w:rsidP="0016404E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874DD1">
              <w:rPr>
                <w:rFonts w:ascii="Arial" w:hAnsi="Arial"/>
                <w:sz w:val="18"/>
              </w:rPr>
              <w:t>MCPTT / On-network / Private Call / Ambient listening call / Locally initiated Ambient listening call / Locally initiated ambient listening call release / Success / Client Terminated (CT)</w:t>
            </w:r>
          </w:p>
        </w:tc>
      </w:tr>
    </w:tbl>
    <w:p w14:paraId="1729F61C" w14:textId="77777777" w:rsidR="00A622B4" w:rsidRDefault="00A622B4" w:rsidP="00A622B4"/>
    <w:p w14:paraId="3FD34885" w14:textId="77777777" w:rsidR="00A622B4" w:rsidRPr="00874DD1" w:rsidRDefault="00A622B4" w:rsidP="00A622B4">
      <w:pPr>
        <w:pStyle w:val="Heading2"/>
      </w:pPr>
      <w:r w:rsidRPr="00874DD1">
        <w:t>A.3.</w:t>
      </w:r>
      <w:r>
        <w:t>2</w:t>
      </w:r>
      <w:r w:rsidRPr="00874DD1">
        <w:tab/>
        <w:t>MC</w:t>
      </w:r>
      <w:r>
        <w:t>Video</w:t>
      </w:r>
      <w:r w:rsidRPr="00874DD1">
        <w:t xml:space="preserve"> Client Test Suites</w:t>
      </w:r>
    </w:p>
    <w:p w14:paraId="2791E092" w14:textId="77777777" w:rsidR="00A622B4" w:rsidRDefault="00A622B4" w:rsidP="00A622B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>
        <w:rPr>
          <w:rFonts w:eastAsia="SimSun"/>
          <w:lang w:eastAsia="en-US"/>
        </w:rPr>
        <w:t>None.</w:t>
      </w:r>
    </w:p>
    <w:p w14:paraId="22611B1B" w14:textId="77777777" w:rsidR="00A622B4" w:rsidRPr="00874DD1" w:rsidRDefault="00A622B4" w:rsidP="00A622B4">
      <w:pPr>
        <w:pStyle w:val="Heading2"/>
      </w:pPr>
      <w:r w:rsidRPr="00874DD1">
        <w:t>A.3.</w:t>
      </w:r>
      <w:r>
        <w:t>3</w:t>
      </w:r>
      <w:r w:rsidRPr="00874DD1">
        <w:tab/>
        <w:t>MC</w:t>
      </w:r>
      <w:r>
        <w:t>Data</w:t>
      </w:r>
      <w:r w:rsidRPr="00874DD1">
        <w:t xml:space="preserve"> Client Test Suites</w:t>
      </w:r>
    </w:p>
    <w:p w14:paraId="02599B07" w14:textId="77777777" w:rsidR="00A622B4" w:rsidRPr="00874DD1" w:rsidRDefault="00A622B4" w:rsidP="00A622B4">
      <w:pPr>
        <w:overflowPunct/>
        <w:autoSpaceDE/>
        <w:autoSpaceDN/>
        <w:adjustRightInd/>
        <w:textAlignment w:val="auto"/>
        <w:rPr>
          <w:rFonts w:eastAsia="SimSun"/>
          <w:lang w:eastAsia="en-US"/>
        </w:rPr>
      </w:pPr>
      <w:r w:rsidRPr="00874DD1">
        <w:rPr>
          <w:rFonts w:eastAsia="SimSun"/>
          <w:lang w:eastAsia="en-US"/>
        </w:rPr>
        <w:t>Table A.3.</w:t>
      </w:r>
      <w:r>
        <w:rPr>
          <w:rFonts w:eastAsia="SimSun"/>
          <w:lang w:eastAsia="en-US"/>
        </w:rPr>
        <w:t>3</w:t>
      </w:r>
      <w:r w:rsidRPr="00874DD1">
        <w:rPr>
          <w:rFonts w:eastAsia="SimSun"/>
          <w:lang w:eastAsia="en-US"/>
        </w:rPr>
        <w:t>-1 lists all approved test cases from TS 36.579-</w:t>
      </w:r>
      <w:r>
        <w:rPr>
          <w:rFonts w:eastAsia="SimSun"/>
          <w:lang w:eastAsia="en-US"/>
        </w:rPr>
        <w:t>7</w:t>
      </w:r>
      <w:r w:rsidRPr="00874DD1">
        <w:rPr>
          <w:rFonts w:eastAsia="SimSun"/>
          <w:lang w:eastAsia="en-US"/>
        </w:rPr>
        <w:t xml:space="preserve"> [</w:t>
      </w:r>
      <w:r>
        <w:rPr>
          <w:rFonts w:eastAsia="SimSun"/>
          <w:lang w:eastAsia="en-US"/>
        </w:rPr>
        <w:t>60</w:t>
      </w:r>
      <w:r w:rsidRPr="00874DD1">
        <w:rPr>
          <w:rFonts w:eastAsia="SimSun"/>
          <w:lang w:eastAsia="en-US"/>
        </w:rPr>
        <w:t>].</w:t>
      </w:r>
    </w:p>
    <w:p w14:paraId="429D0235" w14:textId="77777777" w:rsidR="00A622B4" w:rsidRPr="00874DD1" w:rsidRDefault="00A622B4" w:rsidP="00A622B4">
      <w:pPr>
        <w:keepNext/>
        <w:keepLines/>
        <w:overflowPunct/>
        <w:autoSpaceDE/>
        <w:autoSpaceDN/>
        <w:adjustRightInd/>
        <w:spacing w:before="60"/>
        <w:jc w:val="center"/>
        <w:textAlignment w:val="auto"/>
        <w:rPr>
          <w:rFonts w:ascii="Arial" w:hAnsi="Arial" w:cs="Arial"/>
          <w:b/>
          <w:lang w:eastAsia="en-US"/>
        </w:rPr>
      </w:pPr>
      <w:r w:rsidRPr="00874DD1">
        <w:rPr>
          <w:rFonts w:ascii="Arial" w:hAnsi="Arial" w:cs="Arial"/>
          <w:b/>
          <w:lang w:eastAsia="en-US"/>
        </w:rPr>
        <w:t>Table A.3.</w:t>
      </w:r>
      <w:r>
        <w:rPr>
          <w:rFonts w:ascii="Arial" w:hAnsi="Arial" w:cs="Arial"/>
          <w:b/>
          <w:lang w:eastAsia="en-US"/>
        </w:rPr>
        <w:t>3</w:t>
      </w:r>
      <w:r w:rsidRPr="00874DD1">
        <w:rPr>
          <w:rFonts w:ascii="Arial" w:hAnsi="Arial" w:cs="Arial"/>
          <w:b/>
          <w:lang w:eastAsia="en-US"/>
        </w:rPr>
        <w:t>-1: MC</w:t>
      </w:r>
      <w:r>
        <w:rPr>
          <w:rFonts w:ascii="Arial" w:hAnsi="Arial" w:cs="Arial"/>
          <w:b/>
          <w:lang w:eastAsia="en-US"/>
        </w:rPr>
        <w:t>Data</w:t>
      </w:r>
      <w:r w:rsidRPr="00874DD1">
        <w:rPr>
          <w:rFonts w:ascii="Arial" w:hAnsi="Arial" w:cs="Arial"/>
          <w:b/>
          <w:lang w:eastAsia="en-US"/>
        </w:rPr>
        <w:t xml:space="preserve"> Client TTCN test cases from TS 36.579-</w:t>
      </w:r>
      <w:r>
        <w:rPr>
          <w:rFonts w:ascii="Arial" w:hAnsi="Arial" w:cs="Arial"/>
          <w:b/>
          <w:lang w:eastAsia="en-US"/>
        </w:rPr>
        <w:t>7</w:t>
      </w:r>
      <w:r w:rsidRPr="00874DD1">
        <w:rPr>
          <w:rFonts w:ascii="Arial" w:hAnsi="Arial" w:cs="Arial"/>
          <w:b/>
          <w:lang w:eastAsia="en-US"/>
        </w:rPr>
        <w:t xml:space="preserve"> [</w:t>
      </w:r>
      <w:r>
        <w:rPr>
          <w:rFonts w:ascii="Arial" w:hAnsi="Arial" w:cs="Arial"/>
          <w:b/>
          <w:lang w:eastAsia="en-US"/>
        </w:rPr>
        <w:t>60</w:t>
      </w:r>
      <w:r w:rsidRPr="00874DD1">
        <w:rPr>
          <w:rFonts w:ascii="Arial" w:hAnsi="Arial" w:cs="Arial"/>
          <w:b/>
          <w:lang w:eastAsia="en-US"/>
        </w:rPr>
        <w:t>]</w:t>
      </w:r>
    </w:p>
    <w:tbl>
      <w:tblPr>
        <w:tblW w:w="0" w:type="auto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562"/>
        <w:gridCol w:w="6948"/>
      </w:tblGrid>
      <w:tr w:rsidR="00A622B4" w:rsidRPr="00874DD1" w14:paraId="43925452" w14:textId="77777777" w:rsidTr="00FD758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6A7A9C" w14:textId="77777777" w:rsidR="00A622B4" w:rsidRPr="00874DD1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napToGrid w:val="0"/>
                <w:sz w:val="18"/>
                <w:szCs w:val="18"/>
                <w:lang w:eastAsia="de-DE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EE6480" w14:textId="77777777" w:rsidR="00A622B4" w:rsidRPr="00874DD1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74DD1">
              <w:rPr>
                <w:rFonts w:ascii="Arial" w:hAnsi="Arial" w:cs="Arial"/>
                <w:b/>
                <w:sz w:val="18"/>
                <w:lang w:eastAsia="en-US"/>
              </w:rPr>
              <w:t>Description</w:t>
            </w:r>
          </w:p>
        </w:tc>
      </w:tr>
      <w:tr w:rsidR="00A622B4" w:rsidRPr="00874DD1" w14:paraId="4EFC7B9A" w14:textId="77777777" w:rsidTr="00FD758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B9B51D" w14:textId="77777777" w:rsidR="00A622B4" w:rsidRPr="00874DD1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6605E1" w14:textId="77777777" w:rsidR="00A622B4" w:rsidRPr="00B64256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>Configuration / Authentication / User Authorization / UE Configuration / User Profile / Key Generation</w:t>
            </w:r>
          </w:p>
        </w:tc>
      </w:tr>
      <w:tr w:rsidR="00A622B4" w:rsidRPr="00874DD1" w14:paraId="79F1D61A" w14:textId="77777777" w:rsidTr="00FD758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1EAE51" w14:textId="77777777" w:rsidR="00A622B4" w:rsidRPr="00874DD1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123E6D" w14:textId="77777777" w:rsidR="00A622B4" w:rsidRPr="00B64256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>On-network / Short Data Service (SDS) / Standalone SDS Using Signaling Control Plane / One-to-one Standalone SDS / Client Originated (CO)</w:t>
            </w:r>
          </w:p>
        </w:tc>
      </w:tr>
      <w:tr w:rsidR="00A622B4" w:rsidRPr="00874DD1" w14:paraId="653728F4" w14:textId="77777777" w:rsidTr="00FD758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AFA30C" w14:textId="77777777" w:rsidR="00A622B4" w:rsidRPr="00874DD1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6.1.3.MCData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EEA16" w14:textId="77777777" w:rsidR="00A622B4" w:rsidRPr="00B64256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>On-network / Short Data Service (SDS) / Standalone SDS Using Signaling Control Plane / Group Standalone SDS / Client Originated (CO)</w:t>
            </w:r>
          </w:p>
        </w:tc>
      </w:tr>
      <w:tr w:rsidR="00A622B4" w:rsidRPr="00874DD1" w14:paraId="69671DCD" w14:textId="77777777" w:rsidTr="00FD758A">
        <w:trPr>
          <w:jc w:val="center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02B061D" w14:textId="77777777" w:rsidR="00A622B4" w:rsidRPr="00874DD1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6.1.4.MCData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964878" w14:textId="77777777" w:rsidR="00A622B4" w:rsidRPr="00B64256" w:rsidRDefault="00A622B4" w:rsidP="00FD758A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  <w:szCs w:val="18"/>
              </w:rPr>
            </w:pPr>
            <w:r w:rsidRPr="00FD758A">
              <w:rPr>
                <w:rFonts w:ascii="Arial" w:hAnsi="Arial" w:cs="Arial"/>
                <w:sz w:val="18"/>
                <w:szCs w:val="18"/>
              </w:rPr>
              <w:t>On-network / Short Data Service (SDS) / Standalone SDS Using Signaling Control Plane / Group Standalone SDS / Client Terminated (CT)</w:t>
            </w:r>
          </w:p>
        </w:tc>
      </w:tr>
    </w:tbl>
    <w:p w14:paraId="24B8C4C9" w14:textId="50315050" w:rsidR="003C3971" w:rsidRPr="00874DD1" w:rsidRDefault="00C84015" w:rsidP="00C84015">
      <w:r w:rsidRPr="00874DD1">
        <w:t xml:space="preserve"> </w:t>
      </w:r>
    </w:p>
    <w:sectPr w:rsidR="003C3971" w:rsidRPr="00874DD1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D52E6C" w14:textId="77777777" w:rsidR="008F79B2" w:rsidRDefault="008F79B2">
      <w:r>
        <w:separator/>
      </w:r>
    </w:p>
  </w:endnote>
  <w:endnote w:type="continuationSeparator" w:id="0">
    <w:p w14:paraId="2B972C9D" w14:textId="77777777" w:rsidR="008F79B2" w:rsidRDefault="008F79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13F25" w14:textId="77777777" w:rsidR="00080512" w:rsidRDefault="000805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38031" w14:textId="77777777" w:rsidR="008F79B2" w:rsidRDefault="008F79B2">
      <w:r>
        <w:separator/>
      </w:r>
    </w:p>
  </w:footnote>
  <w:footnote w:type="continuationSeparator" w:id="0">
    <w:p w14:paraId="396372EA" w14:textId="77777777" w:rsidR="008F79B2" w:rsidRDefault="008F79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48C6A3" w14:textId="57C6F0F5" w:rsidR="00080512" w:rsidRDefault="000805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05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9F95592" w14:textId="77777777" w:rsidR="00080512" w:rsidRDefault="000805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66EDB">
      <w:rPr>
        <w:rFonts w:ascii="Arial" w:hAnsi="Arial" w:cs="Arial"/>
        <w:b/>
        <w:noProof/>
        <w:sz w:val="18"/>
        <w:szCs w:val="18"/>
      </w:rPr>
      <w:t>20</w:t>
    </w:r>
    <w:r>
      <w:rPr>
        <w:rFonts w:ascii="Arial" w:hAnsi="Arial" w:cs="Arial"/>
        <w:b/>
        <w:sz w:val="18"/>
        <w:szCs w:val="18"/>
      </w:rPr>
      <w:fldChar w:fldCharType="end"/>
    </w:r>
  </w:p>
  <w:p w14:paraId="6D54B3A1" w14:textId="4001C10D" w:rsidR="00080512" w:rsidRDefault="000805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05BC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57C0F69" w14:textId="77777777" w:rsidR="00080512" w:rsidRDefault="000805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948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6381929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34760840">
    <w:abstractNumId w:val="1"/>
  </w:num>
  <w:num w:numId="4" w16cid:durableId="163154987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8C2"/>
    <w:rsid w:val="0000274C"/>
    <w:rsid w:val="0000757C"/>
    <w:rsid w:val="00033397"/>
    <w:rsid w:val="00037728"/>
    <w:rsid w:val="00040095"/>
    <w:rsid w:val="00042DBB"/>
    <w:rsid w:val="00051834"/>
    <w:rsid w:val="00080512"/>
    <w:rsid w:val="00082A23"/>
    <w:rsid w:val="000B1917"/>
    <w:rsid w:val="000B5A27"/>
    <w:rsid w:val="000C10A3"/>
    <w:rsid w:val="000C4F05"/>
    <w:rsid w:val="000D396B"/>
    <w:rsid w:val="000D58AB"/>
    <w:rsid w:val="000D69C1"/>
    <w:rsid w:val="000D7A9A"/>
    <w:rsid w:val="000E33CF"/>
    <w:rsid w:val="000F58F4"/>
    <w:rsid w:val="00115040"/>
    <w:rsid w:val="00121DF2"/>
    <w:rsid w:val="0012306E"/>
    <w:rsid w:val="00162C3F"/>
    <w:rsid w:val="0016404E"/>
    <w:rsid w:val="001712ED"/>
    <w:rsid w:val="001946B0"/>
    <w:rsid w:val="001A256E"/>
    <w:rsid w:val="001A6E9A"/>
    <w:rsid w:val="001B38F0"/>
    <w:rsid w:val="001C06A1"/>
    <w:rsid w:val="001C3383"/>
    <w:rsid w:val="001D6B07"/>
    <w:rsid w:val="001E03E1"/>
    <w:rsid w:val="001F1258"/>
    <w:rsid w:val="001F168B"/>
    <w:rsid w:val="001F26C3"/>
    <w:rsid w:val="001F74A4"/>
    <w:rsid w:val="00212FF3"/>
    <w:rsid w:val="00213896"/>
    <w:rsid w:val="00215BCA"/>
    <w:rsid w:val="00232DE2"/>
    <w:rsid w:val="002347A2"/>
    <w:rsid w:val="002368F8"/>
    <w:rsid w:val="002424EF"/>
    <w:rsid w:val="00250751"/>
    <w:rsid w:val="002560A1"/>
    <w:rsid w:val="00256D34"/>
    <w:rsid w:val="002661CF"/>
    <w:rsid w:val="0029083F"/>
    <w:rsid w:val="002A5EA6"/>
    <w:rsid w:val="002A6237"/>
    <w:rsid w:val="002B2470"/>
    <w:rsid w:val="002C0880"/>
    <w:rsid w:val="002C6871"/>
    <w:rsid w:val="002C6AD6"/>
    <w:rsid w:val="002E0748"/>
    <w:rsid w:val="002F33E8"/>
    <w:rsid w:val="00314673"/>
    <w:rsid w:val="003172DC"/>
    <w:rsid w:val="00322CF6"/>
    <w:rsid w:val="003476F4"/>
    <w:rsid w:val="0035186D"/>
    <w:rsid w:val="0035462D"/>
    <w:rsid w:val="00357A0D"/>
    <w:rsid w:val="00382396"/>
    <w:rsid w:val="00390A6A"/>
    <w:rsid w:val="003A46D3"/>
    <w:rsid w:val="003A68F9"/>
    <w:rsid w:val="003B1C5D"/>
    <w:rsid w:val="003B50EA"/>
    <w:rsid w:val="003C3971"/>
    <w:rsid w:val="003E3099"/>
    <w:rsid w:val="003E36CA"/>
    <w:rsid w:val="003F7EB4"/>
    <w:rsid w:val="00405AD4"/>
    <w:rsid w:val="004172E4"/>
    <w:rsid w:val="004247F4"/>
    <w:rsid w:val="00427A98"/>
    <w:rsid w:val="00436CF1"/>
    <w:rsid w:val="004452D7"/>
    <w:rsid w:val="0046193B"/>
    <w:rsid w:val="00470230"/>
    <w:rsid w:val="00471AEF"/>
    <w:rsid w:val="004732C4"/>
    <w:rsid w:val="004946AA"/>
    <w:rsid w:val="004A1411"/>
    <w:rsid w:val="004C1C1E"/>
    <w:rsid w:val="004C3CEA"/>
    <w:rsid w:val="004D3578"/>
    <w:rsid w:val="004D4096"/>
    <w:rsid w:val="004D798C"/>
    <w:rsid w:val="004E213A"/>
    <w:rsid w:val="004E55A5"/>
    <w:rsid w:val="004F32B0"/>
    <w:rsid w:val="00515181"/>
    <w:rsid w:val="005320ED"/>
    <w:rsid w:val="00537D23"/>
    <w:rsid w:val="00543E6C"/>
    <w:rsid w:val="00565087"/>
    <w:rsid w:val="00565AFE"/>
    <w:rsid w:val="00566EDB"/>
    <w:rsid w:val="005810DC"/>
    <w:rsid w:val="00587EEB"/>
    <w:rsid w:val="00597253"/>
    <w:rsid w:val="005A002E"/>
    <w:rsid w:val="005B5D72"/>
    <w:rsid w:val="005D1346"/>
    <w:rsid w:val="005D2E01"/>
    <w:rsid w:val="005D5FFF"/>
    <w:rsid w:val="00614FDF"/>
    <w:rsid w:val="00617880"/>
    <w:rsid w:val="00623417"/>
    <w:rsid w:val="00646270"/>
    <w:rsid w:val="0065184A"/>
    <w:rsid w:val="00651E6E"/>
    <w:rsid w:val="006661F2"/>
    <w:rsid w:val="00667D8A"/>
    <w:rsid w:val="006821EC"/>
    <w:rsid w:val="006971CB"/>
    <w:rsid w:val="006A59B2"/>
    <w:rsid w:val="006B278A"/>
    <w:rsid w:val="006B40E0"/>
    <w:rsid w:val="006C2F5A"/>
    <w:rsid w:val="006F4B32"/>
    <w:rsid w:val="00705CA6"/>
    <w:rsid w:val="00710750"/>
    <w:rsid w:val="00721602"/>
    <w:rsid w:val="00726D6F"/>
    <w:rsid w:val="00732F1E"/>
    <w:rsid w:val="00734A5B"/>
    <w:rsid w:val="00736147"/>
    <w:rsid w:val="00744D84"/>
    <w:rsid w:val="00744E76"/>
    <w:rsid w:val="007510A1"/>
    <w:rsid w:val="007550C4"/>
    <w:rsid w:val="00756454"/>
    <w:rsid w:val="00756A05"/>
    <w:rsid w:val="00765927"/>
    <w:rsid w:val="00781F0F"/>
    <w:rsid w:val="0079187A"/>
    <w:rsid w:val="00791F4E"/>
    <w:rsid w:val="00793C5E"/>
    <w:rsid w:val="007B4C86"/>
    <w:rsid w:val="007C3F48"/>
    <w:rsid w:val="007C6855"/>
    <w:rsid w:val="007D2098"/>
    <w:rsid w:val="007E7891"/>
    <w:rsid w:val="007F0422"/>
    <w:rsid w:val="008005B4"/>
    <w:rsid w:val="00801668"/>
    <w:rsid w:val="008020C4"/>
    <w:rsid w:val="008028A4"/>
    <w:rsid w:val="00802DC7"/>
    <w:rsid w:val="0080642C"/>
    <w:rsid w:val="00814726"/>
    <w:rsid w:val="00814DF6"/>
    <w:rsid w:val="008174DE"/>
    <w:rsid w:val="00842BD2"/>
    <w:rsid w:val="00843E22"/>
    <w:rsid w:val="00856808"/>
    <w:rsid w:val="008618A9"/>
    <w:rsid w:val="0086508E"/>
    <w:rsid w:val="0087368C"/>
    <w:rsid w:val="00874DD1"/>
    <w:rsid w:val="008752D1"/>
    <w:rsid w:val="008768CA"/>
    <w:rsid w:val="008777EA"/>
    <w:rsid w:val="00884E22"/>
    <w:rsid w:val="008A1BC9"/>
    <w:rsid w:val="008A2606"/>
    <w:rsid w:val="008A5D9A"/>
    <w:rsid w:val="008B462F"/>
    <w:rsid w:val="008B485C"/>
    <w:rsid w:val="008C3732"/>
    <w:rsid w:val="008C3E8B"/>
    <w:rsid w:val="008C661C"/>
    <w:rsid w:val="008F07E4"/>
    <w:rsid w:val="008F0E7D"/>
    <w:rsid w:val="008F2F66"/>
    <w:rsid w:val="008F79B2"/>
    <w:rsid w:val="00900DC0"/>
    <w:rsid w:val="0090271F"/>
    <w:rsid w:val="00902E23"/>
    <w:rsid w:val="00923BA4"/>
    <w:rsid w:val="009273B8"/>
    <w:rsid w:val="00930088"/>
    <w:rsid w:val="00942EC2"/>
    <w:rsid w:val="0095473C"/>
    <w:rsid w:val="00956A51"/>
    <w:rsid w:val="009663AC"/>
    <w:rsid w:val="00966DB6"/>
    <w:rsid w:val="00985260"/>
    <w:rsid w:val="00987690"/>
    <w:rsid w:val="00993B20"/>
    <w:rsid w:val="00994A43"/>
    <w:rsid w:val="009B2DCE"/>
    <w:rsid w:val="009B5F11"/>
    <w:rsid w:val="009E7C17"/>
    <w:rsid w:val="009F37B7"/>
    <w:rsid w:val="00A033C2"/>
    <w:rsid w:val="00A05BC2"/>
    <w:rsid w:val="00A10DD4"/>
    <w:rsid w:val="00A10F02"/>
    <w:rsid w:val="00A164B4"/>
    <w:rsid w:val="00A253D7"/>
    <w:rsid w:val="00A41738"/>
    <w:rsid w:val="00A4589F"/>
    <w:rsid w:val="00A5119D"/>
    <w:rsid w:val="00A53724"/>
    <w:rsid w:val="00A60819"/>
    <w:rsid w:val="00A622B4"/>
    <w:rsid w:val="00A66DD7"/>
    <w:rsid w:val="00A8115A"/>
    <w:rsid w:val="00A82346"/>
    <w:rsid w:val="00A876A1"/>
    <w:rsid w:val="00A950B3"/>
    <w:rsid w:val="00AA09EC"/>
    <w:rsid w:val="00AA291D"/>
    <w:rsid w:val="00AD12E9"/>
    <w:rsid w:val="00AE672E"/>
    <w:rsid w:val="00B0707C"/>
    <w:rsid w:val="00B115A2"/>
    <w:rsid w:val="00B12EA8"/>
    <w:rsid w:val="00B15449"/>
    <w:rsid w:val="00B37786"/>
    <w:rsid w:val="00B672B3"/>
    <w:rsid w:val="00B7145B"/>
    <w:rsid w:val="00B80434"/>
    <w:rsid w:val="00B84480"/>
    <w:rsid w:val="00B86F31"/>
    <w:rsid w:val="00B91DC8"/>
    <w:rsid w:val="00BB741E"/>
    <w:rsid w:val="00BC0F7D"/>
    <w:rsid w:val="00BC440D"/>
    <w:rsid w:val="00BC72A7"/>
    <w:rsid w:val="00BF5407"/>
    <w:rsid w:val="00C05833"/>
    <w:rsid w:val="00C12660"/>
    <w:rsid w:val="00C200BC"/>
    <w:rsid w:val="00C2597B"/>
    <w:rsid w:val="00C32C10"/>
    <w:rsid w:val="00C33079"/>
    <w:rsid w:val="00C62D83"/>
    <w:rsid w:val="00C72833"/>
    <w:rsid w:val="00C77271"/>
    <w:rsid w:val="00C84015"/>
    <w:rsid w:val="00C84077"/>
    <w:rsid w:val="00C93F40"/>
    <w:rsid w:val="00C975B5"/>
    <w:rsid w:val="00C97FCE"/>
    <w:rsid w:val="00CA0FCD"/>
    <w:rsid w:val="00CA3D0C"/>
    <w:rsid w:val="00CB7170"/>
    <w:rsid w:val="00CC74DB"/>
    <w:rsid w:val="00CD1A7B"/>
    <w:rsid w:val="00D01DF9"/>
    <w:rsid w:val="00D026FE"/>
    <w:rsid w:val="00D27C14"/>
    <w:rsid w:val="00D3146A"/>
    <w:rsid w:val="00D37D1E"/>
    <w:rsid w:val="00D46112"/>
    <w:rsid w:val="00D517D8"/>
    <w:rsid w:val="00D55765"/>
    <w:rsid w:val="00D65D36"/>
    <w:rsid w:val="00D715FA"/>
    <w:rsid w:val="00D738D6"/>
    <w:rsid w:val="00D755EB"/>
    <w:rsid w:val="00D80025"/>
    <w:rsid w:val="00D87E00"/>
    <w:rsid w:val="00D9134D"/>
    <w:rsid w:val="00D948D8"/>
    <w:rsid w:val="00D94B1F"/>
    <w:rsid w:val="00DA4CD0"/>
    <w:rsid w:val="00DA7401"/>
    <w:rsid w:val="00DA7A03"/>
    <w:rsid w:val="00DB0914"/>
    <w:rsid w:val="00DB1818"/>
    <w:rsid w:val="00DC2197"/>
    <w:rsid w:val="00DC309B"/>
    <w:rsid w:val="00DC379B"/>
    <w:rsid w:val="00DC4DA2"/>
    <w:rsid w:val="00DD1B8B"/>
    <w:rsid w:val="00DD307B"/>
    <w:rsid w:val="00DD31E8"/>
    <w:rsid w:val="00DD398B"/>
    <w:rsid w:val="00DF2B1F"/>
    <w:rsid w:val="00DF62CD"/>
    <w:rsid w:val="00E054E6"/>
    <w:rsid w:val="00E50611"/>
    <w:rsid w:val="00E52632"/>
    <w:rsid w:val="00E60C50"/>
    <w:rsid w:val="00E71ACC"/>
    <w:rsid w:val="00E77645"/>
    <w:rsid w:val="00E83717"/>
    <w:rsid w:val="00E8468B"/>
    <w:rsid w:val="00EA40B9"/>
    <w:rsid w:val="00EB0609"/>
    <w:rsid w:val="00EB3FF5"/>
    <w:rsid w:val="00EB476F"/>
    <w:rsid w:val="00EC4A25"/>
    <w:rsid w:val="00EC6677"/>
    <w:rsid w:val="00EE3CC7"/>
    <w:rsid w:val="00EE40EB"/>
    <w:rsid w:val="00EE5695"/>
    <w:rsid w:val="00EF2BE2"/>
    <w:rsid w:val="00F025A2"/>
    <w:rsid w:val="00F02FA8"/>
    <w:rsid w:val="00F04712"/>
    <w:rsid w:val="00F068E6"/>
    <w:rsid w:val="00F100DB"/>
    <w:rsid w:val="00F104A9"/>
    <w:rsid w:val="00F107CA"/>
    <w:rsid w:val="00F172EF"/>
    <w:rsid w:val="00F22EC7"/>
    <w:rsid w:val="00F3520B"/>
    <w:rsid w:val="00F409FC"/>
    <w:rsid w:val="00F42FD8"/>
    <w:rsid w:val="00F43912"/>
    <w:rsid w:val="00F653B8"/>
    <w:rsid w:val="00F86152"/>
    <w:rsid w:val="00FA11D7"/>
    <w:rsid w:val="00FA1266"/>
    <w:rsid w:val="00FC1192"/>
    <w:rsid w:val="00FC3C5B"/>
    <w:rsid w:val="00FC5C42"/>
    <w:rsid w:val="00FC5CFE"/>
    <w:rsid w:val="00FC7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4AC978"/>
  <w15:chartTrackingRefBased/>
  <w15:docId w15:val="{F6163015-96BB-48CC-BBD3-093D1908C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184A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rsid w:val="0065184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65184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65184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5184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5184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5184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5184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5184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5184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65184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65184A"/>
    <w:pPr>
      <w:ind w:left="1418" w:hanging="1418"/>
    </w:pPr>
  </w:style>
  <w:style w:type="paragraph" w:styleId="TOC8">
    <w:name w:val="toc 8"/>
    <w:basedOn w:val="TOC1"/>
    <w:rsid w:val="0065184A"/>
    <w:pPr>
      <w:spacing w:before="180"/>
      <w:ind w:left="2693" w:hanging="2693"/>
    </w:pPr>
    <w:rPr>
      <w:b/>
    </w:rPr>
  </w:style>
  <w:style w:type="paragraph" w:styleId="TOC1">
    <w:name w:val="toc 1"/>
    <w:rsid w:val="0065184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Normal"/>
    <w:next w:val="Normal"/>
    <w:link w:val="EQChar"/>
    <w:rsid w:val="0065184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5184A"/>
  </w:style>
  <w:style w:type="paragraph" w:styleId="Header">
    <w:name w:val="header"/>
    <w:link w:val="HeaderChar"/>
    <w:rsid w:val="0065184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rsid w:val="0065184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semiHidden/>
    <w:rsid w:val="0065184A"/>
    <w:pPr>
      <w:ind w:left="1701" w:hanging="1701"/>
    </w:pPr>
  </w:style>
  <w:style w:type="paragraph" w:styleId="TOC4">
    <w:name w:val="toc 4"/>
    <w:basedOn w:val="TOC3"/>
    <w:rsid w:val="0065184A"/>
    <w:pPr>
      <w:ind w:left="1418" w:hanging="1418"/>
    </w:pPr>
  </w:style>
  <w:style w:type="paragraph" w:styleId="TOC3">
    <w:name w:val="toc 3"/>
    <w:basedOn w:val="TOC2"/>
    <w:rsid w:val="0065184A"/>
    <w:pPr>
      <w:ind w:left="1134" w:hanging="1134"/>
    </w:pPr>
  </w:style>
  <w:style w:type="paragraph" w:styleId="TOC2">
    <w:name w:val="toc 2"/>
    <w:basedOn w:val="TOC1"/>
    <w:rsid w:val="0065184A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5184A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5184A"/>
    <w:pPr>
      <w:outlineLvl w:val="9"/>
    </w:pPr>
  </w:style>
  <w:style w:type="paragraph" w:customStyle="1" w:styleId="NF">
    <w:name w:val="NF"/>
    <w:basedOn w:val="NO"/>
    <w:rsid w:val="0065184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5184A"/>
    <w:pPr>
      <w:keepLines/>
      <w:ind w:left="1135" w:hanging="851"/>
    </w:pPr>
  </w:style>
  <w:style w:type="paragraph" w:customStyle="1" w:styleId="PL">
    <w:name w:val="PL"/>
    <w:rsid w:val="0065184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5184A"/>
    <w:pPr>
      <w:jc w:val="right"/>
    </w:pPr>
  </w:style>
  <w:style w:type="paragraph" w:customStyle="1" w:styleId="TAL">
    <w:name w:val="TAL"/>
    <w:basedOn w:val="Normal"/>
    <w:link w:val="TALChar"/>
    <w:qFormat/>
    <w:rsid w:val="0065184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5184A"/>
    <w:rPr>
      <w:b/>
    </w:rPr>
  </w:style>
  <w:style w:type="paragraph" w:customStyle="1" w:styleId="TAC">
    <w:name w:val="TAC"/>
    <w:basedOn w:val="TAL"/>
    <w:link w:val="TACCar"/>
    <w:rsid w:val="0065184A"/>
    <w:pPr>
      <w:jc w:val="center"/>
    </w:pPr>
  </w:style>
  <w:style w:type="paragraph" w:customStyle="1" w:styleId="LD">
    <w:name w:val="LD"/>
    <w:rsid w:val="0065184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Normal"/>
    <w:link w:val="EXCar"/>
    <w:rsid w:val="0065184A"/>
    <w:pPr>
      <w:keepLines/>
      <w:ind w:left="1702" w:hanging="1418"/>
    </w:pPr>
  </w:style>
  <w:style w:type="paragraph" w:customStyle="1" w:styleId="FP">
    <w:name w:val="FP"/>
    <w:basedOn w:val="Normal"/>
    <w:rsid w:val="0065184A"/>
    <w:pPr>
      <w:spacing w:after="0"/>
    </w:pPr>
  </w:style>
  <w:style w:type="paragraph" w:customStyle="1" w:styleId="NW">
    <w:name w:val="NW"/>
    <w:basedOn w:val="NO"/>
    <w:rsid w:val="0065184A"/>
    <w:pPr>
      <w:spacing w:after="0"/>
    </w:pPr>
  </w:style>
  <w:style w:type="paragraph" w:customStyle="1" w:styleId="EW">
    <w:name w:val="EW"/>
    <w:basedOn w:val="EX"/>
    <w:rsid w:val="0065184A"/>
    <w:pPr>
      <w:spacing w:after="0"/>
    </w:pPr>
  </w:style>
  <w:style w:type="paragraph" w:customStyle="1" w:styleId="B1">
    <w:name w:val="B1"/>
    <w:basedOn w:val="List"/>
    <w:link w:val="B1Char"/>
    <w:rsid w:val="0065184A"/>
  </w:style>
  <w:style w:type="paragraph" w:styleId="TOC6">
    <w:name w:val="toc 6"/>
    <w:basedOn w:val="TOC5"/>
    <w:next w:val="Normal"/>
    <w:semiHidden/>
    <w:rsid w:val="0065184A"/>
    <w:pPr>
      <w:ind w:left="1985" w:hanging="1985"/>
    </w:pPr>
  </w:style>
  <w:style w:type="paragraph" w:styleId="TOC7">
    <w:name w:val="toc 7"/>
    <w:basedOn w:val="TOC6"/>
    <w:next w:val="Normal"/>
    <w:rsid w:val="0065184A"/>
    <w:pPr>
      <w:ind w:left="2268" w:hanging="2268"/>
    </w:pPr>
  </w:style>
  <w:style w:type="paragraph" w:customStyle="1" w:styleId="EditorsNote">
    <w:name w:val="Editor's Note"/>
    <w:basedOn w:val="NO"/>
    <w:rsid w:val="0065184A"/>
    <w:rPr>
      <w:color w:val="FF0000"/>
    </w:rPr>
  </w:style>
  <w:style w:type="paragraph" w:customStyle="1" w:styleId="TH">
    <w:name w:val="TH"/>
    <w:basedOn w:val="Normal"/>
    <w:link w:val="THChar"/>
    <w:rsid w:val="0065184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5184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5184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651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65184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rsid w:val="0065184A"/>
    <w:pPr>
      <w:ind w:left="851" w:hanging="851"/>
    </w:pPr>
  </w:style>
  <w:style w:type="paragraph" w:customStyle="1" w:styleId="ZH">
    <w:name w:val="ZH"/>
    <w:rsid w:val="0065184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rsid w:val="0065184A"/>
    <w:pPr>
      <w:keepNext w:val="0"/>
      <w:spacing w:before="0" w:after="240"/>
    </w:pPr>
  </w:style>
  <w:style w:type="paragraph" w:customStyle="1" w:styleId="ZG">
    <w:name w:val="ZG"/>
    <w:rsid w:val="0065184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1"/>
    <w:rsid w:val="0065184A"/>
  </w:style>
  <w:style w:type="paragraph" w:customStyle="1" w:styleId="B3">
    <w:name w:val="B3"/>
    <w:basedOn w:val="List3"/>
    <w:rsid w:val="0065184A"/>
  </w:style>
  <w:style w:type="paragraph" w:customStyle="1" w:styleId="B4">
    <w:name w:val="B4"/>
    <w:basedOn w:val="List4"/>
    <w:rsid w:val="0065184A"/>
  </w:style>
  <w:style w:type="paragraph" w:customStyle="1" w:styleId="B5">
    <w:name w:val="B5"/>
    <w:basedOn w:val="List5"/>
    <w:rsid w:val="0065184A"/>
  </w:style>
  <w:style w:type="paragraph" w:customStyle="1" w:styleId="ZTD">
    <w:name w:val="ZTD"/>
    <w:basedOn w:val="ZB"/>
    <w:rsid w:val="0065184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5184A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8174DE"/>
    <w:rPr>
      <w:rFonts w:ascii="Arial" w:hAnsi="Arial"/>
      <w:sz w:val="32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8174DE"/>
    <w:rPr>
      <w:rFonts w:ascii="Arial" w:hAnsi="Arial"/>
      <w:sz w:val="28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8174DE"/>
    <w:rPr>
      <w:rFonts w:ascii="Arial" w:hAnsi="Arial"/>
      <w:sz w:val="36"/>
    </w:rPr>
  </w:style>
  <w:style w:type="character" w:customStyle="1" w:styleId="B1Char">
    <w:name w:val="B1 Char"/>
    <w:link w:val="B1"/>
    <w:rsid w:val="008174DE"/>
  </w:style>
  <w:style w:type="character" w:customStyle="1" w:styleId="B2Char1">
    <w:name w:val="B2 Char1"/>
    <w:link w:val="B2"/>
    <w:rsid w:val="008174DE"/>
  </w:style>
  <w:style w:type="character" w:customStyle="1" w:styleId="TALChar">
    <w:name w:val="TAL Char"/>
    <w:link w:val="TAL"/>
    <w:qFormat/>
    <w:rsid w:val="008B462F"/>
    <w:rPr>
      <w:rFonts w:ascii="Arial" w:hAnsi="Arial"/>
      <w:sz w:val="18"/>
    </w:rPr>
  </w:style>
  <w:style w:type="character" w:customStyle="1" w:styleId="TAHCar">
    <w:name w:val="TAH Car"/>
    <w:link w:val="TAH"/>
    <w:qFormat/>
    <w:rsid w:val="008B462F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8B462F"/>
    <w:rPr>
      <w:rFonts w:ascii="Arial" w:hAnsi="Arial"/>
      <w:b/>
    </w:rPr>
  </w:style>
  <w:style w:type="character" w:customStyle="1" w:styleId="NOChar">
    <w:name w:val="NO Char"/>
    <w:link w:val="NO"/>
    <w:qFormat/>
    <w:rsid w:val="00765927"/>
  </w:style>
  <w:style w:type="paragraph" w:styleId="BalloonText">
    <w:name w:val="Balloon Text"/>
    <w:basedOn w:val="Normal"/>
    <w:link w:val="BalloonTextChar"/>
    <w:rsid w:val="00B8043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B80434"/>
    <w:rPr>
      <w:rFonts w:ascii="Segoe UI" w:hAnsi="Segoe UI" w:cs="Segoe UI"/>
      <w:sz w:val="18"/>
      <w:szCs w:val="18"/>
      <w:lang w:eastAsia="en-US"/>
    </w:rPr>
  </w:style>
  <w:style w:type="character" w:customStyle="1" w:styleId="Heading4Char">
    <w:name w:val="Heading 4 Char"/>
    <w:link w:val="Heading4"/>
    <w:rsid w:val="00B80434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B80434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B80434"/>
    <w:rPr>
      <w:rFonts w:ascii="Arial" w:hAnsi="Arial"/>
    </w:rPr>
  </w:style>
  <w:style w:type="character" w:customStyle="1" w:styleId="Heading7Char">
    <w:name w:val="Heading 7 Char"/>
    <w:link w:val="Heading7"/>
    <w:rsid w:val="00B80434"/>
    <w:rPr>
      <w:rFonts w:ascii="Arial" w:hAnsi="Arial"/>
    </w:rPr>
  </w:style>
  <w:style w:type="character" w:customStyle="1" w:styleId="Heading8Char">
    <w:name w:val="Heading 8 Char"/>
    <w:link w:val="Heading8"/>
    <w:rsid w:val="00B80434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B80434"/>
    <w:rPr>
      <w:rFonts w:ascii="Arial" w:hAnsi="Arial"/>
      <w:sz w:val="36"/>
    </w:rPr>
  </w:style>
  <w:style w:type="character" w:customStyle="1" w:styleId="HeaderChar">
    <w:name w:val="Header Char"/>
    <w:link w:val="Header"/>
    <w:rsid w:val="00B80434"/>
    <w:rPr>
      <w:rFonts w:ascii="Arial" w:hAnsi="Arial"/>
      <w:b/>
      <w:noProof/>
      <w:sz w:val="18"/>
    </w:rPr>
  </w:style>
  <w:style w:type="character" w:customStyle="1" w:styleId="FooterChar">
    <w:name w:val="Footer Char"/>
    <w:link w:val="Footer"/>
    <w:rsid w:val="00B80434"/>
    <w:rPr>
      <w:rFonts w:ascii="Arial" w:hAnsi="Arial"/>
      <w:b/>
      <w:i/>
      <w:noProof/>
      <w:sz w:val="18"/>
    </w:rPr>
  </w:style>
  <w:style w:type="paragraph" w:customStyle="1" w:styleId="CRCoverPage">
    <w:name w:val="CR Cover Page"/>
    <w:link w:val="CRCoverPageChar"/>
    <w:qFormat/>
    <w:rsid w:val="00B8043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B80434"/>
    <w:rPr>
      <w:rFonts w:ascii="Arial" w:eastAsia="DengXian" w:hAnsi="Arial"/>
      <w:lang w:eastAsia="en-US" w:bidi="ar-SA"/>
    </w:rPr>
  </w:style>
  <w:style w:type="character" w:styleId="Hyperlink">
    <w:name w:val="Hyperlink"/>
    <w:uiPriority w:val="99"/>
    <w:unhideWhenUsed/>
    <w:qFormat/>
    <w:rsid w:val="00B80434"/>
    <w:rPr>
      <w:color w:val="0563C1"/>
      <w:u w:val="single"/>
    </w:rPr>
  </w:style>
  <w:style w:type="character" w:customStyle="1" w:styleId="TACCar">
    <w:name w:val="TAC Car"/>
    <w:link w:val="TAC"/>
    <w:rsid w:val="002A6237"/>
    <w:rPr>
      <w:rFonts w:ascii="Arial" w:hAnsi="Arial"/>
      <w:sz w:val="18"/>
    </w:rPr>
  </w:style>
  <w:style w:type="character" w:customStyle="1" w:styleId="EXCar">
    <w:name w:val="EX Car"/>
    <w:link w:val="EX"/>
    <w:locked/>
    <w:rsid w:val="00DD307B"/>
  </w:style>
  <w:style w:type="character" w:customStyle="1" w:styleId="H6Char">
    <w:name w:val="H6 Char"/>
    <w:link w:val="H6"/>
    <w:locked/>
    <w:rsid w:val="00232DE2"/>
    <w:rPr>
      <w:rFonts w:ascii="Arial" w:hAnsi="Arial"/>
    </w:rPr>
  </w:style>
  <w:style w:type="character" w:customStyle="1" w:styleId="TFChar">
    <w:name w:val="TF Char"/>
    <w:link w:val="TF"/>
    <w:locked/>
    <w:rsid w:val="00232DE2"/>
    <w:rPr>
      <w:rFonts w:ascii="Arial" w:hAnsi="Arial"/>
      <w:b/>
    </w:rPr>
  </w:style>
  <w:style w:type="character" w:customStyle="1" w:styleId="TANChar">
    <w:name w:val="TAN Char"/>
    <w:link w:val="TAN"/>
    <w:qFormat/>
    <w:rsid w:val="009273B8"/>
    <w:rPr>
      <w:rFonts w:ascii="Arial" w:hAnsi="Arial"/>
      <w:sz w:val="18"/>
    </w:rPr>
  </w:style>
  <w:style w:type="paragraph" w:styleId="Index2">
    <w:name w:val="index 2"/>
    <w:basedOn w:val="Index1"/>
    <w:rsid w:val="0065184A"/>
    <w:pPr>
      <w:ind w:left="284"/>
    </w:pPr>
  </w:style>
  <w:style w:type="paragraph" w:styleId="Index1">
    <w:name w:val="index 1"/>
    <w:basedOn w:val="Normal"/>
    <w:rsid w:val="0065184A"/>
    <w:pPr>
      <w:keepLines/>
      <w:spacing w:after="0"/>
    </w:pPr>
  </w:style>
  <w:style w:type="paragraph" w:styleId="ListNumber2">
    <w:name w:val="List Number 2"/>
    <w:basedOn w:val="ListNumber"/>
    <w:rsid w:val="0065184A"/>
    <w:pPr>
      <w:ind w:left="851"/>
    </w:pPr>
  </w:style>
  <w:style w:type="character" w:styleId="FootnoteReference">
    <w:name w:val="footnote reference"/>
    <w:rsid w:val="0065184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5184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212FF3"/>
    <w:rPr>
      <w:sz w:val="16"/>
    </w:rPr>
  </w:style>
  <w:style w:type="paragraph" w:styleId="ListBullet2">
    <w:name w:val="List Bullet 2"/>
    <w:basedOn w:val="ListBullet"/>
    <w:rsid w:val="0065184A"/>
    <w:pPr>
      <w:ind w:left="851"/>
    </w:pPr>
  </w:style>
  <w:style w:type="paragraph" w:styleId="ListBullet3">
    <w:name w:val="List Bullet 3"/>
    <w:basedOn w:val="ListBullet2"/>
    <w:rsid w:val="0065184A"/>
    <w:pPr>
      <w:ind w:left="1135"/>
    </w:pPr>
  </w:style>
  <w:style w:type="paragraph" w:styleId="ListNumber">
    <w:name w:val="List Number"/>
    <w:basedOn w:val="List"/>
    <w:rsid w:val="0065184A"/>
  </w:style>
  <w:style w:type="paragraph" w:styleId="List2">
    <w:name w:val="List 2"/>
    <w:basedOn w:val="List"/>
    <w:rsid w:val="0065184A"/>
    <w:pPr>
      <w:ind w:left="851"/>
    </w:pPr>
  </w:style>
  <w:style w:type="paragraph" w:styleId="List3">
    <w:name w:val="List 3"/>
    <w:basedOn w:val="List2"/>
    <w:rsid w:val="0065184A"/>
    <w:pPr>
      <w:ind w:left="1135"/>
    </w:pPr>
  </w:style>
  <w:style w:type="paragraph" w:styleId="List4">
    <w:name w:val="List 4"/>
    <w:basedOn w:val="List3"/>
    <w:rsid w:val="0065184A"/>
    <w:pPr>
      <w:ind w:left="1418"/>
    </w:pPr>
  </w:style>
  <w:style w:type="paragraph" w:styleId="List5">
    <w:name w:val="List 5"/>
    <w:basedOn w:val="List4"/>
    <w:rsid w:val="0065184A"/>
    <w:pPr>
      <w:ind w:left="1702"/>
    </w:pPr>
  </w:style>
  <w:style w:type="paragraph" w:styleId="List">
    <w:name w:val="List"/>
    <w:basedOn w:val="Normal"/>
    <w:rsid w:val="0065184A"/>
    <w:pPr>
      <w:ind w:left="568" w:hanging="284"/>
    </w:pPr>
  </w:style>
  <w:style w:type="paragraph" w:styleId="ListBullet">
    <w:name w:val="List Bullet"/>
    <w:basedOn w:val="List"/>
    <w:rsid w:val="0065184A"/>
  </w:style>
  <w:style w:type="paragraph" w:styleId="ListBullet4">
    <w:name w:val="List Bullet 4"/>
    <w:basedOn w:val="ListBullet3"/>
    <w:rsid w:val="0065184A"/>
    <w:pPr>
      <w:ind w:left="1418"/>
    </w:pPr>
  </w:style>
  <w:style w:type="paragraph" w:styleId="ListBullet5">
    <w:name w:val="List Bullet 5"/>
    <w:basedOn w:val="ListBullet4"/>
    <w:rsid w:val="0065184A"/>
    <w:pPr>
      <w:ind w:left="1702"/>
    </w:pPr>
  </w:style>
  <w:style w:type="character" w:customStyle="1" w:styleId="NOChar2">
    <w:name w:val="NO Char2"/>
    <w:locked/>
    <w:rsid w:val="00A66DD7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215BCA"/>
    <w:rPr>
      <w:noProof/>
    </w:rPr>
  </w:style>
  <w:style w:type="character" w:styleId="UnresolvedMention">
    <w:name w:val="Unresolved Mention"/>
    <w:uiPriority w:val="99"/>
    <w:semiHidden/>
    <w:unhideWhenUsed/>
    <w:rsid w:val="002560A1"/>
    <w:rPr>
      <w:color w:val="605E5C"/>
      <w:shd w:val="clear" w:color="auto" w:fill="E1DFDD"/>
    </w:rPr>
  </w:style>
  <w:style w:type="character" w:customStyle="1" w:styleId="B1Char2">
    <w:name w:val="B1 Char2"/>
    <w:rsid w:val="00F107C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60C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4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2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_is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3gpp_70_isi</Template>
  <TotalTime>7</TotalTime>
  <Pages>6</Pages>
  <Words>1568</Words>
  <Characters>9609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11155</CharactersWithSpaces>
  <SharedDoc>false</SharedDoc>
  <HyperlinkBase/>
  <HLinks>
    <vt:vector size="444" baseType="variant">
      <vt:variant>
        <vt:i4>3276848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MCX_IPCAN_SYSTEM_CTRL_CNF</vt:lpwstr>
      </vt:variant>
      <vt:variant>
        <vt:i4>3735585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MCX_IPCAN_SYSTEM_CTRL_REQ</vt:lpwstr>
      </vt:variant>
      <vt:variant>
        <vt:i4>720928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MCX_IPCAN_SystemConfirmation_Type</vt:lpwstr>
      </vt:variant>
      <vt:variant>
        <vt:i4>1900580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7405637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MCX_IPCAN_InitConfirmation_Type</vt:lpwstr>
      </vt:variant>
      <vt:variant>
        <vt:i4>7078012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IPCAN_RAN_Type</vt:lpwstr>
      </vt:variant>
      <vt:variant>
        <vt:i4>3276802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MCX_IPCAN_SystemRequest_Type</vt:lpwstr>
      </vt:variant>
      <vt:variant>
        <vt:i4>1441811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MCX_IPCAN_ASP_CommonReqPart_Type</vt:lpwstr>
      </vt:variant>
      <vt:variant>
        <vt:i4>4325487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MCX_IPCAN_Release_Type</vt:lpwstr>
      </vt:variant>
      <vt:variant>
        <vt:i4>7143504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MCX_IPCAN_RRCConnectionRelease_Type</vt:lpwstr>
      </vt:variant>
      <vt:variant>
        <vt:i4>2818104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MCX_IPCAN___ctivateDedicatedEpsBearerMCX</vt:lpwstr>
      </vt:variant>
      <vt:variant>
        <vt:i4>3866646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MCX_IPCAN_ActivateDedicatedEpsBearerMCX_</vt:lpwstr>
      </vt:variant>
      <vt:variant>
        <vt:i4>7602270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MCX_IPCAN_RRCConnectionSetupMT_Type</vt:lpwstr>
      </vt:variant>
      <vt:variant>
        <vt:i4>7274590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MCX_IPCAN_RRCConnectionSetupMO_Type</vt:lpwstr>
      </vt:variant>
      <vt:variant>
        <vt:i4>2752528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MCX_IPCAN_AdditionalRegistrationMCX_Type</vt:lpwstr>
      </vt:variant>
      <vt:variant>
        <vt:i4>4522094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MCX_IPCAN_InitialRegistration_Type</vt:lpwstr>
      </vt:variant>
      <vt:variant>
        <vt:i4>3276815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MCX_IPCAN_CellPower_Type</vt:lpwstr>
      </vt:variant>
      <vt:variant>
        <vt:i4>1114172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MCX_IPCAN_CellConfig_Type</vt:lpwstr>
      </vt:variant>
      <vt:variant>
        <vt:i4>7077975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MCX_IPCAN_Init_Type</vt:lpwstr>
      </vt:variant>
      <vt:variant>
        <vt:i4>5111906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5111906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2097196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2097196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MCX_IPCAN_ASP_DedicatedEpsBearerInfo_Typ</vt:lpwstr>
      </vt:variant>
      <vt:variant>
        <vt:i4>5308543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5308543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MCX_IPCAN_EpsBearerIdList_Type</vt:lpwstr>
      </vt:variant>
      <vt:variant>
        <vt:i4>5111906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5308505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MCX_IPCAN_PDN_InfoList_Type</vt:lpwstr>
      </vt:variant>
      <vt:variant>
        <vt:i4>3080197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MCX_IPCAN_AbsoluteCellPower_Type</vt:lpwstr>
      </vt:variant>
      <vt:variant>
        <vt:i4>3211312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EUTRA_CellId_Type</vt:lpwstr>
      </vt:variant>
      <vt:variant>
        <vt:i4>4980806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MCX_IPCAN_PDN_Info_Type</vt:lpwstr>
      </vt:variant>
      <vt:variant>
        <vt:i4>5636198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5636198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MCX_IPCAN_IPv4IPv6Address_Type</vt:lpwstr>
      </vt:variant>
      <vt:variant>
        <vt:i4>5111906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3670023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MCX_Registration_PDN_Type</vt:lpwstr>
      </vt:variant>
      <vt:variant>
        <vt:i4>7995473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MCX_IPCAN_PacketFilterList_Type</vt:lpwstr>
      </vt:variant>
      <vt:variant>
        <vt:i4>5111906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6750286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MCX_IPCAN_PacketFilter_Type</vt:lpwstr>
      </vt:variant>
      <vt:variant>
        <vt:i4>2097153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MCX_IPCAN_PacketFilterComponentList_Type</vt:lpwstr>
      </vt:variant>
      <vt:variant>
        <vt:i4>3604510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MCX_IPCAN_PacketFilterDirection_Type</vt:lpwstr>
      </vt:variant>
      <vt:variant>
        <vt:i4>4128796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MCX_IPCAN_PacketFilterComponent_Type</vt:lpwstr>
      </vt:variant>
      <vt:variant>
        <vt:i4>458757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MCX_IPCAN_PacketFilterComponentPortRange</vt:lpwstr>
      </vt:variant>
      <vt:variant>
        <vt:i4>5111906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MCX_IPCAN_EpsBearerId_Type</vt:lpwstr>
      </vt:variant>
      <vt:variant>
        <vt:i4>6291567</vt:i4>
      </vt:variant>
      <vt:variant>
        <vt:i4>255</vt:i4>
      </vt:variant>
      <vt:variant>
        <vt:i4>0</vt:i4>
      </vt:variant>
      <vt:variant>
        <vt:i4>5</vt:i4>
      </vt:variant>
      <vt:variant>
        <vt:lpwstr>http://www.iana.org/assignments/xml-registry/schema/resource-lists.xsd</vt:lpwstr>
      </vt:variant>
      <vt:variant>
        <vt:lpwstr/>
      </vt:variant>
      <vt:variant>
        <vt:i4>6422610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tsc_UInt32Max</vt:lpwstr>
      </vt:variant>
      <vt:variant>
        <vt:i4>6684752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tsc_UInt16Max</vt:lpwstr>
      </vt:variant>
      <vt:variant>
        <vt:i4>4587586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4587586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IP_Socket_Type</vt:lpwstr>
      </vt:variant>
      <vt:variant>
        <vt:i4>1835059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InternetProtocol_Type</vt:lpwstr>
      </vt:variant>
      <vt:variant>
        <vt:i4>7995458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PortNumber_Type</vt:lpwstr>
      </vt:variant>
      <vt:variant>
        <vt:i4>3735589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IP_AddrInfo_Type</vt:lpwstr>
      </vt:variant>
      <vt:variant>
        <vt:i4>983123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IPv6_AddrInfo_Type</vt:lpwstr>
      </vt:variant>
      <vt:variant>
        <vt:i4>852051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IPv4_AddrInfo_Type</vt:lpwstr>
      </vt:variant>
      <vt:variant>
        <vt:i4>2818062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UInt32_Type</vt:lpwstr>
      </vt:variant>
      <vt:variant>
        <vt:i4>3080204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UInt16_Type</vt:lpwstr>
      </vt:variant>
      <vt:variant>
        <vt:i4>2228265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SRTP_CTRL_IND</vt:lpwstr>
      </vt:variant>
      <vt:variant>
        <vt:i4>2687026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SRTP_CTRL_REQ</vt:lpwstr>
      </vt:variant>
      <vt:variant>
        <vt:i4>1900580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1900580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Null_Type</vt:lpwstr>
      </vt:variant>
      <vt:variant>
        <vt:i4>393238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SRTP_ConnectionTable_Type</vt:lpwstr>
      </vt:variant>
      <vt:variant>
        <vt:i4>3276857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SRTP_Connection_Type</vt:lpwstr>
      </vt:variant>
      <vt:variant>
        <vt:i4>2424882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SRTP_Config_Type</vt:lpwstr>
      </vt:variant>
      <vt:variant>
        <vt:i4>3145801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O4_Type</vt:lpwstr>
      </vt:variant>
      <vt:variant>
        <vt:i4>4194391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IP_Connection_Type</vt:lpwstr>
      </vt:variant>
      <vt:variant>
        <vt:i4>196614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SRTP_SecurityProfile_Type</vt:lpwstr>
      </vt:variant>
      <vt:variant>
        <vt:i4>1376276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SRTP_KeyInfo_Type</vt:lpwstr>
      </vt:variant>
      <vt:variant>
        <vt:i4>1048588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SRTP_PRF_Type</vt:lpwstr>
      </vt:variant>
      <vt:variant>
        <vt:i4>1507328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SRTP_AuthenticationAlgorithm_Type</vt:lpwstr>
      </vt:variant>
      <vt:variant>
        <vt:i4>983063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SRTP_EncryptionAlgorithm_Type</vt:lpwstr>
      </vt:variant>
      <vt:variant>
        <vt:i4>6488171</vt:i4>
      </vt:variant>
      <vt:variant>
        <vt:i4>177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174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6488183</vt:i4>
      </vt:variant>
      <vt:variant>
        <vt:i4>171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168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  <vt:variant>
        <vt:i4>6488183</vt:i4>
      </vt:variant>
      <vt:variant>
        <vt:i4>165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6488171</vt:i4>
      </vt:variant>
      <vt:variant>
        <vt:i4>162</vt:i4>
      </vt:variant>
      <vt:variant>
        <vt:i4>0</vt:i4>
      </vt:variant>
      <vt:variant>
        <vt:i4>5</vt:i4>
      </vt:variant>
      <vt:variant>
        <vt:lpwstr>https://www.w3.org/TR/xmlenc-core1/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10</cp:revision>
  <dcterms:created xsi:type="dcterms:W3CDTF">2023-09-05T13:23:00Z</dcterms:created>
  <dcterms:modified xsi:type="dcterms:W3CDTF">2023-09-05T14:08:00Z</dcterms:modified>
</cp:coreProperties>
</file>