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328E658A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27E1">
        <w:fldChar w:fldCharType="begin"/>
      </w:r>
      <w:r w:rsidR="00D327E1">
        <w:instrText xml:space="preserve"> DOCPROPERTY  TSG/WGRef  \* MERGEFORMAT </w:instrText>
      </w:r>
      <w:r w:rsidR="00D327E1">
        <w:fldChar w:fldCharType="separate"/>
      </w:r>
      <w:r>
        <w:rPr>
          <w:b/>
          <w:noProof/>
          <w:sz w:val="24"/>
        </w:rPr>
        <w:t>RAN5</w:t>
      </w:r>
      <w:r w:rsidR="00D327E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327E1">
        <w:fldChar w:fldCharType="begin"/>
      </w:r>
      <w:r w:rsidR="00D327E1">
        <w:instrText xml:space="preserve"> DOCPROPERTY  MtgSeq  \* MERGEFORMAT </w:instrText>
      </w:r>
      <w:r w:rsidR="00D327E1">
        <w:fldChar w:fldCharType="separate"/>
      </w:r>
      <w:r w:rsidRPr="00EB09B7">
        <w:rPr>
          <w:b/>
          <w:noProof/>
          <w:sz w:val="24"/>
        </w:rPr>
        <w:t>2023</w:t>
      </w:r>
      <w:r w:rsidR="00D327E1">
        <w:rPr>
          <w:b/>
          <w:noProof/>
          <w:sz w:val="24"/>
        </w:rPr>
        <w:fldChar w:fldCharType="end"/>
      </w:r>
      <w:r w:rsidR="00D327E1">
        <w:fldChar w:fldCharType="begin"/>
      </w:r>
      <w:r w:rsidR="00D327E1">
        <w:instrText xml:space="preserve"> DOCPROPERTY  MtgTitle  \* MERGEFORMAT </w:instrText>
      </w:r>
      <w:r w:rsidR="00D327E1">
        <w:fldChar w:fldCharType="separate"/>
      </w:r>
      <w:r>
        <w:rPr>
          <w:b/>
          <w:noProof/>
          <w:sz w:val="24"/>
        </w:rPr>
        <w:t>-TTCN email</w:t>
      </w:r>
      <w:r w:rsidR="00D327E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C59F5" w:rsidRPr="001C59F5">
        <w:rPr>
          <w:b/>
          <w:bCs/>
          <w:i/>
          <w:iCs/>
          <w:sz w:val="24"/>
          <w:szCs w:val="24"/>
        </w:rPr>
        <w:t>R5s230</w:t>
      </w:r>
      <w:r w:rsidR="00F264F0">
        <w:rPr>
          <w:b/>
          <w:bCs/>
          <w:i/>
          <w:iCs/>
          <w:sz w:val="24"/>
          <w:szCs w:val="24"/>
        </w:rPr>
        <w:t>5</w:t>
      </w:r>
      <w:r w:rsidR="00D327E1">
        <w:rPr>
          <w:b/>
          <w:bCs/>
          <w:i/>
          <w:iCs/>
          <w:sz w:val="24"/>
          <w:szCs w:val="24"/>
        </w:rPr>
        <w:t>86</w:t>
      </w:r>
    </w:p>
    <w:p w14:paraId="2E8ED4C3" w14:textId="77777777" w:rsidR="00D351FF" w:rsidRDefault="00D327E1" w:rsidP="00D351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0EA1C319" w:rsidR="00D351FF" w:rsidRPr="00410371" w:rsidRDefault="00D327E1" w:rsidP="00E33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3</w:t>
            </w:r>
            <w:r w:rsidR="00E33328">
              <w:rPr>
                <w:b/>
                <w:noProof/>
                <w:sz w:val="28"/>
              </w:rPr>
              <w:t>6</w:t>
            </w:r>
            <w:r w:rsidR="00D351FF" w:rsidRPr="00410371">
              <w:rPr>
                <w:b/>
                <w:noProof/>
                <w:sz w:val="28"/>
              </w:rPr>
              <w:t>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0D3DAD19" w:rsidR="00D351FF" w:rsidRPr="00410371" w:rsidRDefault="00BD4A1C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4740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1B8C73DE" w:rsidR="00D351FF" w:rsidRPr="00410371" w:rsidRDefault="00D327E1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12FC6D17" w:rsidR="00D351FF" w:rsidRPr="00410371" w:rsidRDefault="00D327E1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D4A1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8.0</w:t>
            </w:r>
            <w:r w:rsidR="00D351F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1F46FFA5" w:rsidR="00D351FF" w:rsidRDefault="00BD4A1C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BD4A1C">
              <w:t>Correction to the frequency settings of several NB-IoT bands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7C7338FD" w:rsidR="00D351FF" w:rsidRDefault="00BD4A1C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6C9FEBCC" w:rsidR="00D351FF" w:rsidRDefault="00BD4A1C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BD4A1C">
              <w:t>TEI13_Test, NB_IOT-UEConTest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2BF661E2" w:rsidR="00D351FF" w:rsidRDefault="007074D8" w:rsidP="00BD4A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D4A1C">
              <w:t>6-05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D327E1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51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051DF18" w:rsidR="00D351FF" w:rsidRDefault="00D327E1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51FF">
              <w:rPr>
                <w:noProof/>
              </w:rPr>
              <w:t>Rel-1</w:t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12" w14:textId="59A034B8" w:rsidR="00A12227" w:rsidRPr="009019C6" w:rsidRDefault="001C7604" w:rsidP="00387556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>The NB-IoT frequencies for bands 87, 88, 103, 255 and 256 are not implemented correctly</w:t>
            </w: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702F2B10" w:rsidR="006F0D88" w:rsidRPr="006316B2" w:rsidRDefault="001C7604" w:rsidP="00A12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affected parameters according to the values defined in 36.508</w:t>
            </w:r>
            <w:r w:rsidR="001A7CF0">
              <w:rPr>
                <w:noProof/>
              </w:rPr>
              <w:t xml:space="preserve"> clause 8.1.3.1.1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7EC792A0" w:rsidR="00D351FF" w:rsidRDefault="001C7604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SS will not be configured with the same frequency as the UE in the affected bands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5E004C3E" w:rsidR="00D351FF" w:rsidRDefault="00BD4A1C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NB-IoT Test Suite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00342B04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6C62D779" w:rsidR="00D351FF" w:rsidRDefault="00E33DC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2C722FE9" w:rsidR="00D351FF" w:rsidRDefault="00D351FF" w:rsidP="00E33DC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 w:rsidSect="00F260D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0C019117" w:rsidR="009478EE" w:rsidRDefault="009478EE" w:rsidP="009478EE">
      <w:pPr>
        <w:rPr>
          <w:noProof/>
        </w:rPr>
      </w:pPr>
    </w:p>
    <w:p w14:paraId="3327DC80" w14:textId="1DEBAFDE" w:rsidR="00F260D5" w:rsidRDefault="00F260D5" w:rsidP="009478EE">
      <w:pPr>
        <w:rPr>
          <w:noProof/>
        </w:rPr>
      </w:pPr>
    </w:p>
    <w:p w14:paraId="75C6A01A" w14:textId="1547D046" w:rsidR="00F260D5" w:rsidRDefault="00F260D5" w:rsidP="009478EE">
      <w:pPr>
        <w:rPr>
          <w:noProof/>
        </w:rPr>
      </w:pPr>
    </w:p>
    <w:p w14:paraId="7F0DD582" w14:textId="77777777" w:rsidR="002076DA" w:rsidRDefault="002076DA" w:rsidP="009478EE">
      <w:pPr>
        <w:rPr>
          <w:noProof/>
        </w:rPr>
      </w:pPr>
    </w:p>
    <w:p w14:paraId="28B2BFB8" w14:textId="77777777" w:rsidR="00F260D5" w:rsidRPr="00F260D5" w:rsidRDefault="00F260D5" w:rsidP="00F260D5">
      <w:pPr>
        <w:pStyle w:val="Title"/>
        <w:jc w:val="left"/>
        <w:rPr>
          <w:rStyle w:val="Emphasis"/>
          <w:rFonts w:cs="Arial"/>
          <w:i w:val="0"/>
          <w:iCs w:val="0"/>
          <w:lang w:eastAsia="en-GB"/>
        </w:rPr>
      </w:pPr>
      <w:bookmarkStart w:id="0" w:name="_Toc130247876"/>
      <w:r w:rsidRPr="00F260D5">
        <w:rPr>
          <w:rStyle w:val="Emphasis"/>
          <w:rFonts w:cs="Arial"/>
          <w:i w:val="0"/>
          <w:iCs w:val="0"/>
        </w:rPr>
        <w:t>Table of Contents</w:t>
      </w:r>
      <w:bookmarkEnd w:id="0"/>
    </w:p>
    <w:p w14:paraId="01FBEE52" w14:textId="625187D0" w:rsidR="007716E2" w:rsidRDefault="00F260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lastRenderedPageBreak/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716E2" w:rsidRPr="002D0241">
        <w:rPr>
          <w:rFonts w:cs="Arial"/>
        </w:rPr>
        <w:t>Table of Contents</w:t>
      </w:r>
      <w:r w:rsidR="007716E2">
        <w:tab/>
      </w:r>
      <w:r w:rsidR="007716E2">
        <w:fldChar w:fldCharType="begin"/>
      </w:r>
      <w:r w:rsidR="007716E2">
        <w:instrText xml:space="preserve"> PAGEREF _Toc130247876 \h </w:instrText>
      </w:r>
      <w:r w:rsidR="007716E2">
        <w:fldChar w:fldCharType="separate"/>
      </w:r>
      <w:r w:rsidR="007716E2">
        <w:t>2</w:t>
      </w:r>
      <w:r w:rsidR="007716E2">
        <w:fldChar w:fldCharType="end"/>
      </w:r>
    </w:p>
    <w:p w14:paraId="38F27477" w14:textId="05B7170B" w:rsidR="007716E2" w:rsidRDefault="007716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D024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D024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_Toc130247877 \h </w:instrText>
      </w:r>
      <w:r>
        <w:fldChar w:fldCharType="separate"/>
      </w:r>
      <w:r>
        <w:t>3</w:t>
      </w:r>
      <w:r>
        <w:fldChar w:fldCharType="end"/>
      </w:r>
    </w:p>
    <w:p w14:paraId="486AC74F" w14:textId="237C961B" w:rsidR="007716E2" w:rsidRDefault="007716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D024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D024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_Toc130247878 \h </w:instrText>
      </w:r>
      <w:r>
        <w:fldChar w:fldCharType="separate"/>
      </w:r>
      <w:r>
        <w:t>3</w:t>
      </w:r>
      <w:r>
        <w:fldChar w:fldCharType="end"/>
      </w:r>
    </w:p>
    <w:p w14:paraId="436CF685" w14:textId="55B1D178" w:rsidR="007716E2" w:rsidRDefault="007716E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D024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D024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_Toc130247879 \h </w:instrText>
      </w:r>
      <w:r>
        <w:fldChar w:fldCharType="separate"/>
      </w:r>
      <w:r>
        <w:t>3</w:t>
      </w:r>
      <w:r>
        <w:fldChar w:fldCharType="end"/>
      </w:r>
    </w:p>
    <w:p w14:paraId="48493107" w14:textId="463A1778" w:rsidR="00F260D5" w:rsidRDefault="00F260D5" w:rsidP="00F260D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AEAB4BB" w14:textId="77777777" w:rsidR="00F260D5" w:rsidRDefault="00F260D5" w:rsidP="00F260D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30247877"/>
      <w:r>
        <w:rPr>
          <w:b/>
          <w:lang w:eastAsia="ja-JP"/>
        </w:rPr>
        <w:lastRenderedPageBreak/>
        <w:t>Overview</w:t>
      </w:r>
      <w:bookmarkEnd w:id="1"/>
    </w:p>
    <w:p w14:paraId="5F9C30D9" w14:textId="1ADC0DC8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F260D5">
        <w:rPr>
          <w:rFonts w:cs="Arial"/>
        </w:rPr>
        <w:t>This document lists all the essential changes needed to correct problems in the iwd-TTCN3-B202</w:t>
      </w:r>
      <w:r w:rsidR="00425DCB">
        <w:rPr>
          <w:rFonts w:cs="Arial"/>
        </w:rPr>
        <w:t>2</w:t>
      </w:r>
      <w:r w:rsidRPr="00F260D5">
        <w:rPr>
          <w:rFonts w:cs="Arial"/>
        </w:rPr>
        <w:t>-09_D2</w:t>
      </w:r>
      <w:r w:rsidR="00425DCB">
        <w:rPr>
          <w:rFonts w:cs="Arial"/>
        </w:rPr>
        <w:t>3wk12</w:t>
      </w:r>
      <w:r w:rsidRPr="00F260D5">
        <w:rPr>
          <w:rFonts w:cs="Arial"/>
        </w:rPr>
        <w:t xml:space="preserve"> related to the title of this CR. </w:t>
      </w:r>
      <w:r>
        <w:rPr>
          <w:rFonts w:cs="Arial"/>
          <w:lang w:eastAsia="ja-JP"/>
        </w:rPr>
        <w:t xml:space="preserve"> </w:t>
      </w:r>
    </w:p>
    <w:p w14:paraId="060AF02B" w14:textId="12EFB9F4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25DCB" w:rsidRPr="00A636FF">
        <w:rPr>
          <w:rFonts w:eastAsia="Times New Roman" w:cs="Arial"/>
          <w:sz w:val="24"/>
          <w:lang w:val="es-ES" w:eastAsia="ja-JP"/>
        </w:rPr>
        <w:t>Olivier Genoud</w:t>
      </w:r>
      <w:r w:rsidR="00425DCB" w:rsidRPr="00F028B3">
        <w:rPr>
          <w:rFonts w:cs="Arial"/>
          <w:sz w:val="24"/>
          <w:lang w:val="es-ES" w:eastAsia="ja-JP"/>
        </w:rPr>
        <w:br/>
      </w:r>
      <w:r w:rsidR="00425DCB" w:rsidRPr="00F028B3">
        <w:rPr>
          <w:rFonts w:cs="Arial"/>
          <w:b/>
          <w:lang w:val="es-ES" w:eastAsia="ja-JP"/>
        </w:rPr>
        <w:tab/>
      </w:r>
      <w:r w:rsidR="00425DCB" w:rsidRPr="00A636FF">
        <w:rPr>
          <w:rFonts w:eastAsia="Times New Roman" w:cs="Arial"/>
          <w:sz w:val="24"/>
          <w:lang w:val="es-ES" w:eastAsia="ja-JP"/>
        </w:rPr>
        <w:t>olivier.genoud@etsi.org</w:t>
      </w:r>
      <w:r>
        <w:rPr>
          <w:rStyle w:val="Hyperlink"/>
          <w:rFonts w:cs="Arial"/>
          <w:lang w:eastAsia="ja-JP"/>
        </w:rPr>
        <w:br/>
      </w:r>
    </w:p>
    <w:p w14:paraId="20F92625" w14:textId="77777777" w:rsidR="00F260D5" w:rsidRDefault="00F260D5" w:rsidP="00F260D5"/>
    <w:p w14:paraId="11391E3B" w14:textId="4FFBFDB0" w:rsidR="00F260D5" w:rsidRDefault="00F260D5" w:rsidP="00F260D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30247878"/>
      <w:r w:rsidRPr="00854C55">
        <w:rPr>
          <w:b/>
        </w:rPr>
        <w:t>Corrections required</w:t>
      </w:r>
      <w:bookmarkEnd w:id="2"/>
    </w:p>
    <w:p w14:paraId="23B79E2E" w14:textId="77777777" w:rsidR="00130213" w:rsidRDefault="00130213" w:rsidP="0013021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" w:name="_Toc130247879"/>
      <w:r>
        <w:rPr>
          <w:b/>
          <w:lang w:val="pt-BR"/>
        </w:rPr>
        <w:t>Change 1</w:t>
      </w:r>
      <w:bookmarkEnd w:id="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30213" w14:paraId="2D883804" w14:textId="77777777" w:rsidTr="00D43173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1F74" w14:textId="77777777" w:rsidR="00130213" w:rsidRPr="003C0071" w:rsidRDefault="00130213" w:rsidP="00D4317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8FB0" w14:textId="568C9D59" w:rsidR="00130213" w:rsidRPr="000077FF" w:rsidRDefault="00D9281C" w:rsidP="00D43173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9281C">
              <w:rPr>
                <w:rFonts w:ascii="Arial" w:hAnsi="Arial"/>
                <w:noProof/>
                <w:lang w:val="en-SG"/>
              </w:rPr>
              <w:t xml:space="preserve">function </w:t>
            </w:r>
            <w:r w:rsidR="00984746" w:rsidRPr="00984746">
              <w:rPr>
                <w:rFonts w:ascii="Arial" w:hAnsi="Arial"/>
                <w:noProof/>
                <w:lang w:val="en-SG"/>
              </w:rPr>
              <w:t xml:space="preserve">f_NBIOT_InitFrequencyLowMidHigh </w:t>
            </w:r>
            <w:r w:rsidR="00537B5C" w:rsidRPr="00537B5C">
              <w:rPr>
                <w:rFonts w:ascii="Arial" w:hAnsi="Arial"/>
                <w:noProof/>
                <w:lang w:val="en-SG"/>
              </w:rPr>
              <w:t>()</w:t>
            </w:r>
          </w:p>
        </w:tc>
      </w:tr>
      <w:tr w:rsidR="00130213" w14:paraId="677CC133" w14:textId="77777777" w:rsidTr="00D43173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CC90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1F84" w14:textId="7CB18D21" w:rsidR="00130213" w:rsidRPr="002A540D" w:rsidRDefault="00984746" w:rsidP="00D43173">
            <w:pPr>
              <w:rPr>
                <w:rFonts w:ascii="Arial" w:hAnsi="Arial" w:cs="Arial"/>
              </w:rPr>
            </w:pPr>
            <w:r w:rsidRPr="00984746">
              <w:rPr>
                <w:rFonts w:ascii="Arial" w:hAnsi="Arial" w:cs="Arial"/>
              </w:rPr>
              <w:t>The NB-IoT frequencies for bands 87, 88, 103, 255 and 256 are not implemented correctly</w:t>
            </w:r>
          </w:p>
        </w:tc>
      </w:tr>
      <w:tr w:rsidR="00130213" w14:paraId="67147B40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AED9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9532" w14:textId="0915F2C5" w:rsidR="00130213" w:rsidRDefault="00984746" w:rsidP="00D43173">
            <w:pPr>
              <w:pStyle w:val="CRCoverPage"/>
              <w:spacing w:after="0"/>
              <w:rPr>
                <w:noProof/>
                <w:lang w:val="en-SG"/>
              </w:rPr>
            </w:pPr>
            <w:r w:rsidRPr="00984746">
              <w:rPr>
                <w:noProof/>
              </w:rPr>
              <w:t>Corrected affected parameters according to the values defined in 36.508</w:t>
            </w:r>
            <w:r w:rsidR="001A7CF0">
              <w:rPr>
                <w:noProof/>
              </w:rPr>
              <w:t xml:space="preserve"> clause 8.1.3.1.1</w:t>
            </w:r>
          </w:p>
        </w:tc>
      </w:tr>
      <w:tr w:rsidR="00130213" w14:paraId="02E0C6B5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2928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B462" w14:textId="78DF7F31" w:rsidR="00130213" w:rsidRDefault="00984746" w:rsidP="00D43173">
            <w:pPr>
              <w:spacing w:after="0"/>
              <w:rPr>
                <w:rFonts w:ascii="Arial" w:hAnsi="Arial" w:cs="Arial"/>
                <w:noProof/>
              </w:rPr>
            </w:pPr>
            <w:r w:rsidRPr="00984746">
              <w:rPr>
                <w:rFonts w:ascii="Arial" w:hAnsi="Arial" w:cs="Arial"/>
                <w:noProof/>
              </w:rPr>
              <w:t>NBIOT_CellInfoFrequency</w:t>
            </w:r>
            <w:r w:rsidR="00130213">
              <w:rPr>
                <w:rFonts w:ascii="Arial" w:hAnsi="Arial" w:cs="Arial"/>
                <w:noProof/>
              </w:rPr>
              <w:t>.ttcn</w:t>
            </w:r>
          </w:p>
        </w:tc>
      </w:tr>
    </w:tbl>
    <w:p w14:paraId="18BDC978" w14:textId="77777777" w:rsidR="00130213" w:rsidRPr="00652F41" w:rsidRDefault="00130213" w:rsidP="00130213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0ECBD335" w14:textId="77777777" w:rsidR="00130213" w:rsidRDefault="00130213" w:rsidP="001302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0213" w:rsidRPr="008B0AA3" w14:paraId="33C09E09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B178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function f_NBIOT_InitFrequencyLowMidHigh(integer  p_Band,</w:t>
            </w:r>
          </w:p>
          <w:p w14:paraId="731A3A55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NB_OperationMode_Type p_NB_OperationMode)</w:t>
            </w:r>
          </w:p>
          <w:p w14:paraId="503CC4B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NBIOT_FrequencyLowMidHigh_Type</w:t>
            </w:r>
          </w:p>
          <w:p w14:paraId="46547C3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</w:t>
            </w:r>
          </w:p>
          <w:p w14:paraId="322E7053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NBIOT_FrequencyLowMidHigh_Type v_FreqLMH;</w:t>
            </w:r>
          </w:p>
          <w:p w14:paraId="3A97DCE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2B23FEF7" w14:textId="77777777" w:rsid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select (p_Band){</w:t>
            </w:r>
          </w:p>
          <w:p w14:paraId="5391EF58" w14:textId="77777777" w:rsid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E6BD271" w14:textId="1A1EBC02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  <w:t>… SKIPPED CODE…</w:t>
            </w:r>
          </w:p>
          <w:p w14:paraId="281F66BB" w14:textId="77777777" w:rsid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61F7DAEA" w14:textId="2097E653" w:rsidR="00984746" w:rsidRPr="00984746" w:rsidRDefault="00130213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="00984746"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(87) {   // Band 87 @sic R5-205078 sic@</w:t>
            </w:r>
          </w:p>
          <w:p w14:paraId="7C963DD0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(p_NB_OperationMode){</w:t>
            </w:r>
          </w:p>
          <w:p w14:paraId="2ACE499A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(standalone) {  //Table 8.1.3.1.1.87-1: NB-IoT standalone Test frequencies for operating band 87</w:t>
            </w:r>
          </w:p>
          <w:p w14:paraId="46EA684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v_FreqLMH.FrequencyLow := cs_NB_CarrierFreq (134183, v0, 70547, v_0dot5);</w:t>
            </w:r>
          </w:p>
          <w:p w14:paraId="29AFECCC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v_FreqLMH.FrequencyMid := cs_NB_CarrierFreq (134207, v0, 70571, v_0dot5);</w:t>
            </w:r>
          </w:p>
          <w:p w14:paraId="5D1C28FF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v_FreqLMH.FrequencyHigh := cs_NB_CarrierFreq (134231, v0, 70595, v_0dot5);</w:t>
            </w:r>
          </w:p>
          <w:p w14:paraId="1C5DA524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4F951C23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(inband_samePCI, inband_differentPCI) {  //Table 8.1.3.1.1.87-2: NB-IoT in-band Test frequencies for operating band 87</w:t>
            </w:r>
          </w:p>
          <w:p w14:paraId="26653E30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v_FreqLMH.FrequencyLow := cs_NB_CarrierFreq (134216, v0, 70580, v1);</w:t>
            </w:r>
          </w:p>
          <w:p w14:paraId="150F784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v_FreqLMH.FrequencyMid := cs_NB_CarrierFreq (134216, v0, 70580, v1);</w:t>
            </w:r>
          </w:p>
          <w:p w14:paraId="0D850DAA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v_FreqLMH.FrequencyHigh := cs_NB_CarrierFreq (134216, v0, 70580, v1);</w:t>
            </w:r>
          </w:p>
          <w:p w14:paraId="4469E123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2CEEE644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(guardband) { //Table 8.1.3.1.1.87-3: NB-IoT guard-band Test frequencies for operating band 87</w:t>
            </w:r>
          </w:p>
          <w:p w14:paraId="64047D6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v_FreqLMH.FrequencyLow := cs_NB_CarrierFreq (134183, v0, 70547, v1);</w:t>
            </w:r>
          </w:p>
          <w:p w14:paraId="1B4C4CFD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v_FreqLMH.FrequencyMid := cs_NB_CarrierFreq (134183, v0, 70547, v1);</w:t>
            </w:r>
          </w:p>
          <w:p w14:paraId="5932349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v_FreqLMH.FrequencyHigh := cs_NB_CarrierFreq (134231, v0, 70595, v1);</w:t>
            </w:r>
          </w:p>
          <w:p w14:paraId="761864E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20E4399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else{</w:t>
            </w:r>
          </w:p>
          <w:p w14:paraId="6E82A5A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FatalError (__FILE__, __LINE__, "invalid NB operation mode");</w:t>
            </w:r>
          </w:p>
          <w:p w14:paraId="251905C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4BFF798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22E6593C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79FA0BD0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(88) {   // Band 88 @sic R5-205078 sic@</w:t>
            </w:r>
          </w:p>
          <w:p w14:paraId="08A4338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(p_NB_OperationMode){</w:t>
            </w:r>
          </w:p>
          <w:p w14:paraId="1E59C3BF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(standalone) {  //Table 8.1.3.1.1.88-1: NB-IoT standalone Test frequencies for operating band 88</w:t>
            </w:r>
          </w:p>
          <w:p w14:paraId="74B739F8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v_FreqLMH.FrequencyLow := cs_NB_CarrierFreq (134233, v0, 70597, v_0dot5);</w:t>
            </w:r>
          </w:p>
          <w:p w14:paraId="3437D92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      v_FreqLMH.FrequencyMid := cs_NB_CarrierFreq (134257, v0, 70621, v_0dot5);</w:t>
            </w:r>
          </w:p>
          <w:p w14:paraId="5D9282F6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v_FreqLMH.FrequencyHigh := cs_NB_CarrierFreq (134281, v0, 70645, v_0dot5);</w:t>
            </w:r>
          </w:p>
          <w:p w14:paraId="58B6F06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7D30B158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(inband_samePCI, inband_differentPCI) {  //Table 8.1.3.1.1.88-2: NB-IoT in-band Test frequencies for operating band 88</w:t>
            </w:r>
          </w:p>
          <w:p w14:paraId="501083B0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v_FreqLMH.FrequencyLow := cs_NB_CarrierFreq (134266, v0, 70630, v1);</w:t>
            </w:r>
          </w:p>
          <w:p w14:paraId="2498E78F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v_FreqLMH.FrequencyMid := cs_NB_CarrierFreq (134266, v0, 70630, v1);</w:t>
            </w:r>
          </w:p>
          <w:p w14:paraId="18F80CA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v_FreqLMH.FrequencyHigh := cs_NB_CarrierFreq (134266, v0, 70630, v1);</w:t>
            </w:r>
          </w:p>
          <w:p w14:paraId="7F0A22E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42E9052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(guardband) { //Table 8.1.3.1.1.88-3: NB-IoT guard-band Test frequencies for operating band 88</w:t>
            </w:r>
          </w:p>
          <w:p w14:paraId="0076925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v_FreqLMH.FrequencyLow := cs_NB_CarrierFreq (134233, v0, 70597, v1);</w:t>
            </w:r>
          </w:p>
          <w:p w14:paraId="5FD8D4C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v_FreqLMH.FrequencyMid := cs_NB_CarrierFreq (134233, v0, 70597, v1);</w:t>
            </w:r>
          </w:p>
          <w:p w14:paraId="1C684AA3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v_FreqLMH.FrequencyHigh := cs_NB_CarrierFreq (134281, v0, 70645, v1);</w:t>
            </w:r>
          </w:p>
          <w:p w14:paraId="68041AD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0085A855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else{</w:t>
            </w:r>
          </w:p>
          <w:p w14:paraId="229787A4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FatalError (__FILE__, __LINE__, "invalid NB operation mode");</w:t>
            </w:r>
          </w:p>
          <w:p w14:paraId="2A3B725A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459EA885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72B3D2E3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77AE4B7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(103) {   // Band 103 @sic R5-225776 sic@</w:t>
            </w:r>
          </w:p>
          <w:p w14:paraId="74912D5A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(p_NB_OperationMode){</w:t>
            </w:r>
          </w:p>
          <w:p w14:paraId="0085C6E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(standalone) {</w:t>
            </w:r>
          </w:p>
          <w:p w14:paraId="272CC42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if (px_NS_Value == 4) {</w:t>
            </w:r>
          </w:p>
          <w:p w14:paraId="7B6E7232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//Table 8.1.3.1.1.103-1a: NB-IoT standalone Test frequencies for operating band 103 with NS_04</w:t>
            </w:r>
          </w:p>
          <w:p w14:paraId="571FE5E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v_FreqLMH.FrequencyLow := cs_NB_CarrierFreq (134284, v0, 70648, v_0dot5);</w:t>
            </w:r>
          </w:p>
          <w:p w14:paraId="7DC4C422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v_FreqLMH.FrequencyMid := cs_NB_CarrierFreq (134287, v0, 70651, v_0dot5);</w:t>
            </w:r>
          </w:p>
          <w:p w14:paraId="00A5430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v_FreqLMH.FrequencyHigh := cs_NB_CarrierFreq (134290, v0, 70654, v_0dot5);</w:t>
            </w:r>
          </w:p>
          <w:p w14:paraId="5F09A5A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} else { //Table 8.1.3.1.1.103-1: NB-IoT standalone Test frequencies for operating band 103</w:t>
            </w:r>
          </w:p>
          <w:p w14:paraId="1025F642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v_FreqLMH.FrequencyLow := cs_NB_CarrierFreq (134283, v0, 70647, v_0dot5);</w:t>
            </w:r>
          </w:p>
          <w:p w14:paraId="1B64EC1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v_FreqLMH.FrequencyMid := cs_NB_CarrierFreq (134287, v0, 70651, v_0dot5);</w:t>
            </w:r>
          </w:p>
          <w:p w14:paraId="09C1E4F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v_FreqLMH.FrequencyHigh := cs_NB_CarrierFreq (134291, v0, 70655, v_0dot5);</w:t>
            </w:r>
          </w:p>
          <w:p w14:paraId="6E7A349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}</w:t>
            </w:r>
          </w:p>
          <w:p w14:paraId="61417D85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2879355A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else{</w:t>
            </w:r>
          </w:p>
          <w:p w14:paraId="4D0095F6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FatalError (__FILE__, __LINE__, "invalid NB operation mode");</w:t>
            </w:r>
          </w:p>
          <w:p w14:paraId="2A85D72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6B9BFCBC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5A3BA504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3D3679DF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(255) {   // Band 255 @sic R5-232011 sic@</w:t>
            </w:r>
          </w:p>
          <w:p w14:paraId="6DEE3DA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(p_NB_OperationMode){</w:t>
            </w:r>
          </w:p>
          <w:p w14:paraId="67C0CB45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(standalone) {</w:t>
            </w:r>
          </w:p>
          <w:p w14:paraId="6A43038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//Table 8.1.3.1.1.255-1: NB-IoT standalone Test frequencies for operating band 255</w:t>
            </w:r>
          </w:p>
          <w:p w14:paraId="27EB8712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v_FreqLMH.FrequencyLow := cs_NB_CarrierFreq (261505, v0, 228737, v0);</w:t>
            </w:r>
          </w:p>
          <w:p w14:paraId="11A99163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v_FreqLMH.FrequencyMid := cs_NB_CarrierFreq (261674, v0, 228906, v0);</w:t>
            </w:r>
          </w:p>
          <w:p w14:paraId="313B4042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v_FreqLMH.FrequencyHigh := cs_NB_CarrierFreq (261843, v0, 229075, v0);</w:t>
            </w:r>
          </w:p>
          <w:p w14:paraId="491CEDC8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75DAE845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else{</w:t>
            </w:r>
          </w:p>
          <w:p w14:paraId="6A0D9E5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FatalError (__FILE__, __LINE__, "invalid NB operation mode");</w:t>
            </w:r>
          </w:p>
          <w:p w14:paraId="27816D5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2B4D743C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5570E76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676A50CD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(256) {   // Band 256 @sic R5-232011 sic@</w:t>
            </w:r>
          </w:p>
          <w:p w14:paraId="74AAC85F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(p_NB_OperationMode){</w:t>
            </w:r>
          </w:p>
          <w:p w14:paraId="56D5E70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(standalone) {</w:t>
            </w:r>
          </w:p>
          <w:p w14:paraId="670D2E4A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//Table 8.1.3.1.1.256-1: NB-IoT standalone Test frequencies for operating band 256</w:t>
            </w:r>
          </w:p>
          <w:p w14:paraId="7FB5CDE8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v_FreqLMH.FrequencyLow := cs_NB_CarrierFreq (261845, v0, 229077, v0);</w:t>
            </w:r>
          </w:p>
          <w:p w14:paraId="7CA9353D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v_FreqLMH.FrequencyMid := cs_NB_CarrierFreq (261994, v0, 229226, v0);</w:t>
            </w:r>
          </w:p>
          <w:p w14:paraId="026C5E06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v_FreqLMH.FrequencyHigh := cs_NB_CarrierFreq (262143, v0, 229375, v0);</w:t>
            </w:r>
          </w:p>
          <w:p w14:paraId="125FBF35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7E37227A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else{</w:t>
            </w:r>
          </w:p>
          <w:p w14:paraId="2432AB7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FatalError (__FILE__, __LINE__, "invalid NB operation mode");</w:t>
            </w:r>
          </w:p>
          <w:p w14:paraId="46E7D11D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464E0ED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3B9B342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 case else {</w:t>
            </w:r>
          </w:p>
          <w:p w14:paraId="4C2BA56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FatalError (__FILE__, __LINE__, "invalid Band");</w:t>
            </w:r>
          </w:p>
          <w:p w14:paraId="41759BAA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57E19F86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05B1BE8F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valueof(v_FreqLMH);</w:t>
            </w:r>
          </w:p>
          <w:p w14:paraId="421A774B" w14:textId="0EE8367D" w:rsidR="00984746" w:rsidRPr="008B0AA3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  <w:p w14:paraId="300E6836" w14:textId="6B7D51BF" w:rsidR="00130213" w:rsidRPr="008B0AA3" w:rsidRDefault="00130213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</w:p>
        </w:tc>
      </w:tr>
    </w:tbl>
    <w:p w14:paraId="1FE84F4E" w14:textId="77777777" w:rsidR="00130213" w:rsidRDefault="00130213" w:rsidP="00130213">
      <w:pPr>
        <w:spacing w:after="0"/>
        <w:rPr>
          <w:rFonts w:ascii="Arial" w:hAnsi="Arial"/>
          <w:b/>
        </w:rPr>
      </w:pPr>
    </w:p>
    <w:p w14:paraId="7F7B7E81" w14:textId="3BF0CCA9" w:rsidR="00130213" w:rsidRDefault="00130213" w:rsidP="001302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0213" w:rsidRPr="008B0AA3" w14:paraId="3B352614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6BD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function f_NBIOT_InitFrequencyLowMidHigh(integer  p_Band,</w:t>
            </w:r>
          </w:p>
          <w:p w14:paraId="434835EC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        NB_OperationMode_Type p_NB_OperationMode)</w:t>
            </w:r>
          </w:p>
          <w:p w14:paraId="44498875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NBIOT_FrequencyLowMidHigh_Type</w:t>
            </w:r>
          </w:p>
          <w:p w14:paraId="5404D5A8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{</w:t>
            </w:r>
          </w:p>
          <w:p w14:paraId="5885701C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NBIOT_FrequencyLowMidHigh_Type v_FreqLMH;</w:t>
            </w:r>
          </w:p>
          <w:p w14:paraId="122AD976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10E53DF1" w14:textId="77777777" w:rsid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select (p_Band){</w:t>
            </w:r>
          </w:p>
          <w:p w14:paraId="4585F143" w14:textId="77777777" w:rsid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3E855F5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  <w:t>… SKIPPED CODE…</w:t>
            </w:r>
          </w:p>
          <w:p w14:paraId="1DA7A22A" w14:textId="77777777" w:rsid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4304EE03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(87) {   // Band 87 @sic R5-205078 sic@</w:t>
            </w:r>
          </w:p>
          <w:p w14:paraId="2F2BD13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(p_NB_OperationMode){</w:t>
            </w:r>
          </w:p>
          <w:p w14:paraId="3F06FD6F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(standalone) {  //Table 8.1.3.1.1.87-1: NB-IoT standalone Test frequencies for operating band 87</w:t>
            </w:r>
          </w:p>
          <w:p w14:paraId="0A3550DC" w14:textId="18F5EB39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4" w:author="MCC160" w:date="2023-06-08T09:46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5" w:author="MCC160" w:date="2023-06-08T09:46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v_FreqLMH.FrequencyLow := cs_NB_CarrierFreq (134183, v0, 70547, v_0dot5);</w:delText>
              </w:r>
            </w:del>
          </w:p>
          <w:p w14:paraId="3A6BD0FA" w14:textId="2D4DB144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6" w:author="MCC160" w:date="2023-06-08T09:46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7" w:author="MCC160" w:date="2023-06-08T09:46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v_FreqLMH.FrequencyMid := cs_NB_CarrierFreq (134207, v0, 70571, v_0dot5);</w:delText>
              </w:r>
            </w:del>
          </w:p>
          <w:p w14:paraId="553CE47B" w14:textId="57988479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8" w:author="MCC160" w:date="2023-06-08T09:46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9" w:author="MCC160" w:date="2023-06-08T09:46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v_FreqLMH.FrequencyHigh := cs_NB_CarrierFreq (134231, v0, 70595, v_0dot5);</w:delText>
              </w:r>
            </w:del>
          </w:p>
          <w:p w14:paraId="37BE5A65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10" w:author="MCC160" w:date="2023-06-08T09:46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11" w:author="MCC160" w:date="2023-06-08T09:46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v_FreqLMH.FrequencyLow := cs_NB_CarrierFreq (70547, v0, 134183, v_0dot5);</w:t>
              </w:r>
            </w:ins>
          </w:p>
          <w:p w14:paraId="1C9EAC96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12" w:author="MCC160" w:date="2023-06-08T09:46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13" w:author="MCC160" w:date="2023-06-08T09:46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v_FreqLMH.FrequencyMid := cs_NB_CarrierFreq (70571, v0, 134207, v_0dot5);</w:t>
              </w:r>
            </w:ins>
          </w:p>
          <w:p w14:paraId="1C161E79" w14:textId="0E4FAC72" w:rsidR="00984746" w:rsidRPr="00984746" w:rsidRDefault="002C3612" w:rsidP="002C36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ins w:id="14" w:author="MCC160" w:date="2023-06-08T09:46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v_FreqLMH.FrequencyHigh := cs_NB_CarrierFreq (70595, v0, 134231, v_0dot5);</w:t>
              </w:r>
            </w:ins>
            <w:r w:rsidR="00984746"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179BCEF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(inband_samePCI, inband_differentPCI) {  //Table 8.1.3.1.1.87-2: NB-IoT in-band Test frequencies for operating band 87</w:t>
            </w:r>
          </w:p>
          <w:p w14:paraId="4F60A13E" w14:textId="41F8BEFC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15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16" w:author="MCC160" w:date="2023-06-08T09:47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v_FreqLMH.FrequencyLow := cs_NB_CarrierFreq (134216, v0, 70580, v1);</w:delText>
              </w:r>
            </w:del>
          </w:p>
          <w:p w14:paraId="49169F7D" w14:textId="7EC3A422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17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18" w:author="MCC160" w:date="2023-06-08T09:47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v_FreqLMH.FrequencyMid := cs_NB_CarrierFreq (134216, v0, 70580, v1);</w:delText>
              </w:r>
            </w:del>
          </w:p>
          <w:p w14:paraId="03F161B2" w14:textId="327C9D58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19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20" w:author="MCC160" w:date="2023-06-08T09:47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v_FreqLMH.FrequencyHigh := cs_NB_CarrierFreq (134216, v0, 70580, v1);</w:delText>
              </w:r>
            </w:del>
          </w:p>
          <w:p w14:paraId="212342E8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21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22" w:author="MCC160" w:date="2023-06-08T09:47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v_FreqLMH.FrequencyLow := cs_NB_CarrierFreq (70580, v0, 134216, v1);</w:t>
              </w:r>
            </w:ins>
          </w:p>
          <w:p w14:paraId="60CA8A55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23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24" w:author="MCC160" w:date="2023-06-08T09:47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v_FreqLMH.FrequencyMid := cs_NB_CarrierFreq (70580, v0, 134216, v1);</w:t>
              </w:r>
            </w:ins>
          </w:p>
          <w:p w14:paraId="5E3D90A0" w14:textId="5529C6BB" w:rsidR="00984746" w:rsidRPr="00984746" w:rsidRDefault="002C3612" w:rsidP="002C36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ins w:id="25" w:author="MCC160" w:date="2023-06-08T09:47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v_FreqLMH.FrequencyHigh := cs_NB_CarrierFreq (70580, v0, 134216, v1);</w:t>
              </w:r>
            </w:ins>
            <w:r w:rsidR="00984746"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7AE23558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(guardband) { //Table 8.1.3.1.1.87-3: NB-IoT guard-band Test frequencies for operating band 87</w:t>
            </w:r>
          </w:p>
          <w:p w14:paraId="53256E66" w14:textId="6024C5DF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26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27" w:author="MCC160" w:date="2023-06-08T09:47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v_FreqLMH.FrequencyLow := cs_NB_CarrierFreq (134183, v0, 70547, v1);</w:delText>
              </w:r>
            </w:del>
          </w:p>
          <w:p w14:paraId="5E091B97" w14:textId="7DC7EDE6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28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29" w:author="MCC160" w:date="2023-06-08T09:47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v_FreqLMH.FrequencyMid := cs_NB_CarrierFreq (134183, v0, 70547, v1);</w:delText>
              </w:r>
            </w:del>
          </w:p>
          <w:p w14:paraId="1E745636" w14:textId="368E2E04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30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31" w:author="MCC160" w:date="2023-06-08T09:47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v_FreqLMH.FrequencyHigh := cs_NB_CarrierFreq (134231, v0, 70595, v1);</w:delText>
              </w:r>
            </w:del>
          </w:p>
          <w:p w14:paraId="33E95AB1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32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33" w:author="MCC160" w:date="2023-06-08T09:47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v_FreqLMH.FrequencyLow := cs_NB_CarrierFreq (70547, v0, 134183, v1);</w:t>
              </w:r>
            </w:ins>
          </w:p>
          <w:p w14:paraId="1A4918D0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34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35" w:author="MCC160" w:date="2023-06-08T09:47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v_FreqLMH.FrequencyMid := cs_NB_CarrierFreq (70547, v0, 134183, v1);</w:t>
              </w:r>
            </w:ins>
          </w:p>
          <w:p w14:paraId="701C0DBC" w14:textId="0149953E" w:rsidR="00984746" w:rsidRPr="00984746" w:rsidRDefault="002C3612" w:rsidP="002C36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ins w:id="36" w:author="MCC160" w:date="2023-06-08T09:47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v_FreqLMH.FrequencyHigh := cs_NB_CarrierFreq (70595, v0, 134231, v1);</w:t>
              </w:r>
            </w:ins>
            <w:r w:rsidR="00984746"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7F47E75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else{</w:t>
            </w:r>
          </w:p>
          <w:p w14:paraId="04840DF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FatalError (__FILE__, __LINE__, "invalid NB operation mode");</w:t>
            </w:r>
          </w:p>
          <w:p w14:paraId="591795B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78D76C0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7B589E4F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11BE4572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(88) {   // Band 88 @sic R5-205078 sic@</w:t>
            </w:r>
          </w:p>
          <w:p w14:paraId="4B7AECEC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(p_NB_OperationMode){</w:t>
            </w:r>
          </w:p>
          <w:p w14:paraId="45DFF0A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(standalone) {  //Table 8.1.3.1.1.88-1: NB-IoT standalone Test frequencies for operating band 88</w:t>
            </w:r>
          </w:p>
          <w:p w14:paraId="3B20051E" w14:textId="7EEF2F68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37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38" w:author="MCC160" w:date="2023-06-08T09:47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v_FreqLMH.FrequencyLow := cs_NB_CarrierFreq (134233, v0, 70597, v_0dot5);</w:delText>
              </w:r>
            </w:del>
          </w:p>
          <w:p w14:paraId="5671308E" w14:textId="38FA985A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39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40" w:author="MCC160" w:date="2023-06-08T09:47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v_FreqLMH.FrequencyMid := cs_NB_CarrierFreq (134257, v0, 70621, v_0dot5);</w:delText>
              </w:r>
            </w:del>
          </w:p>
          <w:p w14:paraId="4F609D90" w14:textId="00B3858C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41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42" w:author="MCC160" w:date="2023-06-08T09:47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v_FreqLMH.FrequencyHigh := cs_NB_CarrierFreq (134281, v0, 70645, v_0dot5);</w:delText>
              </w:r>
            </w:del>
          </w:p>
          <w:p w14:paraId="5B9280BA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43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44" w:author="MCC160" w:date="2023-06-08T09:47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v_FreqLMH.FrequencyLow := cs_NB_CarrierFreq (70597, v0, 134233, v_0dot5);</w:t>
              </w:r>
            </w:ins>
          </w:p>
          <w:p w14:paraId="1E6133DE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45" w:author="MCC160" w:date="2023-06-08T09:47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46" w:author="MCC160" w:date="2023-06-08T09:47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v_FreqLMH.FrequencyMid := cs_NB_CarrierFreq (70621, v0, 134257, v_0dot5);</w:t>
              </w:r>
            </w:ins>
          </w:p>
          <w:p w14:paraId="48897F52" w14:textId="120F8C64" w:rsidR="00984746" w:rsidRPr="00984746" w:rsidRDefault="002C3612" w:rsidP="002C36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ins w:id="47" w:author="MCC160" w:date="2023-06-08T09:47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v_FreqLMH.FrequencyHigh := cs_NB_CarrierFreq (70645, v0, 134281, v_0dot5);</w:t>
              </w:r>
            </w:ins>
            <w:r w:rsidR="00984746"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5DE636B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(inband_samePCI, inband_differentPCI) {  //Table 8.1.3.1.1.88-2: NB-IoT in-band Test frequencies for operating band 88</w:t>
            </w:r>
          </w:p>
          <w:p w14:paraId="63CEFB93" w14:textId="79898967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48" w:author="MCC160" w:date="2023-06-08T09:48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49" w:author="MCC160" w:date="2023-06-08T09:48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v_FreqLMH.FrequencyLow := cs_NB_CarrierFreq (134266, v0, 70630, v1);</w:delText>
              </w:r>
            </w:del>
          </w:p>
          <w:p w14:paraId="16962D77" w14:textId="2C6933A6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50" w:author="MCC160" w:date="2023-06-08T09:48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51" w:author="MCC160" w:date="2023-06-08T09:48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v_FreqLMH.FrequencyMid := cs_NB_CarrierFreq (134266, v0, 70630, v1);</w:delText>
              </w:r>
            </w:del>
          </w:p>
          <w:p w14:paraId="1A5AF9C3" w14:textId="245B9FE1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52" w:author="MCC160" w:date="2023-06-08T09:48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53" w:author="MCC160" w:date="2023-06-08T09:48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v_FreqLMH.FrequencyHigh := cs_NB_CarrierFreq (134266, v0, 70630, v1);</w:delText>
              </w:r>
            </w:del>
          </w:p>
          <w:p w14:paraId="0649B2E6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54" w:author="MCC160" w:date="2023-06-08T09:48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55" w:author="MCC160" w:date="2023-06-08T09:48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v_FreqLMH.FrequencyLow := cs_NB_CarrierFreq (70630, v0, 134266, v1);</w:t>
              </w:r>
            </w:ins>
          </w:p>
          <w:p w14:paraId="5460D7BA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56" w:author="MCC160" w:date="2023-06-08T09:48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57" w:author="MCC160" w:date="2023-06-08T09:48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v_FreqLMH.FrequencyMid := cs_NB_CarrierFreq (70630, v0, 134266, v1);</w:t>
              </w:r>
            </w:ins>
          </w:p>
          <w:p w14:paraId="2F2C64EA" w14:textId="2240E0ED" w:rsidR="00984746" w:rsidRPr="00984746" w:rsidRDefault="002C3612" w:rsidP="002C36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ins w:id="58" w:author="MCC160" w:date="2023-06-08T09:48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v_FreqLMH.FrequencyHigh := cs_NB_CarrierFreq (70630, v0, 134266, v1);</w:t>
              </w:r>
            </w:ins>
            <w:r w:rsidR="00984746"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55282BE4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(guardband) { //Table 8.1.3.1.1.88-3: NB-IoT guard-band Test frequencies for operating band 88</w:t>
            </w:r>
          </w:p>
          <w:p w14:paraId="01289D3A" w14:textId="2E019C38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59" w:author="MCC160" w:date="2023-06-08T09:48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60" w:author="MCC160" w:date="2023-06-08T09:48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v_FreqLMH.FrequencyLow := cs_NB_CarrierFreq (134233, v0, 70597, v1);</w:delText>
              </w:r>
            </w:del>
          </w:p>
          <w:p w14:paraId="0E2473EB" w14:textId="4CB6BB83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61" w:author="MCC160" w:date="2023-06-08T09:48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62" w:author="MCC160" w:date="2023-06-08T09:48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v_FreqLMH.FrequencyMid := cs_NB_CarrierFreq (134233, v0, 70597, v1);</w:delText>
              </w:r>
            </w:del>
          </w:p>
          <w:p w14:paraId="277FBA8B" w14:textId="1944760C" w:rsidR="00984746" w:rsidRPr="00984746" w:rsidDel="002C361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63" w:author="MCC160" w:date="2023-06-08T09:48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64" w:author="MCC160" w:date="2023-06-08T09:48:00Z">
              <w:r w:rsidRPr="00984746" w:rsidDel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v_FreqLMH.FrequencyHigh := cs_NB_CarrierFreq (134281, v0, 70645, v1);</w:delText>
              </w:r>
            </w:del>
          </w:p>
          <w:p w14:paraId="1A89DE58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65" w:author="MCC160" w:date="2023-06-08T09:48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66" w:author="MCC160" w:date="2023-06-08T09:48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v_FreqLMH.FrequencyLow := cs_NB_CarrierFreq (70597, v0, 134233, v1);</w:t>
              </w:r>
            </w:ins>
          </w:p>
          <w:p w14:paraId="36239D3A" w14:textId="77777777" w:rsidR="002C3612" w:rsidRPr="002C3612" w:rsidRDefault="002C3612" w:rsidP="002C3612">
            <w:pPr>
              <w:autoSpaceDE w:val="0"/>
              <w:autoSpaceDN w:val="0"/>
              <w:adjustRightInd w:val="0"/>
              <w:spacing w:after="0"/>
              <w:rPr>
                <w:ins w:id="67" w:author="MCC160" w:date="2023-06-08T09:48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68" w:author="MCC160" w:date="2023-06-08T09:48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v_FreqLMH.FrequencyMid := cs_NB_CarrierFreq (70597, v0, 134233, v1);</w:t>
              </w:r>
            </w:ins>
          </w:p>
          <w:p w14:paraId="6A242000" w14:textId="0F5389F2" w:rsidR="00984746" w:rsidRPr="00984746" w:rsidRDefault="002C3612" w:rsidP="002C36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ins w:id="69" w:author="MCC160" w:date="2023-06-08T09:48:00Z">
              <w:r w:rsidRPr="002C361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v_FreqLMH.FrequencyHigh := cs_NB_CarrierFreq (70645, v0, 134281, v1);</w:t>
              </w:r>
            </w:ins>
            <w:r w:rsidR="00984746"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06EC9CB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else{</w:t>
            </w:r>
          </w:p>
          <w:p w14:paraId="3E45129D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FatalError (__FILE__, __LINE__, "invalid NB operation mode");</w:t>
            </w:r>
          </w:p>
          <w:p w14:paraId="7AE7EDB8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2E97A022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09E70E9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0027B9AF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(103) {   // Band 103 @sic R5-225776 sic@</w:t>
            </w:r>
          </w:p>
          <w:p w14:paraId="0F0B279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(p_NB_OperationMode){</w:t>
            </w:r>
          </w:p>
          <w:p w14:paraId="39FAD4D4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(standalone) {</w:t>
            </w:r>
          </w:p>
          <w:p w14:paraId="66C38C5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if (px_NS_Value == 4) {</w:t>
            </w:r>
          </w:p>
          <w:p w14:paraId="76EC6C14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//Table 8.1.3.1.1.103-1a: NB-IoT standalone Test frequencies for operating band 103 with NS_04</w:t>
            </w:r>
          </w:p>
          <w:p w14:paraId="66FB201E" w14:textId="56911796" w:rsidR="00984746" w:rsidRPr="00984746" w:rsidDel="00BF2D6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70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71" w:author="MCC160" w:date="2023-06-08T09:56:00Z">
              <w:r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v_FreqLMH.FrequencyLow := cs_NB_CarrierFreq (134284, v0, 70648, v_0dot5);</w:delText>
              </w:r>
            </w:del>
          </w:p>
          <w:p w14:paraId="4B0C0B9E" w14:textId="1742B4BB" w:rsidR="00984746" w:rsidRPr="00984746" w:rsidDel="00BF2D6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72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73" w:author="MCC160" w:date="2023-06-08T09:56:00Z">
              <w:r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v_FreqLMH.FrequencyMid := cs_NB_CarrierFreq (134287, v0, 70651, v_0dot5);</w:delText>
              </w:r>
            </w:del>
          </w:p>
          <w:p w14:paraId="28269BBE" w14:textId="51DABFBD" w:rsidR="00984746" w:rsidRPr="00984746" w:rsidDel="00BF2D6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74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75" w:author="MCC160" w:date="2023-06-08T09:56:00Z">
              <w:r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v_FreqLMH.FrequencyHigh := cs_NB_CarrierFreq (134290, v0, 70654, v_0dot5);</w:delText>
              </w:r>
            </w:del>
          </w:p>
          <w:p w14:paraId="34FEA53C" w14:textId="77777777" w:rsidR="00BF2D62" w:rsidRPr="00BF2D62" w:rsidRDefault="00BF2D62" w:rsidP="00BF2D62">
            <w:pPr>
              <w:autoSpaceDE w:val="0"/>
              <w:autoSpaceDN w:val="0"/>
              <w:adjustRightInd w:val="0"/>
              <w:spacing w:after="0"/>
              <w:rPr>
                <w:ins w:id="76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77" w:author="MCC160" w:date="2023-06-08T09:56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lastRenderedPageBreak/>
                <w:t xml:space="preserve">            v_FreqLMH.FrequencyLow := cs_NB_CarrierFreq (70648, v0, 134284, v_0dot5);</w:t>
              </w:r>
            </w:ins>
          </w:p>
          <w:p w14:paraId="2815AB91" w14:textId="77777777" w:rsidR="00BF2D62" w:rsidRPr="00BF2D62" w:rsidRDefault="00BF2D62" w:rsidP="00BF2D62">
            <w:pPr>
              <w:autoSpaceDE w:val="0"/>
              <w:autoSpaceDN w:val="0"/>
              <w:adjustRightInd w:val="0"/>
              <w:spacing w:after="0"/>
              <w:rPr>
                <w:ins w:id="78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79" w:author="MCC160" w:date="2023-06-08T09:56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v_FreqLMH.FrequencyMid := cs_NB_CarrierFreq (70651, v0, 134287, v_0dot5);</w:t>
              </w:r>
            </w:ins>
          </w:p>
          <w:p w14:paraId="6C319EB7" w14:textId="62639910" w:rsidR="00984746" w:rsidRPr="00984746" w:rsidRDefault="00BF2D62" w:rsidP="00BF2D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ins w:id="80" w:author="MCC160" w:date="2023-06-08T09:56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v_FreqLMH.FrequencyHigh := cs_NB_CarrierFreq (70654, v0, 134290, v_0dot5);</w:t>
              </w:r>
            </w:ins>
            <w:r w:rsidR="00984746"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} else { //Table 8.1.3.1.1.103-1: NB-IoT standalone Test frequencies for operating band 103</w:t>
            </w:r>
          </w:p>
          <w:p w14:paraId="46A2B263" w14:textId="21F3EE47" w:rsidR="00984746" w:rsidRPr="00984746" w:rsidDel="00BF2D6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81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82" w:author="MCC160" w:date="2023-06-08T09:56:00Z">
              <w:r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v_FreqLMH.FrequencyLow := cs_NB_CarrierFreq (134283, v0, 70647, v_0dot5);</w:delText>
              </w:r>
            </w:del>
          </w:p>
          <w:p w14:paraId="6AA26CFC" w14:textId="2608F01D" w:rsidR="00984746" w:rsidRPr="00984746" w:rsidDel="00BF2D6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83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84" w:author="MCC160" w:date="2023-06-08T09:56:00Z">
              <w:r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v_FreqLMH.FrequencyMid := cs_NB_CarrierFreq (134287, v0, 70651, v_0dot5);</w:delText>
              </w:r>
            </w:del>
          </w:p>
          <w:p w14:paraId="743BE466" w14:textId="3FF0459A" w:rsidR="00984746" w:rsidRPr="00984746" w:rsidDel="00BF2D6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85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86" w:author="MCC160" w:date="2023-06-08T09:56:00Z">
              <w:r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v_FreqLMH.FrequencyHigh := cs_NB_CarrierFreq (134291, v0, 70655, v_0dot5);</w:delText>
              </w:r>
            </w:del>
          </w:p>
          <w:p w14:paraId="294795B3" w14:textId="77777777" w:rsidR="00BF2D62" w:rsidRPr="00BF2D62" w:rsidRDefault="00BF2D62" w:rsidP="00BF2D62">
            <w:pPr>
              <w:autoSpaceDE w:val="0"/>
              <w:autoSpaceDN w:val="0"/>
              <w:adjustRightInd w:val="0"/>
              <w:spacing w:after="0"/>
              <w:rPr>
                <w:ins w:id="87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88" w:author="MCC160" w:date="2023-06-08T09:56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v_FreqLMH.FrequencyLow := cs_NB_CarrierFreq (70647, v0, 134283, v_0dot5);</w:t>
              </w:r>
            </w:ins>
          </w:p>
          <w:p w14:paraId="3A46B883" w14:textId="77777777" w:rsidR="00BF2D62" w:rsidRPr="00BF2D62" w:rsidRDefault="00BF2D62" w:rsidP="00BF2D62">
            <w:pPr>
              <w:autoSpaceDE w:val="0"/>
              <w:autoSpaceDN w:val="0"/>
              <w:adjustRightInd w:val="0"/>
              <w:spacing w:after="0"/>
              <w:rPr>
                <w:ins w:id="89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90" w:author="MCC160" w:date="2023-06-08T09:56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v_FreqLMH.FrequencyMid := cs_NB_CarrierFreq (70651, v0, 134287, v_0dot5);</w:t>
              </w:r>
            </w:ins>
          </w:p>
          <w:p w14:paraId="38B609A0" w14:textId="4621542E" w:rsidR="00984746" w:rsidRPr="00984746" w:rsidRDefault="00BF2D62" w:rsidP="00BF2D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ins w:id="91" w:author="MCC160" w:date="2023-06-08T09:56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v_FreqLMH.FrequencyHigh := cs_NB_CarrierFreq (70655, v0, 134291, v_0dot5);</w:t>
              </w:r>
            </w:ins>
            <w:r w:rsidR="00984746"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}</w:t>
            </w:r>
          </w:p>
          <w:p w14:paraId="3A9C209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129BC03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else{</w:t>
            </w:r>
          </w:p>
          <w:p w14:paraId="7C29B2A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FatalError (__FILE__, __LINE__, "invalid NB operation mode");</w:t>
            </w:r>
          </w:p>
          <w:p w14:paraId="66B7A51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2E45E124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49DADDDF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6C7E8BE6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(255) {   // Band 255 @sic R5-232011 sic@</w:t>
            </w:r>
          </w:p>
          <w:p w14:paraId="4DC9F93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(p_NB_OperationMode){</w:t>
            </w:r>
          </w:p>
          <w:p w14:paraId="586B1DE1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(standalone) {</w:t>
            </w:r>
          </w:p>
          <w:p w14:paraId="20662B9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//Table 8.1.3.1.1.255-1: NB-IoT standalone Test frequencies for operating band 255</w:t>
            </w:r>
          </w:p>
          <w:p w14:paraId="2AD2A76A" w14:textId="77777777" w:rsidR="00BF2D62" w:rsidRPr="00BF2D62" w:rsidRDefault="00BF2D62" w:rsidP="00BF2D62">
            <w:pPr>
              <w:autoSpaceDE w:val="0"/>
              <w:autoSpaceDN w:val="0"/>
              <w:adjustRightInd w:val="0"/>
              <w:spacing w:after="0"/>
              <w:rPr>
                <w:ins w:id="92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93" w:author="MCC160" w:date="2023-06-08T09:56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v_FreqLMH.FrequencyLow := cs_NB_CarrierFreq (228737, v0, 261505, v0);</w:t>
              </w:r>
            </w:ins>
          </w:p>
          <w:p w14:paraId="6E6D561C" w14:textId="77777777" w:rsidR="00BF2D62" w:rsidRPr="00BF2D62" w:rsidRDefault="00BF2D62" w:rsidP="00BF2D62">
            <w:pPr>
              <w:autoSpaceDE w:val="0"/>
              <w:autoSpaceDN w:val="0"/>
              <w:adjustRightInd w:val="0"/>
              <w:spacing w:after="0"/>
              <w:rPr>
                <w:ins w:id="94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95" w:author="MCC160" w:date="2023-06-08T09:56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v_FreqLMH.FrequencyMid := cs_NB_CarrierFreq (228906, v0, 261674, v0);</w:t>
              </w:r>
            </w:ins>
          </w:p>
          <w:p w14:paraId="0AA2F416" w14:textId="738D70BF" w:rsidR="00984746" w:rsidRPr="00984746" w:rsidDel="00BF2D62" w:rsidRDefault="00BF2D62" w:rsidP="00BF2D62">
            <w:pPr>
              <w:autoSpaceDE w:val="0"/>
              <w:autoSpaceDN w:val="0"/>
              <w:adjustRightInd w:val="0"/>
              <w:spacing w:after="0"/>
              <w:rPr>
                <w:del w:id="96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97" w:author="MCC160" w:date="2023-06-08T09:56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v_FreqLMH.FrequencyHigh := cs_NB_CarrierFreq (229075, v0, 261843, v0);</w:t>
              </w:r>
            </w:ins>
            <w:del w:id="98" w:author="MCC160" w:date="2023-06-08T09:56:00Z">
              <w:r w:rsidR="00984746"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v_FreqLMH.FrequencyLow := cs_NB_CarrierFreq (261505, v0, 228737, v0);</w:delText>
              </w:r>
            </w:del>
          </w:p>
          <w:p w14:paraId="287A9442" w14:textId="67D30F88" w:rsidR="00984746" w:rsidRPr="00984746" w:rsidDel="00BF2D6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99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100" w:author="MCC160" w:date="2023-06-08T09:56:00Z">
              <w:r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v_FreqLMH.FrequencyMid := cs_NB_CarrierFreq (261674, v0, 228906, v0);</w:delText>
              </w:r>
            </w:del>
          </w:p>
          <w:p w14:paraId="01967E86" w14:textId="6FFBD2CB" w:rsidR="00984746" w:rsidRPr="00984746" w:rsidDel="00BF2D6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101" w:author="MCC160" w:date="2023-06-08T09:56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102" w:author="MCC160" w:date="2023-06-08T09:56:00Z">
              <w:r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v_FreqLMH.FrequencyHigh := cs_NB_CarrierFreq (261843, v0, 229075, v0);</w:delText>
              </w:r>
            </w:del>
          </w:p>
          <w:p w14:paraId="0580864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2EAC93C9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else{</w:t>
            </w:r>
          </w:p>
          <w:p w14:paraId="2DAE4F42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FatalError (__FILE__, __LINE__, "invalid NB operation mode");</w:t>
            </w:r>
          </w:p>
          <w:p w14:paraId="13236B3D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50D5AD3B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30639D1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788F609C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case (256) {   // Band 256 @sic R5-232011 sic@</w:t>
            </w:r>
          </w:p>
          <w:p w14:paraId="2F7A4346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select (p_NB_OperationMode){</w:t>
            </w:r>
          </w:p>
          <w:p w14:paraId="00739EFD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(standalone) {</w:t>
            </w:r>
          </w:p>
          <w:p w14:paraId="6EA6F91E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//Table 8.1.3.1.1.256-1: NB-IoT standalone Test frequencies for operating band 256</w:t>
            </w:r>
          </w:p>
          <w:p w14:paraId="16AFF05C" w14:textId="142B43E7" w:rsidR="00984746" w:rsidRPr="00984746" w:rsidDel="00BF2D6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103" w:author="MCC160" w:date="2023-06-08T09:5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104" w:author="MCC160" w:date="2023-06-08T09:57:00Z">
              <w:r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v_FreqLMH.FrequencyLow := cs_NB_CarrierFreq (261845, v0, 229077, v0);</w:delText>
              </w:r>
            </w:del>
          </w:p>
          <w:p w14:paraId="76A4AD32" w14:textId="475BDE5C" w:rsidR="00984746" w:rsidRPr="00984746" w:rsidDel="00BF2D6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105" w:author="MCC160" w:date="2023-06-08T09:5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106" w:author="MCC160" w:date="2023-06-08T09:57:00Z">
              <w:r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v_FreqLMH.FrequencyMid := cs_NB_CarrierFreq (261994, v0, 229226, v0);</w:delText>
              </w:r>
            </w:del>
          </w:p>
          <w:p w14:paraId="269544B6" w14:textId="2A6E4BCF" w:rsidR="00984746" w:rsidRPr="00984746" w:rsidDel="00BF2D62" w:rsidRDefault="00984746" w:rsidP="00984746">
            <w:pPr>
              <w:autoSpaceDE w:val="0"/>
              <w:autoSpaceDN w:val="0"/>
              <w:adjustRightInd w:val="0"/>
              <w:spacing w:after="0"/>
              <w:rPr>
                <w:del w:id="107" w:author="MCC160" w:date="2023-06-08T09:57:00Z"/>
                <w:rFonts w:ascii="Courier New" w:hAnsi="Courier New" w:cs="Courier New"/>
                <w:sz w:val="16"/>
                <w:szCs w:val="16"/>
                <w:lang w:eastAsia="de-DE"/>
              </w:rPr>
            </w:pPr>
            <w:del w:id="108" w:author="MCC160" w:date="2023-06-08T09:57:00Z">
              <w:r w:rsidRPr="00984746" w:rsidDel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delText xml:space="preserve">            v_FreqLMH.FrequencyHigh := cs_NB_CarrierFreq (262143, v0, 229375, v0);</w:delText>
              </w:r>
            </w:del>
          </w:p>
          <w:p w14:paraId="0F61DEDB" w14:textId="77777777" w:rsidR="00BF2D62" w:rsidRPr="00BF2D62" w:rsidRDefault="00BF2D62" w:rsidP="00BF2D62">
            <w:pPr>
              <w:autoSpaceDE w:val="0"/>
              <w:autoSpaceDN w:val="0"/>
              <w:adjustRightInd w:val="0"/>
              <w:spacing w:after="0"/>
              <w:rPr>
                <w:ins w:id="109" w:author="MCC160" w:date="2023-06-08T09:57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110" w:author="MCC160" w:date="2023-06-08T09:57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v_FreqLMH.FrequencyLow := cs_NB_CarrierFreq (229077, v0, 261845, v0);</w:t>
              </w:r>
            </w:ins>
          </w:p>
          <w:p w14:paraId="38AF250A" w14:textId="77777777" w:rsidR="00BF2D62" w:rsidRPr="00BF2D62" w:rsidRDefault="00BF2D62" w:rsidP="00BF2D62">
            <w:pPr>
              <w:autoSpaceDE w:val="0"/>
              <w:autoSpaceDN w:val="0"/>
              <w:adjustRightInd w:val="0"/>
              <w:spacing w:after="0"/>
              <w:rPr>
                <w:ins w:id="111" w:author="MCC160" w:date="2023-06-08T09:57:00Z"/>
                <w:rFonts w:ascii="Courier New" w:hAnsi="Courier New" w:cs="Courier New"/>
                <w:sz w:val="16"/>
                <w:szCs w:val="16"/>
                <w:lang w:eastAsia="de-DE"/>
              </w:rPr>
            </w:pPr>
            <w:ins w:id="112" w:author="MCC160" w:date="2023-06-08T09:57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v_FreqLMH.FrequencyMid := cs_NB_CarrierFreq (229226, v0, 261994, v0);</w:t>
              </w:r>
            </w:ins>
          </w:p>
          <w:p w14:paraId="4779C32C" w14:textId="322CD44A" w:rsidR="00984746" w:rsidRPr="00984746" w:rsidRDefault="00BF2D62" w:rsidP="00BF2D6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ins w:id="113" w:author="MCC160" w:date="2023-06-08T09:57:00Z">
              <w:r w:rsidRPr="00BF2D62">
                <w:rPr>
                  <w:rFonts w:ascii="Courier New" w:hAnsi="Courier New" w:cs="Courier New"/>
                  <w:sz w:val="16"/>
                  <w:szCs w:val="16"/>
                  <w:lang w:eastAsia="de-DE"/>
                </w:rPr>
                <w:t xml:space="preserve">            v_FreqLMH.FrequencyHigh := cs_NB_CarrierFreq (229375, v0, 262143, v0);</w:t>
              </w:r>
            </w:ins>
            <w:r w:rsidR="00984746"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25414CA6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case else{</w:t>
            </w:r>
          </w:p>
          <w:p w14:paraId="552631BA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FatalError (__FILE__, __LINE__, "invalid NB operation mode");</w:t>
            </w:r>
          </w:p>
          <w:p w14:paraId="354E99F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</w:t>
            </w:r>
          </w:p>
          <w:p w14:paraId="23757A10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</w:t>
            </w:r>
          </w:p>
          <w:p w14:paraId="6CD88FC7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 case else {</w:t>
            </w:r>
          </w:p>
          <w:p w14:paraId="4B10A893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FatalError (__FILE__, __LINE__, "invalid Band");</w:t>
            </w:r>
          </w:p>
          <w:p w14:paraId="591FDCCD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366696AA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18AECAB5" w14:textId="77777777" w:rsidR="00984746" w:rsidRPr="00984746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return valueof(v_FreqLMH);</w:t>
            </w:r>
          </w:p>
          <w:p w14:paraId="04A33828" w14:textId="77777777" w:rsidR="00984746" w:rsidRPr="008B0AA3" w:rsidRDefault="00984746" w:rsidP="009847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  <w:r w:rsidRPr="00984746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  <w:p w14:paraId="65D51936" w14:textId="5B4C68EF" w:rsidR="00130213" w:rsidRPr="008B0AA3" w:rsidRDefault="00130213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14:paraId="6C7F79DD" w14:textId="77777777" w:rsidR="00224033" w:rsidRDefault="00224033" w:rsidP="008B0AA3">
      <w:pPr>
        <w:rPr>
          <w:lang w:eastAsia="zh-CN"/>
        </w:rPr>
      </w:pPr>
    </w:p>
    <w:p w14:paraId="248F2518" w14:textId="77777777" w:rsidR="00364B10" w:rsidRDefault="00364B10" w:rsidP="008B0AA3">
      <w:pPr>
        <w:rPr>
          <w:lang w:eastAsia="zh-CN"/>
        </w:rPr>
      </w:pPr>
    </w:p>
    <w:sectPr w:rsidR="00364B10" w:rsidSect="00F260D5">
      <w:headerReference w:type="even" r:id="rId15"/>
      <w:headerReference w:type="default" r:id="rId16"/>
      <w:headerReference w:type="firs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E9AEF" w14:textId="77777777" w:rsidR="006C0C62" w:rsidRDefault="006C0C62">
      <w:r>
        <w:separator/>
      </w:r>
    </w:p>
  </w:endnote>
  <w:endnote w:type="continuationSeparator" w:id="0">
    <w:p w14:paraId="0DCF39B4" w14:textId="77777777" w:rsidR="006C0C62" w:rsidRDefault="006C0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30ECC" w14:textId="77777777" w:rsidR="006C0C62" w:rsidRDefault="006C0C62">
      <w:r>
        <w:separator/>
      </w:r>
    </w:p>
  </w:footnote>
  <w:footnote w:type="continuationSeparator" w:id="0">
    <w:p w14:paraId="43B5B049" w14:textId="77777777" w:rsidR="006C0C62" w:rsidRDefault="006C0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984141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22692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4442763">
    <w:abstractNumId w:val="7"/>
  </w:num>
  <w:num w:numId="4" w16cid:durableId="1429733931">
    <w:abstractNumId w:val="16"/>
  </w:num>
  <w:num w:numId="5" w16cid:durableId="1568564463">
    <w:abstractNumId w:val="11"/>
  </w:num>
  <w:num w:numId="6" w16cid:durableId="1608080877">
    <w:abstractNumId w:val="17"/>
  </w:num>
  <w:num w:numId="7" w16cid:durableId="2144612377">
    <w:abstractNumId w:val="28"/>
  </w:num>
  <w:num w:numId="8" w16cid:durableId="1179082891">
    <w:abstractNumId w:val="6"/>
  </w:num>
  <w:num w:numId="9" w16cid:durableId="547300666">
    <w:abstractNumId w:val="15"/>
  </w:num>
  <w:num w:numId="10" w16cid:durableId="1255364702">
    <w:abstractNumId w:val="32"/>
  </w:num>
  <w:num w:numId="11" w16cid:durableId="1860311364">
    <w:abstractNumId w:val="12"/>
  </w:num>
  <w:num w:numId="12" w16cid:durableId="420294452">
    <w:abstractNumId w:val="18"/>
  </w:num>
  <w:num w:numId="13" w16cid:durableId="729887704">
    <w:abstractNumId w:val="2"/>
  </w:num>
  <w:num w:numId="14" w16cid:durableId="2121146192">
    <w:abstractNumId w:val="14"/>
  </w:num>
  <w:num w:numId="15" w16cid:durableId="444156157">
    <w:abstractNumId w:val="0"/>
  </w:num>
  <w:num w:numId="16" w16cid:durableId="879974765">
    <w:abstractNumId w:val="1"/>
  </w:num>
  <w:num w:numId="17" w16cid:durableId="345787426">
    <w:abstractNumId w:val="5"/>
  </w:num>
  <w:num w:numId="18" w16cid:durableId="1856839504">
    <w:abstractNumId w:val="19"/>
  </w:num>
  <w:num w:numId="19" w16cid:durableId="1206288087">
    <w:abstractNumId w:val="31"/>
  </w:num>
  <w:num w:numId="20" w16cid:durableId="2116173864">
    <w:abstractNumId w:val="27"/>
  </w:num>
  <w:num w:numId="21" w16cid:durableId="1015962523">
    <w:abstractNumId w:val="10"/>
  </w:num>
  <w:num w:numId="22" w16cid:durableId="726951685">
    <w:abstractNumId w:val="21"/>
  </w:num>
  <w:num w:numId="23" w16cid:durableId="1611668351">
    <w:abstractNumId w:val="26"/>
  </w:num>
  <w:num w:numId="24" w16cid:durableId="2019191283">
    <w:abstractNumId w:val="13"/>
  </w:num>
  <w:num w:numId="25" w16cid:durableId="1807696967">
    <w:abstractNumId w:val="23"/>
  </w:num>
  <w:num w:numId="26" w16cid:durableId="1809126879">
    <w:abstractNumId w:val="3"/>
  </w:num>
  <w:num w:numId="27" w16cid:durableId="82459043">
    <w:abstractNumId w:val="4"/>
  </w:num>
  <w:num w:numId="28" w16cid:durableId="1095130023">
    <w:abstractNumId w:val="20"/>
  </w:num>
  <w:num w:numId="29" w16cid:durableId="1854294648">
    <w:abstractNumId w:val="22"/>
  </w:num>
  <w:num w:numId="30" w16cid:durableId="1601065784">
    <w:abstractNumId w:val="24"/>
  </w:num>
  <w:num w:numId="31" w16cid:durableId="1455293863">
    <w:abstractNumId w:val="29"/>
  </w:num>
  <w:num w:numId="32" w16cid:durableId="1031493797">
    <w:abstractNumId w:val="9"/>
  </w:num>
  <w:num w:numId="33" w16cid:durableId="525025332">
    <w:abstractNumId w:val="30"/>
  </w:num>
  <w:num w:numId="34" w16cid:durableId="360204124">
    <w:abstractNumId w:val="8"/>
  </w:num>
  <w:num w:numId="35" w16cid:durableId="198188525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07575"/>
    <w:rsid w:val="000111C9"/>
    <w:rsid w:val="00011C14"/>
    <w:rsid w:val="00022E4A"/>
    <w:rsid w:val="00024866"/>
    <w:rsid w:val="0002594C"/>
    <w:rsid w:val="00030142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803E7"/>
    <w:rsid w:val="00090CE3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289F"/>
    <w:rsid w:val="000C6598"/>
    <w:rsid w:val="000C6CC3"/>
    <w:rsid w:val="000D40AB"/>
    <w:rsid w:val="000E1C64"/>
    <w:rsid w:val="000E60EB"/>
    <w:rsid w:val="000F119F"/>
    <w:rsid w:val="000F34D6"/>
    <w:rsid w:val="001109AC"/>
    <w:rsid w:val="00112785"/>
    <w:rsid w:val="0011415B"/>
    <w:rsid w:val="001209DE"/>
    <w:rsid w:val="0012136E"/>
    <w:rsid w:val="00126237"/>
    <w:rsid w:val="00130213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A3E"/>
    <w:rsid w:val="001A0D31"/>
    <w:rsid w:val="001A2D13"/>
    <w:rsid w:val="001A709A"/>
    <w:rsid w:val="001A7B60"/>
    <w:rsid w:val="001A7CF0"/>
    <w:rsid w:val="001B52F0"/>
    <w:rsid w:val="001B5A9D"/>
    <w:rsid w:val="001B7A65"/>
    <w:rsid w:val="001C1718"/>
    <w:rsid w:val="001C59F5"/>
    <w:rsid w:val="001C5C2A"/>
    <w:rsid w:val="001C6D2D"/>
    <w:rsid w:val="001C7601"/>
    <w:rsid w:val="001C7604"/>
    <w:rsid w:val="001D3F35"/>
    <w:rsid w:val="001D5F19"/>
    <w:rsid w:val="001E3D37"/>
    <w:rsid w:val="001E41F3"/>
    <w:rsid w:val="001E74EE"/>
    <w:rsid w:val="001F1817"/>
    <w:rsid w:val="001F406A"/>
    <w:rsid w:val="002040A1"/>
    <w:rsid w:val="002076DA"/>
    <w:rsid w:val="00220349"/>
    <w:rsid w:val="00221C5A"/>
    <w:rsid w:val="00224033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3612"/>
    <w:rsid w:val="002C7E01"/>
    <w:rsid w:val="002E008A"/>
    <w:rsid w:val="002F45F1"/>
    <w:rsid w:val="002F7D40"/>
    <w:rsid w:val="0030142E"/>
    <w:rsid w:val="003041CF"/>
    <w:rsid w:val="00305409"/>
    <w:rsid w:val="0030763C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556F3"/>
    <w:rsid w:val="003609EF"/>
    <w:rsid w:val="0036231A"/>
    <w:rsid w:val="00364B10"/>
    <w:rsid w:val="00374DD4"/>
    <w:rsid w:val="00375BB0"/>
    <w:rsid w:val="003764EC"/>
    <w:rsid w:val="003806A7"/>
    <w:rsid w:val="00383C3D"/>
    <w:rsid w:val="003858C9"/>
    <w:rsid w:val="00387158"/>
    <w:rsid w:val="00387556"/>
    <w:rsid w:val="00387792"/>
    <w:rsid w:val="003904E3"/>
    <w:rsid w:val="003926A3"/>
    <w:rsid w:val="00392CBA"/>
    <w:rsid w:val="00393BCA"/>
    <w:rsid w:val="00396226"/>
    <w:rsid w:val="003B03D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17AF4"/>
    <w:rsid w:val="004242F1"/>
    <w:rsid w:val="00425DCB"/>
    <w:rsid w:val="0043163D"/>
    <w:rsid w:val="00433730"/>
    <w:rsid w:val="00440D0A"/>
    <w:rsid w:val="0044346C"/>
    <w:rsid w:val="00446488"/>
    <w:rsid w:val="00450D86"/>
    <w:rsid w:val="00460215"/>
    <w:rsid w:val="00460C04"/>
    <w:rsid w:val="00461008"/>
    <w:rsid w:val="00461F12"/>
    <w:rsid w:val="004635E5"/>
    <w:rsid w:val="004717EA"/>
    <w:rsid w:val="00472323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3723"/>
    <w:rsid w:val="004D455F"/>
    <w:rsid w:val="004D5164"/>
    <w:rsid w:val="004F661B"/>
    <w:rsid w:val="005045C7"/>
    <w:rsid w:val="00506760"/>
    <w:rsid w:val="005105E0"/>
    <w:rsid w:val="0051196A"/>
    <w:rsid w:val="00512689"/>
    <w:rsid w:val="005135A1"/>
    <w:rsid w:val="0051580D"/>
    <w:rsid w:val="00516509"/>
    <w:rsid w:val="005174CD"/>
    <w:rsid w:val="00525828"/>
    <w:rsid w:val="0052646F"/>
    <w:rsid w:val="005279F5"/>
    <w:rsid w:val="0053156E"/>
    <w:rsid w:val="00532891"/>
    <w:rsid w:val="00537B5C"/>
    <w:rsid w:val="00540A00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A6FF6"/>
    <w:rsid w:val="005A7550"/>
    <w:rsid w:val="005B3028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071"/>
    <w:rsid w:val="00695808"/>
    <w:rsid w:val="006A5853"/>
    <w:rsid w:val="006A6982"/>
    <w:rsid w:val="006A7001"/>
    <w:rsid w:val="006A737E"/>
    <w:rsid w:val="006B46FB"/>
    <w:rsid w:val="006B7B2F"/>
    <w:rsid w:val="006C0C62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6E2"/>
    <w:rsid w:val="007717AB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E0429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4C2C"/>
    <w:rsid w:val="008250A2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0AA3"/>
    <w:rsid w:val="008B2743"/>
    <w:rsid w:val="008B66DD"/>
    <w:rsid w:val="008B694B"/>
    <w:rsid w:val="008D4141"/>
    <w:rsid w:val="008E6B1F"/>
    <w:rsid w:val="008F686C"/>
    <w:rsid w:val="00900B0A"/>
    <w:rsid w:val="00901400"/>
    <w:rsid w:val="009019C6"/>
    <w:rsid w:val="00904EBA"/>
    <w:rsid w:val="00907B05"/>
    <w:rsid w:val="00910C0F"/>
    <w:rsid w:val="0091261A"/>
    <w:rsid w:val="00913E0B"/>
    <w:rsid w:val="009148DE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77F33"/>
    <w:rsid w:val="00984746"/>
    <w:rsid w:val="00986821"/>
    <w:rsid w:val="009911E9"/>
    <w:rsid w:val="00991B88"/>
    <w:rsid w:val="009A07BF"/>
    <w:rsid w:val="009A4E0F"/>
    <w:rsid w:val="009A51C3"/>
    <w:rsid w:val="009A5255"/>
    <w:rsid w:val="009A5753"/>
    <w:rsid w:val="009A579D"/>
    <w:rsid w:val="009B0B50"/>
    <w:rsid w:val="009B4218"/>
    <w:rsid w:val="009B5164"/>
    <w:rsid w:val="009B7468"/>
    <w:rsid w:val="009C1018"/>
    <w:rsid w:val="009C22FE"/>
    <w:rsid w:val="009D476E"/>
    <w:rsid w:val="009D7147"/>
    <w:rsid w:val="009D77C1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10915"/>
    <w:rsid w:val="00A12227"/>
    <w:rsid w:val="00A230E4"/>
    <w:rsid w:val="00A246B6"/>
    <w:rsid w:val="00A30357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2D7D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4A1C"/>
    <w:rsid w:val="00BD5479"/>
    <w:rsid w:val="00BD6BB8"/>
    <w:rsid w:val="00BE1CA4"/>
    <w:rsid w:val="00BE328F"/>
    <w:rsid w:val="00BE47A2"/>
    <w:rsid w:val="00BE4DD2"/>
    <w:rsid w:val="00BE5D58"/>
    <w:rsid w:val="00BE6DEF"/>
    <w:rsid w:val="00BE706B"/>
    <w:rsid w:val="00BF1721"/>
    <w:rsid w:val="00BF2D62"/>
    <w:rsid w:val="00BF53F2"/>
    <w:rsid w:val="00BF60DF"/>
    <w:rsid w:val="00C01A4C"/>
    <w:rsid w:val="00C078F7"/>
    <w:rsid w:val="00C07A7D"/>
    <w:rsid w:val="00C1082F"/>
    <w:rsid w:val="00C10D23"/>
    <w:rsid w:val="00C1205A"/>
    <w:rsid w:val="00C23C46"/>
    <w:rsid w:val="00C25795"/>
    <w:rsid w:val="00C259BF"/>
    <w:rsid w:val="00C30397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5940"/>
    <w:rsid w:val="00C66BA2"/>
    <w:rsid w:val="00C72ED8"/>
    <w:rsid w:val="00C74555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08E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2E88"/>
    <w:rsid w:val="00D235D8"/>
    <w:rsid w:val="00D24991"/>
    <w:rsid w:val="00D25A5F"/>
    <w:rsid w:val="00D2641D"/>
    <w:rsid w:val="00D327E1"/>
    <w:rsid w:val="00D32B66"/>
    <w:rsid w:val="00D34E67"/>
    <w:rsid w:val="00D351FF"/>
    <w:rsid w:val="00D35348"/>
    <w:rsid w:val="00D424DA"/>
    <w:rsid w:val="00D463AE"/>
    <w:rsid w:val="00D468D6"/>
    <w:rsid w:val="00D4712F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9281C"/>
    <w:rsid w:val="00DA0394"/>
    <w:rsid w:val="00DA356D"/>
    <w:rsid w:val="00DB1EA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3328"/>
    <w:rsid w:val="00E33DCF"/>
    <w:rsid w:val="00E34898"/>
    <w:rsid w:val="00E37029"/>
    <w:rsid w:val="00E37518"/>
    <w:rsid w:val="00E541FB"/>
    <w:rsid w:val="00E5552E"/>
    <w:rsid w:val="00E56B35"/>
    <w:rsid w:val="00E716C1"/>
    <w:rsid w:val="00E717C5"/>
    <w:rsid w:val="00E76BE2"/>
    <w:rsid w:val="00E777D7"/>
    <w:rsid w:val="00E77B87"/>
    <w:rsid w:val="00E814FE"/>
    <w:rsid w:val="00E83DFE"/>
    <w:rsid w:val="00E84864"/>
    <w:rsid w:val="00E84C0B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39B5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260D5"/>
    <w:rsid w:val="00F264F0"/>
    <w:rsid w:val="00F300FB"/>
    <w:rsid w:val="00F510C9"/>
    <w:rsid w:val="00F637A3"/>
    <w:rsid w:val="00F64863"/>
    <w:rsid w:val="00F65E51"/>
    <w:rsid w:val="00F66C08"/>
    <w:rsid w:val="00F73479"/>
    <w:rsid w:val="00F75DFD"/>
    <w:rsid w:val="00F76F15"/>
    <w:rsid w:val="00F770AB"/>
    <w:rsid w:val="00F83E9A"/>
    <w:rsid w:val="00F86E8A"/>
    <w:rsid w:val="00F95DCB"/>
    <w:rsid w:val="00F95FB8"/>
    <w:rsid w:val="00FA1F4E"/>
    <w:rsid w:val="00FA2C28"/>
    <w:rsid w:val="00FA485A"/>
    <w:rsid w:val="00FA6BF0"/>
    <w:rsid w:val="00FB1BA1"/>
    <w:rsid w:val="00FB31B9"/>
    <w:rsid w:val="00FB4454"/>
    <w:rsid w:val="00FB4D91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64B10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64B1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2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B312A-626A-4FE4-9198-BFA5F1C3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1134</TotalTime>
  <Pages>6</Pages>
  <Words>1343</Words>
  <Characters>15066</Characters>
  <Application>Microsoft Office Word</Application>
  <DocSecurity>0</DocSecurity>
  <Lines>125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16377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12</cp:revision>
  <cp:lastPrinted>1900-12-31T16:00:00Z</cp:lastPrinted>
  <dcterms:created xsi:type="dcterms:W3CDTF">2023-03-24T13:45:00Z</dcterms:created>
  <dcterms:modified xsi:type="dcterms:W3CDTF">2023-07-21T16:23:00Z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