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2023</w:t>
      </w:r>
      <w:r w:rsidR="00EB09B7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R5s230533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9th Dec 2022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3138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Jun'23 partial baseline upgrade for 5GS TTCN-3 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43D00" w:rsidR="001E41F3" w:rsidRDefault="00DA68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0A7F4" w14:textId="5E642A6F" w:rsidR="00EF302F" w:rsidRDefault="00482599" w:rsidP="0048259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order to develop some of the Rel-17 5GS test cases in TTCN-3, the current baseline of type definitions shall be upgraded for </w:t>
            </w:r>
            <w:r>
              <w:t>NR RRC ASN.1 (TS 38.331)</w:t>
            </w:r>
            <w:r w:rsidR="00EF302F">
              <w:t xml:space="preserve"> and for 5GC NAS (TS 24.501)</w:t>
            </w:r>
            <w:r>
              <w:rPr>
                <w:noProof/>
                <w:lang w:val="en-US"/>
              </w:rPr>
              <w:t xml:space="preserve">. </w:t>
            </w:r>
          </w:p>
          <w:p w14:paraId="2ED00C77" w14:textId="77777777" w:rsidR="001E41F3" w:rsidRDefault="00482599" w:rsidP="0048259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proposed to upgrade to June 2023 release 17.</w:t>
            </w:r>
          </w:p>
          <w:p w14:paraId="708AA7DE" w14:textId="159FCEDF" w:rsidR="00EF302F" w:rsidRDefault="00EF302F" w:rsidP="004825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CBA6A" w14:textId="75FCF6FB" w:rsidR="00482599" w:rsidRPr="00956F77" w:rsidRDefault="00482599" w:rsidP="00482599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CR lists all changes affecting the messages and IEs type definitions caused by the baseline upgrade to </w:t>
            </w:r>
            <w:r>
              <w:rPr>
                <w:lang w:val="en-US"/>
              </w:rPr>
              <w:t>June</w:t>
            </w:r>
            <w:r w:rsidRPr="00956F77">
              <w:rPr>
                <w:lang w:val="en-US"/>
              </w:rPr>
              <w:t xml:space="preserve"> 202</w:t>
            </w:r>
            <w:r>
              <w:rPr>
                <w:lang w:val="en-US"/>
              </w:rPr>
              <w:t>3</w:t>
            </w:r>
            <w:r w:rsidRPr="00956F77">
              <w:rPr>
                <w:lang w:val="en-US"/>
              </w:rPr>
              <w:t xml:space="preserve"> Rel-1</w:t>
            </w:r>
            <w:r>
              <w:rPr>
                <w:lang w:val="en-US"/>
              </w:rPr>
              <w:t>7</w:t>
            </w:r>
            <w:r w:rsidRPr="00956F77">
              <w:rPr>
                <w:lang w:val="en-US"/>
              </w:rPr>
              <w:t>.</w:t>
            </w:r>
          </w:p>
          <w:p w14:paraId="4D7BA071" w14:textId="558E29C3" w:rsidR="001E41F3" w:rsidRDefault="00482599" w:rsidP="00482599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changes of the type definitions in </w:t>
            </w:r>
            <w:r w:rsidR="007668C9">
              <w:rPr>
                <w:lang w:val="en-US"/>
              </w:rPr>
              <w:t>NR</w:t>
            </w:r>
            <w:r w:rsidRPr="00956F77">
              <w:rPr>
                <w:lang w:val="en-US"/>
              </w:rPr>
              <w:t xml:space="preserve"> ASN.1 have been taken from TS 38.331-</w:t>
            </w:r>
            <w:r>
              <w:rPr>
                <w:lang w:val="en-US"/>
              </w:rPr>
              <w:t>h50</w:t>
            </w:r>
            <w:r w:rsidRPr="00956F77">
              <w:rPr>
                <w:lang w:val="en-US"/>
              </w:rPr>
              <w:t>.</w:t>
            </w:r>
          </w:p>
          <w:p w14:paraId="35ABE63B" w14:textId="77777777" w:rsidR="00EF302F" w:rsidRDefault="00EF302F" w:rsidP="00482599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changes of the type definitions in </w:t>
            </w:r>
            <w:r>
              <w:rPr>
                <w:lang w:val="en-US"/>
              </w:rPr>
              <w:t>5GC</w:t>
            </w:r>
            <w:r w:rsidRPr="00956F77">
              <w:rPr>
                <w:lang w:val="en-US"/>
              </w:rPr>
              <w:t xml:space="preserve"> </w:t>
            </w:r>
            <w:r>
              <w:rPr>
                <w:lang w:val="en-US"/>
              </w:rPr>
              <w:t>NAS</w:t>
            </w:r>
            <w:r w:rsidRPr="00956F77">
              <w:rPr>
                <w:lang w:val="en-US"/>
              </w:rPr>
              <w:t xml:space="preserve"> have been taken from TS </w:t>
            </w:r>
            <w:r>
              <w:rPr>
                <w:lang w:val="en-US"/>
              </w:rPr>
              <w:t>24</w:t>
            </w:r>
            <w:r w:rsidRPr="00956F77">
              <w:rPr>
                <w:lang w:val="en-US"/>
              </w:rPr>
              <w:t>.</w:t>
            </w:r>
            <w:r>
              <w:rPr>
                <w:lang w:val="en-US"/>
              </w:rPr>
              <w:t>501</w:t>
            </w:r>
            <w:r w:rsidRPr="00956F77">
              <w:rPr>
                <w:lang w:val="en-US"/>
              </w:rPr>
              <w:t>-</w:t>
            </w:r>
            <w:r>
              <w:rPr>
                <w:lang w:val="en-US"/>
              </w:rPr>
              <w:t>hb1</w:t>
            </w:r>
            <w:r w:rsidRPr="00956F77">
              <w:rPr>
                <w:lang w:val="en-US"/>
              </w:rPr>
              <w:t>.</w:t>
            </w:r>
          </w:p>
          <w:p w14:paraId="31C656EC" w14:textId="7D515EB9" w:rsidR="00EF302F" w:rsidRDefault="00EF302F" w:rsidP="004825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41283" w:rsidR="001E41F3" w:rsidRDefault="00482599" w:rsidP="00482599">
            <w:pPr>
              <w:pStyle w:val="CRCoverPage"/>
              <w:spacing w:after="0"/>
              <w:rPr>
                <w:noProof/>
              </w:rPr>
            </w:pPr>
            <w:r w:rsidRPr="00956F77">
              <w:rPr>
                <w:noProof/>
                <w:lang w:val="en-US"/>
              </w:rPr>
              <w:t>Some Rel-1</w:t>
            </w:r>
            <w:r>
              <w:rPr>
                <w:noProof/>
                <w:lang w:val="en-US"/>
              </w:rPr>
              <w:t>7</w:t>
            </w:r>
            <w:r w:rsidRPr="00956F77">
              <w:rPr>
                <w:noProof/>
                <w:lang w:val="en-US"/>
              </w:rPr>
              <w:t xml:space="preserve"> test cases cannot be implemented and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A26BF" w:rsidR="001E41F3" w:rsidRDefault="00482599" w:rsidP="00482599">
            <w:pPr>
              <w:pStyle w:val="CRCoverPage"/>
              <w:spacing w:after="0"/>
              <w:rPr>
                <w:noProof/>
              </w:rPr>
            </w:pPr>
            <w:r w:rsidRPr="0037760E">
              <w:rPr>
                <w:noProof/>
              </w:rPr>
              <w:t xml:space="preserve">All </w:t>
            </w:r>
            <w:r w:rsidR="007668C9">
              <w:rPr>
                <w:noProof/>
              </w:rPr>
              <w:t>5GS</w:t>
            </w:r>
            <w:r w:rsidRPr="0037760E">
              <w:rPr>
                <w:noProof/>
              </w:rPr>
              <w:t xml:space="preserve">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9E9F8" w:rsidR="001E41F3" w:rsidRDefault="00766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1C33C" w:rsidR="001E41F3" w:rsidRDefault="00766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B9D41" w:rsidR="001E41F3" w:rsidRDefault="00766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5C5D5" w14:textId="77777777" w:rsidR="003B427C" w:rsidRPr="00D83A7A" w:rsidRDefault="003B427C" w:rsidP="003B427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2489133"/>
      <w:bookmarkStart w:id="2" w:name="_Toc122434485"/>
      <w:bookmarkStart w:id="3" w:name="_Toc142489135"/>
      <w:bookmarkStart w:id="4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496362A8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DD1B6B">
        <w:rPr>
          <w:rFonts w:cs="Arial"/>
          <w:i/>
          <w:iCs/>
        </w:rPr>
        <w:t>Table of Contents</w:t>
      </w:r>
      <w:r>
        <w:tab/>
        <w:t>2</w:t>
      </w:r>
    </w:p>
    <w:p w14:paraId="04CC9E8D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lang w:eastAsia="ja-JP"/>
        </w:rPr>
        <w:t>Overview</w:t>
      </w:r>
      <w:r>
        <w:tab/>
        <w:t>2</w:t>
      </w:r>
    </w:p>
    <w:p w14:paraId="38EB40B2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DD1B6B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DD1B6B">
        <w:rPr>
          <w:rFonts w:eastAsia="SimSun"/>
        </w:rPr>
        <w:t>Baseline Moving – 38.331 ASN.1</w:t>
      </w:r>
      <w:r>
        <w:tab/>
        <w:t>2</w:t>
      </w:r>
    </w:p>
    <w:p w14:paraId="341DAC5B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  <w:shd w:val="clear" w:color="auto" w:fill="FFFFFF"/>
        </w:rPr>
        <w:t>NR_RRC_ASN1_Definitions</w:t>
      </w:r>
      <w:r>
        <w:tab/>
        <w:t>2</w:t>
      </w:r>
    </w:p>
    <w:p w14:paraId="7169E1AB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Type change of nonCriticalExtension</w:t>
      </w:r>
      <w:r>
        <w:tab/>
        <w:t>2</w:t>
      </w:r>
    </w:p>
    <w:p w14:paraId="06034952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Name changes</w:t>
      </w:r>
      <w:r>
        <w:tab/>
        <w:t>3</w:t>
      </w:r>
    </w:p>
    <w:p w14:paraId="47208D5B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Fields added with extension marker (ellipsis)</w:t>
      </w:r>
      <w:r>
        <w:tab/>
        <w:t>5</w:t>
      </w:r>
    </w:p>
    <w:p w14:paraId="46DBA93C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1.1.4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Further ASN.1 changes</w:t>
      </w:r>
      <w:r>
        <w:tab/>
        <w:t>7</w:t>
      </w:r>
    </w:p>
    <w:p w14:paraId="73F84014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  <w:shd w:val="clear" w:color="auto" w:fill="FFFFFF"/>
        </w:rPr>
        <w:t>NR_SideLink_</w:t>
      </w:r>
      <w:r w:rsidRPr="00DD1B6B">
        <w:rPr>
          <w:rFonts w:eastAsia="SimSun"/>
        </w:rPr>
        <w:t>Preconf</w:t>
      </w:r>
      <w:r>
        <w:tab/>
        <w:t>7</w:t>
      </w:r>
    </w:p>
    <w:p w14:paraId="15BF44F1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  <w:shd w:val="clear" w:color="auto" w:fill="FFFFFF"/>
        </w:rPr>
        <w:t>NR_PC5_RRC_</w:t>
      </w:r>
      <w:r w:rsidRPr="00DD1B6B">
        <w:rPr>
          <w:rFonts w:eastAsia="SimSun"/>
        </w:rPr>
        <w:t>Definitions</w:t>
      </w:r>
      <w:r>
        <w:tab/>
        <w:t>7</w:t>
      </w:r>
    </w:p>
    <w:p w14:paraId="65C486D3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1.3.1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Further ASN.1 changes</w:t>
      </w:r>
      <w:r>
        <w:tab/>
        <w:t>7</w:t>
      </w:r>
    </w:p>
    <w:p w14:paraId="3F752C1D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Baseline Moving – 24.501 (NAS)</w:t>
      </w:r>
      <w:r>
        <w:tab/>
        <w:t>7</w:t>
      </w:r>
    </w:p>
    <w:p w14:paraId="0D2A17C0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Modified Message Definitions</w:t>
      </w:r>
      <w:r>
        <w:tab/>
        <w:t>7</w:t>
      </w:r>
    </w:p>
    <w:p w14:paraId="22DDD19B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Modified Information Elements</w:t>
      </w:r>
      <w:r>
        <w:tab/>
        <w:t>7</w:t>
      </w:r>
    </w:p>
    <w:p w14:paraId="32BEEB45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New Information Elements</w:t>
      </w:r>
      <w:r>
        <w:tab/>
        <w:t>8</w:t>
      </w:r>
    </w:p>
    <w:p w14:paraId="6154863D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DD1B6B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DD1B6B">
        <w:rPr>
          <w:rFonts w:eastAsia="SimSun"/>
        </w:rPr>
        <w:t>Other changes</w:t>
      </w:r>
      <w:r>
        <w:tab/>
        <w:t>8</w:t>
      </w:r>
    </w:p>
    <w:p w14:paraId="02AEB9A4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Streamlined code in TC 11.3.7</w:t>
      </w:r>
      <w:r>
        <w:tab/>
        <w:t>8</w:t>
      </w:r>
    </w:p>
    <w:p w14:paraId="04147623" w14:textId="77777777" w:rsidR="003B427C" w:rsidRDefault="003B427C" w:rsidP="003B427C">
      <w:pPr>
        <w:rPr>
          <w:lang w:eastAsia="ja-JP"/>
        </w:rPr>
      </w:pPr>
    </w:p>
    <w:p w14:paraId="2004E0FB" w14:textId="77777777" w:rsidR="003B427C" w:rsidRDefault="003B427C" w:rsidP="003B427C">
      <w:pPr>
        <w:pStyle w:val="Heading1"/>
        <w:rPr>
          <w:lang w:eastAsia="ja-JP"/>
        </w:rPr>
      </w:pPr>
      <w:bookmarkStart w:id="5" w:name="_Toc142489134"/>
      <w:r>
        <w:rPr>
          <w:lang w:eastAsia="ja-JP"/>
        </w:rPr>
        <w:t>Overview</w:t>
      </w:r>
      <w:bookmarkEnd w:id="2"/>
      <w:bookmarkEnd w:id="5"/>
    </w:p>
    <w:p w14:paraId="7637B37F" w14:textId="77777777" w:rsidR="003B427C" w:rsidRDefault="003B427C" w:rsidP="003B42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EDF42D" w14:textId="77777777" w:rsidR="003B427C" w:rsidRPr="00F028B3" w:rsidRDefault="003B427C" w:rsidP="003B42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Pr="00A636FF">
        <w:rPr>
          <w:rFonts w:cs="Arial"/>
          <w:sz w:val="24"/>
          <w:lang w:val="es-ES" w:eastAsia="ja-JP"/>
        </w:rPr>
        <w:t>Genoud</w:t>
      </w:r>
      <w:proofErr w:type="spellEnd"/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30BD4D46" w14:textId="77777777" w:rsidR="003B427C" w:rsidRDefault="003B427C" w:rsidP="003B427C">
      <w:pPr>
        <w:rPr>
          <w:rFonts w:eastAsia="SimSun"/>
        </w:rPr>
      </w:pPr>
    </w:p>
    <w:p w14:paraId="5FCF8492" w14:textId="7F20C47B" w:rsidR="00D95111" w:rsidRDefault="00402C37" w:rsidP="00402C37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</w:r>
      <w:r w:rsidR="000303D3" w:rsidRPr="000303D3">
        <w:rPr>
          <w:rFonts w:eastAsia="SimSun"/>
        </w:rPr>
        <w:t>Baseline Moving – 38.331 ASN.1</w:t>
      </w:r>
      <w:bookmarkEnd w:id="3"/>
      <w:r w:rsidR="00D95111">
        <w:rPr>
          <w:rFonts w:eastAsia="SimSun"/>
        </w:rPr>
        <w:t xml:space="preserve"> </w:t>
      </w:r>
    </w:p>
    <w:p w14:paraId="371DC1E9" w14:textId="6853C39F" w:rsidR="00D95111" w:rsidRDefault="00F14CE1" w:rsidP="00F14CE1">
      <w:pPr>
        <w:pStyle w:val="Heading2"/>
        <w:ind w:left="0" w:firstLine="0"/>
        <w:rPr>
          <w:rFonts w:eastAsia="SimSun"/>
          <w:shd w:val="clear" w:color="auto" w:fill="FFFFFF"/>
        </w:rPr>
      </w:pPr>
      <w:bookmarkStart w:id="6" w:name="_Toc117256413"/>
      <w:bookmarkStart w:id="7" w:name="_Toc142489136"/>
      <w:bookmarkEnd w:id="4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r w:rsidR="00D95111">
        <w:rPr>
          <w:rFonts w:eastAsia="SimSun"/>
          <w:shd w:val="clear" w:color="auto" w:fill="FFFFFF"/>
        </w:rPr>
        <w:t>NR_RRC_ASN1_Definitions</w:t>
      </w:r>
      <w:bookmarkEnd w:id="6"/>
      <w:bookmarkEnd w:id="7"/>
    </w:p>
    <w:p w14:paraId="0BA4DE91" w14:textId="291EBFC1" w:rsidR="00D95111" w:rsidRDefault="00F14CE1" w:rsidP="00D95111">
      <w:pPr>
        <w:pStyle w:val="Heading3"/>
        <w:ind w:left="0" w:firstLine="0"/>
        <w:rPr>
          <w:rFonts w:eastAsia="SimSun"/>
        </w:rPr>
      </w:pPr>
      <w:bookmarkStart w:id="8" w:name="_Toc117256414"/>
      <w:bookmarkStart w:id="9" w:name="_Toc142489137"/>
      <w:r>
        <w:rPr>
          <w:rFonts w:eastAsia="SimSun"/>
        </w:rPr>
        <w:t>1</w:t>
      </w:r>
      <w:r w:rsidR="00D95111">
        <w:rPr>
          <w:rFonts w:eastAsia="SimSun"/>
        </w:rPr>
        <w:t>.1.1</w:t>
      </w:r>
      <w:r w:rsidR="00D95111">
        <w:rPr>
          <w:rFonts w:eastAsia="SimSun"/>
        </w:rPr>
        <w:tab/>
        <w:t xml:space="preserve">Type change of </w:t>
      </w:r>
      <w:proofErr w:type="spellStart"/>
      <w:r w:rsidR="00D95111">
        <w:rPr>
          <w:rFonts w:eastAsia="SimSun"/>
        </w:rPr>
        <w:t>nonCriticalExtension</w:t>
      </w:r>
      <w:bookmarkEnd w:id="8"/>
      <w:bookmarkEnd w:id="9"/>
      <w:proofErr w:type="spellEnd"/>
    </w:p>
    <w:tbl>
      <w:tblPr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0"/>
        <w:gridCol w:w="5525"/>
      </w:tblGrid>
      <w:tr w:rsidR="00D95111" w14:paraId="09224B1E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08C3" w14:textId="77777777" w:rsidR="00D95111" w:rsidRDefault="00D95111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0180" w14:textId="77777777" w:rsidR="00D95111" w:rsidRDefault="00D95111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D95111" w14:paraId="7B648754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798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SIB1-v1700-IEs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937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SIB1-v1740-IEs</w:t>
            </w:r>
          </w:p>
        </w:tc>
      </w:tr>
      <w:tr w:rsidR="00D95111" w14:paraId="12E99B56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98B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UE-MRDC-Capability-v1700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F11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UE-MRDC-Capability-v1730</w:t>
            </w:r>
          </w:p>
        </w:tc>
      </w:tr>
      <w:tr w:rsidR="00D95111" w14:paraId="5BFE46F1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F5C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UE-NR-Capability-v16a0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B9D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UE-NR-Capability-v16c0</w:t>
            </w:r>
          </w:p>
        </w:tc>
      </w:tr>
      <w:tr w:rsidR="00D95111" w14:paraId="1B07AE54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839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UE-NR-Capability-v1700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EAE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UE-NR-Capability-v1740</w:t>
            </w:r>
          </w:p>
        </w:tc>
      </w:tr>
    </w:tbl>
    <w:p w14:paraId="10B79845" w14:textId="1B4667EF" w:rsidR="00D95111" w:rsidRDefault="00D95111" w:rsidP="00D95111">
      <w:pPr>
        <w:rPr>
          <w:b/>
          <w:bCs/>
          <w:lang w:eastAsia="en-GB"/>
        </w:rPr>
      </w:pPr>
      <w:r>
        <w:rPr>
          <w:b/>
          <w:bCs/>
          <w:lang w:eastAsia="en-GB"/>
        </w:rPr>
        <w:sym w:font="Symbol" w:char="F0DE"/>
      </w:r>
      <w:r>
        <w:rPr>
          <w:b/>
          <w:bCs/>
          <w:lang w:eastAsia="en-GB"/>
        </w:rPr>
        <w:t xml:space="preserve"> no changes in TTCN</w:t>
      </w:r>
      <w:r w:rsidR="000C6A8D">
        <w:rPr>
          <w:b/>
          <w:bCs/>
          <w:lang w:eastAsia="en-GB"/>
        </w:rPr>
        <w:t xml:space="preserve"> </w:t>
      </w:r>
    </w:p>
    <w:p w14:paraId="6E595B0B" w14:textId="77777777" w:rsidR="00D95111" w:rsidRDefault="00D95111" w:rsidP="00D95111"/>
    <w:p w14:paraId="750695E0" w14:textId="2FA1C360" w:rsidR="00D95111" w:rsidRDefault="00D95111" w:rsidP="00F14CE1">
      <w:pPr>
        <w:pStyle w:val="Heading3"/>
        <w:numPr>
          <w:ilvl w:val="2"/>
          <w:numId w:val="5"/>
        </w:numPr>
        <w:rPr>
          <w:rFonts w:eastAsia="SimSun"/>
        </w:rPr>
      </w:pPr>
      <w:bookmarkStart w:id="10" w:name="_Toc117256415"/>
      <w:bookmarkStart w:id="11" w:name="_Toc142489138"/>
      <w:r>
        <w:rPr>
          <w:rFonts w:eastAsia="SimSun"/>
        </w:rPr>
        <w:lastRenderedPageBreak/>
        <w:t>Name changes</w:t>
      </w:r>
      <w:bookmarkEnd w:id="10"/>
      <w:bookmarkEnd w:id="11"/>
    </w:p>
    <w:tbl>
      <w:tblPr>
        <w:tblW w:w="13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4534"/>
        <w:gridCol w:w="5950"/>
      </w:tblGrid>
      <w:tr w:rsidR="00D95111" w14:paraId="0488D431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0AD56" w14:textId="77777777" w:rsidR="00D95111" w:rsidRDefault="00D95111">
            <w:pPr>
              <w:pStyle w:val="TAH"/>
              <w:rPr>
                <w:rFonts w:eastAsia="SimSun"/>
              </w:rPr>
            </w:pPr>
            <w:r>
              <w:lastRenderedPageBreak/>
              <w:t>ASN.1 type affected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67291" w14:textId="77777777" w:rsidR="00D95111" w:rsidRDefault="00D95111">
            <w:pPr>
              <w:pStyle w:val="TAH"/>
            </w:pPr>
            <w:r>
              <w:t>Renaming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5F29A" w14:textId="77777777" w:rsidR="00D95111" w:rsidRDefault="00D95111">
            <w:pPr>
              <w:pStyle w:val="TAH"/>
            </w:pPr>
            <w:r>
              <w:t>Impact on TTCN</w:t>
            </w:r>
          </w:p>
        </w:tc>
      </w:tr>
      <w:tr w:rsidR="00D95111" w14:paraId="6496E579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111E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SRS-PosRRC-InactiveConfig-r17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883F1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Field renamed from </w:t>
            </w:r>
          </w:p>
          <w:p w14:paraId="7DCA70CA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inactivePosSRS-RSRP-changeThreshold-r17</w:t>
            </w:r>
          </w:p>
          <w:p w14:paraId="5A55F715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  <w:p w14:paraId="2EF4CAA7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inactivePosSRS-RSRP-ChangeThreshold-r17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F4356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 impact</w:t>
            </w:r>
          </w:p>
        </w:tc>
      </w:tr>
      <w:tr w:rsidR="00D95111" w14:paraId="39A4B8EE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E4BBF" w14:textId="77777777" w:rsidR="00D95111" w:rsidRDefault="00D95111">
            <w:pPr>
              <w:pStyle w:val="TAL"/>
            </w:pPr>
            <w:r>
              <w:t>UEAssistanceInformation-v1700-IEs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C9802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Field renamed from </w:t>
            </w:r>
          </w:p>
          <w:p w14:paraId="5CC0525A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proofErr w:type="spellStart"/>
            <w:r>
              <w:rPr>
                <w:rFonts w:cs="Arial"/>
              </w:rPr>
              <w:t>scg-DeactivationPreference</w:t>
            </w:r>
            <w:proofErr w:type="spellEnd"/>
          </w:p>
          <w:p w14:paraId="5924276D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  <w:p w14:paraId="5B096D8B" w14:textId="77777777" w:rsidR="00D95111" w:rsidRDefault="00D95111">
            <w:pPr>
              <w:pStyle w:val="TAL"/>
            </w:pPr>
            <w:r>
              <w:rPr>
                <w:rFonts w:cs="Arial"/>
              </w:rPr>
              <w:t xml:space="preserve">  scg-DeactivationPreference-r17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C4B62" w14:textId="77777777" w:rsidR="00D95111" w:rsidRDefault="00D95111">
            <w:pPr>
              <w:pStyle w:val="TAL"/>
            </w:pPr>
            <w:r>
              <w:t>Field renamed in cr_UEAssistanceInformation_v1700_IEs</w:t>
            </w:r>
          </w:p>
        </w:tc>
      </w:tr>
      <w:tr w:rsidR="00D95111" w14:paraId="1B67394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7637D" w14:textId="77777777" w:rsidR="00D95111" w:rsidRDefault="00D95111">
            <w:pPr>
              <w:pStyle w:val="TAL"/>
            </w:pPr>
            <w:r>
              <w:t>ApplicableDisasterInfo-r17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BB3A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Field renamed from </w:t>
            </w:r>
          </w:p>
          <w:p w14:paraId="096B93FD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disasterRoamingFromAnyPLMN-r17</w:t>
            </w:r>
          </w:p>
          <w:p w14:paraId="7F19044F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  <w:p w14:paraId="7DC73BC3" w14:textId="77777777" w:rsidR="00D95111" w:rsidRDefault="00D95111">
            <w:pPr>
              <w:pStyle w:val="TAL"/>
            </w:pPr>
            <w:r>
              <w:rPr>
                <w:rFonts w:cs="Arial"/>
              </w:rPr>
              <w:t xml:space="preserve">  disasterRelatedIndication-r17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CABC9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0FCF83E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D2AEA" w14:textId="77777777" w:rsidR="00D95111" w:rsidRDefault="00D95111">
            <w:pPr>
              <w:pStyle w:val="TAL"/>
            </w:pPr>
            <w:r>
              <w:t>TCI-UL-State-Id-r17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42FD8" w14:textId="77777777" w:rsidR="00D95111" w:rsidRDefault="00D95111">
            <w:pPr>
              <w:pStyle w:val="TAL"/>
            </w:pPr>
            <w:r>
              <w:t>Type renamed to UL-StateId-r17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C4D55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33A405A6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32BF3" w14:textId="77777777" w:rsidR="00D95111" w:rsidRDefault="00D95111">
            <w:pPr>
              <w:pStyle w:val="TAL"/>
            </w:pPr>
            <w:r>
              <w:t>DeactivatedSCG-Config-r17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9E19E" w14:textId="77777777" w:rsidR="00D95111" w:rsidRDefault="00D95111">
            <w:pPr>
              <w:pStyle w:val="TAL"/>
            </w:pPr>
            <w:r>
              <w:t xml:space="preserve">Field renamed from </w:t>
            </w:r>
          </w:p>
          <w:p w14:paraId="59114A28" w14:textId="77777777" w:rsidR="00D95111" w:rsidRDefault="00D95111">
            <w:pPr>
              <w:pStyle w:val="TAL"/>
            </w:pPr>
            <w:r>
              <w:t xml:space="preserve">  bfd-and-RLM</w:t>
            </w:r>
          </w:p>
          <w:p w14:paraId="0756BF9E" w14:textId="77777777" w:rsidR="00D95111" w:rsidRDefault="00D95111">
            <w:pPr>
              <w:pStyle w:val="TAL"/>
            </w:pPr>
            <w:r>
              <w:t>to</w:t>
            </w:r>
          </w:p>
          <w:p w14:paraId="2601D722" w14:textId="77777777" w:rsidR="00D95111" w:rsidRDefault="00D95111">
            <w:pPr>
              <w:pStyle w:val="TAL"/>
            </w:pPr>
            <w:r>
              <w:t xml:space="preserve">  bfd-and-RLM-r17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6F8D0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7EDC8F6E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99316" w14:textId="77777777" w:rsidR="00D95111" w:rsidRDefault="00D95111">
            <w:pPr>
              <w:pStyle w:val="TAL"/>
            </w:pPr>
            <w:proofErr w:type="spellStart"/>
            <w:r>
              <w:t>ControlResourceSet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C8E67" w14:textId="77777777" w:rsidR="00D95111" w:rsidRDefault="00D95111">
            <w:pPr>
              <w:pStyle w:val="TAL"/>
            </w:pPr>
            <w:r>
              <w:t>Field renamed from</w:t>
            </w:r>
          </w:p>
          <w:p w14:paraId="09BFF657" w14:textId="77777777" w:rsidR="00D95111" w:rsidRDefault="00D95111">
            <w:pPr>
              <w:pStyle w:val="TAL"/>
            </w:pPr>
            <w:r>
              <w:t xml:space="preserve">  followUnifiedTCIstate-r17</w:t>
            </w:r>
          </w:p>
          <w:p w14:paraId="245A10E5" w14:textId="77777777" w:rsidR="00D95111" w:rsidRDefault="00D95111">
            <w:pPr>
              <w:pStyle w:val="TAL"/>
            </w:pPr>
            <w:r>
              <w:t>To</w:t>
            </w:r>
          </w:p>
          <w:p w14:paraId="2E46D7E4" w14:textId="77777777" w:rsidR="00D95111" w:rsidRDefault="00D95111">
            <w:pPr>
              <w:pStyle w:val="TAL"/>
            </w:pPr>
            <w:r>
              <w:t xml:space="preserve">  followUnifiedTCI-State-r17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5103B" w14:textId="77777777" w:rsidR="00D95111" w:rsidRDefault="00D95111">
            <w:pPr>
              <w:pStyle w:val="TAL"/>
            </w:pPr>
            <w:r>
              <w:t>Field renamed in cs_38508_ControlResourceSet</w:t>
            </w:r>
          </w:p>
        </w:tc>
      </w:tr>
      <w:tr w:rsidR="00D95111" w14:paraId="63D1771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773A8" w14:textId="77777777" w:rsidR="00D95111" w:rsidRDefault="00D95111">
            <w:pPr>
              <w:pStyle w:val="TAL"/>
            </w:pPr>
            <w:r>
              <w:t>DL-PPW-PreConfig-r17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CE83E" w14:textId="77777777" w:rsidR="00D95111" w:rsidRDefault="00D95111">
            <w:pPr>
              <w:pStyle w:val="TAL"/>
            </w:pPr>
            <w:r>
              <w:t>Field renamed from</w:t>
            </w:r>
          </w:p>
          <w:p w14:paraId="5986883C" w14:textId="77777777" w:rsidR="00D95111" w:rsidRDefault="00D95111">
            <w:pPr>
              <w:pStyle w:val="TAL"/>
            </w:pPr>
            <w:r>
              <w:t xml:space="preserve">  dl-PPW-Periodicity-and-StartSlot-r17</w:t>
            </w:r>
          </w:p>
          <w:p w14:paraId="19254D6D" w14:textId="77777777" w:rsidR="00D95111" w:rsidRDefault="00D95111">
            <w:pPr>
              <w:pStyle w:val="TAL"/>
            </w:pPr>
            <w:r>
              <w:t>To</w:t>
            </w:r>
          </w:p>
          <w:p w14:paraId="47180A17" w14:textId="77777777" w:rsidR="00D95111" w:rsidRDefault="00D95111">
            <w:pPr>
              <w:pStyle w:val="TAL"/>
            </w:pPr>
            <w:r>
              <w:t xml:space="preserve">  dl-PPW-PeriodicityAndStartSlot-r17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7F6BE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7D3B276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2A3AA" w14:textId="77777777" w:rsidR="00D95111" w:rsidRDefault="00D95111">
            <w:pPr>
              <w:pStyle w:val="TAL"/>
            </w:pPr>
            <w:r>
              <w:t>DL-PPW-Periodicity-and-StartSlot-r17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DB814" w14:textId="77777777" w:rsidR="00D95111" w:rsidRDefault="00D95111">
            <w:pPr>
              <w:pStyle w:val="TAL"/>
            </w:pPr>
            <w:r>
              <w:t>Type renamed to DL-PPW-PeriodicityAndStartSlot-r17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BB2E7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1832BC76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2777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PDCCH-</w:t>
            </w:r>
            <w:proofErr w:type="spellStart"/>
            <w:r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4E1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renamed from</w:t>
            </w:r>
          </w:p>
          <w:p w14:paraId="5CF8D37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followUnifiedTCIstate-v1720</w:t>
            </w:r>
          </w:p>
          <w:p w14:paraId="50D56EA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</w:t>
            </w:r>
          </w:p>
          <w:p w14:paraId="270297C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followUnifiedTCI-State-v1720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6172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renamed in cs_38508_PDCCH_ConfigCommon</w:t>
            </w:r>
          </w:p>
        </w:tc>
      </w:tr>
      <w:tr w:rsidR="00D95111" w14:paraId="7388BBE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4C26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PDSCH-Config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394F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renamed respectively from </w:t>
            </w:r>
          </w:p>
          <w:p w14:paraId="288742D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dl-OrJoint-TCIStateList-r17</w:t>
            </w:r>
          </w:p>
          <w:p w14:paraId="681B196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pdsch-TimeDomainAllocationListForMultiPDSCH-r17</w:t>
            </w:r>
          </w:p>
          <w:p w14:paraId="72AA573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</w:t>
            </w:r>
          </w:p>
          <w:p w14:paraId="0BE0A7CF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dl-OrJointTCI-StateList-r17</w:t>
            </w:r>
          </w:p>
          <w:p w14:paraId="449266F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dummy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52FD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renamed in </w:t>
            </w:r>
            <w:proofErr w:type="spellStart"/>
            <w:r>
              <w:rPr>
                <w:rFonts w:cs="Arial"/>
                <w:szCs w:val="18"/>
              </w:rPr>
              <w:t>cs_NR_PDSCH_ConfigDef</w:t>
            </w:r>
            <w:proofErr w:type="spellEnd"/>
          </w:p>
        </w:tc>
      </w:tr>
      <w:tr w:rsidR="00D95111" w14:paraId="1B8D5AF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D1EE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MultiPDSCH-TDRA-List-r17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74E2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renamed to Dummy-TDRA-List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EC80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4FA6E9AC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6764B" w14:textId="77777777" w:rsidR="00D95111" w:rsidRDefault="00D95111">
            <w:pPr>
              <w:pStyle w:val="TAL"/>
            </w:pPr>
            <w:r>
              <w:t>MulticastConfig-r17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4CB33" w14:textId="77777777" w:rsidR="00D95111" w:rsidRDefault="00D95111">
            <w:pPr>
              <w:pStyle w:val="TAL"/>
            </w:pPr>
            <w:r>
              <w:t>Field renamed from</w:t>
            </w:r>
          </w:p>
          <w:p w14:paraId="3C0446F5" w14:textId="77777777" w:rsidR="00D95111" w:rsidRDefault="00D95111">
            <w:pPr>
              <w:pStyle w:val="TAL"/>
            </w:pPr>
            <w:r>
              <w:t xml:space="preserve">  type1-Codebook-GenerationMode-r17</w:t>
            </w:r>
          </w:p>
          <w:p w14:paraId="0B230045" w14:textId="77777777" w:rsidR="00D95111" w:rsidRDefault="00D95111">
            <w:pPr>
              <w:pStyle w:val="TAL"/>
            </w:pPr>
            <w:r>
              <w:t>To</w:t>
            </w:r>
          </w:p>
          <w:p w14:paraId="58CE13AF" w14:textId="77777777" w:rsidR="00D95111" w:rsidRDefault="00D95111">
            <w:pPr>
              <w:pStyle w:val="TAL"/>
            </w:pPr>
            <w:r>
              <w:t xml:space="preserve">  type1CodebookGenerationMode-r17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5F863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420934B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F4120" w14:textId="77777777" w:rsidR="00D95111" w:rsidRDefault="00D95111">
            <w:pPr>
              <w:pStyle w:val="TAL"/>
            </w:pPr>
            <w:r>
              <w:t>PUCCH-ResourceExt-v1610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25A11" w14:textId="77777777" w:rsidR="00D95111" w:rsidRDefault="00D95111">
            <w:pPr>
              <w:pStyle w:val="TAL"/>
            </w:pPr>
            <w:r>
              <w:t>Field renamed from</w:t>
            </w:r>
          </w:p>
          <w:p w14:paraId="4856182A" w14:textId="77777777" w:rsidR="00D95111" w:rsidRDefault="00D95111">
            <w:pPr>
              <w:pStyle w:val="TAL"/>
            </w:pPr>
            <w:r>
              <w:t xml:space="preserve">   formatExt-v1700 </w:t>
            </w:r>
          </w:p>
          <w:p w14:paraId="29E9E2DE" w14:textId="77777777" w:rsidR="00D95111" w:rsidRDefault="00D95111">
            <w:pPr>
              <w:pStyle w:val="TAL"/>
            </w:pPr>
            <w:r>
              <w:t>to</w:t>
            </w:r>
          </w:p>
          <w:p w14:paraId="0CB12FCD" w14:textId="77777777" w:rsidR="00D95111" w:rsidRDefault="00D95111">
            <w:pPr>
              <w:pStyle w:val="TAL"/>
            </w:pPr>
            <w:r>
              <w:t xml:space="preserve">   format-v1700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37416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1693EA69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A685" w14:textId="77777777" w:rsidR="00D95111" w:rsidRDefault="00D95111">
            <w:pPr>
              <w:pStyle w:val="TAL"/>
            </w:pPr>
            <w:r>
              <w:t>PUSCH-PathlossReferenceRS-v1710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C20F2" w14:textId="77777777" w:rsidR="00D95111" w:rsidRDefault="00D95111">
            <w:pPr>
              <w:pStyle w:val="TAL"/>
            </w:pPr>
            <w:r>
              <w:t>Type renamed to DummyPathlossReferenceRS-v1710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8BBA8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28CE0C9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47178" w14:textId="77777777" w:rsidR="00D95111" w:rsidRDefault="00D95111">
            <w:pPr>
              <w:pStyle w:val="TAL"/>
            </w:pPr>
            <w:r>
              <w:t>PUSCH-PowerControl-v1610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1F2B2" w14:textId="77777777" w:rsidR="00D95111" w:rsidRDefault="00D95111">
            <w:pPr>
              <w:pStyle w:val="TAL"/>
            </w:pPr>
            <w:r>
              <w:t>Field renamed from</w:t>
            </w:r>
          </w:p>
          <w:p w14:paraId="015851F0" w14:textId="77777777" w:rsidR="00D95111" w:rsidRDefault="00D95111">
            <w:pPr>
              <w:pStyle w:val="TAL"/>
            </w:pPr>
            <w:r>
              <w:t xml:space="preserve">  pathlossReferenceRSToAddModListExt-v1710</w:t>
            </w:r>
          </w:p>
          <w:p w14:paraId="344C0B4D" w14:textId="77777777" w:rsidR="00D95111" w:rsidRDefault="00D95111">
            <w:pPr>
              <w:pStyle w:val="TAL"/>
            </w:pPr>
            <w:r>
              <w:t>to</w:t>
            </w:r>
          </w:p>
          <w:p w14:paraId="645A5BC5" w14:textId="77777777" w:rsidR="00D95111" w:rsidRDefault="00D95111">
            <w:pPr>
              <w:pStyle w:val="TAL"/>
            </w:pPr>
            <w:r>
              <w:t xml:space="preserve">  dummy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F6EE4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12629593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5450A" w14:textId="77777777" w:rsidR="00D95111" w:rsidRDefault="00D95111">
            <w:pPr>
              <w:pStyle w:val="TAL"/>
            </w:pPr>
            <w:proofErr w:type="spellStart"/>
            <w:r>
              <w:t>RadioLinkMonitoringConfig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37BF" w14:textId="77777777" w:rsidR="00D95111" w:rsidRDefault="00D95111">
            <w:pPr>
              <w:pStyle w:val="TAL"/>
            </w:pPr>
            <w:r>
              <w:t>Field renamed from</w:t>
            </w:r>
          </w:p>
          <w:p w14:paraId="1DC56D2F" w14:textId="77777777" w:rsidR="00D95111" w:rsidRDefault="00D95111">
            <w:pPr>
              <w:pStyle w:val="TAL"/>
            </w:pPr>
            <w:r>
              <w:t xml:space="preserve">  beamfailure-r17</w:t>
            </w:r>
          </w:p>
          <w:p w14:paraId="39FA72E6" w14:textId="77777777" w:rsidR="00D95111" w:rsidRDefault="00D95111">
            <w:pPr>
              <w:pStyle w:val="TAL"/>
            </w:pPr>
            <w:r>
              <w:t>to</w:t>
            </w:r>
          </w:p>
          <w:p w14:paraId="5816BEB0" w14:textId="77777777" w:rsidR="00D95111" w:rsidRDefault="00D95111">
            <w:pPr>
              <w:pStyle w:val="TAL"/>
            </w:pPr>
            <w:r>
              <w:t xml:space="preserve">  beamFailure-r17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E5DAB" w14:textId="77777777" w:rsidR="00D95111" w:rsidRDefault="00D95111">
            <w:pPr>
              <w:pStyle w:val="TAL"/>
            </w:pPr>
            <w:r>
              <w:t>Field renamed in cs_38508_RadioLinkMonitoringConfigDef</w:t>
            </w:r>
          </w:p>
          <w:p w14:paraId="057C735E" w14:textId="77777777" w:rsidR="00D95111" w:rsidRDefault="00D95111">
            <w:pPr>
              <w:pStyle w:val="TAL"/>
            </w:pPr>
            <w:proofErr w:type="spellStart"/>
            <w:r>
              <w:t>cs_RadioLinkMonitoringConfig</w:t>
            </w:r>
            <w:proofErr w:type="spellEnd"/>
          </w:p>
        </w:tc>
      </w:tr>
      <w:tr w:rsidR="00D95111" w14:paraId="1A9F2708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0D342" w14:textId="77777777" w:rsidR="00D95111" w:rsidRDefault="00D95111">
            <w:pPr>
              <w:pStyle w:val="TAL"/>
            </w:pPr>
            <w:r>
              <w:t>SI-SchedulingInfo-v1700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58747" w14:textId="77777777" w:rsidR="00D95111" w:rsidRDefault="00D95111">
            <w:pPr>
              <w:pStyle w:val="TAL"/>
            </w:pPr>
            <w:r>
              <w:t>Field renamed from</w:t>
            </w:r>
          </w:p>
          <w:p w14:paraId="40A3BC2F" w14:textId="77777777" w:rsidR="00D95111" w:rsidRDefault="00D95111">
            <w:pPr>
              <w:pStyle w:val="TAL"/>
            </w:pPr>
            <w:r>
              <w:t xml:space="preserve">  si-RequestConfigRedCap-r17</w:t>
            </w:r>
          </w:p>
          <w:p w14:paraId="6477279F" w14:textId="77777777" w:rsidR="00D95111" w:rsidRDefault="00D95111">
            <w:pPr>
              <w:pStyle w:val="TAL"/>
            </w:pPr>
            <w:r>
              <w:t>to</w:t>
            </w:r>
          </w:p>
          <w:p w14:paraId="4A37E2B7" w14:textId="77777777" w:rsidR="00D95111" w:rsidRDefault="00D95111">
            <w:pPr>
              <w:pStyle w:val="TAL"/>
            </w:pPr>
            <w:r>
              <w:t xml:space="preserve">  dummy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16C28" w14:textId="77777777" w:rsidR="00D95111" w:rsidRDefault="00D95111">
            <w:pPr>
              <w:pStyle w:val="TAL"/>
            </w:pPr>
            <w:r>
              <w:t>Field renamed in cs_SI_SchedulingInfo_v1700_Def</w:t>
            </w:r>
          </w:p>
        </w:tc>
      </w:tr>
      <w:tr w:rsidR="00D95111" w14:paraId="0C51AC4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911FB" w14:textId="77777777" w:rsidR="00D95111" w:rsidRDefault="00D95111">
            <w:pPr>
              <w:pStyle w:val="TAL"/>
            </w:pPr>
            <w:r>
              <w:t>SRS-</w:t>
            </w:r>
            <w:proofErr w:type="spellStart"/>
            <w:r>
              <w:t>ResourceSet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3AD3C" w14:textId="77777777" w:rsidR="00D95111" w:rsidRDefault="00D95111">
            <w:pPr>
              <w:pStyle w:val="TAL"/>
            </w:pPr>
            <w:r>
              <w:t xml:space="preserve">Field renamed from </w:t>
            </w:r>
          </w:p>
          <w:p w14:paraId="16B9DBF3" w14:textId="77777777" w:rsidR="00D95111" w:rsidRDefault="00D95111">
            <w:pPr>
              <w:pStyle w:val="TAL"/>
            </w:pPr>
            <w:r>
              <w:t xml:space="preserve">   followUnifiedTCIstateSRS-r17</w:t>
            </w:r>
          </w:p>
          <w:p w14:paraId="7337A435" w14:textId="77777777" w:rsidR="00D95111" w:rsidRDefault="00D95111">
            <w:pPr>
              <w:pStyle w:val="TAL"/>
            </w:pPr>
            <w:r>
              <w:t>to</w:t>
            </w:r>
          </w:p>
          <w:p w14:paraId="38A38887" w14:textId="77777777" w:rsidR="00D95111" w:rsidRDefault="00D95111">
            <w:pPr>
              <w:pStyle w:val="TAL"/>
            </w:pPr>
            <w:r>
              <w:t xml:space="preserve">   followUnifiedTCI-StateSRS-r17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985DF" w14:textId="77777777" w:rsidR="00D95111" w:rsidRDefault="00D95111">
            <w:pPr>
              <w:pStyle w:val="TAL"/>
            </w:pPr>
            <w:r>
              <w:t>Field renamed in cs_38508_SRS_ResourceSet</w:t>
            </w:r>
          </w:p>
        </w:tc>
      </w:tr>
      <w:tr w:rsidR="00D95111" w14:paraId="025836C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A175A" w14:textId="77777777" w:rsidR="00D95111" w:rsidRDefault="00D95111">
            <w:pPr>
              <w:pStyle w:val="TAL"/>
            </w:pPr>
            <w:r>
              <w:lastRenderedPageBreak/>
              <w:t>SRS-Resource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E9417" w14:textId="77777777" w:rsidR="00D95111" w:rsidRDefault="00D95111">
            <w:pPr>
              <w:pStyle w:val="TAL"/>
            </w:pPr>
            <w:r>
              <w:t xml:space="preserve">Field renamed from </w:t>
            </w:r>
          </w:p>
          <w:p w14:paraId="4233F944" w14:textId="77777777" w:rsidR="00D95111" w:rsidRDefault="00D95111">
            <w:pPr>
              <w:pStyle w:val="TAL"/>
            </w:pPr>
            <w:r>
              <w:t xml:space="preserve">  srs-TCIState-r17</w:t>
            </w:r>
          </w:p>
          <w:p w14:paraId="5EEE8768" w14:textId="77777777" w:rsidR="00D95111" w:rsidRDefault="00D95111">
            <w:pPr>
              <w:pStyle w:val="TAL"/>
            </w:pPr>
            <w:r>
              <w:t>to</w:t>
            </w:r>
          </w:p>
          <w:p w14:paraId="7FCD9B96" w14:textId="77777777" w:rsidR="00D95111" w:rsidRDefault="00D95111">
            <w:pPr>
              <w:pStyle w:val="TAL"/>
            </w:pPr>
            <w:r>
              <w:t xml:space="preserve">  srs-TCI-State-r17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6BE89" w14:textId="77777777" w:rsidR="00D95111" w:rsidRDefault="00D95111">
            <w:pPr>
              <w:pStyle w:val="TAL"/>
              <w:rPr>
                <w:b/>
              </w:rPr>
            </w:pPr>
            <w:r>
              <w:t>Field renamed in cs_38508_SRS_Resource</w:t>
            </w:r>
          </w:p>
        </w:tc>
      </w:tr>
      <w:tr w:rsidR="00D95111" w14:paraId="155B44D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971AB" w14:textId="77777777" w:rsidR="00D95111" w:rsidRDefault="00D95111">
            <w:pPr>
              <w:pStyle w:val="TAL"/>
            </w:pPr>
            <w:r>
              <w:t>TCI-UL-State-r17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A61A5" w14:textId="77777777" w:rsidR="00D95111" w:rsidRDefault="00D95111">
            <w:pPr>
              <w:pStyle w:val="TAL"/>
            </w:pPr>
            <w:r>
              <w:t xml:space="preserve">Field renamed from </w:t>
            </w:r>
          </w:p>
          <w:p w14:paraId="4210F470" w14:textId="77777777" w:rsidR="00D95111" w:rsidRDefault="00D95111">
            <w:pPr>
              <w:pStyle w:val="TAL"/>
            </w:pPr>
            <w:r>
              <w:t xml:space="preserve">  tci-UL-State-Id-r17</w:t>
            </w:r>
          </w:p>
          <w:p w14:paraId="1F7E40D6" w14:textId="77777777" w:rsidR="00D95111" w:rsidRDefault="00D95111">
            <w:pPr>
              <w:pStyle w:val="TAL"/>
            </w:pPr>
            <w:r>
              <w:t>to</w:t>
            </w:r>
          </w:p>
          <w:p w14:paraId="498A048B" w14:textId="77777777" w:rsidR="00D95111" w:rsidRPr="00D95111" w:rsidRDefault="00D95111">
            <w:pPr>
              <w:pStyle w:val="TAL"/>
            </w:pPr>
            <w:r>
              <w:t xml:space="preserve">  </w:t>
            </w:r>
            <w:r w:rsidRPr="00D95111">
              <w:t>tci-UL-StateId-r17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D282E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00E8496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C43DE" w14:textId="77777777" w:rsidR="00D95111" w:rsidRDefault="00D95111">
            <w:pPr>
              <w:pStyle w:val="TAL"/>
            </w:pPr>
            <w:r>
              <w:t>TCI-UL-State-Id-r17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48718" w14:textId="77777777" w:rsidR="00D95111" w:rsidRDefault="00D95111">
            <w:pPr>
              <w:pStyle w:val="TAL"/>
            </w:pPr>
            <w:r>
              <w:t>Type renamed to TCI-UL-StateId-r17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F8FB2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5C414F15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4AE8F" w14:textId="77777777" w:rsidR="00D95111" w:rsidRDefault="00D95111">
            <w:pPr>
              <w:pStyle w:val="TAL"/>
            </w:pPr>
            <w:r>
              <w:t>CodebookParametersfetype2-r17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9A25B" w14:textId="77777777" w:rsidR="00D95111" w:rsidRDefault="00D95111">
            <w:pPr>
              <w:pStyle w:val="TAL"/>
            </w:pPr>
            <w:r>
              <w:t>Fields renamed respectively from</w:t>
            </w:r>
          </w:p>
          <w:p w14:paraId="65964C68" w14:textId="77777777" w:rsidR="00D95111" w:rsidRDefault="00D95111">
            <w:pPr>
              <w:pStyle w:val="TAL"/>
            </w:pPr>
            <w:r>
              <w:t xml:space="preserve">  fetype2Rank1-r17</w:t>
            </w:r>
          </w:p>
          <w:p w14:paraId="51FE1955" w14:textId="77777777" w:rsidR="00D95111" w:rsidRDefault="00D95111">
            <w:pPr>
              <w:pStyle w:val="TAL"/>
            </w:pPr>
            <w:r>
              <w:t xml:space="preserve">  fetype2Rank2-r17</w:t>
            </w:r>
          </w:p>
          <w:p w14:paraId="1C1EACC5" w14:textId="77777777" w:rsidR="00D95111" w:rsidRDefault="00D95111">
            <w:pPr>
              <w:pStyle w:val="TAL"/>
            </w:pPr>
            <w:r>
              <w:t>To</w:t>
            </w:r>
          </w:p>
          <w:p w14:paraId="5FD6C1B4" w14:textId="77777777" w:rsidR="00D95111" w:rsidRDefault="00D95111">
            <w:pPr>
              <w:pStyle w:val="TAL"/>
            </w:pPr>
            <w:r>
              <w:t xml:space="preserve">  fetype2R1-r17</w:t>
            </w:r>
          </w:p>
          <w:p w14:paraId="4CD202D0" w14:textId="77777777" w:rsidR="00D95111" w:rsidRDefault="00D95111">
            <w:pPr>
              <w:pStyle w:val="TAL"/>
            </w:pPr>
            <w:r>
              <w:t xml:space="preserve">  fetype2R2-r17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2B909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114E039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3B70A" w14:textId="77777777" w:rsidR="00D95111" w:rsidRDefault="00D95111">
            <w:pPr>
              <w:pStyle w:val="TAL"/>
            </w:pPr>
            <w:r>
              <w:t>CodebookParametersfetype2PerBC-r17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1CF60" w14:textId="77777777" w:rsidR="00D95111" w:rsidRDefault="00D95111">
            <w:pPr>
              <w:pStyle w:val="TAL"/>
            </w:pPr>
            <w:r>
              <w:t>Fields renamed respectively from</w:t>
            </w:r>
          </w:p>
          <w:p w14:paraId="0E4D806D" w14:textId="77777777" w:rsidR="00D95111" w:rsidRDefault="00D95111">
            <w:pPr>
              <w:pStyle w:val="TAL"/>
            </w:pPr>
            <w:r>
              <w:t xml:space="preserve">  fetype2Rank1-r17</w:t>
            </w:r>
          </w:p>
          <w:p w14:paraId="4E449450" w14:textId="77777777" w:rsidR="00D95111" w:rsidRDefault="00D95111">
            <w:pPr>
              <w:pStyle w:val="TAL"/>
            </w:pPr>
            <w:r>
              <w:t xml:space="preserve">  fetype2Rank2-r17</w:t>
            </w:r>
          </w:p>
          <w:p w14:paraId="37FA9C2D" w14:textId="77777777" w:rsidR="00D95111" w:rsidRDefault="00D95111">
            <w:pPr>
              <w:pStyle w:val="TAL"/>
            </w:pPr>
            <w:r>
              <w:t>To</w:t>
            </w:r>
          </w:p>
          <w:p w14:paraId="24463F65" w14:textId="77777777" w:rsidR="00D95111" w:rsidRDefault="00D95111">
            <w:pPr>
              <w:pStyle w:val="TAL"/>
            </w:pPr>
            <w:r>
              <w:t xml:space="preserve">  fetype2R1-r17</w:t>
            </w:r>
          </w:p>
          <w:p w14:paraId="35FABF63" w14:textId="77777777" w:rsidR="00D95111" w:rsidRDefault="00D95111">
            <w:pPr>
              <w:pStyle w:val="TAL"/>
            </w:pPr>
            <w:r>
              <w:t xml:space="preserve">  fetype2R2-r17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D0D8E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00669113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B7244" w14:textId="77777777" w:rsidR="00D95111" w:rsidRDefault="00D95111">
            <w:pPr>
              <w:pStyle w:val="TAL"/>
            </w:pPr>
            <w:r>
              <w:t>MIMO-</w:t>
            </w:r>
            <w:proofErr w:type="spellStart"/>
            <w:r>
              <w:t>ParametersPerBand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B9B6D" w14:textId="77777777" w:rsidR="00D95111" w:rsidRDefault="00D95111">
            <w:pPr>
              <w:pStyle w:val="TAL"/>
            </w:pPr>
            <w:r>
              <w:t>Field renamed from</w:t>
            </w:r>
          </w:p>
          <w:p w14:paraId="35D6A733" w14:textId="77777777" w:rsidR="00D95111" w:rsidRDefault="00D95111">
            <w:pPr>
              <w:pStyle w:val="TAL"/>
            </w:pPr>
            <w:r>
              <w:t xml:space="preserve">   </w:t>
            </w:r>
            <w:proofErr w:type="spellStart"/>
            <w:r>
              <w:t>maxNumberConfiguredTCIstatesPerCC</w:t>
            </w:r>
            <w:proofErr w:type="spellEnd"/>
          </w:p>
          <w:p w14:paraId="06D91A16" w14:textId="77777777" w:rsidR="00D95111" w:rsidRDefault="00D95111">
            <w:pPr>
              <w:pStyle w:val="TAL"/>
            </w:pPr>
            <w:r>
              <w:t>to</w:t>
            </w:r>
          </w:p>
          <w:p w14:paraId="51CA6734" w14:textId="77777777" w:rsidR="00D95111" w:rsidRDefault="00D95111">
            <w:pPr>
              <w:pStyle w:val="TAL"/>
            </w:pPr>
            <w:r>
              <w:t xml:space="preserve">   </w:t>
            </w:r>
            <w:proofErr w:type="spellStart"/>
            <w:r>
              <w:t>maxNumberConfiguredTCI-StatesPerCC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60BFB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4ECC663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84729" w14:textId="77777777" w:rsidR="00D95111" w:rsidRDefault="00D95111">
            <w:pPr>
              <w:pStyle w:val="TAL"/>
            </w:pPr>
            <w:proofErr w:type="spellStart"/>
            <w:r>
              <w:t>BandNR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EF81D" w14:textId="77777777" w:rsidR="00D95111" w:rsidRDefault="00D95111">
            <w:pPr>
              <w:pStyle w:val="TAL"/>
            </w:pPr>
            <w:r>
              <w:t>Field renamed from</w:t>
            </w:r>
          </w:p>
          <w:p w14:paraId="19F1614E" w14:textId="77777777" w:rsidR="00D95111" w:rsidRDefault="00D95111">
            <w:pPr>
              <w:pStyle w:val="TAL"/>
            </w:pPr>
            <w:r>
              <w:t xml:space="preserve">  pusch-RepetitionCRC-r17</w:t>
            </w:r>
          </w:p>
          <w:p w14:paraId="5C2EAF0C" w14:textId="77777777" w:rsidR="00D95111" w:rsidRDefault="00D95111">
            <w:pPr>
              <w:pStyle w:val="TAL"/>
            </w:pPr>
            <w:r>
              <w:t>to</w:t>
            </w:r>
          </w:p>
          <w:p w14:paraId="05FE44AB" w14:textId="77777777" w:rsidR="00D95111" w:rsidRDefault="00D95111">
            <w:pPr>
              <w:pStyle w:val="TAL"/>
            </w:pPr>
            <w:r>
              <w:t xml:space="preserve">  pusch-RepetitionMsg3-r17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CF76B" w14:textId="77777777" w:rsidR="00D95111" w:rsidRDefault="00D95111">
            <w:pPr>
              <w:pStyle w:val="TAL"/>
            </w:pPr>
            <w:r>
              <w:t xml:space="preserve">Field renamed in </w:t>
            </w:r>
            <w:proofErr w:type="spellStart"/>
            <w:r>
              <w:t>fl_Check_Rf_Parameters_NRBand_PICS_Supp</w:t>
            </w:r>
            <w:proofErr w:type="spellEnd"/>
          </w:p>
        </w:tc>
      </w:tr>
      <w:tr w:rsidR="00D95111" w14:paraId="3204BF51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9209F" w14:textId="77777777" w:rsidR="00D95111" w:rsidRDefault="00D95111">
            <w:pPr>
              <w:pStyle w:val="TAL"/>
            </w:pPr>
            <w:r>
              <w:t>SL-RemoteUE-ToAddMod-r17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53DCA" w14:textId="77777777" w:rsidR="00D95111" w:rsidRDefault="00D95111">
            <w:pPr>
              <w:pStyle w:val="TAL"/>
            </w:pPr>
            <w:r>
              <w:t>Field renamed from</w:t>
            </w:r>
          </w:p>
          <w:p w14:paraId="348059E8" w14:textId="77777777" w:rsidR="00D95111" w:rsidRDefault="00D95111">
            <w:pPr>
              <w:pStyle w:val="TAL"/>
            </w:pPr>
            <w:r>
              <w:t xml:space="preserve">  sl-SRAP-Config-Relay-r17</w:t>
            </w:r>
          </w:p>
          <w:p w14:paraId="3B05E5DC" w14:textId="77777777" w:rsidR="00D95111" w:rsidRDefault="00D95111">
            <w:pPr>
              <w:pStyle w:val="TAL"/>
            </w:pPr>
            <w:r>
              <w:t>to</w:t>
            </w:r>
          </w:p>
          <w:p w14:paraId="6C4FF4D2" w14:textId="77777777" w:rsidR="00D95111" w:rsidRDefault="00D95111">
            <w:pPr>
              <w:pStyle w:val="TAL"/>
            </w:pPr>
            <w:r>
              <w:t xml:space="preserve">  sl-SRAP-ConfigRelay-r17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1C91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2AAF0D1D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C5BB1" w14:textId="77777777" w:rsidR="00D95111" w:rsidRDefault="00D95111">
            <w:pPr>
              <w:pStyle w:val="TAL"/>
            </w:pPr>
            <w:proofErr w:type="spellStart"/>
            <w:r>
              <w:t>Phy-ParametersCommon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68A43" w14:textId="77777777" w:rsidR="00D95111" w:rsidRDefault="00D95111">
            <w:pPr>
              <w:pStyle w:val="TAL"/>
            </w:pPr>
            <w:r>
              <w:t xml:space="preserve">Field renamed </w:t>
            </w:r>
            <w:proofErr w:type="spellStart"/>
            <w:r>
              <w:t>fro</w:t>
            </w:r>
            <w:proofErr w:type="spellEnd"/>
            <w:r>
              <w:t xml:space="preserve">, </w:t>
            </w:r>
          </w:p>
          <w:p w14:paraId="2EB31B03" w14:textId="77777777" w:rsidR="00D95111" w:rsidRDefault="00D95111">
            <w:pPr>
              <w:pStyle w:val="TAL"/>
            </w:pPr>
            <w:r>
              <w:t xml:space="preserve">  updated-T-DeltaRangeRecption-r17           </w:t>
            </w:r>
          </w:p>
          <w:p w14:paraId="28200082" w14:textId="77777777" w:rsidR="00D95111" w:rsidRDefault="00D95111">
            <w:pPr>
              <w:pStyle w:val="TAL"/>
            </w:pPr>
            <w:r>
              <w:t>to</w:t>
            </w:r>
          </w:p>
          <w:p w14:paraId="6EC03A77" w14:textId="77777777" w:rsidR="00D95111" w:rsidRDefault="00D95111">
            <w:pPr>
              <w:pStyle w:val="TAL"/>
            </w:pPr>
            <w:r>
              <w:t xml:space="preserve">  updated-T-DeltaRangeReception-r17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FCCC2" w14:textId="77777777" w:rsidR="00D95111" w:rsidRDefault="00D95111">
            <w:pPr>
              <w:pStyle w:val="TAL"/>
            </w:pPr>
            <w:r>
              <w:t xml:space="preserve">Field renamed in </w:t>
            </w:r>
            <w:proofErr w:type="spellStart"/>
            <w:r>
              <w:t>cr_Phy_ParametersCommon</w:t>
            </w:r>
            <w:proofErr w:type="spellEnd"/>
          </w:p>
        </w:tc>
      </w:tr>
    </w:tbl>
    <w:p w14:paraId="1896D4D3" w14:textId="77777777" w:rsidR="00D95111" w:rsidRDefault="00D95111" w:rsidP="00D95111">
      <w:pPr>
        <w:pStyle w:val="TAL"/>
      </w:pPr>
    </w:p>
    <w:p w14:paraId="6D6F5A79" w14:textId="5A4839D7" w:rsidR="00D95111" w:rsidRDefault="00D95111" w:rsidP="00F14CE1">
      <w:pPr>
        <w:pStyle w:val="Heading3"/>
        <w:numPr>
          <w:ilvl w:val="2"/>
          <w:numId w:val="5"/>
        </w:numPr>
        <w:rPr>
          <w:rFonts w:eastAsia="SimSun"/>
        </w:rPr>
      </w:pPr>
      <w:bookmarkStart w:id="12" w:name="_Toc117256416"/>
      <w:bookmarkStart w:id="13" w:name="_Toc142489139"/>
      <w:r>
        <w:rPr>
          <w:rFonts w:eastAsia="SimSun"/>
        </w:rPr>
        <w:t>Fields added with extension marker (ellipsis)</w:t>
      </w:r>
      <w:bookmarkEnd w:id="12"/>
      <w:bookmarkEnd w:id="13"/>
    </w:p>
    <w:tbl>
      <w:tblPr>
        <w:tblW w:w="13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4534"/>
        <w:gridCol w:w="5950"/>
      </w:tblGrid>
      <w:tr w:rsidR="00D95111" w14:paraId="30F1B20B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EBA28" w14:textId="77777777" w:rsidR="00D95111" w:rsidRDefault="00D95111">
            <w:pPr>
              <w:pStyle w:val="TAH"/>
              <w:rPr>
                <w:rFonts w:eastAsia="SimSun"/>
              </w:rPr>
            </w:pPr>
            <w:r>
              <w:lastRenderedPageBreak/>
              <w:t>ASN.1 type affected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88771" w14:textId="77777777" w:rsidR="00D95111" w:rsidRDefault="00D95111">
            <w:pPr>
              <w:pStyle w:val="TAH"/>
            </w:pPr>
            <w:r>
              <w:t>New fields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0DE01" w14:textId="77777777" w:rsidR="00D95111" w:rsidRDefault="00D95111">
            <w:pPr>
              <w:pStyle w:val="TAH"/>
            </w:pPr>
            <w:r>
              <w:t>Impact on TTCN</w:t>
            </w:r>
          </w:p>
        </w:tc>
      </w:tr>
      <w:tr w:rsidR="00D95111" w14:paraId="2740D77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8162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SuspendConfig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5CA6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ncd-SSB-RedCapInitialBWP-SDT-r17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39AA8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cs_SuspendConfigDef</w:t>
            </w:r>
            <w:proofErr w:type="spellEnd"/>
          </w:p>
        </w:tc>
      </w:tr>
      <w:tr w:rsidR="00D95111" w14:paraId="37ACDF0E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64E5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SIB3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91BB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channelAccessMode2-r17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9959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4CF859BF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5F91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SIB4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1115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interFreqCarrierFreqList-v1730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2FC5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 in cs_38508_SIB4_Def</w:t>
            </w:r>
          </w:p>
        </w:tc>
      </w:tr>
      <w:tr w:rsidR="00D95111" w14:paraId="5213DB9E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7C5A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BWP-</w:t>
            </w:r>
            <w:proofErr w:type="spellStart"/>
            <w:r>
              <w:rPr>
                <w:rFonts w:cs="Arial"/>
                <w:szCs w:val="18"/>
              </w:rPr>
              <w:t>UplinkDedicated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7A77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pathlossReferenceRSToAddModList-r17    pathlossReferenceRSToReleaseList-r17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22E1" w14:textId="5E7CDCDD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cs_BWP_UplinkDedicated_Def</w:t>
            </w:r>
            <w:proofErr w:type="spellEnd"/>
            <w:r w:rsidR="00C43107">
              <w:rPr>
                <w:rFonts w:cs="Arial"/>
                <w:szCs w:val="18"/>
              </w:rPr>
              <w:t xml:space="preserve">, </w:t>
            </w:r>
            <w:proofErr w:type="spellStart"/>
            <w:r w:rsidR="00C43107" w:rsidRPr="00C43107">
              <w:rPr>
                <w:rFonts w:cs="Arial"/>
                <w:szCs w:val="18"/>
              </w:rPr>
              <w:t>cs_NR_SRS_Config</w:t>
            </w:r>
            <w:proofErr w:type="spellEnd"/>
          </w:p>
        </w:tc>
      </w:tr>
      <w:tr w:rsidR="00D95111" w14:paraId="705011F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D19F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ConfiguredGrantConfig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AAD5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harq-ProcID-Offset-v1730</w:t>
            </w:r>
          </w:p>
          <w:p w14:paraId="5D19BA4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cg-nrofSlots-r17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CFCE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cs_ConfiguredGrantConfig_Def</w:t>
            </w:r>
            <w:proofErr w:type="spellEnd"/>
          </w:p>
        </w:tc>
      </w:tr>
      <w:tr w:rsidR="00D95111" w14:paraId="02331AAF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D68C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CSI-</w:t>
            </w:r>
            <w:proofErr w:type="spellStart"/>
            <w:r>
              <w:rPr>
                <w:rFonts w:cs="Arial"/>
                <w:szCs w:val="18"/>
              </w:rPr>
              <w:t>ReportConfig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A4BE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codebookConfig-v1730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F999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375934B3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3583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MAC-</w:t>
            </w:r>
            <w:proofErr w:type="spellStart"/>
            <w:r>
              <w:rPr>
                <w:rFonts w:cs="Arial"/>
                <w:szCs w:val="18"/>
              </w:rPr>
              <w:t>CellGroupConfig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CB32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posMG-Request-r17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23A0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cs_NR_MAC_CellGroupConfig</w:t>
            </w:r>
            <w:proofErr w:type="spellEnd"/>
          </w:p>
        </w:tc>
      </w:tr>
      <w:tr w:rsidR="00D95111" w14:paraId="2BDDF71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7912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SSB-</w:t>
            </w:r>
            <w:proofErr w:type="spellStart"/>
            <w:r>
              <w:rPr>
                <w:rFonts w:cs="Arial"/>
                <w:szCs w:val="18"/>
              </w:rPr>
              <w:t>ConfigMobility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E5C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cca-CellsToAddModList-r17</w:t>
            </w:r>
          </w:p>
          <w:p w14:paraId="1CB4D8E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cca-CellsToRemoveList-r17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1809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cs_SSB_ConfigMobility</w:t>
            </w:r>
            <w:proofErr w:type="spellEnd"/>
          </w:p>
        </w:tc>
      </w:tr>
      <w:tr w:rsidR="00D95111" w14:paraId="50798A73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C307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PDSCH-Config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B8D7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pdsch-TimeDomainAllocationListForMultiPDSCH-r17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FA27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cs_NR_PDSCH_ConfigDef</w:t>
            </w:r>
            <w:proofErr w:type="spellEnd"/>
          </w:p>
        </w:tc>
      </w:tr>
      <w:tr w:rsidR="00D95111" w14:paraId="1D4C44E5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12CF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PDSCH-TimeDomainResourceAllocation-r16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74C6F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repetitionNumber-v1730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C217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63E2977F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BD24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PhysicalCellGroupConfig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F5D9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intraBandNC-PRACH-simulTx-r17</w:t>
            </w:r>
          </w:p>
          <w:p w14:paraId="3C7540B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t>pdcch-BlindDetection4-r17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19448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cs_NR_PhysicalCellGroupConfigDef</w:t>
            </w:r>
            <w:proofErr w:type="spellEnd"/>
          </w:p>
        </w:tc>
      </w:tr>
      <w:tr w:rsidR="00D95111" w14:paraId="5C8A0A48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E16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</w:p>
          <w:p w14:paraId="160595A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ServingCellConfigCommon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A860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ra-ChannelAccess-r17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47F08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cs_NR_ServingCellConfigCommonDef</w:t>
            </w:r>
            <w:proofErr w:type="spellEnd"/>
          </w:p>
        </w:tc>
      </w:tr>
      <w:tr w:rsidR="00D95111" w14:paraId="0F71BFB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944B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ServingCellConfigCommonSIB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E3B8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enhancedMeasurementLEO-r17 </w:t>
            </w:r>
          </w:p>
          <w:p w14:paraId="778DBCF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ra-ChannelAccess-r17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67E2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Fields added as omit in cs_38508_ServingCellConfigCommonSIB</w:t>
            </w:r>
          </w:p>
        </w:tc>
      </w:tr>
      <w:tr w:rsidR="00D95111" w14:paraId="1727990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3748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SRS-Resource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AB56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repetitionFactor-v1730</w:t>
            </w:r>
          </w:p>
          <w:p w14:paraId="617E70D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srs-DLorJointTCI-State-v1730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B869A" w14:textId="77777777" w:rsidR="00D95111" w:rsidRDefault="00D95111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Fields added as omit in cs_38508_SRS_Resource</w:t>
            </w:r>
          </w:p>
        </w:tc>
      </w:tr>
      <w:tr w:rsidR="00D95111" w14:paraId="37B93C38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5E47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FeatureSets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AF4B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featureSetsDownlink-v1730    featureSetsDownlinkPerCC-v1730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BB70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>
              <w:rPr>
                <w:rFonts w:cs="Arial"/>
                <w:szCs w:val="18"/>
              </w:rPr>
              <w:t>cr_UE_NR_FeatureSets</w:t>
            </w:r>
            <w:proofErr w:type="spellEnd"/>
          </w:p>
        </w:tc>
      </w:tr>
      <w:tr w:rsidR="00D95111" w14:paraId="15D35E9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7FE6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MeasAndMobParametersCommon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8330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eventD1-MeasReportTrigger-r17 </w:t>
            </w:r>
          </w:p>
          <w:p w14:paraId="38CB4DF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independentGapConfig-maxCC-r17</w:t>
            </w:r>
          </w:p>
          <w:p w14:paraId="6A79F6A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interSatMeas-r17</w:t>
            </w:r>
          </w:p>
          <w:p w14:paraId="63F9732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deriveSSB-IndexFromCellInterNon-NCSG-r17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2DE3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>
              <w:rPr>
                <w:rFonts w:cs="Arial"/>
                <w:szCs w:val="18"/>
              </w:rPr>
              <w:t>cr_NR_MeasAndMobParametersCommon</w:t>
            </w:r>
            <w:proofErr w:type="spellEnd"/>
          </w:p>
        </w:tc>
      </w:tr>
      <w:tr w:rsidR="00D95111" w14:paraId="0E447F2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0775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MIMO-</w:t>
            </w:r>
            <w:proofErr w:type="spellStart"/>
            <w:r>
              <w:rPr>
                <w:rFonts w:cs="Arial"/>
                <w:szCs w:val="18"/>
              </w:rPr>
              <w:t>ParametersPerBand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EE5B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supportRepNumPDSCH-TDRA-DCI-1-2-r17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FCEF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48845AF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EBA5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Phy-ParametersCommon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F2D7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dummy1 </w:t>
            </w:r>
          </w:p>
          <w:p w14:paraId="5C0F048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dummy2</w:t>
            </w:r>
          </w:p>
          <w:p w14:paraId="472D2C3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dummy3</w:t>
            </w:r>
          </w:p>
          <w:p w14:paraId="2B0557C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dummy4</w:t>
            </w:r>
          </w:p>
          <w:p w14:paraId="0704359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srs-AdditionalRepetition-r17</w:t>
            </w:r>
          </w:p>
          <w:p w14:paraId="4787ED3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pusch-Repetition-CG-SDT-r17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351C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fields as * in </w:t>
            </w:r>
            <w:proofErr w:type="spellStart"/>
            <w:r>
              <w:rPr>
                <w:rFonts w:cs="Arial"/>
                <w:szCs w:val="18"/>
              </w:rPr>
              <w:t>cr_Phy_ParametersCommon</w:t>
            </w:r>
            <w:proofErr w:type="spellEnd"/>
          </w:p>
        </w:tc>
      </w:tr>
      <w:tr w:rsidR="00D95111" w14:paraId="1CE49BB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2874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RF-Parameters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B941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supportedBandCombinationList-v1730</w:t>
            </w:r>
          </w:p>
          <w:p w14:paraId="58DC26A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supportedBandCombinationList-UplinkTxSwitch-v1730   </w:t>
            </w:r>
          </w:p>
          <w:p w14:paraId="10C352F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supportedBandCombinationListSL-RelayDiscovery-v1730</w:t>
            </w:r>
          </w:p>
          <w:p w14:paraId="3051E0F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supportedBandCombinationListSL-NonRelayDiscovery-v1730</w:t>
            </w:r>
          </w:p>
          <w:p w14:paraId="502F148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supportedBandCombinationList-v1740</w:t>
            </w:r>
          </w:p>
          <w:p w14:paraId="39345C5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supportedBandCombinationList-UplinkTxSwitch-v1740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807E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>
              <w:rPr>
                <w:rFonts w:cs="Arial"/>
                <w:szCs w:val="18"/>
              </w:rPr>
              <w:t>cr_NR_RF_Parameters</w:t>
            </w:r>
            <w:proofErr w:type="spellEnd"/>
          </w:p>
        </w:tc>
      </w:tr>
      <w:tr w:rsidR="00D95111" w14:paraId="3ECB01C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5763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BandNR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2C09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dmrs-BundlingPUSCH-RepTypeA-r17 </w:t>
            </w:r>
          </w:p>
          <w:p w14:paraId="321A473D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dmrs-BundlingPUSCH-RepTypeB-r17                                 </w:t>
            </w:r>
          </w:p>
          <w:p w14:paraId="352BAD34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dmrs-BundlingPUSCH-multiSlot-r17                                </w:t>
            </w:r>
          </w:p>
          <w:p w14:paraId="67A066A6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dmrs-BundlingPUCCH-Rep-r17                                      </w:t>
            </w:r>
          </w:p>
          <w:p w14:paraId="0F8EE871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interSlotFreqHopInterSlotBundlingPUSCH-r17                      </w:t>
            </w:r>
          </w:p>
          <w:p w14:paraId="7877ED5F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interSlotFreqHopPUCCH-r17                                       </w:t>
            </w:r>
          </w:p>
          <w:p w14:paraId="2BDA49CD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dmrs-BundlingRestart-r17                                        </w:t>
            </w:r>
          </w:p>
          <w:p w14:paraId="704E13B6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dmrs-BundlingNonBackToBackTX-r17                                </w:t>
            </w:r>
          </w:p>
          <w:p w14:paraId="7E572FF0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maxDynamicSlotRepetitionForSPS-Multicast-r17                    </w:t>
            </w:r>
          </w:p>
          <w:p w14:paraId="71D71015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nack-OnlyFeedbackForSPS-MulticastWithDCI-Enabler-r17  </w:t>
            </w:r>
          </w:p>
          <w:p w14:paraId="6290E63F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sps-MulticastDCI-Format4-2-r17                                  </w:t>
            </w:r>
          </w:p>
          <w:p w14:paraId="6BDDD90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sps-MulticastMultiConfig-r17                                    </w:t>
            </w:r>
          </w:p>
          <w:p w14:paraId="38DBA8B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priorityIndicatorInDCI-Multicast-r17                            </w:t>
            </w:r>
          </w:p>
          <w:p w14:paraId="5DE4B0A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priorityIndicatorInDCI-SPS-Multicast-r17                        </w:t>
            </w:r>
          </w:p>
          <w:p w14:paraId="2958C7C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twoHARQ-ACK-CodebookForUnicastAndMulticast-r17</w:t>
            </w:r>
          </w:p>
          <w:p w14:paraId="4DF545C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multiPUCCH-HARQ-ACK-ForMulticastUnicast-r17                         releaseSPS-MulticastWithCS-RNTI-r17                 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3DD3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32C94E6F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F942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RF-</w:t>
            </w:r>
            <w:proofErr w:type="spellStart"/>
            <w:r>
              <w:rPr>
                <w:rFonts w:cs="Arial"/>
                <w:szCs w:val="18"/>
              </w:rPr>
              <w:t>ParametersMRDC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418E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supportedBandCombinationList-v1730 </w:t>
            </w:r>
          </w:p>
          <w:p w14:paraId="7D2C233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supportedBandCombinationListNEDC-Only-v1730</w:t>
            </w:r>
          </w:p>
          <w:p w14:paraId="2150ECBF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supportedBandCombinationList-UplinkTxSwitch-v1730   </w:t>
            </w:r>
          </w:p>
          <w:p w14:paraId="3897328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supportedBandCombinationList-v1740 </w:t>
            </w:r>
          </w:p>
          <w:p w14:paraId="1B7A486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supportedBandCombinationListNEDC-Only-v1740             supportedBandCombinationList-UplinkTxSwitch-v1740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8455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>
              <w:rPr>
                <w:rFonts w:cs="Arial"/>
                <w:szCs w:val="18"/>
              </w:rPr>
              <w:t>cr_RF_ParametersMRDC</w:t>
            </w:r>
            <w:proofErr w:type="spellEnd"/>
          </w:p>
        </w:tc>
      </w:tr>
      <w:tr w:rsidR="00D95111" w14:paraId="0095DFAD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2CFC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</w:t>
            </w:r>
            <w:proofErr w:type="spellStart"/>
            <w:r>
              <w:rPr>
                <w:rFonts w:cs="Arial"/>
                <w:szCs w:val="18"/>
              </w:rPr>
              <w:t>CapabilityRequestFilterCommon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96B1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fallbackGroupFiveRequest-r17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D558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5353A5D5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2B0F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SCellConfig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BA14A" w14:textId="77777777" w:rsidR="00D95111" w:rsidRDefault="00D95111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plmn-IdentityInfoList-r17</w:t>
            </w:r>
          </w:p>
          <w:p w14:paraId="34A763A5" w14:textId="77777777" w:rsidR="00D95111" w:rsidRDefault="00D95111">
            <w:pPr>
              <w:pStyle w:val="PL"/>
              <w:rPr>
                <w:rFonts w:cs="Arial"/>
                <w:color w:val="808080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npn-IdentityInfoList-r17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6854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cs_SCellConfig_Def</w:t>
            </w:r>
            <w:proofErr w:type="spellEnd"/>
          </w:p>
        </w:tc>
      </w:tr>
      <w:tr w:rsidR="00D95111" w14:paraId="64E5E59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C4F1" w14:textId="77777777" w:rsidR="00D95111" w:rsidRDefault="00D95111">
            <w:pPr>
              <w:pStyle w:val="TAL"/>
            </w:pPr>
            <w:proofErr w:type="spellStart"/>
            <w:r>
              <w:t>ServingCellConfig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92A90" w14:textId="77777777" w:rsidR="00D95111" w:rsidRDefault="00D95111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crossCarrierSchedulingConfigRelease-r17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2CE6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cs_NR_ServingCellConfigDef</w:t>
            </w:r>
            <w:proofErr w:type="spellEnd"/>
          </w:p>
        </w:tc>
      </w:tr>
    </w:tbl>
    <w:p w14:paraId="62A5C252" w14:textId="77777777" w:rsidR="00D95111" w:rsidRDefault="00D95111" w:rsidP="00D95111">
      <w:pPr>
        <w:rPr>
          <w:lang w:eastAsia="en-GB"/>
        </w:rPr>
      </w:pPr>
    </w:p>
    <w:p w14:paraId="0C1CB648" w14:textId="77777777" w:rsidR="00D95111" w:rsidRDefault="00D95111" w:rsidP="00F14CE1">
      <w:pPr>
        <w:pStyle w:val="Heading3"/>
        <w:numPr>
          <w:ilvl w:val="2"/>
          <w:numId w:val="5"/>
        </w:numPr>
        <w:rPr>
          <w:rFonts w:eastAsia="SimSun"/>
        </w:rPr>
      </w:pPr>
      <w:bookmarkStart w:id="14" w:name="_Toc117256417"/>
      <w:bookmarkStart w:id="15" w:name="_Toc142489140"/>
      <w:r>
        <w:rPr>
          <w:rFonts w:eastAsia="SimSun"/>
        </w:rPr>
        <w:t>Further ASN.1 changes</w:t>
      </w:r>
      <w:bookmarkEnd w:id="14"/>
      <w:bookmarkEnd w:id="15"/>
      <w:r>
        <w:rPr>
          <w:rFonts w:eastAsia="SimSun"/>
        </w:rP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D95111" w14:paraId="28718E9E" w14:textId="77777777" w:rsidTr="00D95111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B09D" w14:textId="77777777" w:rsidR="00D95111" w:rsidRDefault="00D95111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434F" w14:textId="77777777" w:rsidR="00D95111" w:rsidRDefault="00D95111">
            <w:pPr>
              <w:pStyle w:val="TAH"/>
            </w:pPr>
            <w:r>
              <w:t>Type change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2A75" w14:textId="77777777" w:rsidR="00D95111" w:rsidRDefault="00D95111">
            <w:pPr>
              <w:pStyle w:val="TAH"/>
            </w:pPr>
            <w:r>
              <w:t>Impact on TTCN</w:t>
            </w:r>
          </w:p>
        </w:tc>
      </w:tr>
      <w:tr w:rsidR="00D95111" w14:paraId="5306E988" w14:textId="77777777" w:rsidTr="00D95111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FB2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CA-</w:t>
            </w:r>
            <w:proofErr w:type="spellStart"/>
            <w:r>
              <w:rPr>
                <w:rFonts w:cs="Arial"/>
                <w:szCs w:val="18"/>
              </w:rPr>
              <w:t>BandwidthClassNR</w:t>
            </w:r>
            <w:proofErr w:type="spellEnd"/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99A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values added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568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4B39EF9B" w14:textId="77777777" w:rsidR="00D95111" w:rsidRDefault="00D95111" w:rsidP="00D95111">
      <w:pPr>
        <w:pStyle w:val="TAL"/>
        <w:rPr>
          <w:lang w:eastAsia="en-GB"/>
        </w:rPr>
      </w:pPr>
    </w:p>
    <w:p w14:paraId="08A9E80D" w14:textId="77777777" w:rsidR="00D95111" w:rsidRDefault="00D95111" w:rsidP="00F14CE1">
      <w:pPr>
        <w:pStyle w:val="Heading2"/>
        <w:numPr>
          <w:ilvl w:val="1"/>
          <w:numId w:val="5"/>
        </w:numPr>
        <w:rPr>
          <w:rFonts w:eastAsia="SimSun"/>
        </w:rPr>
      </w:pPr>
      <w:bookmarkStart w:id="16" w:name="_Toc117256418"/>
      <w:bookmarkStart w:id="17" w:name="_Toc142489141"/>
      <w:proofErr w:type="spellStart"/>
      <w:r>
        <w:rPr>
          <w:rFonts w:eastAsia="SimSun"/>
          <w:shd w:val="clear" w:color="auto" w:fill="FFFFFF"/>
        </w:rPr>
        <w:t>NR_SideLink_</w:t>
      </w:r>
      <w:r>
        <w:rPr>
          <w:rFonts w:eastAsia="SimSun"/>
        </w:rPr>
        <w:t>Preconf</w:t>
      </w:r>
      <w:bookmarkEnd w:id="16"/>
      <w:bookmarkEnd w:id="17"/>
      <w:proofErr w:type="spellEnd"/>
    </w:p>
    <w:p w14:paraId="7937ECEC" w14:textId="77777777" w:rsidR="00D95111" w:rsidRDefault="00D95111" w:rsidP="00D95111">
      <w:pPr>
        <w:rPr>
          <w:rFonts w:eastAsia="SimSun"/>
          <w:lang w:eastAsia="en-GB"/>
        </w:rPr>
      </w:pPr>
      <w:r>
        <w:rPr>
          <w:lang w:eastAsia="en-GB"/>
        </w:rPr>
        <w:t xml:space="preserve">No changes </w:t>
      </w:r>
    </w:p>
    <w:p w14:paraId="71890E65" w14:textId="77777777" w:rsidR="00D95111" w:rsidRDefault="00D95111" w:rsidP="00D95111">
      <w:pPr>
        <w:rPr>
          <w:lang w:eastAsia="en-GB"/>
        </w:rPr>
      </w:pPr>
    </w:p>
    <w:p w14:paraId="31FA31DA" w14:textId="77777777" w:rsidR="00D95111" w:rsidRDefault="00D95111" w:rsidP="00F14CE1">
      <w:pPr>
        <w:pStyle w:val="Heading2"/>
        <w:numPr>
          <w:ilvl w:val="1"/>
          <w:numId w:val="5"/>
        </w:numPr>
        <w:rPr>
          <w:rFonts w:eastAsia="SimSun"/>
        </w:rPr>
      </w:pPr>
      <w:bookmarkStart w:id="18" w:name="_Toc117256420"/>
      <w:bookmarkStart w:id="19" w:name="_Toc142489142"/>
      <w:r>
        <w:rPr>
          <w:rFonts w:eastAsia="SimSun"/>
          <w:shd w:val="clear" w:color="auto" w:fill="FFFFFF"/>
        </w:rPr>
        <w:t>NR_PC5_RRC_</w:t>
      </w:r>
      <w:r>
        <w:rPr>
          <w:rFonts w:eastAsia="SimSun"/>
        </w:rPr>
        <w:t>Definitions</w:t>
      </w:r>
      <w:bookmarkEnd w:id="18"/>
      <w:bookmarkEnd w:id="19"/>
    </w:p>
    <w:p w14:paraId="66574718" w14:textId="2C673BAF" w:rsidR="00D95111" w:rsidRDefault="00D95111" w:rsidP="00DA68D3">
      <w:pPr>
        <w:pStyle w:val="Heading3"/>
        <w:numPr>
          <w:ilvl w:val="2"/>
          <w:numId w:val="4"/>
        </w:numPr>
        <w:rPr>
          <w:rFonts w:eastAsia="SimSun"/>
        </w:rPr>
      </w:pPr>
      <w:bookmarkStart w:id="20" w:name="_Toc117256424"/>
      <w:bookmarkStart w:id="21" w:name="_Toc142489143"/>
      <w:r>
        <w:rPr>
          <w:rFonts w:eastAsia="SimSun"/>
        </w:rPr>
        <w:t>Further ASN.1 changes</w:t>
      </w:r>
      <w:bookmarkEnd w:id="20"/>
      <w:bookmarkEnd w:id="21"/>
      <w:r>
        <w:rPr>
          <w:rFonts w:eastAsia="SimSun"/>
        </w:rP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D95111" w14:paraId="2585132D" w14:textId="77777777" w:rsidTr="00D95111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47D3" w14:textId="77777777" w:rsidR="00D95111" w:rsidRDefault="00D95111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36E8" w14:textId="77777777" w:rsidR="00D95111" w:rsidRDefault="00D95111">
            <w:pPr>
              <w:pStyle w:val="TAH"/>
            </w:pPr>
            <w:r>
              <w:t>Type change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202C" w14:textId="77777777" w:rsidR="00D95111" w:rsidRDefault="00D95111">
            <w:pPr>
              <w:pStyle w:val="TAH"/>
            </w:pPr>
            <w:r>
              <w:t>Impact on TTCN</w:t>
            </w:r>
          </w:p>
        </w:tc>
      </w:tr>
      <w:tr w:rsidR="00D95111" w14:paraId="2F55C579" w14:textId="77777777" w:rsidTr="00D95111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5AF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SL-SIB-ReqInfo-r17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C49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values renamed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107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0885878E" w14:textId="77777777" w:rsidR="00D95111" w:rsidRDefault="00D95111" w:rsidP="00D95111"/>
    <w:p w14:paraId="2BCA6912" w14:textId="0F15E97D" w:rsidR="00154842" w:rsidRDefault="00154842" w:rsidP="00E40EE8">
      <w:pPr>
        <w:pStyle w:val="Heading1"/>
      </w:pPr>
      <w:bookmarkStart w:id="22" w:name="_Toc142489144"/>
      <w:r>
        <w:t>2</w:t>
      </w:r>
      <w:r>
        <w:tab/>
        <w:t>Baseline Moving – 24.501 (NAS)</w:t>
      </w:r>
      <w:bookmarkEnd w:id="22"/>
    </w:p>
    <w:p w14:paraId="0F2D9356" w14:textId="518C41F4" w:rsidR="00154842" w:rsidRPr="00DA493A" w:rsidRDefault="00154842" w:rsidP="00154842">
      <w:r w:rsidRPr="00DA493A">
        <w:rPr>
          <w:lang w:val="en-US" w:eastAsia="x-none"/>
        </w:rPr>
        <w:t>2</w:t>
      </w:r>
      <w:r>
        <w:rPr>
          <w:lang w:val="en-US" w:eastAsia="x-none"/>
        </w:rPr>
        <w:t>4</w:t>
      </w:r>
      <w:r w:rsidRPr="00DA493A">
        <w:rPr>
          <w:lang w:val="en-US" w:eastAsia="x-none"/>
        </w:rPr>
        <w:t>.</w:t>
      </w:r>
      <w:r>
        <w:rPr>
          <w:lang w:val="en-US" w:eastAsia="x-none"/>
        </w:rPr>
        <w:t>5</w:t>
      </w:r>
      <w:r w:rsidRPr="00DA493A">
        <w:rPr>
          <w:lang w:val="en-US" w:eastAsia="x-none"/>
        </w:rPr>
        <w:t>01</w:t>
      </w:r>
      <w:r>
        <w:rPr>
          <w:lang w:val="en-US" w:eastAsia="x-none"/>
        </w:rPr>
        <w:t xml:space="preserve"> </w:t>
      </w:r>
      <w:r w:rsidRPr="00DA493A">
        <w:rPr>
          <w:lang w:val="en-US" w:eastAsia="x-none"/>
        </w:rPr>
        <w:t xml:space="preserve">is upgraded to </w:t>
      </w:r>
      <w:r w:rsidRPr="00DA493A">
        <w:t>24</w:t>
      </w:r>
      <w:r>
        <w:t>.5</w:t>
      </w:r>
      <w:r w:rsidRPr="00DA493A">
        <w:t>01-</w:t>
      </w:r>
      <w:r>
        <w:t>hb1</w:t>
      </w:r>
      <w:r w:rsidRPr="00DA493A">
        <w:t>.</w:t>
      </w:r>
    </w:p>
    <w:p w14:paraId="6279FBC5" w14:textId="0CF1B176" w:rsidR="00154842" w:rsidRDefault="00154842" w:rsidP="00E40EE8">
      <w:pPr>
        <w:pStyle w:val="Heading2"/>
      </w:pPr>
      <w:bookmarkStart w:id="23" w:name="_Toc142489145"/>
      <w:r>
        <w:t>2.1</w:t>
      </w:r>
      <w:r>
        <w:tab/>
        <w:t>Modified Message Definitions</w:t>
      </w:r>
      <w:bookmarkEnd w:id="23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154842" w:rsidRPr="00DA493A" w14:paraId="41AE7A32" w14:textId="77777777" w:rsidTr="00AC2B5C">
        <w:tc>
          <w:tcPr>
            <w:tcW w:w="3369" w:type="dxa"/>
          </w:tcPr>
          <w:p w14:paraId="7CBC90E0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PDU Definition</w:t>
            </w:r>
          </w:p>
        </w:tc>
        <w:tc>
          <w:tcPr>
            <w:tcW w:w="4110" w:type="dxa"/>
          </w:tcPr>
          <w:p w14:paraId="690ED92F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79AECAFE" w14:textId="77777777" w:rsidR="00154842" w:rsidRPr="00DA493A" w:rsidRDefault="00154842" w:rsidP="00AC2B5C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5</w:t>
            </w:r>
            <w:r w:rsidRPr="00DA493A">
              <w:rPr>
                <w:sz w:val="20"/>
                <w:lang w:eastAsia="en-GB"/>
              </w:rPr>
              <w:t>01 clause</w:t>
            </w:r>
          </w:p>
        </w:tc>
      </w:tr>
      <w:tr w:rsidR="00154842" w:rsidRPr="00DA493A" w14:paraId="1D5E21B7" w14:textId="77777777" w:rsidTr="00AC2B5C">
        <w:tc>
          <w:tcPr>
            <w:tcW w:w="3369" w:type="dxa"/>
          </w:tcPr>
          <w:p w14:paraId="5D9296D2" w14:textId="77777777" w:rsidR="00154842" w:rsidRPr="003055D0" w:rsidRDefault="00154842" w:rsidP="00AC2B5C">
            <w:r w:rsidRPr="003055D0">
              <w:t>Registration Request</w:t>
            </w:r>
          </w:p>
        </w:tc>
        <w:tc>
          <w:tcPr>
            <w:tcW w:w="4110" w:type="dxa"/>
          </w:tcPr>
          <w:p w14:paraId="5BB0DB24" w14:textId="196ED048" w:rsidR="00154842" w:rsidRPr="003055D0" w:rsidRDefault="00154842" w:rsidP="00AC2B5C">
            <w:pPr>
              <w:rPr>
                <w:b/>
              </w:rPr>
            </w:pPr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>
              <w:t>Requested T3512 value</w:t>
            </w:r>
          </w:p>
        </w:tc>
        <w:tc>
          <w:tcPr>
            <w:tcW w:w="2412" w:type="dxa"/>
          </w:tcPr>
          <w:p w14:paraId="2AD3E0A7" w14:textId="77777777" w:rsidR="00154842" w:rsidRPr="003055D0" w:rsidRDefault="00154842" w:rsidP="00AC2B5C">
            <w:r w:rsidRPr="003055D0">
              <w:t>8.2.6</w:t>
            </w:r>
          </w:p>
        </w:tc>
      </w:tr>
    </w:tbl>
    <w:p w14:paraId="51931AFA" w14:textId="77777777" w:rsidR="00154842" w:rsidRDefault="00154842" w:rsidP="00154842"/>
    <w:p w14:paraId="137EC163" w14:textId="20A1DBFE" w:rsidR="00154842" w:rsidRDefault="00154842" w:rsidP="00154842">
      <w:pPr>
        <w:pStyle w:val="Heading2"/>
      </w:pPr>
      <w:bookmarkStart w:id="24" w:name="_Toc142489146"/>
      <w:r>
        <w:t>2.2</w:t>
      </w:r>
      <w:r>
        <w:tab/>
        <w:t>Modified Information Elements</w:t>
      </w:r>
      <w:bookmarkEnd w:id="24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154842" w:rsidRPr="00DA493A" w14:paraId="1C14F804" w14:textId="77777777" w:rsidTr="00AC2B5C">
        <w:tc>
          <w:tcPr>
            <w:tcW w:w="3369" w:type="dxa"/>
          </w:tcPr>
          <w:p w14:paraId="00CDC145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PDU Definition</w:t>
            </w:r>
          </w:p>
        </w:tc>
        <w:tc>
          <w:tcPr>
            <w:tcW w:w="4110" w:type="dxa"/>
          </w:tcPr>
          <w:p w14:paraId="707C206C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64F4BD74" w14:textId="77777777" w:rsidR="00154842" w:rsidRPr="00DA493A" w:rsidRDefault="00154842" w:rsidP="00AC2B5C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5</w:t>
            </w:r>
            <w:r w:rsidRPr="00DA493A">
              <w:rPr>
                <w:sz w:val="20"/>
                <w:lang w:eastAsia="en-GB"/>
              </w:rPr>
              <w:t>01 clause</w:t>
            </w:r>
          </w:p>
        </w:tc>
      </w:tr>
      <w:tr w:rsidR="00154842" w:rsidRPr="00DA493A" w14:paraId="5635F172" w14:textId="77777777" w:rsidTr="00AC2B5C">
        <w:tc>
          <w:tcPr>
            <w:tcW w:w="3369" w:type="dxa"/>
          </w:tcPr>
          <w:p w14:paraId="6B7B6201" w14:textId="77777777" w:rsidR="00154842" w:rsidRPr="003055D0" w:rsidRDefault="00154842" w:rsidP="00AC2B5C">
            <w:r>
              <w:t>5GMM Capability</w:t>
            </w:r>
          </w:p>
        </w:tc>
        <w:tc>
          <w:tcPr>
            <w:tcW w:w="4110" w:type="dxa"/>
          </w:tcPr>
          <w:p w14:paraId="776BB52C" w14:textId="6F253995" w:rsidR="00154842" w:rsidRDefault="00154842" w:rsidP="00AC2B5C">
            <w:r w:rsidRPr="003055D0">
              <w:rPr>
                <w:b/>
                <w:bCs/>
              </w:rPr>
              <w:t>New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>
              <w:t xml:space="preserve">Spare, </w:t>
            </w:r>
            <w:r w:rsidR="00B04403">
              <w:t>MPSIU, UAS, RCMAN, RCMAP</w:t>
            </w:r>
          </w:p>
          <w:p w14:paraId="7A126014" w14:textId="77777777" w:rsidR="00154842" w:rsidRPr="003055D0" w:rsidRDefault="00154842" w:rsidP="00AC2B5C">
            <w:pPr>
              <w:rPr>
                <w:b/>
              </w:rPr>
            </w:pPr>
            <w:r w:rsidRPr="00D3518F">
              <w:rPr>
                <w:b/>
                <w:bCs/>
              </w:rPr>
              <w:t xml:space="preserve">Removed </w:t>
            </w:r>
            <w:proofErr w:type="spellStart"/>
            <w:proofErr w:type="gramStart"/>
            <w:r w:rsidRPr="00D3518F">
              <w:rPr>
                <w:b/>
                <w:bCs/>
              </w:rPr>
              <w:t>fields</w:t>
            </w:r>
            <w:r>
              <w:t>:Spare</w:t>
            </w:r>
            <w:proofErr w:type="spellEnd"/>
            <w:proofErr w:type="gramEnd"/>
          </w:p>
        </w:tc>
        <w:tc>
          <w:tcPr>
            <w:tcW w:w="2412" w:type="dxa"/>
          </w:tcPr>
          <w:p w14:paraId="2DFCCC4A" w14:textId="14B27057" w:rsidR="00154842" w:rsidRPr="003055D0" w:rsidRDefault="00154842" w:rsidP="00AC2B5C">
            <w:r>
              <w:t>9.11</w:t>
            </w:r>
            <w:r w:rsidR="00B04403">
              <w:t>.3</w:t>
            </w:r>
            <w:r>
              <w:t>.1</w:t>
            </w:r>
          </w:p>
        </w:tc>
      </w:tr>
      <w:tr w:rsidR="00154842" w:rsidRPr="00DA493A" w14:paraId="7A5AE038" w14:textId="77777777" w:rsidTr="00AC2B5C">
        <w:tc>
          <w:tcPr>
            <w:tcW w:w="3369" w:type="dxa"/>
          </w:tcPr>
          <w:p w14:paraId="6E7C95F3" w14:textId="61FC9A21" w:rsidR="00154842" w:rsidRPr="003055D0" w:rsidRDefault="00D069CA" w:rsidP="00AC2B5C">
            <w:r>
              <w:t>Service-level-AA Container</w:t>
            </w:r>
          </w:p>
        </w:tc>
        <w:tc>
          <w:tcPr>
            <w:tcW w:w="4110" w:type="dxa"/>
          </w:tcPr>
          <w:p w14:paraId="3724F97B" w14:textId="2ADCA9D0" w:rsidR="00154842" w:rsidRPr="003055D0" w:rsidRDefault="00154842" w:rsidP="00AC2B5C">
            <w:pPr>
              <w:rPr>
                <w:b/>
              </w:rPr>
            </w:pPr>
            <w:r w:rsidRPr="003055D0">
              <w:rPr>
                <w:b/>
                <w:bCs/>
              </w:rPr>
              <w:t>New field:</w:t>
            </w:r>
            <w:r w:rsidRPr="003055D0">
              <w:t xml:space="preserve"> </w:t>
            </w:r>
            <w:r w:rsidR="00745F5F">
              <w:t>Service-level-AA Service Status Indication</w:t>
            </w:r>
          </w:p>
        </w:tc>
        <w:tc>
          <w:tcPr>
            <w:tcW w:w="2412" w:type="dxa"/>
          </w:tcPr>
          <w:p w14:paraId="2083C64B" w14:textId="01E8389A" w:rsidR="00154842" w:rsidRPr="003055D0" w:rsidRDefault="00154842" w:rsidP="00AC2B5C">
            <w:r>
              <w:t>9.</w:t>
            </w:r>
            <w:r w:rsidR="00D069CA">
              <w:t>11.2.10</w:t>
            </w:r>
          </w:p>
        </w:tc>
      </w:tr>
      <w:tr w:rsidR="00154842" w:rsidRPr="00DA493A" w14:paraId="685FDCCE" w14:textId="77777777" w:rsidTr="00AC2B5C">
        <w:tc>
          <w:tcPr>
            <w:tcW w:w="3369" w:type="dxa"/>
          </w:tcPr>
          <w:p w14:paraId="0B58AE4C" w14:textId="590E92CA" w:rsidR="00154842" w:rsidRPr="003055D0" w:rsidRDefault="00F553D7" w:rsidP="00AC2B5C">
            <w:r w:rsidRPr="0096403C">
              <w:t>NSAG</w:t>
            </w:r>
          </w:p>
        </w:tc>
        <w:tc>
          <w:tcPr>
            <w:tcW w:w="4110" w:type="dxa"/>
          </w:tcPr>
          <w:p w14:paraId="386B2103" w14:textId="5D1EF5DA" w:rsidR="00154842" w:rsidRPr="003055D0" w:rsidRDefault="0096403C" w:rsidP="0096403C">
            <w:r>
              <w:rPr>
                <w:b/>
                <w:bCs/>
              </w:rPr>
              <w:t xml:space="preserve">Modified </w:t>
            </w:r>
            <w:r w:rsidR="00154842" w:rsidRPr="003055D0">
              <w:rPr>
                <w:b/>
                <w:bCs/>
              </w:rPr>
              <w:t>field:</w:t>
            </w:r>
            <w:r w:rsidR="00154842" w:rsidRPr="003055D0">
              <w:t xml:space="preserve"> </w:t>
            </w:r>
            <w:r>
              <w:t>Length of NSAG changed from 2 to 1 octet</w:t>
            </w:r>
          </w:p>
        </w:tc>
        <w:tc>
          <w:tcPr>
            <w:tcW w:w="2412" w:type="dxa"/>
          </w:tcPr>
          <w:p w14:paraId="00DE39E6" w14:textId="0AFE91F6" w:rsidR="00154842" w:rsidRPr="003055D0" w:rsidRDefault="00154842" w:rsidP="00AC2B5C">
            <w:r>
              <w:t>9.11.3.</w:t>
            </w:r>
            <w:r w:rsidR="0096403C">
              <w:t>87</w:t>
            </w:r>
          </w:p>
        </w:tc>
      </w:tr>
      <w:tr w:rsidR="00154842" w:rsidRPr="00F63362" w14:paraId="5102D9D7" w14:textId="77777777" w:rsidTr="00AC2B5C">
        <w:tc>
          <w:tcPr>
            <w:tcW w:w="3369" w:type="dxa"/>
          </w:tcPr>
          <w:p w14:paraId="40A6CA24" w14:textId="1989978A" w:rsidR="00154842" w:rsidRPr="00F63362" w:rsidRDefault="00745F5F" w:rsidP="00AC2B5C">
            <w:r>
              <w:lastRenderedPageBreak/>
              <w:t>Received MBS Container</w:t>
            </w:r>
          </w:p>
        </w:tc>
        <w:tc>
          <w:tcPr>
            <w:tcW w:w="4110" w:type="dxa"/>
          </w:tcPr>
          <w:p w14:paraId="59A59D52" w14:textId="13156C56" w:rsidR="00154842" w:rsidRDefault="00154842" w:rsidP="00AC2B5C">
            <w:r w:rsidRPr="003055D0">
              <w:rPr>
                <w:b/>
                <w:bCs/>
              </w:rPr>
              <w:t>New field:</w:t>
            </w:r>
            <w:r w:rsidRPr="003055D0">
              <w:t xml:space="preserve"> </w:t>
            </w:r>
            <w:r w:rsidR="00745F5F">
              <w:t>IPAT</w:t>
            </w:r>
          </w:p>
          <w:p w14:paraId="79CE89A1" w14:textId="0B87C1AD" w:rsidR="00154842" w:rsidRPr="00F63362" w:rsidRDefault="00154842" w:rsidP="00AC2B5C">
            <w:r w:rsidRPr="00D3518F">
              <w:rPr>
                <w:b/>
                <w:bCs/>
              </w:rPr>
              <w:t xml:space="preserve">Removed </w:t>
            </w:r>
            <w:proofErr w:type="spellStart"/>
            <w:proofErr w:type="gramStart"/>
            <w:r w:rsidRPr="00D3518F">
              <w:rPr>
                <w:b/>
                <w:bCs/>
              </w:rPr>
              <w:t>field</w:t>
            </w:r>
            <w:r>
              <w:t>:Spare</w:t>
            </w:r>
            <w:proofErr w:type="spellEnd"/>
            <w:proofErr w:type="gramEnd"/>
          </w:p>
        </w:tc>
        <w:tc>
          <w:tcPr>
            <w:tcW w:w="2412" w:type="dxa"/>
          </w:tcPr>
          <w:p w14:paraId="0382EE76" w14:textId="059C17AC" w:rsidR="00154842" w:rsidRPr="00F63362" w:rsidRDefault="00154842" w:rsidP="00AC2B5C">
            <w:r w:rsidRPr="00F63362">
              <w:t>9.11.</w:t>
            </w:r>
            <w:r w:rsidR="00745F5F">
              <w:t>4.31</w:t>
            </w:r>
          </w:p>
        </w:tc>
      </w:tr>
    </w:tbl>
    <w:p w14:paraId="0814D063" w14:textId="77777777" w:rsidR="00154842" w:rsidRDefault="00154842" w:rsidP="00154842"/>
    <w:p w14:paraId="218B0EF4" w14:textId="1479F78A" w:rsidR="00154842" w:rsidRDefault="00D069CA" w:rsidP="00E40EE8">
      <w:pPr>
        <w:pStyle w:val="Heading2"/>
      </w:pPr>
      <w:bookmarkStart w:id="25" w:name="_Toc142489147"/>
      <w:r>
        <w:t>2.3</w:t>
      </w:r>
      <w:r>
        <w:tab/>
      </w:r>
      <w:r w:rsidR="00154842">
        <w:t>New Information Elements</w:t>
      </w:r>
      <w:bookmarkEnd w:id="25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528"/>
      </w:tblGrid>
      <w:tr w:rsidR="00154842" w:rsidRPr="00DA493A" w14:paraId="202C267F" w14:textId="77777777" w:rsidTr="00AC2B5C">
        <w:tc>
          <w:tcPr>
            <w:tcW w:w="4361" w:type="dxa"/>
          </w:tcPr>
          <w:p w14:paraId="6EC967D3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PDU Definition</w:t>
            </w:r>
          </w:p>
        </w:tc>
        <w:tc>
          <w:tcPr>
            <w:tcW w:w="5528" w:type="dxa"/>
          </w:tcPr>
          <w:p w14:paraId="3FA10AE7" w14:textId="77777777" w:rsidR="00154842" w:rsidRPr="00DA493A" w:rsidRDefault="00154842" w:rsidP="00AC2B5C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5</w:t>
            </w:r>
            <w:r w:rsidRPr="00DA493A">
              <w:rPr>
                <w:sz w:val="20"/>
                <w:lang w:eastAsia="en-GB"/>
              </w:rPr>
              <w:t>01 clause</w:t>
            </w:r>
          </w:p>
        </w:tc>
      </w:tr>
      <w:tr w:rsidR="00154842" w:rsidRPr="00DA493A" w14:paraId="5AA3A651" w14:textId="77777777" w:rsidTr="00AC2B5C">
        <w:tc>
          <w:tcPr>
            <w:tcW w:w="4361" w:type="dxa"/>
          </w:tcPr>
          <w:p w14:paraId="52C168CF" w14:textId="505A758D" w:rsidR="00154842" w:rsidRPr="003055D0" w:rsidRDefault="00154842" w:rsidP="00AC2B5C">
            <w:r>
              <w:t>Service-level</w:t>
            </w:r>
            <w:r w:rsidR="00D069CA">
              <w:t>-AA Service Status Indication</w:t>
            </w:r>
          </w:p>
        </w:tc>
        <w:tc>
          <w:tcPr>
            <w:tcW w:w="5528" w:type="dxa"/>
          </w:tcPr>
          <w:p w14:paraId="639394E3" w14:textId="77777777" w:rsidR="00154842" w:rsidRDefault="00154842" w:rsidP="00AC2B5C">
            <w:r>
              <w:t>9.11.2.1</w:t>
            </w:r>
            <w:r w:rsidR="00D069CA">
              <w:t>8</w:t>
            </w:r>
          </w:p>
          <w:p w14:paraId="60DEB3C6" w14:textId="08F15C70" w:rsidR="00583CA1" w:rsidRPr="003055D0" w:rsidRDefault="00583CA1" w:rsidP="00AC2B5C">
            <w:r>
              <w:t>NOTE: J</w:t>
            </w:r>
            <w:r w:rsidRPr="00583CA1">
              <w:t xml:space="preserve">un23 version </w:t>
            </w:r>
            <w:proofErr w:type="spellStart"/>
            <w:r w:rsidRPr="00583CA1">
              <w:t>specifes</w:t>
            </w:r>
            <w:proofErr w:type="spellEnd"/>
            <w:r w:rsidRPr="00583CA1">
              <w:t xml:space="preserve"> </w:t>
            </w:r>
            <w:r>
              <w:t xml:space="preserve">an </w:t>
            </w:r>
            <w:r w:rsidRPr="00583CA1">
              <w:t>IEI of 'B'H, but the IEI is defined as 1 octet</w:t>
            </w:r>
            <w:r w:rsidR="003D6604">
              <w:t>.  IEI implemented as 1 octet.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E4E3F1D" w14:textId="30125441" w:rsidR="00A553C3" w:rsidRDefault="000303D3" w:rsidP="00402C37">
      <w:pPr>
        <w:pStyle w:val="Heading1"/>
        <w:rPr>
          <w:rFonts w:eastAsia="SimSun"/>
        </w:rPr>
      </w:pPr>
      <w:bookmarkStart w:id="26" w:name="_Toc142489148"/>
      <w:r>
        <w:rPr>
          <w:rFonts w:eastAsia="SimSun"/>
        </w:rPr>
        <w:t>3</w:t>
      </w:r>
      <w:r w:rsidR="00402C37">
        <w:rPr>
          <w:rFonts w:eastAsia="SimSun"/>
        </w:rPr>
        <w:tab/>
      </w:r>
      <w:r w:rsidR="00A553C3">
        <w:rPr>
          <w:rFonts w:eastAsia="SimSun"/>
        </w:rPr>
        <w:t>Other changes</w:t>
      </w:r>
      <w:bookmarkEnd w:id="26"/>
      <w:r w:rsidR="00A553C3">
        <w:rPr>
          <w:rFonts w:eastAsia="SimSun"/>
        </w:rPr>
        <w:t xml:space="preserve"> </w:t>
      </w:r>
    </w:p>
    <w:p w14:paraId="56E9075C" w14:textId="28C85449" w:rsidR="00A553C3" w:rsidRDefault="000303D3" w:rsidP="005731BD">
      <w:pPr>
        <w:pStyle w:val="Heading2"/>
        <w:rPr>
          <w:noProof/>
        </w:rPr>
      </w:pPr>
      <w:bookmarkStart w:id="27" w:name="_Toc142489149"/>
      <w:r>
        <w:rPr>
          <w:noProof/>
        </w:rPr>
        <w:t>3</w:t>
      </w:r>
      <w:r w:rsidR="005731BD">
        <w:rPr>
          <w:noProof/>
        </w:rPr>
        <w:t>.1</w:t>
      </w:r>
      <w:r w:rsidR="005731BD">
        <w:rPr>
          <w:noProof/>
        </w:rPr>
        <w:tab/>
        <w:t xml:space="preserve">Streamlined code in </w:t>
      </w:r>
      <w:r>
        <w:rPr>
          <w:noProof/>
        </w:rPr>
        <w:t xml:space="preserve">TC </w:t>
      </w:r>
      <w:r w:rsidR="005731BD">
        <w:rPr>
          <w:noProof/>
        </w:rPr>
        <w:t>11.3.7</w:t>
      </w:r>
      <w:bookmarkEnd w:id="27"/>
    </w:p>
    <w:p w14:paraId="4723EAC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fl_TC_11_3_7_TestBody() runs on NR5GC_PTC</w:t>
      </w:r>
    </w:p>
    <w:p w14:paraId="47F3541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CEE219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float v_TimerValue := 30.0;</w:t>
      </w:r>
    </w:p>
    <w:p w14:paraId="368A936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NG_NAS_MSG_Indication_Type v_ReceivedMsg;</w:t>
      </w:r>
    </w:p>
    <w:p w14:paraId="7D45236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GMM_MobilityInfo_Type v_GMM_MobilityInfo;</w:t>
      </w:r>
    </w:p>
    <w:p w14:paraId="606B98C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GSM_MobilityInfo_Type v_GSM_MobilityInfo;</w:t>
      </w:r>
    </w:p>
    <w:p w14:paraId="1AD1086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NR_SRB_COMMON_IND v_ReceivedAsp;</w:t>
      </w:r>
    </w:p>
    <w:p w14:paraId="603BFF6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PLMN_Identity v_ASN_PLMN := f_NR_CellInfo_GetPLMN (nr_Cell1);</w:t>
      </w:r>
    </w:p>
    <w:p w14:paraId="78C2F8A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NAS_PlmnId v_PLMN := f_NR_Asn2Nas_PlmnId(v_ASN_PLMN);</w:t>
      </w:r>
    </w:p>
    <w:p w14:paraId="6AC9E26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float v_T390Max := f_NR_SetTimerToleranceMax(nr_Cell1, rrcTimer, 84.0); // @sic R5-213504, R5s210424 sic@</w:t>
      </w:r>
    </w:p>
    <w:p w14:paraId="5DFF6B0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SubFrameTiming_Type v_TimingOfLocalRelease;</w:t>
      </w:r>
    </w:p>
    <w:p w14:paraId="2ABA9F46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</w:t>
      </w:r>
      <w:r w:rsidRPr="00EF302F">
        <w:rPr>
          <w:lang w:val="fr-FR"/>
        </w:rPr>
        <w:t>timer t_WaitTime; // @sic R5-213504, R5s210424 sic@</w:t>
      </w:r>
    </w:p>
    <w:p w14:paraId="547D1A31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timer t_T390;</w:t>
      </w:r>
    </w:p>
    <w:p w14:paraId="5E62BADE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</w:p>
    <w:p w14:paraId="0CA7B42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F302F">
        <w:rPr>
          <w:lang w:val="fr-FR"/>
        </w:rPr>
        <w:t xml:space="preserve">    </w:t>
      </w:r>
      <w:r>
        <w:t>//@siclog "Step 1" siclog@</w:t>
      </w:r>
    </w:p>
    <w:p w14:paraId="18B756B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//Make the UE attempt an emergency call dialling a number which is stored on the ME (e.g. 112 or 911).</w:t>
      </w:r>
    </w:p>
    <w:p w14:paraId="4C87ACA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1: This could be done by e.g. MMI or AT command.</w:t>
      </w:r>
    </w:p>
    <w:p w14:paraId="0BF7AFF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f_UT_RequestIMSEmergencyCall (UT);</w:t>
      </w:r>
    </w:p>
    <w:p w14:paraId="3826E8D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t_T390.start(v_T390Max); // @sic R5-213504, R5s210424 sic@</w:t>
      </w:r>
    </w:p>
    <w:p w14:paraId="47BEF32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3829C0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2" siclog@</w:t>
      </w:r>
    </w:p>
    <w:p w14:paraId="44A853E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an RRCSetupRequest message with establishmentCause set to 'emergency' within 30 s'?</w:t>
      </w:r>
    </w:p>
    <w:p w14:paraId="08A7372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f_NR_CheckNoRRCSetupReq(nr_Cell1, v_TimerValue, emergency, "Step 2");</w:t>
      </w:r>
    </w:p>
    <w:p w14:paraId="11FADD0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FFD5E6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3" siclog@</w:t>
      </w:r>
    </w:p>
    <w:p w14:paraId="161B9CF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R5-211410, R5-213504, R5s210424 sic@</w:t>
      </w:r>
    </w:p>
    <w:p w14:paraId="3C6179C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//SS modifies NR Cell 1 SIB1 to remove Access barring for AC2 and sends short message. (NOTE 2, NOTE 3)</w:t>
      </w:r>
    </w:p>
    <w:p w14:paraId="0288F30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2: Since barring is alleviated, UE may re-attempt an emergency call, triggered at step 1, automatically after T390 stop/expiry without manual intervention.</w:t>
      </w:r>
    </w:p>
    <w:p w14:paraId="5ADF139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3: Steps 3 to 9 are there to ensure that UE under test supports emergency call and is not initiating it at Step 2 due to access barring for AC2.</w:t>
      </w:r>
    </w:p>
    <w:p w14:paraId="3AFEE0A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f_NR_CellInfo_SetSIB1_UacBarringInfo(nr_Cell1, omit);</w:t>
      </w:r>
    </w:p>
    <w:p w14:paraId="5EFDF10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f_NR_ModifySysinfo(nr_Cell1);</w:t>
      </w:r>
    </w:p>
    <w:p w14:paraId="4F14DC3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E50B35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4" siclog@</w:t>
      </w:r>
    </w:p>
    <w:p w14:paraId="28FD2BD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 sic@</w:t>
      </w:r>
    </w:p>
    <w:p w14:paraId="1388583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//Wait for 2.1* modification period to allow the new system information to take effect</w:t>
      </w:r>
    </w:p>
    <w:p w14:paraId="70ABE4E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f_NR_WaitModificationPeriods(nr_Cell1);</w:t>
      </w:r>
    </w:p>
    <w:p w14:paraId="0D7A60D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AE204F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5" siclog@</w:t>
      </w:r>
    </w:p>
    <w:p w14:paraId="3BE5C1B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R5-211410, R5-213504, R5s210424, R5-224716 sic@</w:t>
      </w:r>
    </w:p>
    <w:p w14:paraId="78463E1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//Start Timer = 84s (NOTE 2, NOTE 4).</w:t>
      </w:r>
    </w:p>
    <w:p w14:paraId="39C998D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2: Since barring is alleviated, UE may re-attempt an emergency call, triggered at step 1, automatically after T390 stop/expiry without manual intervention.</w:t>
      </w:r>
    </w:p>
    <w:p w14:paraId="05F8E32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4: T390 timer value is derived from 38.331[12] T390 = (0.7 + 0.6*rand)*uac-BarringTime where the uac-BarringTime value of 64s is provided in 38.523-1 Table 11.3.7.3.3-1 and where the </w:t>
      </w:r>
      <w:r>
        <w:lastRenderedPageBreak/>
        <w:t>value of rand is chosen to be 1 as to arrive at the maximum value for T390 of 83.2s rounded up to 84s.</w:t>
      </w:r>
    </w:p>
    <w:p w14:paraId="382ECC0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//EXCEPTION: Steps 5Aa1-5Ab3 describes optional behaviour that depends on the UE implementation.</w:t>
      </w:r>
    </w:p>
    <w:p w14:paraId="7655C3E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alt {</w:t>
      </w:r>
    </w:p>
    <w:p w14:paraId="5348E72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5Aa1" siclog@</w:t>
      </w:r>
    </w:p>
    <w:p w14:paraId="2ED7CD0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 R5-224716 sic@</w:t>
      </w:r>
    </w:p>
    <w:p w14:paraId="27E08E6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//UE transmits an RRCSetupRequest message  with establishmentCause set to 'highPriorityAccess' to establish an emergency call.(NOTE 7)</w:t>
      </w:r>
    </w:p>
    <w:p w14:paraId="6CC40CF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//UE may perform domain selection and stop T390. If UE move back to the NR Cell 1 during 84s timer running, UE may initiate emergency call before 84s timer expire.</w:t>
      </w:r>
    </w:p>
    <w:p w14:paraId="383229C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SRB.check(receive(car_NR_SRB0_RrcPdu_IND(nr_Cell1, cr_38508_RRCSetupRequest(highPriorityAccess,?))))</w:t>
      </w:r>
    </w:p>
    <w:p w14:paraId="7778E2F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{</w:t>
      </w:r>
    </w:p>
    <w:p w14:paraId="73A9439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f_NR_RRC_SetupRequest_Def(nr_Cell1, highPriorityAccess); //@sic R5s230152 sic@</w:t>
      </w:r>
    </w:p>
    <w:p w14:paraId="3F9250D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B3349D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//@siclog "Step 5Aa2" siclog@</w:t>
      </w:r>
    </w:p>
    <w:p w14:paraId="29A5079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//Stop Timer = 84s</w:t>
      </w:r>
    </w:p>
    <w:p w14:paraId="3B1FF15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t_T390.stop;</w:t>
      </w:r>
    </w:p>
    <w:p w14:paraId="537B2C4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75EF2D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5Ab1" siclog@</w:t>
      </w:r>
    </w:p>
    <w:p w14:paraId="5097FC4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 R5-224716 sic@</w:t>
      </w:r>
    </w:p>
    <w:p w14:paraId="71B5EA2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//Timer = 84s expires</w:t>
      </w:r>
    </w:p>
    <w:p w14:paraId="6AE513D7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  </w:t>
      </w:r>
      <w:r w:rsidRPr="00EF302F">
        <w:rPr>
          <w:lang w:val="fr-FR"/>
        </w:rPr>
        <w:t>[] t_T390.timeout</w:t>
      </w:r>
    </w:p>
    <w:p w14:paraId="7136FD23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    {</w:t>
      </w:r>
    </w:p>
    <w:p w14:paraId="659A266B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      //@siclog "Step 5Ab2" siclog@</w:t>
      </w:r>
    </w:p>
    <w:p w14:paraId="65C0B6B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F302F">
        <w:rPr>
          <w:lang w:val="fr-FR"/>
        </w:rPr>
        <w:t xml:space="preserve">          </w:t>
      </w:r>
      <w:r>
        <w:t>//Make the UE attempt an emergency call dialling a number which is stored on the ME (e.g. 112 or 911). (NOTE 1)</w:t>
      </w:r>
    </w:p>
    <w:p w14:paraId="2D2DFD7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f_UT_RequestIMSEmergencyCall (UT);</w:t>
      </w:r>
    </w:p>
    <w:p w14:paraId="5860C10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2D9EF6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//@siclog "Step 5Ab3" siclog@</w:t>
      </w:r>
    </w:p>
    <w:p w14:paraId="4DC11AC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//UE transmits an RRCSetupRequest message  with establishmentCause set to 'highPriorityAccess' to establish an emergency call.</w:t>
      </w:r>
    </w:p>
    <w:p w14:paraId="042E1E0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f_NR_RRC_SetupRequest_Def(nr_Cell1, highPriorityAccess);</w:t>
      </w:r>
    </w:p>
    <w:p w14:paraId="7842365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F2CE03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}</w:t>
      </w:r>
    </w:p>
    <w:p w14:paraId="17A146B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122939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6" siclog@</w:t>
      </w:r>
    </w:p>
    <w:p w14:paraId="468457F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R5-211410, R5-213504, R5-224716 sic@</w:t>
      </w:r>
    </w:p>
    <w:p w14:paraId="5E2FE90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//Void.</w:t>
      </w:r>
    </w:p>
    <w:p w14:paraId="6F0BE89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6E6DF6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7" siclog@</w:t>
      </w:r>
    </w:p>
    <w:p w14:paraId="5214E6F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R5-213504 sic@</w:t>
      </w:r>
    </w:p>
    <w:p w14:paraId="06ED008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SS transmits an RRCSetup message.</w:t>
      </w:r>
    </w:p>
    <w:p w14:paraId="4D38EA8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f_NR_RRCSetup_Def (nr_Cell1);</w:t>
      </w:r>
    </w:p>
    <w:p w14:paraId="1B89B6C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D34B3B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R5-213504 sic@</w:t>
      </w:r>
    </w:p>
    <w:p w14:paraId="39DEAC9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//EXCEPTION: Steps 8a1 to 8b1 describe behaviour that depends on the UE implementation; the "lower case letter" identifies a step sequence that take place if a particular implementation is under test.</w:t>
      </w:r>
    </w:p>
    <w:p w14:paraId="2E9049D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v_ReceivedMsg := f_NR_RRCSetupComplete_Def(nr_Cell1,</w:t>
      </w:r>
    </w:p>
    <w:p w14:paraId="706E8CC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cr_38508_RRCSetupComplete(tsc_NR_RRC_TI_Def),</w:t>
      </w:r>
    </w:p>
    <w:p w14:paraId="5C1BCB4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tsc_SHT_IntegrityProtected);</w:t>
      </w:r>
    </w:p>
    <w:p w14:paraId="3151DE3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CC7077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//SERVICE REQUEST</w:t>
      </w:r>
    </w:p>
    <w:p w14:paraId="6A7693D5" w14:textId="70B841FF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del w:id="28" w:author="MCC TF160" w:date="2023-07-14T10:41:00Z">
        <w:r w:rsidDel="005731BD">
          <w:delText xml:space="preserve">match </w:delText>
        </w:r>
      </w:del>
      <w:ins w:id="29" w:author="MCC TF160" w:date="2023-07-14T10:41:00Z">
        <w:r>
          <w:t xml:space="preserve">ischosen </w:t>
        </w:r>
      </w:ins>
      <w:r>
        <w:t>(v_ReceivedMsg.Pdu.Msg</w:t>
      </w:r>
      <w:ins w:id="30" w:author="MCC TF160" w:date="2023-07-14T10:47:00Z">
        <w:r>
          <w:t>.</w:t>
        </w:r>
        <w:r w:rsidRPr="005731BD">
          <w:t>service_Request</w:t>
        </w:r>
      </w:ins>
      <w:del w:id="31" w:author="MCC TF160" w:date="2023-07-14T10:47:00Z">
        <w:r w:rsidDel="005731BD">
          <w:delText>, cr_NG_SERVICE_REQUEST (?, ?, ?, omit, omit, omit, *, omit, omit</w:delText>
        </w:r>
      </w:del>
      <w:del w:id="32" w:author="MCC TF160" w:date="2023-07-14T10:49:00Z">
        <w:r w:rsidDel="004B7B46">
          <w:delText>)</w:delText>
        </w:r>
      </w:del>
      <w:r>
        <w:t>)){ // @sic R5s210731, R5s221179 Baseline Moving sic@</w:t>
      </w:r>
    </w:p>
    <w:p w14:paraId="62123B4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8a1" siclog@</w:t>
      </w:r>
    </w:p>
    <w:p w14:paraId="7078F80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UE transmits an RRCSetupComplete message AND a SERVICE REQUEST message with 'Service type' set to 'high priority access'.</w:t>
      </w:r>
    </w:p>
    <w:p w14:paraId="6BCFC0D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(f_Check_NG_ServiceReqMsg (v_ReceivedMsg.Pdu, cs_NAS_KeySetIdentifier_lv(f_NR_SecurityKSIamf_Get(), tsc_NasKsi_NativeSecurityContext), f_NG_S_TMSI2MobileIdentity(omit, f_NR5GC_CellInfo_GetGutiParameters (nr_Cell1)),'0101'B)) {</w:t>
      </w:r>
    </w:p>
    <w:p w14:paraId="1C26D19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f_NR_PreliminaryPass(__FILE__, __LINE__, "IMS Emergency Call Establishment: Service Request");</w:t>
      </w:r>
    </w:p>
    <w:p w14:paraId="1843C96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7B9240B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//@siclog "Step 8a2" siclog@</w:t>
      </w:r>
    </w:p>
    <w:p w14:paraId="34C8C30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//Steps 4-8 are performed from the generic test procedure as specified in TS 38.508-1 [4] subclause 4.9.11.</w:t>
      </w:r>
    </w:p>
    <w:p w14:paraId="14EFDA9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f_NR5GC_RRC_ConnectedState3N_Steps5_8(nr_Cell1, v_ReceivedMsg);</w:t>
      </w:r>
    </w:p>
    <w:p w14:paraId="50A07E0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3810E4A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SRB.receive(car_NR_SRB_NasPdu_IND(nr_Cell1, ?, cr_NG_NAS_IndWithPiggybacking(tsc_SHT_IntegrityProtected_Ciphered))) -&gt; value v_ReceivedAsp;</w:t>
      </w:r>
    </w:p>
    <w:p w14:paraId="7B21E23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f_Check_NG_PDUSessionEstablishmentReq(v_GSM_MobilityInfo,</w:t>
      </w:r>
    </w:p>
    <w:p w14:paraId="5DF1481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v_ReceivedAsp.Signalling.Nas[0].Pdu,</w:t>
      </w:r>
    </w:p>
    <w:p w14:paraId="0C67F6B9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                                                  </w:t>
      </w:r>
      <w:r w:rsidRPr="00EF302F">
        <w:rPr>
          <w:lang w:val="fr-FR"/>
        </w:rPr>
        <w:t>-, -, -, -,</w:t>
      </w:r>
    </w:p>
    <w:p w14:paraId="0B70D28E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                                                  crs_SSC_Mode('A'H, '001'B),</w:t>
      </w:r>
    </w:p>
    <w:p w14:paraId="024A3FA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F302F">
        <w:rPr>
          <w:lang w:val="fr-FR"/>
        </w:rPr>
        <w:t xml:space="preserve">                                                      </w:t>
      </w:r>
      <w:r>
        <w:t>-, -, -, -, -, -,</w:t>
      </w:r>
    </w:p>
    <w:p w14:paraId="757951C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       cr_NG_Request_Type('011'B),//initial emergency request</w:t>
      </w:r>
    </w:p>
    <w:p w14:paraId="4A43CE5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omit,</w:t>
      </w:r>
    </w:p>
    <w:p w14:paraId="264E9D5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omit)) {</w:t>
      </w:r>
    </w:p>
    <w:p w14:paraId="30F6067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f_NR_SetVerdictFailOrInconc(__FILE__, __LINE__, "PDU Session Establishment Message Failed");</w:t>
      </w:r>
    </w:p>
    <w:p w14:paraId="6963CFF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52EE9F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3D16B8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else { // @sic R5s220934 sic@</w:t>
      </w:r>
    </w:p>
    <w:p w14:paraId="74174E5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f_NR_SetVerdictFailOrInconc(__FILE__, __LINE__, "Service Request Message Failed");</w:t>
      </w:r>
    </w:p>
    <w:p w14:paraId="3D247AA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3B83256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13F93A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//REGISTRATION REQUEST</w:t>
      </w:r>
    </w:p>
    <w:p w14:paraId="6F0F3079" w14:textId="199A72CB" w:rsidR="005731BD" w:rsidDel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3" w:author="MCC TF160" w:date="2023-07-14T10:43:00Z"/>
        </w:rPr>
      </w:pPr>
      <w:r>
        <w:t xml:space="preserve">    else if ( </w:t>
      </w:r>
      <w:del w:id="34" w:author="MCC TF160" w:date="2023-07-14T10:42:00Z">
        <w:r w:rsidDel="005731BD">
          <w:delText xml:space="preserve">match </w:delText>
        </w:r>
      </w:del>
      <w:ins w:id="35" w:author="MCC TF160" w:date="2023-07-14T10:42:00Z">
        <w:r>
          <w:t xml:space="preserve">ischosen </w:t>
        </w:r>
      </w:ins>
      <w:r>
        <w:t>(v_ReceivedMsg.Pdu.Msg</w:t>
      </w:r>
      <w:ins w:id="36" w:author="MCC TF160" w:date="2023-07-14T10:43:00Z">
        <w:r>
          <w:t>.</w:t>
        </w:r>
        <w:r w:rsidRPr="005731BD">
          <w:t>registration_Request</w:t>
        </w:r>
      </w:ins>
      <w:del w:id="37" w:author="MCC TF160" w:date="2023-07-14T10:43:00Z">
        <w:r w:rsidDel="005731BD">
          <w:delText>, cr_NG_REGISTRATION_REQUEST(?, ?, ?, ?, omit, omit, *, omit, omit, omit, omit, omit, omit,</w:delText>
        </w:r>
      </w:del>
    </w:p>
    <w:p w14:paraId="34C37982" w14:textId="13E5CD01" w:rsidR="005731BD" w:rsidDel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8" w:author="MCC TF160" w:date="2023-07-14T10:43:00Z"/>
        </w:rPr>
      </w:pPr>
      <w:del w:id="39" w:author="MCC TF160" w:date="2023-07-14T10:43:00Z">
        <w:r w:rsidDel="005731BD">
          <w:delText xml:space="preserve">                                                                       *, *, omit, omit, omit, *, omit, omit, omit, omit, omit, omit,</w:delText>
        </w:r>
      </w:del>
    </w:p>
    <w:p w14:paraId="4A194B44" w14:textId="14B4B2AC" w:rsidR="005731BD" w:rsidDel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0" w:author="MCC TF160" w:date="2023-07-14T10:43:00Z"/>
        </w:rPr>
      </w:pPr>
      <w:del w:id="41" w:author="MCC TF160" w:date="2023-07-14T10:43:00Z">
        <w:r w:rsidDel="005731BD">
          <w:delText xml:space="preserve">                                                                       omit, omit, *, omit, omit, omit, omit, omit, omit, omit, omit,</w:delText>
        </w:r>
      </w:del>
    </w:p>
    <w:p w14:paraId="47693DC7" w14:textId="283FC573" w:rsidR="005731BD" w:rsidDel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" w:author="MCC TF160" w:date="2023-07-14T10:43:00Z"/>
        </w:rPr>
      </w:pPr>
      <w:del w:id="43" w:author="MCC TF160" w:date="2023-07-14T10:43:00Z">
        <w:r w:rsidDel="005731BD">
          <w:delText xml:space="preserve">                                                                       omit, omit, omit, omit, omit, omit  // @sic R5s221179 Baseline Moving sic@</w:delText>
        </w:r>
      </w:del>
    </w:p>
    <w:p w14:paraId="2B73DF79" w14:textId="1BECAF8D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del w:id="44" w:author="MCC TF160" w:date="2023-07-14T10:43:00Z">
        <w:r w:rsidDel="005731BD">
          <w:delText xml:space="preserve">                                                                       </w:delText>
        </w:r>
      </w:del>
      <w:del w:id="45" w:author="MCC TF160" w:date="2023-07-14T10:49:00Z">
        <w:r w:rsidDel="004B7B46">
          <w:delText>)</w:delText>
        </w:r>
      </w:del>
      <w:r>
        <w:t>)) { // @sic R5s210731 sic@</w:t>
      </w:r>
    </w:p>
    <w:p w14:paraId="1750F92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8b1" siclog@</w:t>
      </w:r>
    </w:p>
    <w:p w14:paraId="1874137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UE transmits an RRCSetupComplete message AND a REGISTRATION REQUEST message with 'registration type' set to 'emergency'. (Note 6)</w:t>
      </w:r>
    </w:p>
    <w:p w14:paraId="381C313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//Note 6: UE may try to find service to place the emergency call (step 1) on other RATs since emergency access is barred on NR Cell 1. In this case UE will send a REGISTRATION REQUEST instead of a SERVICE REQUEST.</w:t>
      </w:r>
    </w:p>
    <w:p w14:paraId="2C9A166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(f_Check_NG_RegistrationReqMsg (v_GMM_MobilityInfo, v_ReceivedMsg.Pdu, Emergency)) {</w:t>
      </w:r>
    </w:p>
    <w:p w14:paraId="2E594E9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f_NR_PreliminaryPass(__FILE__, __LINE__, "IMS Emergency Call Establishment: Registration Request");</w:t>
      </w:r>
    </w:p>
    <w:p w14:paraId="33280DE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Store GMM Mobility Info now</w:t>
      </w:r>
    </w:p>
    <w:p w14:paraId="22A95E9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f_NR5GC_MobileInfo_SetGMM_MobilityInfo(v_GMM_MobilityInfo);</w:t>
      </w:r>
    </w:p>
    <w:p w14:paraId="569E5EE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14ABCFE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//@siclog "Step 8b2" siclog@</w:t>
      </w:r>
    </w:p>
    <w:p w14:paraId="1E52F6A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//@sic R5s210424, R5-214742 sic@</w:t>
      </w:r>
    </w:p>
    <w:p w14:paraId="6FCC5D0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//Steps 5-15 are performed from the generic test procedure as specified in TS 38.508-1 [4] subclause 4.5.2.2-2</w:t>
      </w:r>
    </w:p>
    <w:p w14:paraId="0E1A780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f_NR5GC_RRC_Idle_Steps5_15(v_GMM_MobilityInfo, nr_Cell1, v_ReceivedMsg, v_PLMN, TESTMode_OFF, Emergency);</w:t>
      </w:r>
    </w:p>
    <w:p w14:paraId="287BFA0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373331E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SRB.receive(car_NR_SRB_NasPdu_IND(nr_Cell1, ?, cr_NG_NAS_IndWithPiggybacking(tsc_SHT_IntegrityProtected_Ciphered))) -&gt; value v_ReceivedAsp;</w:t>
      </w:r>
    </w:p>
    <w:p w14:paraId="420DA16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f_Check_NG_PDUSessionEstablishmentReq(v_GSM_MobilityInfo,</w:t>
      </w:r>
    </w:p>
    <w:p w14:paraId="1FF6321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v_ReceivedAsp.Signalling.Nas[0].Pdu,</w:t>
      </w:r>
    </w:p>
    <w:p w14:paraId="42EC098C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                                                  </w:t>
      </w:r>
      <w:r w:rsidRPr="00EF302F">
        <w:rPr>
          <w:lang w:val="fr-FR"/>
        </w:rPr>
        <w:t>-, -, -, -,</w:t>
      </w:r>
    </w:p>
    <w:p w14:paraId="7437295B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                                                  crs_SSC_Mode('A'H, '001'B),</w:t>
      </w:r>
    </w:p>
    <w:p w14:paraId="033A7EA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F302F">
        <w:rPr>
          <w:lang w:val="fr-FR"/>
        </w:rPr>
        <w:t xml:space="preserve">                                                      </w:t>
      </w:r>
      <w:r>
        <w:t>-, -, -, -, -, -,</w:t>
      </w:r>
    </w:p>
    <w:p w14:paraId="761A54A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cr_NG_Request_Type('011'B),//initial emergency request</w:t>
      </w:r>
    </w:p>
    <w:p w14:paraId="6B2DEE5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omit,</w:t>
      </w:r>
    </w:p>
    <w:p w14:paraId="5C1DA3E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omit)) {</w:t>
      </w:r>
    </w:p>
    <w:p w14:paraId="78267B9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f_NR_SetVerdictFailOrInconc(__FILE__, __LINE__, "PDU Session Establishment Message Failed");</w:t>
      </w:r>
    </w:p>
    <w:p w14:paraId="7760F89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E2CDE4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A57BFD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else { // @sic R5s220934 sic@</w:t>
      </w:r>
    </w:p>
    <w:p w14:paraId="1366FBC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f_NR_SetVerdictFailOrInconc(__FILE__, __LINE__, "Registration Request Message Failed");</w:t>
      </w:r>
    </w:p>
    <w:p w14:paraId="70D62AD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336EF6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D8BD06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else {</w:t>
      </w:r>
    </w:p>
    <w:p w14:paraId="07C62AC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"Service Request Message or Registration Request Message Failed");</w:t>
      </w:r>
    </w:p>
    <w:p w14:paraId="5862D7D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2FF805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EEB61A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9" siclog@</w:t>
      </w:r>
    </w:p>
    <w:p w14:paraId="270DE13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R5-211410, R5-213504 sic@</w:t>
      </w:r>
    </w:p>
    <w:p w14:paraId="5A84DE2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//Void.</w:t>
      </w:r>
    </w:p>
    <w:p w14:paraId="364B77B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83BFFB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R5-213504 sic@</w:t>
      </w:r>
    </w:p>
    <w:p w14:paraId="00CD183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//EXCEPTION: Steps 10a1 to 10b1 describe behaviour that depends on the UE implementation; the "lower case letter" identifies a step sequence that take place if a particular implementation is under test.</w:t>
      </w:r>
    </w:p>
    <w:p w14:paraId="5726096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943D36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10a1" siclog@</w:t>
      </w:r>
    </w:p>
    <w:p w14:paraId="6A127FB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//IF pc_SwitchOnOff THEN switch off UE, IF pc_USIM_Removal THEN remove the USIM.</w:t>
      </w:r>
    </w:p>
    <w:p w14:paraId="62BB8DF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if(pc_SwitchOnOff){</w:t>
      </w:r>
    </w:p>
    <w:p w14:paraId="5043075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f_UT_SwitchOffUE(UT, true);</w:t>
      </w:r>
    </w:p>
    <w:p w14:paraId="367C713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F0F123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10a2" siclog@</w:t>
      </w:r>
    </w:p>
    <w:p w14:paraId="603A57F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//SS starts timer1 = 5 sec to see if UE performs optional Step 10a3a1 (Note 5)</w:t>
      </w:r>
    </w:p>
    <w:p w14:paraId="394C867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t_WaitTime.start(5.0);</w:t>
      </w:r>
    </w:p>
    <w:p w14:paraId="47CFCC9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9E78CC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"Steps 10a3a1-10a3a2" siclog@</w:t>
      </w:r>
    </w:p>
    <w:p w14:paraId="1310675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UE transmits a DEREGISTRATION REQUEST message.</w:t>
      </w:r>
    </w:p>
    <w:p w14:paraId="77584AA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SS transmits an RRCRelease message IF step 10a3a1 was performed ELSE SS implicitly releases the RRC connection.</w:t>
      </w:r>
    </w:p>
    <w:p w14:paraId="11355D7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alt {</w:t>
      </w:r>
    </w:p>
    <w:p w14:paraId="474F3B8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 SRB.receive(car_NR_SRB_NasPdu_IND(nr_Cell1,</w:t>
      </w:r>
    </w:p>
    <w:p w14:paraId="45AB84B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tsc_NR_RbId_SRB2,</w:t>
      </w:r>
    </w:p>
    <w:p w14:paraId="600EE55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cr_NG_NAS_Ind(tsc_SHT_IntegrityProtected_Ciphered))) -&gt; value v_ReceivedAsp{</w:t>
      </w:r>
    </w:p>
    <w:p w14:paraId="3681801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if (not f_Check_NG_DeregistrationReqMOMsg (v_ReceivedAsp.Signalling.Nas[0].Pdu.Msg, crs_DeregisterType('1'B, '0'B, '01'B))) {</w:t>
      </w:r>
    </w:p>
    <w:p w14:paraId="211CD13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f_NR_SetVerdictFailOrInconc(__FILE__, __LINE__, "Deregistration Request Message Failed");</w:t>
      </w:r>
    </w:p>
    <w:p w14:paraId="6994294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73FFE53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f_NR_RRCRelease(nr_Cell1);</w:t>
      </w:r>
    </w:p>
    <w:p w14:paraId="3B08CB0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B612B1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 t_WaitTime.timeout {</w:t>
      </w:r>
    </w:p>
    <w:p w14:paraId="39BF455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v_TimingOfLocalRelease := f_NR_RRCRelease_Local(nr_Cell1, f_NR_GetNextSendOccasion_DL(nr_Cell1));</w:t>
      </w:r>
    </w:p>
    <w:p w14:paraId="79D3B34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f_Delay(f_SubFrameTimingDuration_CheckShortestDelay(f_NR_GetCurrentTiming(nr_Cell1), v_TimingOfLocalRelease)); //@sic R5s210839, R5s211474, R5s220024 sic@</w:t>
      </w:r>
    </w:p>
    <w:p w14:paraId="4990BB9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079C78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AE7816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E5CD2B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A0D9A0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10b1" siclog@</w:t>
      </w:r>
    </w:p>
    <w:p w14:paraId="56DA60D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//ELSE power off UE</w:t>
      </w:r>
    </w:p>
    <w:p w14:paraId="12C3278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else {</w:t>
      </w:r>
    </w:p>
    <w:p w14:paraId="63D10C3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f_UT_PowerOffUE (UT);</w:t>
      </w:r>
    </w:p>
    <w:p w14:paraId="65CE521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7308B2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C5763F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445BCBBF" w14:textId="1FA29376" w:rsidR="005731BD" w:rsidRP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sectPr w:rsidR="005731BD" w:rsidRPr="005731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1C33B" w14:textId="77777777" w:rsidR="005F6FCC" w:rsidRDefault="005F6FCC">
      <w:r>
        <w:separator/>
      </w:r>
    </w:p>
  </w:endnote>
  <w:endnote w:type="continuationSeparator" w:id="0">
    <w:p w14:paraId="0D373EFA" w14:textId="77777777" w:rsidR="005F6FCC" w:rsidRDefault="005F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CBDC4" w14:textId="77777777" w:rsidR="005F6FCC" w:rsidRDefault="005F6FCC">
      <w:r>
        <w:separator/>
      </w:r>
    </w:p>
  </w:footnote>
  <w:footnote w:type="continuationSeparator" w:id="0">
    <w:p w14:paraId="53850E0C" w14:textId="77777777" w:rsidR="005F6FCC" w:rsidRDefault="005F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94FFE"/>
    <w:multiLevelType w:val="multilevel"/>
    <w:tmpl w:val="12EEA162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3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1003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3202456D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7C3661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E894C14"/>
    <w:multiLevelType w:val="multilevel"/>
    <w:tmpl w:val="C05866E0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06799386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6841382">
    <w:abstractNumId w:val="2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66075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210290">
    <w:abstractNumId w:val="6"/>
  </w:num>
  <w:num w:numId="5" w16cid:durableId="1236938326">
    <w:abstractNumId w:val="3"/>
  </w:num>
  <w:num w:numId="6" w16cid:durableId="1426074044">
    <w:abstractNumId w:val="5"/>
  </w:num>
  <w:num w:numId="7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D3"/>
    <w:rsid w:val="000A6394"/>
    <w:rsid w:val="000B7FED"/>
    <w:rsid w:val="000C038A"/>
    <w:rsid w:val="000C6598"/>
    <w:rsid w:val="000C6A8D"/>
    <w:rsid w:val="000D44B3"/>
    <w:rsid w:val="00145D43"/>
    <w:rsid w:val="00154842"/>
    <w:rsid w:val="00192C46"/>
    <w:rsid w:val="001A08B3"/>
    <w:rsid w:val="001A2CA0"/>
    <w:rsid w:val="001A7B60"/>
    <w:rsid w:val="001B52F0"/>
    <w:rsid w:val="001B7A65"/>
    <w:rsid w:val="001E41F3"/>
    <w:rsid w:val="00210642"/>
    <w:rsid w:val="00242A04"/>
    <w:rsid w:val="0026004D"/>
    <w:rsid w:val="002640DD"/>
    <w:rsid w:val="00275D12"/>
    <w:rsid w:val="00284FEB"/>
    <w:rsid w:val="002860C4"/>
    <w:rsid w:val="002B5741"/>
    <w:rsid w:val="002E472E"/>
    <w:rsid w:val="00305409"/>
    <w:rsid w:val="00352E5E"/>
    <w:rsid w:val="003609EF"/>
    <w:rsid w:val="0036231A"/>
    <w:rsid w:val="00374DD4"/>
    <w:rsid w:val="003B427C"/>
    <w:rsid w:val="003D6604"/>
    <w:rsid w:val="003E1A36"/>
    <w:rsid w:val="00402C37"/>
    <w:rsid w:val="00410371"/>
    <w:rsid w:val="004242F1"/>
    <w:rsid w:val="00475354"/>
    <w:rsid w:val="00482599"/>
    <w:rsid w:val="004B75B7"/>
    <w:rsid w:val="004B7B46"/>
    <w:rsid w:val="0051580D"/>
    <w:rsid w:val="00547111"/>
    <w:rsid w:val="005731BD"/>
    <w:rsid w:val="00583CA1"/>
    <w:rsid w:val="00592D74"/>
    <w:rsid w:val="005E2C44"/>
    <w:rsid w:val="005F6FCC"/>
    <w:rsid w:val="00621188"/>
    <w:rsid w:val="006257ED"/>
    <w:rsid w:val="00665C47"/>
    <w:rsid w:val="00695808"/>
    <w:rsid w:val="006B46FB"/>
    <w:rsid w:val="006E21FB"/>
    <w:rsid w:val="007176FF"/>
    <w:rsid w:val="00745F5F"/>
    <w:rsid w:val="007668C9"/>
    <w:rsid w:val="00792342"/>
    <w:rsid w:val="007977A8"/>
    <w:rsid w:val="007B512A"/>
    <w:rsid w:val="007C2097"/>
    <w:rsid w:val="007D6A07"/>
    <w:rsid w:val="007F7259"/>
    <w:rsid w:val="008040A8"/>
    <w:rsid w:val="00815D6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403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3C3"/>
    <w:rsid w:val="00A7671C"/>
    <w:rsid w:val="00AA2CBC"/>
    <w:rsid w:val="00AC5820"/>
    <w:rsid w:val="00AD1CD8"/>
    <w:rsid w:val="00B04403"/>
    <w:rsid w:val="00B258BB"/>
    <w:rsid w:val="00B67B97"/>
    <w:rsid w:val="00B968C8"/>
    <w:rsid w:val="00BA3EC5"/>
    <w:rsid w:val="00BA51D9"/>
    <w:rsid w:val="00BB5DFC"/>
    <w:rsid w:val="00BD279D"/>
    <w:rsid w:val="00BD6BB8"/>
    <w:rsid w:val="00BD7B6C"/>
    <w:rsid w:val="00C43107"/>
    <w:rsid w:val="00C66BA2"/>
    <w:rsid w:val="00C73975"/>
    <w:rsid w:val="00C83035"/>
    <w:rsid w:val="00C95985"/>
    <w:rsid w:val="00CC5026"/>
    <w:rsid w:val="00CC68D0"/>
    <w:rsid w:val="00D03F9A"/>
    <w:rsid w:val="00D069CA"/>
    <w:rsid w:val="00D06D51"/>
    <w:rsid w:val="00D24991"/>
    <w:rsid w:val="00D50255"/>
    <w:rsid w:val="00D66520"/>
    <w:rsid w:val="00D672EE"/>
    <w:rsid w:val="00D95111"/>
    <w:rsid w:val="00DA68D3"/>
    <w:rsid w:val="00DE34CF"/>
    <w:rsid w:val="00E06F05"/>
    <w:rsid w:val="00E13F3D"/>
    <w:rsid w:val="00E13F71"/>
    <w:rsid w:val="00E34898"/>
    <w:rsid w:val="00E40EE8"/>
    <w:rsid w:val="00E91E74"/>
    <w:rsid w:val="00EA3DAB"/>
    <w:rsid w:val="00EB09B7"/>
    <w:rsid w:val="00EE7D7C"/>
    <w:rsid w:val="00EF302F"/>
    <w:rsid w:val="00F14CE1"/>
    <w:rsid w:val="00F25D98"/>
    <w:rsid w:val="00F300FB"/>
    <w:rsid w:val="00F47263"/>
    <w:rsid w:val="00F55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951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951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D95111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D9511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95111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locked/>
    <w:rsid w:val="0048259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731BD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402C37"/>
    <w:rPr>
      <w:i/>
      <w:iCs/>
    </w:rPr>
  </w:style>
  <w:style w:type="paragraph" w:styleId="Title">
    <w:name w:val="Title"/>
    <w:basedOn w:val="Normal"/>
    <w:next w:val="Normal"/>
    <w:link w:val="TitleChar"/>
    <w:qFormat/>
    <w:rsid w:val="00402C3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02C37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3491</Words>
  <Characters>19901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2023-08-09T14:34:00Z</dcterms:created>
  <dcterms:modified xsi:type="dcterms:W3CDTF">2023-08-09T14:34:00Z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R5s230533</vt:lpwstr>
  </property>
  <property fmtid="{D5CDD505-2E9C-101B-9397-08002B2CF9AE}" pid="10" name="Spec#">
    <vt:lpwstr>38.523-3</vt:lpwstr>
  </property>
  <property fmtid="{D5CDD505-2E9C-101B-9397-08002B2CF9AE}" pid="11" name="Cr#">
    <vt:lpwstr>3138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Jun'23 partial baseline upgrade for 5GS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Rel-17</vt:lpwstr>
  </property>
</Properties>
</file>