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AEDC1" w14:textId="0A133810" w:rsidR="007E37CD" w:rsidRDefault="007E37CD" w:rsidP="007E37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</w:t>
      </w:r>
      <w:r w:rsidR="004B0AEC">
        <w:rPr>
          <w:b/>
          <w:bCs/>
          <w:i/>
          <w:iCs/>
          <w:sz w:val="24"/>
          <w:szCs w:val="24"/>
        </w:rPr>
        <w:t>0473</w:t>
      </w:r>
    </w:p>
    <w:p w14:paraId="016FDD28" w14:textId="77777777" w:rsidR="007E37CD" w:rsidRDefault="007E37CD" w:rsidP="007E37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37CD" w14:paraId="53B6D114" w14:textId="77777777" w:rsidTr="000B66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40B6B" w14:textId="77777777" w:rsidR="007E37CD" w:rsidRDefault="007E37CD" w:rsidP="000B66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37CD" w14:paraId="6A811B42" w14:textId="77777777" w:rsidTr="000B6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FBCF7" w14:textId="77777777" w:rsidR="007E37CD" w:rsidRDefault="007E37CD" w:rsidP="000B66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37CD" w14:paraId="6853F963" w14:textId="77777777" w:rsidTr="000B6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F9069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01DAA229" w14:textId="77777777" w:rsidTr="000B669E">
        <w:tc>
          <w:tcPr>
            <w:tcW w:w="142" w:type="dxa"/>
            <w:tcBorders>
              <w:left w:val="single" w:sz="4" w:space="0" w:color="auto"/>
            </w:tcBorders>
          </w:tcPr>
          <w:p w14:paraId="789344DF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60D28" w14:textId="77777777" w:rsidR="007E37CD" w:rsidRPr="00410371" w:rsidRDefault="007E37CD" w:rsidP="000B66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CF391F7" w14:textId="77777777" w:rsidR="007E37CD" w:rsidRDefault="007E37CD" w:rsidP="000B66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3BA27" w14:textId="43C4BB4B" w:rsidR="007E37CD" w:rsidRPr="00410371" w:rsidRDefault="004B0AEC" w:rsidP="000B6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0182</w:t>
            </w:r>
          </w:p>
        </w:tc>
        <w:tc>
          <w:tcPr>
            <w:tcW w:w="709" w:type="dxa"/>
          </w:tcPr>
          <w:p w14:paraId="067922BE" w14:textId="77777777" w:rsidR="007E37CD" w:rsidRDefault="007E37CD" w:rsidP="000B66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68BD1" w14:textId="77777777" w:rsidR="007E37CD" w:rsidRPr="00410371" w:rsidRDefault="007E37CD" w:rsidP="000B66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79EC4FD" w14:textId="77777777" w:rsidR="007E37CD" w:rsidRDefault="007E37CD" w:rsidP="000B66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F805B0" w14:textId="516801BA" w:rsidR="007E37CD" w:rsidRPr="00410371" w:rsidRDefault="007E37CD" w:rsidP="000B6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7.1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EFA71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</w:p>
        </w:tc>
      </w:tr>
      <w:tr w:rsidR="007E37CD" w14:paraId="7B9C9D48" w14:textId="77777777" w:rsidTr="000B66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BC1F5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</w:p>
        </w:tc>
      </w:tr>
      <w:tr w:rsidR="007E37CD" w14:paraId="4D0291ED" w14:textId="77777777" w:rsidTr="000B66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ADCBA" w14:textId="77777777" w:rsidR="007E37CD" w:rsidRPr="00F25D98" w:rsidRDefault="007E37CD" w:rsidP="000B66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37CD" w14:paraId="37DA65BE" w14:textId="77777777" w:rsidTr="000B669E">
        <w:tc>
          <w:tcPr>
            <w:tcW w:w="9641" w:type="dxa"/>
            <w:gridSpan w:val="9"/>
          </w:tcPr>
          <w:p w14:paraId="76A52070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7E0A02" w14:textId="77777777" w:rsidR="007E37CD" w:rsidRDefault="007E37CD" w:rsidP="007E37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37CD" w14:paraId="0954D6C9" w14:textId="77777777" w:rsidTr="000B669E">
        <w:tc>
          <w:tcPr>
            <w:tcW w:w="2835" w:type="dxa"/>
          </w:tcPr>
          <w:p w14:paraId="0E52BC5B" w14:textId="77777777" w:rsidR="007E37CD" w:rsidRDefault="007E37CD" w:rsidP="000B66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0A96E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0A78A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685D61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34301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E655C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37F1F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70961D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3BA5D0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C095AB" w14:textId="77777777" w:rsidR="007E37CD" w:rsidRDefault="007E37CD" w:rsidP="007E37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37CD" w14:paraId="606F4E0B" w14:textId="77777777" w:rsidTr="000B669E">
        <w:tc>
          <w:tcPr>
            <w:tcW w:w="9640" w:type="dxa"/>
            <w:gridSpan w:val="11"/>
          </w:tcPr>
          <w:p w14:paraId="753A80E2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2D2DDAE8" w14:textId="77777777" w:rsidTr="000B66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11E439" w14:textId="77777777" w:rsidR="007E37CD" w:rsidRDefault="007E37CD" w:rsidP="000B6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2B96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37.571-4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7E37CD" w14:paraId="760E4228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5333BFB6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4E8343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5933A17D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1C0CE7CE" w14:textId="77777777" w:rsidR="007E37CD" w:rsidRDefault="007E37CD" w:rsidP="000B6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58A33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7E37CD" w14:paraId="306B807B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2CC725E2" w14:textId="77777777" w:rsidR="007E37CD" w:rsidRDefault="007E37CD" w:rsidP="000B6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051109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E37CD" w14:paraId="317DBDA2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272CAC0D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D13F7E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697D186D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3FE0C93E" w14:textId="77777777" w:rsidR="007E37CD" w:rsidRDefault="007E37CD" w:rsidP="000B6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51DC0" w14:textId="539FC58C" w:rsidR="007E37CD" w:rsidRDefault="00884C28" w:rsidP="000B669E">
            <w:pPr>
              <w:pStyle w:val="CRCoverPage"/>
              <w:spacing w:after="0"/>
              <w:ind w:left="100"/>
              <w:rPr>
                <w:noProof/>
              </w:rPr>
            </w:pPr>
            <w:r w:rsidRPr="00884C28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4CA31A81" w14:textId="77777777" w:rsidR="007E37CD" w:rsidRDefault="007E37CD" w:rsidP="000B66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3C92D8" w14:textId="77777777" w:rsidR="007E37CD" w:rsidRDefault="007E37CD" w:rsidP="000B66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A22FD" w14:textId="2E6664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2023-06-05</w:t>
              </w:r>
            </w:fldSimple>
          </w:p>
        </w:tc>
      </w:tr>
      <w:tr w:rsidR="007E37CD" w14:paraId="79CE456E" w14:textId="77777777" w:rsidTr="000B669E">
        <w:tc>
          <w:tcPr>
            <w:tcW w:w="1843" w:type="dxa"/>
            <w:tcBorders>
              <w:left w:val="single" w:sz="4" w:space="0" w:color="auto"/>
            </w:tcBorders>
          </w:tcPr>
          <w:p w14:paraId="7F1F099A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C04A63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2921B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DBDCFD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9C52E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03D82FD0" w14:textId="77777777" w:rsidTr="000B66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A975A" w14:textId="77777777" w:rsidR="007E37CD" w:rsidRDefault="007E37CD" w:rsidP="000B66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D446B" w14:textId="77777777" w:rsidR="007E37CD" w:rsidRPr="00A113EB" w:rsidRDefault="007E37CD" w:rsidP="000B669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5685ED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5CB2C1" w14:textId="77777777" w:rsidR="007E37CD" w:rsidRDefault="007E37CD" w:rsidP="000B66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429843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E37CD" w14:paraId="0F0C4D15" w14:textId="77777777" w:rsidTr="000B66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AF0081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30259" w14:textId="77777777" w:rsidR="007E37CD" w:rsidRDefault="007E37CD" w:rsidP="000B66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CDA1" w14:textId="77777777" w:rsidR="007E37CD" w:rsidRDefault="007E37CD" w:rsidP="000B66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32F14"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763CED" w14:textId="77777777" w:rsidR="007E37CD" w:rsidRPr="007C2097" w:rsidRDefault="007E37CD" w:rsidP="000B66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37CD" w14:paraId="54282F8C" w14:textId="77777777" w:rsidTr="000B669E">
        <w:tc>
          <w:tcPr>
            <w:tcW w:w="1843" w:type="dxa"/>
          </w:tcPr>
          <w:p w14:paraId="65F5DCBE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22551E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1A4E68B8" w14:textId="77777777" w:rsidTr="000B6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4EAEC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52A23" w14:textId="15ACB97E" w:rsidR="007E37CD" w:rsidRPr="00C10BAE" w:rsidRDefault="007E37CD" w:rsidP="000B6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AA4A59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>
              <w:rPr>
                <w:rFonts w:ascii="Arial" w:hAnsi="Arial" w:cs="Arial"/>
                <w:noProof/>
              </w:rPr>
              <w:t>5</w:t>
            </w:r>
            <w:r w:rsidRPr="00AA4A59">
              <w:rPr>
                <w:rFonts w:ascii="Arial" w:hAnsi="Arial" w:cs="Arial"/>
                <w:noProof/>
                <w:vertAlign w:val="superscript"/>
              </w:rPr>
              <w:t>th</w:t>
            </w:r>
            <w:r w:rsidRPr="00AA4A59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June</w:t>
            </w:r>
            <w:r w:rsidRPr="00AA4A59">
              <w:rPr>
                <w:rFonts w:ascii="Arial" w:hAnsi="Arial" w:cs="Arial"/>
                <w:noProof/>
              </w:rPr>
              <w:t xml:space="preserve"> 202</w:t>
            </w:r>
            <w:r>
              <w:rPr>
                <w:rFonts w:ascii="Arial" w:hAnsi="Arial" w:cs="Arial"/>
                <w:noProof/>
              </w:rPr>
              <w:t>3</w:t>
            </w:r>
            <w:r w:rsidRPr="00AA4A59">
              <w:rPr>
                <w:rFonts w:ascii="Arial" w:hAnsi="Arial" w:cs="Arial"/>
                <w:noProof/>
              </w:rPr>
              <w:t>). Updating the approved TC list is required.</w:t>
            </w:r>
          </w:p>
        </w:tc>
      </w:tr>
      <w:tr w:rsidR="007E37CD" w14:paraId="4AD526B2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412D1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2A9B4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79251D60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A5F5D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77C8" w14:textId="77777777" w:rsidR="007E37CD" w:rsidRPr="00C10BAE" w:rsidRDefault="007E37CD" w:rsidP="000B669E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</w:tc>
      </w:tr>
      <w:tr w:rsidR="007E37CD" w14:paraId="7556E1CE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4F765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3998F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4CD73900" w14:textId="77777777" w:rsidTr="000B6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19A64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CC03A" w14:textId="77777777" w:rsidR="007E37CD" w:rsidRPr="00C10BAE" w:rsidRDefault="007E37CD" w:rsidP="000B6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B120C3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7E37CD" w14:paraId="1EB3D9D8" w14:textId="77777777" w:rsidTr="000B669E">
        <w:tc>
          <w:tcPr>
            <w:tcW w:w="2694" w:type="dxa"/>
            <w:gridSpan w:val="2"/>
          </w:tcPr>
          <w:p w14:paraId="77B29D39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4686F3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4EFCE490" w14:textId="77777777" w:rsidTr="000B6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B8E478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1C7DA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7E37CD" w14:paraId="3D03953A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95794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1BEDA" w14:textId="77777777" w:rsidR="007E37CD" w:rsidRDefault="007E37CD" w:rsidP="000B66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37CD" w14:paraId="153C440A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0986D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47CF1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A003D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882A6F" w14:textId="77777777" w:rsidR="007E37CD" w:rsidRDefault="007E37CD" w:rsidP="000B66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0AAFB" w14:textId="77777777" w:rsidR="007E37CD" w:rsidRDefault="007E37CD" w:rsidP="000B66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37CD" w14:paraId="305B1A4D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AF9D7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F8E82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B1685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8BF1EA" w14:textId="77777777" w:rsidR="007E37CD" w:rsidRDefault="007E37CD" w:rsidP="000B66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C72C1" w14:textId="77777777" w:rsidR="007E37CD" w:rsidRDefault="007E37CD" w:rsidP="000B66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37CD" w14:paraId="63080A6F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CBAB0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2CD0D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140C4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E7F43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501EF" w14:textId="77777777" w:rsidR="007E37CD" w:rsidRDefault="007E37CD" w:rsidP="000B66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37CD" w14:paraId="096E1775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31A5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E614D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C96C" w14:textId="77777777" w:rsidR="007E37CD" w:rsidRDefault="007E37CD" w:rsidP="000B66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71736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270CC" w14:textId="77777777" w:rsidR="007E37CD" w:rsidRDefault="007E37CD" w:rsidP="000B66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37CD" w14:paraId="328FD32E" w14:textId="77777777" w:rsidTr="000B66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692B5" w14:textId="77777777" w:rsidR="007E37CD" w:rsidRDefault="007E37CD" w:rsidP="000B66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7143A" w14:textId="77777777" w:rsidR="007E37CD" w:rsidRDefault="007E37CD" w:rsidP="000B669E">
            <w:pPr>
              <w:pStyle w:val="CRCoverPage"/>
              <w:spacing w:after="0"/>
              <w:rPr>
                <w:noProof/>
              </w:rPr>
            </w:pPr>
          </w:p>
        </w:tc>
      </w:tr>
      <w:tr w:rsidR="007E37CD" w14:paraId="5EAB29B5" w14:textId="77777777" w:rsidTr="000B66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56AF2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49A96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37CD" w:rsidRPr="008863B9" w14:paraId="06A755CF" w14:textId="77777777" w:rsidTr="000B669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BEDF3" w14:textId="77777777" w:rsidR="007E37CD" w:rsidRPr="008863B9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948461" w14:textId="77777777" w:rsidR="007E37CD" w:rsidRPr="008863B9" w:rsidRDefault="007E37CD" w:rsidP="000B66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37CD" w14:paraId="30E43B8C" w14:textId="77777777" w:rsidTr="000B66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8E22" w14:textId="77777777" w:rsidR="007E37CD" w:rsidRDefault="007E37CD" w:rsidP="000B66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0A770" w14:textId="77777777" w:rsidR="007E37CD" w:rsidRDefault="007E37CD" w:rsidP="000B66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CD24C1" w14:textId="77777777" w:rsidR="007E37CD" w:rsidRDefault="007E37CD" w:rsidP="007E37CD"/>
    <w:p w14:paraId="3E3433A6" w14:textId="3AECA28C" w:rsidR="00A32FA3" w:rsidRPr="00C06175" w:rsidRDefault="007E37CD" w:rsidP="007E37CD">
      <w:pPr>
        <w:pStyle w:val="Heading8"/>
      </w:pPr>
      <w:r w:rsidRPr="00C06175">
        <w:br w:type="page"/>
      </w:r>
      <w:bookmarkStart w:id="0" w:name="_Toc27409337"/>
      <w:bookmarkStart w:id="1" w:name="_Toc36038671"/>
      <w:bookmarkStart w:id="2" w:name="_Toc58332826"/>
      <w:bookmarkStart w:id="3" w:name="_Toc75462742"/>
      <w:bookmarkStart w:id="4" w:name="_Toc90625685"/>
      <w:bookmarkStart w:id="5" w:name="_Toc92134809"/>
      <w:bookmarkStart w:id="6" w:name="_Toc99978985"/>
      <w:r w:rsidR="00A32FA3" w:rsidRPr="00C06175">
        <w:lastRenderedPageBreak/>
        <w:t>Annex A (normative):</w:t>
      </w:r>
      <w:r w:rsidR="00A32FA3" w:rsidRPr="00C06175">
        <w:br/>
        <w:t>Test Suites</w:t>
      </w:r>
      <w:bookmarkEnd w:id="0"/>
      <w:bookmarkEnd w:id="1"/>
      <w:bookmarkEnd w:id="2"/>
      <w:bookmarkEnd w:id="3"/>
      <w:bookmarkEnd w:id="4"/>
      <w:bookmarkEnd w:id="5"/>
      <w:bookmarkEnd w:id="6"/>
    </w:p>
    <w:p w14:paraId="73AE3F31" w14:textId="77777777" w:rsidR="00F71E9B" w:rsidRPr="00C06175" w:rsidRDefault="00A32FA3" w:rsidP="00A32FA3">
      <w:pPr>
        <w:tabs>
          <w:tab w:val="left" w:pos="3159"/>
        </w:tabs>
      </w:pPr>
      <w:r w:rsidRPr="00C06175">
        <w:t>This annex contains</w:t>
      </w:r>
      <w:r w:rsidR="00B775E9" w:rsidRPr="00C06175">
        <w:t xml:space="preserve"> the approved TTCN Test Suites.</w:t>
      </w:r>
    </w:p>
    <w:p w14:paraId="7EBB3D79" w14:textId="77777777" w:rsidR="00F71E9B" w:rsidRPr="00C06175" w:rsidRDefault="00F71E9B" w:rsidP="00F71E9B">
      <w:pPr>
        <w:pStyle w:val="Heading1"/>
      </w:pPr>
      <w:bookmarkStart w:id="7" w:name="_Toc27409338"/>
      <w:bookmarkStart w:id="8" w:name="_Toc36038672"/>
      <w:bookmarkStart w:id="9" w:name="_Toc58332827"/>
      <w:bookmarkStart w:id="10" w:name="_Toc75462743"/>
      <w:bookmarkStart w:id="11" w:name="_Toc90625686"/>
      <w:bookmarkStart w:id="12" w:name="_Toc92134810"/>
      <w:bookmarkStart w:id="13" w:name="_Toc99978986"/>
      <w:r w:rsidRPr="00C06175">
        <w:t>A.1</w:t>
      </w:r>
      <w:r w:rsidRPr="00C06175">
        <w:tab/>
      </w:r>
      <w:r w:rsidR="00983499" w:rsidRPr="00C06175">
        <w:t xml:space="preserve">UTRA </w:t>
      </w:r>
      <w:r w:rsidRPr="00C06175">
        <w:t>A-GPS test suite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3242C4" w14:textId="77777777" w:rsidR="00F71E9B" w:rsidRPr="00C06175" w:rsidRDefault="00F71E9B" w:rsidP="00F71E9B">
      <w:r w:rsidRPr="00C06175">
        <w:t xml:space="preserve">This annex </w:t>
      </w:r>
      <w:r w:rsidR="00782117" w:rsidRPr="00C06175">
        <w:t xml:space="preserve">includes </w:t>
      </w:r>
      <w:r w:rsidRPr="00C06175">
        <w:t xml:space="preserve">the </w:t>
      </w:r>
      <w:r w:rsidR="00782117" w:rsidRPr="00C06175">
        <w:t xml:space="preserve">reference to those </w:t>
      </w:r>
      <w:r w:rsidRPr="00C06175">
        <w:t>approved A-GPS ATS</w:t>
      </w:r>
      <w:r w:rsidR="00782117" w:rsidRPr="00C06175">
        <w:t xml:space="preserve"> which are contained in </w:t>
      </w:r>
      <w:r w:rsidR="00B775E9" w:rsidRPr="00C06175">
        <w:t xml:space="preserve">3GPP TS </w:t>
      </w:r>
      <w:r w:rsidR="00782117" w:rsidRPr="00C06175">
        <w:t xml:space="preserve">34.123-3 </w:t>
      </w:r>
      <w:r w:rsidR="0000622E" w:rsidRPr="00C06175">
        <w:t>[</w:t>
      </w:r>
      <w:fldSimple w:instr=" REF_3GPPTS34123_3 ">
        <w:r w:rsidR="006B52FB" w:rsidRPr="00C06175">
          <w:t>8</w:t>
        </w:r>
      </w:fldSimple>
      <w:r w:rsidR="0000622E" w:rsidRPr="00C06175">
        <w:t>]</w:t>
      </w:r>
      <w:r w:rsidR="00782117" w:rsidRPr="00C06175">
        <w:t xml:space="preserve">, </w:t>
      </w:r>
      <w:r w:rsidR="00B775E9" w:rsidRPr="00C06175">
        <w:t>clause </w:t>
      </w:r>
      <w:r w:rsidR="00782117" w:rsidRPr="00C06175">
        <w:t>A.11</w:t>
      </w:r>
      <w:r w:rsidRPr="00C06175">
        <w:t>.</w:t>
      </w:r>
    </w:p>
    <w:p w14:paraId="53384420" w14:textId="77777777" w:rsidR="00F71E9B" w:rsidRPr="00C06175" w:rsidRDefault="00F71E9B" w:rsidP="00F71E9B">
      <w:r w:rsidRPr="00C06175">
        <w:t>The ATSs have been produced using the Tree and Tabular Combined Notation (TTCN</w:t>
      </w:r>
      <w:r w:rsidR="00D86721" w:rsidRPr="00C06175">
        <w:t>2</w:t>
      </w:r>
      <w:r w:rsidRPr="00C06175">
        <w:t>) according to TR 101 666 [</w:t>
      </w:r>
      <w:fldSimple w:instr=" REF_TR101666 ">
        <w:r w:rsidR="006B52FB" w:rsidRPr="00C06175">
          <w:t>20</w:t>
        </w:r>
      </w:fldSimple>
      <w:r w:rsidRPr="00C06175">
        <w:t>].</w:t>
      </w:r>
    </w:p>
    <w:p w14:paraId="309A6142" w14:textId="77777777" w:rsidR="00F71E9B" w:rsidRPr="00C06175" w:rsidRDefault="00F71E9B" w:rsidP="00F71E9B">
      <w:pPr>
        <w:pStyle w:val="Heading2"/>
      </w:pPr>
      <w:bookmarkStart w:id="14" w:name="_Toc27409339"/>
      <w:bookmarkStart w:id="15" w:name="_Toc36038673"/>
      <w:bookmarkStart w:id="16" w:name="_Toc58332828"/>
      <w:bookmarkStart w:id="17" w:name="_Toc75462744"/>
      <w:bookmarkStart w:id="18" w:name="_Toc90625687"/>
      <w:bookmarkStart w:id="19" w:name="_Toc92134811"/>
      <w:bookmarkStart w:id="20" w:name="_Toc99978987"/>
      <w:r w:rsidRPr="00C06175">
        <w:t>A.1.1</w:t>
      </w:r>
      <w:r w:rsidRPr="00C06175">
        <w:tab/>
      </w:r>
      <w:r w:rsidR="00983499" w:rsidRPr="00C06175">
        <w:t xml:space="preserve">Baseline </w:t>
      </w:r>
      <w:r w:rsidRPr="00C06175">
        <w:t>of specifications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D91EE74" w14:textId="77777777" w:rsidR="00F71E9B" w:rsidRPr="00C06175" w:rsidRDefault="00F71E9B" w:rsidP="00F71E9B">
      <w:r w:rsidRPr="00C06175">
        <w:t>Table A.1</w:t>
      </w:r>
      <w:r w:rsidR="00066122" w:rsidRPr="00C06175">
        <w:t>.1-1</w:t>
      </w:r>
      <w:r w:rsidRPr="00C06175">
        <w:t xml:space="preserve"> shows the </w:t>
      </w:r>
      <w:r w:rsidR="00983499" w:rsidRPr="00C06175">
        <w:t>baseline of the relevant core specifications and</w:t>
      </w:r>
      <w:r w:rsidRPr="00C06175">
        <w:t xml:space="preserve"> the test specifications which the delivered ATSs are referred to.</w:t>
      </w:r>
    </w:p>
    <w:p w14:paraId="5275AAF0" w14:textId="77777777" w:rsidR="00F71E9B" w:rsidRPr="00C06175" w:rsidRDefault="00066122" w:rsidP="00F71E9B">
      <w:pPr>
        <w:pStyle w:val="TH"/>
      </w:pPr>
      <w:r w:rsidRPr="00C06175">
        <w:t>Table A.1.</w:t>
      </w:r>
      <w:r w:rsidR="00F71E9B" w:rsidRPr="00C06175">
        <w:t>1</w:t>
      </w:r>
      <w:r w:rsidRPr="00C06175">
        <w:t>-1</w:t>
      </w:r>
      <w:r w:rsidR="00F71E9B" w:rsidRPr="00C06175">
        <w:t>: Versions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677"/>
      </w:tblGrid>
      <w:tr w:rsidR="00F71E9B" w:rsidRPr="00C06175" w14:paraId="25615A72" w14:textId="77777777">
        <w:trPr>
          <w:cantSplit/>
          <w:jc w:val="center"/>
        </w:trPr>
        <w:tc>
          <w:tcPr>
            <w:tcW w:w="2127" w:type="dxa"/>
          </w:tcPr>
          <w:p w14:paraId="072B8804" w14:textId="77777777" w:rsidR="00F71E9B" w:rsidRPr="00C06175" w:rsidRDefault="00F71E9B" w:rsidP="00254FB2">
            <w:pPr>
              <w:pStyle w:val="TAH"/>
            </w:pPr>
            <w:r w:rsidRPr="00C06175">
              <w:t>Core specifications</w:t>
            </w:r>
          </w:p>
        </w:tc>
        <w:tc>
          <w:tcPr>
            <w:tcW w:w="4677" w:type="dxa"/>
            <w:vAlign w:val="bottom"/>
          </w:tcPr>
          <w:p w14:paraId="2C0DB83A" w14:textId="77777777" w:rsidR="00F71E9B" w:rsidRPr="00C06175" w:rsidRDefault="00F71E9B" w:rsidP="00254FB2">
            <w:pPr>
              <w:pStyle w:val="TAL"/>
            </w:pPr>
            <w:r w:rsidRPr="00C06175">
              <w:t xml:space="preserve">3GPP TS 25.331 </w:t>
            </w:r>
            <w:r w:rsidR="0000622E" w:rsidRPr="00C06175">
              <w:t>[</w:t>
            </w:r>
            <w:fldSimple w:instr=" REF_3GPPTS25331 ">
              <w:r w:rsidR="006B52FB" w:rsidRPr="00C06175">
                <w:t>12</w:t>
              </w:r>
            </w:fldSimple>
            <w:r w:rsidR="0000622E" w:rsidRPr="00C06175">
              <w:t>]</w:t>
            </w:r>
          </w:p>
        </w:tc>
      </w:tr>
      <w:tr w:rsidR="00F71E9B" w:rsidRPr="00C06175" w14:paraId="23B5CB3E" w14:textId="77777777">
        <w:trPr>
          <w:cantSplit/>
          <w:jc w:val="center"/>
        </w:trPr>
        <w:tc>
          <w:tcPr>
            <w:tcW w:w="2127" w:type="dxa"/>
            <w:vMerge w:val="restart"/>
          </w:tcPr>
          <w:p w14:paraId="22D784EF" w14:textId="77777777" w:rsidR="00F71E9B" w:rsidRPr="00C06175" w:rsidRDefault="00F71E9B" w:rsidP="00254FB2">
            <w:pPr>
              <w:pStyle w:val="TAH"/>
            </w:pPr>
            <w:r w:rsidRPr="00C06175">
              <w:t>Test specifications</w:t>
            </w:r>
          </w:p>
        </w:tc>
        <w:tc>
          <w:tcPr>
            <w:tcW w:w="4677" w:type="dxa"/>
            <w:vAlign w:val="bottom"/>
          </w:tcPr>
          <w:p w14:paraId="41137D2C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37.571-2 </w:t>
            </w:r>
            <w:r w:rsidR="0000622E" w:rsidRPr="00C06175">
              <w:t>[</w:t>
            </w:r>
            <w:fldSimple w:instr=" REF_3GPPTS37571_2 ">
              <w:r w:rsidR="006B52FB" w:rsidRPr="00C06175">
                <w:t>3</w:t>
              </w:r>
            </w:fldSimple>
            <w:r w:rsidR="0000622E" w:rsidRPr="00C06175">
              <w:t>]</w:t>
            </w:r>
          </w:p>
        </w:tc>
      </w:tr>
      <w:tr w:rsidR="00F71E9B" w:rsidRPr="00C06175" w14:paraId="2D972F8C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042BD3A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6B621A48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37.571-3 </w:t>
            </w:r>
            <w:r w:rsidR="0000622E" w:rsidRPr="00C06175">
              <w:t>[</w:t>
            </w:r>
            <w:fldSimple w:instr=" REF_3GPPTS37571_3 ">
              <w:r w:rsidR="006B52FB" w:rsidRPr="00C06175">
                <w:t>4</w:t>
              </w:r>
            </w:fldSimple>
            <w:r w:rsidR="0000622E" w:rsidRPr="00C06175">
              <w:t>]</w:t>
            </w:r>
          </w:p>
        </w:tc>
      </w:tr>
      <w:tr w:rsidR="00F71E9B" w:rsidRPr="00C06175" w14:paraId="3D23B6B9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C07DD36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74BE21CD" w14:textId="77777777" w:rsidR="00F71E9B" w:rsidRPr="00C06175" w:rsidRDefault="00F71E9B" w:rsidP="00254FB2">
            <w:pPr>
              <w:pStyle w:val="TAL"/>
            </w:pPr>
            <w:r w:rsidRPr="00C06175">
              <w:t xml:space="preserve">3GPP TS 37.571-5 </w:t>
            </w:r>
            <w:r w:rsidR="0000622E" w:rsidRPr="00C06175">
              <w:t>[</w:t>
            </w:r>
            <w:fldSimple w:instr=" REF_3GPPTS36523_3 ">
              <w:r w:rsidR="006B52FB" w:rsidRPr="00C06175">
                <w:t>6</w:t>
              </w:r>
            </w:fldSimple>
            <w:r w:rsidR="0000622E" w:rsidRPr="00C06175">
              <w:t>]</w:t>
            </w:r>
          </w:p>
        </w:tc>
      </w:tr>
      <w:tr w:rsidR="00B14818" w:rsidRPr="00C06175" w14:paraId="63D8BCB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1E25BDC9" w14:textId="77777777" w:rsidR="00B14818" w:rsidRPr="00C06175" w:rsidRDefault="00B14818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28EE950C" w14:textId="77777777" w:rsidR="00B14818" w:rsidRPr="00C06175" w:rsidRDefault="00B14818" w:rsidP="00254FB2">
            <w:pPr>
              <w:pStyle w:val="TAL"/>
            </w:pPr>
            <w:r w:rsidRPr="00C06175">
              <w:t xml:space="preserve">3GPP TS 34.123-3 </w:t>
            </w:r>
            <w:r w:rsidR="0000622E" w:rsidRPr="00C06175">
              <w:t>[</w:t>
            </w:r>
            <w:fldSimple w:instr=" REF_3GPPTS34123_3 ">
              <w:r w:rsidR="006B52FB" w:rsidRPr="00C06175">
                <w:t>8</w:t>
              </w:r>
            </w:fldSimple>
            <w:r w:rsidR="0000622E" w:rsidRPr="00C06175">
              <w:t>]</w:t>
            </w:r>
          </w:p>
        </w:tc>
      </w:tr>
      <w:tr w:rsidR="00F71E9B" w:rsidRPr="00C06175" w14:paraId="6A561B35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CCC534F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15A4B23A" w14:textId="77777777" w:rsidR="00F71E9B" w:rsidRPr="00C06175" w:rsidRDefault="0000622E" w:rsidP="0000622E">
            <w:pPr>
              <w:pStyle w:val="TAL"/>
            </w:pPr>
            <w:r w:rsidRPr="00C06175">
              <w:t>3GPP TS 34.108 [</w:t>
            </w:r>
            <w:fldSimple w:instr=" REF_3GPPTS34108 ">
              <w:r w:rsidR="006B52FB" w:rsidRPr="00C06175">
                <w:t>9</w:t>
              </w:r>
            </w:fldSimple>
            <w:r w:rsidRPr="00C06175">
              <w:t>]</w:t>
            </w:r>
          </w:p>
        </w:tc>
      </w:tr>
      <w:tr w:rsidR="00F71E9B" w:rsidRPr="00C06175" w14:paraId="5FFDD69A" w14:textId="77777777">
        <w:trPr>
          <w:cantSplit/>
          <w:jc w:val="center"/>
        </w:trPr>
        <w:tc>
          <w:tcPr>
            <w:tcW w:w="2127" w:type="dxa"/>
            <w:vMerge/>
            <w:vAlign w:val="bottom"/>
          </w:tcPr>
          <w:p w14:paraId="045EACAE" w14:textId="77777777" w:rsidR="00F71E9B" w:rsidRPr="00C06175" w:rsidRDefault="00F71E9B" w:rsidP="00254FB2">
            <w:pPr>
              <w:rPr>
                <w:b/>
              </w:rPr>
            </w:pPr>
          </w:p>
        </w:tc>
        <w:tc>
          <w:tcPr>
            <w:tcW w:w="4677" w:type="dxa"/>
            <w:vAlign w:val="bottom"/>
          </w:tcPr>
          <w:p w14:paraId="3F133C51" w14:textId="77777777" w:rsidR="00F71E9B" w:rsidRPr="00C06175" w:rsidRDefault="00F71E9B" w:rsidP="0000622E">
            <w:pPr>
              <w:pStyle w:val="TAL"/>
            </w:pPr>
            <w:r w:rsidRPr="00C06175">
              <w:t>3GPP TS 34.109 [</w:t>
            </w:r>
            <w:fldSimple w:instr=" REF_3GPPTS34109 ">
              <w:r w:rsidR="006B52FB" w:rsidRPr="00C06175">
                <w:t>18</w:t>
              </w:r>
            </w:fldSimple>
            <w:r w:rsidRPr="00C06175">
              <w:t>]</w:t>
            </w:r>
          </w:p>
        </w:tc>
      </w:tr>
    </w:tbl>
    <w:p w14:paraId="281EB05B" w14:textId="77777777" w:rsidR="00F71E9B" w:rsidRPr="00C06175" w:rsidRDefault="00F71E9B" w:rsidP="00F71E9B"/>
    <w:p w14:paraId="3C6067CE" w14:textId="77777777" w:rsidR="002D55A4" w:rsidRPr="00C06175" w:rsidRDefault="002D55A4" w:rsidP="00E46782">
      <w:pPr>
        <w:pStyle w:val="Heading2"/>
        <w:keepNext w:val="0"/>
        <w:keepLines w:val="0"/>
      </w:pPr>
      <w:bookmarkStart w:id="21" w:name="_Toc27409340"/>
      <w:bookmarkStart w:id="22" w:name="_Toc36038674"/>
      <w:bookmarkStart w:id="23" w:name="_Toc58332829"/>
      <w:bookmarkStart w:id="24" w:name="_Toc75462745"/>
      <w:bookmarkStart w:id="25" w:name="_Toc90625688"/>
      <w:bookmarkStart w:id="26" w:name="_Toc92134812"/>
      <w:bookmarkStart w:id="27" w:name="_Toc99978988"/>
      <w:r w:rsidRPr="00C06175">
        <w:t>A.1.2</w:t>
      </w:r>
      <w:r w:rsidRPr="00C06175">
        <w:tab/>
        <w:t>AGPS ATS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97B0E05" w14:textId="77777777" w:rsidR="00F71E9B" w:rsidRPr="00C06175" w:rsidRDefault="00F71E9B" w:rsidP="00E46782">
      <w:r w:rsidRPr="00C06175">
        <w:t>The approved AGPS test cases are listed. An "X" in columns FDD or LCR TDD indicates the test case approved for the relevant ATS.</w:t>
      </w:r>
    </w:p>
    <w:p w14:paraId="60D5BAE5" w14:textId="77777777" w:rsidR="00E121DC" w:rsidRPr="00C06175" w:rsidRDefault="00F71E9B" w:rsidP="00E46782">
      <w:pPr>
        <w:pStyle w:val="TH"/>
        <w:keepNext w:val="0"/>
        <w:keepLines w:val="0"/>
      </w:pPr>
      <w:r w:rsidRPr="00C06175">
        <w:t>Table A.1</w:t>
      </w:r>
      <w:r w:rsidR="002D55A4" w:rsidRPr="00C06175">
        <w:t>.2</w:t>
      </w:r>
      <w:r w:rsidR="00066122" w:rsidRPr="00C06175">
        <w:t>-1</w:t>
      </w:r>
      <w:r w:rsidRPr="00C06175">
        <w:t>: AGPS TTCN test cases</w:t>
      </w:r>
    </w:p>
    <w:tbl>
      <w:tblPr>
        <w:tblW w:w="966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1417"/>
        <w:gridCol w:w="5387"/>
        <w:gridCol w:w="582"/>
        <w:gridCol w:w="850"/>
      </w:tblGrid>
      <w:tr w:rsidR="009953D5" w:rsidRPr="00C06175" w14:paraId="6BBC9FCC" w14:textId="77777777">
        <w:trPr>
          <w:jc w:val="center"/>
        </w:trPr>
        <w:tc>
          <w:tcPr>
            <w:tcW w:w="2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BE4F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Test case</w:t>
            </w:r>
            <w:r w:rsidR="00782117" w:rsidRPr="00C06175">
              <w:t xml:space="preserve"> reference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E48B62" w14:textId="77777777" w:rsidR="009953D5" w:rsidRPr="00C06175" w:rsidRDefault="009953D5" w:rsidP="00E46782">
            <w:pPr>
              <w:pStyle w:val="TAH"/>
              <w:keepNext w:val="0"/>
              <w:keepLines w:val="0"/>
              <w:rPr>
                <w:rFonts w:eastAsia="Arial Unicode MS"/>
              </w:rPr>
            </w:pPr>
            <w:r w:rsidRPr="00C06175">
              <w:t>Description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1C3E84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FDD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B39736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TDD</w:t>
            </w:r>
          </w:p>
        </w:tc>
      </w:tr>
      <w:tr w:rsidR="009953D5" w:rsidRPr="00C06175" w14:paraId="0D1D625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4341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</w:t>
            </w:r>
            <w:r w:rsidR="00782117" w:rsidRPr="00C06175">
              <w:t xml:space="preserve"> </w:t>
            </w:r>
            <w:r w:rsidRPr="00C06175">
              <w:t>37.571-2</w:t>
            </w:r>
            <w:r w:rsidR="0000622E" w:rsidRPr="00C06175">
              <w:t xml:space="preserve"> [</w:t>
            </w:r>
            <w:fldSimple w:instr=" REF_3GPPTS37571_2 ">
              <w:r w:rsidR="006B52FB" w:rsidRPr="00C06175">
                <w:t>3</w:t>
              </w:r>
            </w:fldSimple>
            <w:r w:rsidR="0000622E" w:rsidRPr="00C06175">
              <w:t>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EF0D" w14:textId="77777777" w:rsidR="009953D5" w:rsidRPr="00C06175" w:rsidRDefault="009953D5" w:rsidP="00E46782">
            <w:pPr>
              <w:pStyle w:val="TAH"/>
              <w:keepNext w:val="0"/>
              <w:keepLines w:val="0"/>
            </w:pPr>
            <w:r w:rsidRPr="00C06175">
              <w:t>TS 34.123-3</w:t>
            </w:r>
            <w:r w:rsidR="0000622E" w:rsidRPr="00C06175">
              <w:t xml:space="preserve"> [</w:t>
            </w:r>
            <w:fldSimple w:instr=" REF_3GPPTS34123_3 ">
              <w:r w:rsidR="006B52FB" w:rsidRPr="00C06175">
                <w:t>8</w:t>
              </w:r>
            </w:fldSimple>
            <w:r w:rsidR="0000622E" w:rsidRPr="00C06175">
              <w:t>]</w:t>
            </w:r>
          </w:p>
        </w:tc>
        <w:tc>
          <w:tcPr>
            <w:tcW w:w="53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62A8C7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5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F1B914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656057C" w14:textId="77777777" w:rsidR="009953D5" w:rsidRPr="00C06175" w:rsidRDefault="009953D5" w:rsidP="00E46782">
            <w:pPr>
              <w:pStyle w:val="TAH"/>
              <w:keepNext w:val="0"/>
              <w:keepLines w:val="0"/>
            </w:pPr>
          </w:p>
        </w:tc>
      </w:tr>
      <w:tr w:rsidR="009953D5" w:rsidRPr="00C06175" w14:paraId="75CEFC7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FDA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2C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1F04F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CC9C3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5071F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5C0188A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30A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530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9B935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2E6C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BD61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D68EED4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79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8F7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6BEB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60269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1EB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94D1BD6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7B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6.1.1.4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AF9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17.2.2.4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F3752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Network induced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Emergency call</w:t>
            </w:r>
            <w:r w:rsidR="00066122" w:rsidRPr="00C06175">
              <w:t>/</w:t>
            </w:r>
            <w:r w:rsidRPr="00C06175">
              <w:t>Without USIM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A495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C4E8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020355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9A3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F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85C18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>Position estimate request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1F0E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425F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C302831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E13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6.1.2.7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A7E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17.2.3.9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AEB5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originated location request</w:t>
            </w:r>
            <w:r w:rsidR="00066122" w:rsidRPr="00C06175">
              <w:t>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Position Estimate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343F2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425E80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CBBB213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DBE1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3F26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56AAD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 terminated location request</w:t>
            </w:r>
            <w:r w:rsidR="00066122" w:rsidRPr="00C06175">
              <w:t>/</w:t>
            </w:r>
            <w:r w:rsidRPr="00C06175">
              <w:t>UE-Based GPS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2A2877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F5139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4AAFCFC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FD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B5D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C3DDFE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812AC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10935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77088A92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3B5E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DA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E483C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Mobile-terminated location request/UE-Based GPS</w:t>
            </w:r>
            <w:r w:rsidR="00066122" w:rsidRPr="00C06175">
              <w:t>/</w:t>
            </w:r>
            <w:r w:rsidRPr="00C06175">
              <w:t xml:space="preserve">Failure </w:t>
            </w:r>
            <w:r w:rsidR="00066122" w:rsidRPr="00C06175">
              <w:t>-</w:t>
            </w:r>
            <w:r w:rsidRPr="00C06175">
              <w:t xml:space="preserve"> Not Enough Satellites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5FD1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B2648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175DA717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EAF8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DD2C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3B9D9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A401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9A2F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0D71C3BB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CA29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788F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CF4EB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UE-Assisted GPS</w:t>
            </w:r>
            <w:r w:rsidR="00066122" w:rsidRPr="00C06175">
              <w:t>/</w:t>
            </w:r>
            <w:r w:rsidRPr="00C06175">
              <w:t>Request for additional assistance data</w:t>
            </w:r>
            <w:r w:rsidR="00066122" w:rsidRPr="00C06175">
              <w:t>/</w:t>
            </w:r>
            <w:r w:rsidRPr="00C06175">
              <w:t>Success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CB596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F09A4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  <w:tr w:rsidR="009953D5" w:rsidRPr="00C06175" w14:paraId="623A881D" w14:textId="77777777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86AB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6.1.3.7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EA2" w14:textId="77777777" w:rsidR="009953D5" w:rsidRPr="00C06175" w:rsidRDefault="009953D5" w:rsidP="00E46782">
            <w:pPr>
              <w:pStyle w:val="TAC"/>
              <w:keepNext w:val="0"/>
              <w:keepLines w:val="0"/>
            </w:pPr>
            <w:r w:rsidRPr="00C06175">
              <w:t>17.2.4.7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6AE87" w14:textId="77777777" w:rsidR="009953D5" w:rsidRPr="00C06175" w:rsidRDefault="009953D5" w:rsidP="00E46782">
            <w:pPr>
              <w:pStyle w:val="TAL"/>
              <w:keepNext w:val="0"/>
              <w:keepLines w:val="0"/>
            </w:pPr>
            <w:r w:rsidRPr="00C06175">
              <w:t>LCS Mobi</w:t>
            </w:r>
            <w:r w:rsidR="00066122" w:rsidRPr="00C06175">
              <w:t>le terminated location request/</w:t>
            </w:r>
            <w:r w:rsidRPr="00C06175">
              <w:t>UE-Based GPS</w:t>
            </w:r>
            <w:r w:rsidR="00066122" w:rsidRPr="00C06175">
              <w:t>/</w:t>
            </w:r>
            <w:r w:rsidRPr="00C06175">
              <w:t xml:space="preserve">Privacy </w:t>
            </w:r>
            <w:r w:rsidRPr="00C06175">
              <w:lastRenderedPageBreak/>
              <w:t>Verification</w:t>
            </w:r>
            <w:r w:rsidR="00066122" w:rsidRPr="00C06175">
              <w:t>/</w:t>
            </w:r>
            <w:r w:rsidRPr="00C06175">
              <w:t>Location Not Allowed if No Response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F25B4A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  <w:r w:rsidRPr="00C06175">
              <w:lastRenderedPageBreak/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5159B" w14:textId="77777777" w:rsidR="009953D5" w:rsidRPr="00C06175" w:rsidRDefault="009953D5" w:rsidP="00E46782">
            <w:pPr>
              <w:pStyle w:val="TAL"/>
              <w:keepNext w:val="0"/>
              <w:keepLines w:val="0"/>
              <w:jc w:val="center"/>
            </w:pPr>
          </w:p>
        </w:tc>
      </w:tr>
    </w:tbl>
    <w:p w14:paraId="7A84B233" w14:textId="77777777" w:rsidR="00066122" w:rsidRPr="00C06175" w:rsidRDefault="00066122" w:rsidP="00E46782"/>
    <w:p w14:paraId="4FB53D6C" w14:textId="77777777" w:rsidR="00F71E9B" w:rsidRPr="00C06175" w:rsidRDefault="00F71E9B" w:rsidP="00F71E9B">
      <w:pPr>
        <w:pStyle w:val="Heading2"/>
      </w:pPr>
      <w:bookmarkStart w:id="28" w:name="_Toc27409341"/>
      <w:bookmarkStart w:id="29" w:name="_Toc36038675"/>
      <w:bookmarkStart w:id="30" w:name="_Toc58332830"/>
      <w:bookmarkStart w:id="31" w:name="_Toc75462746"/>
      <w:bookmarkStart w:id="32" w:name="_Toc90625689"/>
      <w:bookmarkStart w:id="33" w:name="_Toc92134813"/>
      <w:bookmarkStart w:id="34" w:name="_Toc99978989"/>
      <w:r w:rsidRPr="00C06175">
        <w:t>A.1.</w:t>
      </w:r>
      <w:r w:rsidR="006C6A24" w:rsidRPr="00C06175">
        <w:t>3</w:t>
      </w:r>
      <w:r w:rsidRPr="00C06175">
        <w:tab/>
        <w:t>The TTCN Machine Processable form (TTCN.MP)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7022B7A" w14:textId="77777777" w:rsidR="00F71E9B" w:rsidRPr="00C06175" w:rsidRDefault="00F71E9B" w:rsidP="009953D5">
      <w:r w:rsidRPr="00C06175">
        <w:t xml:space="preserve">The TTCN.MP representation corresponding to the corresponding FDD ATS is </w:t>
      </w:r>
      <w:r w:rsidR="009953D5" w:rsidRPr="00C06175">
        <w:t xml:space="preserve">referred </w:t>
      </w:r>
      <w:r w:rsidR="001461D0" w:rsidRPr="00C06175">
        <w:t xml:space="preserve">to </w:t>
      </w:r>
      <w:r w:rsidR="009953D5" w:rsidRPr="00C06175">
        <w:t xml:space="preserve">3GPP TS 34.123-3 </w:t>
      </w:r>
      <w:r w:rsidR="0000622E" w:rsidRPr="00C06175">
        <w:t>[</w:t>
      </w:r>
      <w:fldSimple w:instr=" REF_3GPPTS34123_3 ">
        <w:r w:rsidR="006B52FB" w:rsidRPr="00C06175">
          <w:t>8</w:t>
        </w:r>
      </w:fldSimple>
      <w:r w:rsidR="0000622E" w:rsidRPr="00C06175">
        <w:t>]</w:t>
      </w:r>
      <w:r w:rsidR="00066122" w:rsidRPr="00C06175">
        <w:t>,</w:t>
      </w:r>
      <w:r w:rsidR="009953D5" w:rsidRPr="00C06175">
        <w:t xml:space="preserve"> </w:t>
      </w:r>
      <w:r w:rsidR="00066122" w:rsidRPr="00C06175">
        <w:t>clause </w:t>
      </w:r>
      <w:r w:rsidR="009953D5" w:rsidRPr="00C06175">
        <w:t>A.11</w:t>
      </w:r>
      <w:r w:rsidRPr="00C06175">
        <w:t>.</w:t>
      </w:r>
    </w:p>
    <w:p w14:paraId="294ADFF5" w14:textId="77777777" w:rsidR="00F71E9B" w:rsidRPr="00C06175" w:rsidRDefault="00F71E9B" w:rsidP="00F71E9B">
      <w:pPr>
        <w:pStyle w:val="Heading1"/>
      </w:pPr>
      <w:bookmarkStart w:id="35" w:name="_Toc27409342"/>
      <w:bookmarkStart w:id="36" w:name="_Toc36038676"/>
      <w:bookmarkStart w:id="37" w:name="_Toc58332831"/>
      <w:bookmarkStart w:id="38" w:name="_Toc75462747"/>
      <w:bookmarkStart w:id="39" w:name="_Toc90625690"/>
      <w:bookmarkStart w:id="40" w:name="_Toc92134814"/>
      <w:bookmarkStart w:id="41" w:name="_Toc99978990"/>
      <w:r w:rsidRPr="00C06175">
        <w:t>A.2</w:t>
      </w:r>
      <w:r w:rsidRPr="00C06175">
        <w:tab/>
      </w:r>
      <w:r w:rsidR="00983499" w:rsidRPr="00C06175">
        <w:t xml:space="preserve">UTRA </w:t>
      </w:r>
      <w:r w:rsidRPr="00C06175">
        <w:t>A-GNSS</w:t>
      </w:r>
      <w:r w:rsidR="00983499" w:rsidRPr="00C06175">
        <w:t>,</w:t>
      </w:r>
      <w:r w:rsidRPr="00C06175">
        <w:t xml:space="preserve"> LTE</w:t>
      </w:r>
      <w:r w:rsidR="00983499" w:rsidRPr="00C06175">
        <w:t xml:space="preserve"> and NR/5GC</w:t>
      </w:r>
      <w:r w:rsidRPr="00C06175">
        <w:t xml:space="preserve"> positioning test suite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387E7E90" w14:textId="77777777" w:rsidR="00A32FA3" w:rsidRPr="00C06175" w:rsidRDefault="00A32FA3" w:rsidP="00A32FA3">
      <w:pPr>
        <w:tabs>
          <w:tab w:val="left" w:pos="3159"/>
        </w:tabs>
      </w:pPr>
      <w:r w:rsidRPr="00C06175">
        <w:t>The test suites have been produced using the Testing and Test Control Notation version 3 (TTCN</w:t>
      </w:r>
      <w:r w:rsidR="00983499" w:rsidRPr="00C06175">
        <w:t>-</w:t>
      </w:r>
      <w:r w:rsidRPr="00C06175">
        <w:t xml:space="preserve">3) according to </w:t>
      </w:r>
      <w:r w:rsidR="00066122" w:rsidRPr="00C06175">
        <w:t>ES 201 </w:t>
      </w:r>
      <w:r w:rsidRPr="00C06175">
        <w:t>873-1 [</w:t>
      </w:r>
      <w:fldSimple w:instr=" REF_ES201873_1 ">
        <w:r w:rsidR="006B52FB" w:rsidRPr="00C06175">
          <w:t>17</w:t>
        </w:r>
      </w:fldSimple>
      <w:r w:rsidRPr="00C06175">
        <w:t>].</w:t>
      </w:r>
    </w:p>
    <w:p w14:paraId="67CA3BDE" w14:textId="77777777" w:rsidR="00A32FA3" w:rsidRPr="00C06175" w:rsidRDefault="00A32FA3" w:rsidP="00066122">
      <w:pPr>
        <w:pStyle w:val="Heading2"/>
      </w:pPr>
      <w:bookmarkStart w:id="42" w:name="_Toc27409343"/>
      <w:bookmarkStart w:id="43" w:name="_Toc36038677"/>
      <w:bookmarkStart w:id="44" w:name="_Toc58332832"/>
      <w:bookmarkStart w:id="45" w:name="_Toc75462748"/>
      <w:bookmarkStart w:id="46" w:name="_Toc90625691"/>
      <w:bookmarkStart w:id="47" w:name="_Toc92134815"/>
      <w:bookmarkStart w:id="48" w:name="_Toc99978991"/>
      <w:r w:rsidRPr="00C06175">
        <w:t>A.</w:t>
      </w:r>
      <w:r w:rsidR="00F71E9B" w:rsidRPr="00C06175">
        <w:t>2.</w:t>
      </w:r>
      <w:r w:rsidRPr="00C06175">
        <w:t>1</w:t>
      </w:r>
      <w:r w:rsidRPr="00C06175">
        <w:tab/>
        <w:t>Baseline of specifications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467A085" w14:textId="77777777" w:rsidR="00A32FA3" w:rsidRPr="00C06175" w:rsidRDefault="00A32FA3" w:rsidP="00066122">
      <w:pPr>
        <w:keepNext/>
        <w:keepLines/>
        <w:tabs>
          <w:tab w:val="left" w:pos="3159"/>
        </w:tabs>
      </w:pPr>
      <w:r w:rsidRPr="00C06175">
        <w:t>Table A.</w:t>
      </w:r>
      <w:r w:rsidR="00066122" w:rsidRPr="00C06175">
        <w:t>2.</w:t>
      </w:r>
      <w:r w:rsidRPr="00C06175">
        <w:t>1</w:t>
      </w:r>
      <w:r w:rsidR="00066122" w:rsidRPr="00C06175">
        <w:t>-1</w:t>
      </w:r>
      <w:r w:rsidRPr="00C06175">
        <w:t xml:space="preserve"> shows the baseline of the relevant core specifications and the test specifications which the delivered TTCN test suites are referred to.</w:t>
      </w:r>
    </w:p>
    <w:p w14:paraId="2685E53C" w14:textId="77777777" w:rsidR="00A32FA3" w:rsidRPr="00C06175" w:rsidRDefault="00A32FA3" w:rsidP="00066122">
      <w:pPr>
        <w:pStyle w:val="TH"/>
      </w:pPr>
      <w:r w:rsidRPr="00C06175">
        <w:t>Table A.</w:t>
      </w:r>
      <w:r w:rsidR="00F71E9B" w:rsidRPr="00C06175">
        <w:t>2.1</w:t>
      </w:r>
      <w:r w:rsidR="00066122" w:rsidRPr="00C06175">
        <w:t>-1</w:t>
      </w:r>
      <w:r w:rsidRPr="00C06175">
        <w:t>: References of the test and Core specifications</w:t>
      </w:r>
    </w:p>
    <w:tbl>
      <w:tblPr>
        <w:tblW w:w="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51"/>
        <w:gridCol w:w="3686"/>
      </w:tblGrid>
      <w:tr w:rsidR="00983499" w:rsidRPr="00C06175" w14:paraId="6C81CC9F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B7FD3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Arial Unicode MS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 xml:space="preserve">Core specifications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27B3A8C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 xml:space="preserve">3GPP TS </w:t>
            </w:r>
            <w:r w:rsidR="00070A0E" w:rsidRPr="00C06175">
              <w:rPr>
                <w:rFonts w:ascii="Arial" w:eastAsia="SimSun" w:hAnsi="Arial"/>
                <w:sz w:val="18"/>
                <w:lang w:eastAsia="en-US"/>
              </w:rPr>
              <w:t>37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.355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REF_3GPPTS36355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10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EC44E45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3DFB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baseline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25F9E49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24.301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REF_3GPPTS24301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11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C02589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BBB3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1349A9C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25.331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REF_3GPPTS25331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12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736D7DD9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D358D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2CC51D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24.501 [25]</w:t>
            </w:r>
          </w:p>
        </w:tc>
      </w:tr>
      <w:tr w:rsidR="00983499" w:rsidRPr="00C06175" w14:paraId="2B85F04F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1E39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40629FE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36.331 [26]</w:t>
            </w:r>
          </w:p>
        </w:tc>
      </w:tr>
      <w:tr w:rsidR="00983499" w:rsidRPr="00C06175" w14:paraId="5C1B8CC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C411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74E90F3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38.331 [27]</w:t>
            </w:r>
          </w:p>
        </w:tc>
      </w:tr>
      <w:tr w:rsidR="00983499" w:rsidRPr="00C06175" w14:paraId="67F1DC50" w14:textId="77777777" w:rsidTr="004223A3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4613F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b/>
                <w:sz w:val="18"/>
                <w:lang w:eastAsia="en-US"/>
              </w:rPr>
              <w:t>Test specifications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5437524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37.571-2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REF_3GPPTS37571_2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3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081500A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DDB07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76E87FF2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37.571-3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REF_3GPPTS37571_3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4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5D739AA0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8637B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6D3D22F9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37.571-5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REF_3GPPTS37571_5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5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4889F766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FC2D1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0CE1ABD6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36.508 [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begin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instrText xml:space="preserve"> REF_3GPPTS36508 </w:instrTex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separate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7</w:t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fldChar w:fldCharType="end"/>
            </w:r>
            <w:r w:rsidRPr="00C06175">
              <w:rPr>
                <w:rFonts w:ascii="Arial" w:eastAsia="SimSun" w:hAnsi="Arial"/>
                <w:sz w:val="18"/>
                <w:lang w:eastAsia="en-US"/>
              </w:rPr>
              <w:t>]</w:t>
            </w:r>
          </w:p>
        </w:tc>
      </w:tr>
      <w:tr w:rsidR="00983499" w:rsidRPr="00C06175" w14:paraId="01A2A4AE" w14:textId="77777777" w:rsidTr="004223A3">
        <w:trPr>
          <w:jc w:val="center"/>
        </w:trPr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8E8" w14:textId="77777777" w:rsidR="00983499" w:rsidRPr="00C06175" w:rsidRDefault="00983499" w:rsidP="00983499">
            <w:pPr>
              <w:keepNext/>
              <w:keepLines/>
              <w:tabs>
                <w:tab w:val="left" w:pos="3159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  <w:vAlign w:val="bottom"/>
          </w:tcPr>
          <w:p w14:paraId="3BC7F8DA" w14:textId="77777777" w:rsidR="00983499" w:rsidRPr="00C06175" w:rsidRDefault="00983499" w:rsidP="0098349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06175">
              <w:rPr>
                <w:rFonts w:ascii="Arial" w:eastAsia="SimSun" w:hAnsi="Arial"/>
                <w:sz w:val="18"/>
                <w:lang w:eastAsia="en-US"/>
              </w:rPr>
              <w:t>3GPP TS 38.508-1 [28]</w:t>
            </w:r>
          </w:p>
        </w:tc>
      </w:tr>
    </w:tbl>
    <w:p w14:paraId="579466C0" w14:textId="77777777" w:rsidR="00983499" w:rsidRPr="00C06175" w:rsidRDefault="00983499" w:rsidP="00983499">
      <w:pPr>
        <w:tabs>
          <w:tab w:val="left" w:pos="3159"/>
        </w:tabs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</w:p>
    <w:p w14:paraId="7336AEC9" w14:textId="77777777" w:rsidR="008750CE" w:rsidRPr="00C06175" w:rsidRDefault="008750CE" w:rsidP="008750CE">
      <w:pPr>
        <w:tabs>
          <w:tab w:val="left" w:pos="3159"/>
        </w:tabs>
      </w:pPr>
      <w:r w:rsidRPr="00C06175">
        <w:t>The Test Suite in TTCN3 is contained in multiple ASCII files which accompany the present document.</w:t>
      </w:r>
    </w:p>
    <w:p w14:paraId="13DC54ED" w14:textId="77777777" w:rsidR="00A32FA3" w:rsidRPr="00C06175" w:rsidRDefault="00A32FA3" w:rsidP="00F71E9B">
      <w:pPr>
        <w:pStyle w:val="Heading2"/>
      </w:pPr>
      <w:bookmarkStart w:id="49" w:name="_Toc27409344"/>
      <w:bookmarkStart w:id="50" w:name="_Toc36038678"/>
      <w:bookmarkStart w:id="51" w:name="_Toc58332833"/>
      <w:bookmarkStart w:id="52" w:name="_Toc75462749"/>
      <w:bookmarkStart w:id="53" w:name="_Toc90625692"/>
      <w:bookmarkStart w:id="54" w:name="_Toc92134816"/>
      <w:bookmarkStart w:id="55" w:name="_Toc99978992"/>
      <w:r w:rsidRPr="00C06175">
        <w:t>A.</w:t>
      </w:r>
      <w:r w:rsidR="00F71E9B" w:rsidRPr="00C06175">
        <w:t>2.</w:t>
      </w:r>
      <w:r w:rsidRPr="00C06175">
        <w:t>2</w:t>
      </w:r>
      <w:r w:rsidRPr="00C06175">
        <w:tab/>
        <w:t xml:space="preserve">E-UTRA </w:t>
      </w:r>
      <w:r w:rsidR="007A4BF0" w:rsidRPr="00C06175">
        <w:t xml:space="preserve">LTE positioning </w:t>
      </w:r>
      <w:r w:rsidRPr="00C06175">
        <w:t xml:space="preserve">Test </w:t>
      </w:r>
      <w:r w:rsidR="008750CE" w:rsidRPr="00C06175">
        <w:t>Case</w:t>
      </w:r>
      <w:r w:rsidRPr="00C06175">
        <w:t>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06B2BDFA" w14:textId="77777777" w:rsidR="00A32FA3" w:rsidRPr="00C06175" w:rsidRDefault="00066122" w:rsidP="00066122">
      <w:r w:rsidRPr="00C06175">
        <w:t>Table A.2.2-1</w:t>
      </w:r>
      <w:r w:rsidR="00A32FA3" w:rsidRPr="00C06175">
        <w:t xml:space="preserve"> lists all approved test cases. </w:t>
      </w:r>
    </w:p>
    <w:p w14:paraId="122EC3F0" w14:textId="77777777" w:rsidR="00A32FA3" w:rsidRPr="00C06175" w:rsidRDefault="00A32FA3" w:rsidP="00A32FA3">
      <w:pPr>
        <w:pStyle w:val="TH"/>
      </w:pPr>
      <w:r w:rsidRPr="00C06175">
        <w:lastRenderedPageBreak/>
        <w:t>Table A.2</w:t>
      </w:r>
      <w:r w:rsidR="00F71E9B" w:rsidRPr="00C06175">
        <w:t>.2</w:t>
      </w:r>
      <w:r w:rsidR="00066122" w:rsidRPr="00C06175">
        <w:t>-1</w:t>
      </w:r>
      <w:r w:rsidRPr="00C06175">
        <w:t xml:space="preserve">: E-UTRA </w:t>
      </w:r>
      <w:r w:rsidR="007A4BF0" w:rsidRPr="00C06175">
        <w:t>LTE positioning</w:t>
      </w:r>
      <w:r w:rsidRPr="00C06175">
        <w:t xml:space="preserve"> TTCN test cases</w:t>
      </w:r>
    </w:p>
    <w:tbl>
      <w:tblPr>
        <w:tblW w:w="9813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8533"/>
      </w:tblGrid>
      <w:tr w:rsidR="00983499" w:rsidRPr="00C06175" w14:paraId="59B28284" w14:textId="77777777" w:rsidTr="000454CE">
        <w:trPr>
          <w:jc w:val="center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1F96CB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85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C3F7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864034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ED1B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7.1.1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E58D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UE Network Capability</w:t>
            </w:r>
          </w:p>
        </w:tc>
      </w:tr>
      <w:tr w:rsidR="00983499" w:rsidRPr="00C06175" w14:paraId="1194299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DF79D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51F0EA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Location Notification</w:t>
            </w:r>
          </w:p>
        </w:tc>
      </w:tr>
      <w:tr w:rsidR="00983499" w:rsidRPr="00C06175" w14:paraId="39A001E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D0F06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0652B7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Allowed if no Response</w:t>
            </w:r>
          </w:p>
        </w:tc>
      </w:tr>
      <w:tr w:rsidR="00983499" w:rsidRPr="00C06175" w14:paraId="5567764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77044B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7.2.1.3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C7C40" w14:textId="77777777" w:rsidR="00983499" w:rsidRPr="00C06175" w:rsidRDefault="00983499" w:rsidP="004223A3">
            <w:pPr>
              <w:pStyle w:val="TAL"/>
              <w:rPr>
                <w:szCs w:val="18"/>
              </w:rPr>
            </w:pPr>
            <w:r w:rsidRPr="00C06175">
              <w:rPr>
                <w:rFonts w:cs="Arial"/>
                <w:szCs w:val="18"/>
              </w:rPr>
              <w:t>Privacy Verification – Location not Allowed if No Response</w:t>
            </w:r>
          </w:p>
        </w:tc>
      </w:tr>
      <w:tr w:rsidR="00E8790C" w:rsidRPr="00C06175" w14:paraId="53E769A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8128" w14:textId="08E4E74F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>
              <w:t>7.2.2.2.5s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CB1A" w14:textId="508A81D6" w:rsidR="00E8790C" w:rsidRPr="00C06175" w:rsidRDefault="00E8790C" w:rsidP="00E8790C">
            <w:pPr>
              <w:pStyle w:val="TAL"/>
              <w:rPr>
                <w:rFonts w:cs="Arial"/>
                <w:szCs w:val="18"/>
              </w:rPr>
            </w:pPr>
            <w:r w:rsidRPr="004B75C0">
              <w:t>Basic Self Location: UE-assisted sub-test 5</w:t>
            </w:r>
          </w:p>
        </w:tc>
      </w:tr>
      <w:tr w:rsidR="000950E9" w:rsidRPr="00C06175" w14:paraId="3B62869E" w14:textId="77777777" w:rsidTr="000454CE">
        <w:tblPrEx>
          <w:tblCellMar>
            <w:right w:w="27" w:type="dxa"/>
          </w:tblCellMar>
        </w:tblPrEx>
        <w:trPr>
          <w:jc w:val="center"/>
          <w:ins w:id="56" w:author="MCC TF160" w:date="2023-06-05T11:41:00Z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5579" w14:textId="7550ECD6" w:rsidR="000950E9" w:rsidRDefault="000950E9" w:rsidP="000950E9">
            <w:pPr>
              <w:pStyle w:val="TAL"/>
              <w:rPr>
                <w:ins w:id="57" w:author="MCC TF160" w:date="2023-06-05T11:41:00Z"/>
              </w:rPr>
            </w:pPr>
            <w:ins w:id="58" w:author="MCC TF160" w:date="2023-06-05T11:41:00Z">
              <w:r w:rsidRPr="000403B2">
                <w:t>7.2.2.2.6.FDDs</w:t>
              </w:r>
            </w:ins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ABD08" w14:textId="4D8BDDCC" w:rsidR="000950E9" w:rsidRPr="004B75C0" w:rsidRDefault="000950E9" w:rsidP="000950E9">
            <w:pPr>
              <w:pStyle w:val="TAL"/>
              <w:rPr>
                <w:ins w:id="59" w:author="MCC TF160" w:date="2023-06-05T11:41:00Z"/>
              </w:rPr>
            </w:pPr>
            <w:ins w:id="60" w:author="MCC TF160" w:date="2023-06-05T11:41:00Z">
              <w:r w:rsidRPr="000403B2">
                <w:t>Basic Self Location: UE-assisted sub-test 6 (FDD)</w:t>
              </w:r>
            </w:ins>
          </w:p>
        </w:tc>
      </w:tr>
      <w:tr w:rsidR="000950E9" w:rsidRPr="00C06175" w14:paraId="2E507CFB" w14:textId="77777777" w:rsidTr="000454CE">
        <w:tblPrEx>
          <w:tblCellMar>
            <w:right w:w="27" w:type="dxa"/>
          </w:tblCellMar>
        </w:tblPrEx>
        <w:trPr>
          <w:jc w:val="center"/>
          <w:ins w:id="61" w:author="MCC TF160" w:date="2023-06-05T11:41:00Z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024E" w14:textId="1829821E" w:rsidR="000950E9" w:rsidRDefault="000950E9" w:rsidP="000950E9">
            <w:pPr>
              <w:pStyle w:val="TAL"/>
              <w:rPr>
                <w:ins w:id="62" w:author="MCC TF160" w:date="2023-06-05T11:41:00Z"/>
              </w:rPr>
            </w:pPr>
            <w:ins w:id="63" w:author="MCC TF160" w:date="2023-06-05T11:41:00Z">
              <w:r w:rsidRPr="000403B2">
                <w:t>7.2.2.2.6.TDDs</w:t>
              </w:r>
            </w:ins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335B7" w14:textId="598533F1" w:rsidR="000950E9" w:rsidRPr="004B75C0" w:rsidRDefault="000950E9" w:rsidP="000950E9">
            <w:pPr>
              <w:pStyle w:val="TAL"/>
              <w:rPr>
                <w:ins w:id="64" w:author="MCC TF160" w:date="2023-06-05T11:41:00Z"/>
              </w:rPr>
            </w:pPr>
            <w:ins w:id="65" w:author="MCC TF160" w:date="2023-06-05T11:41:00Z">
              <w:r w:rsidRPr="000403B2">
                <w:t>Basic Self Location: UE-assisted sub-test 6 (TDD)</w:t>
              </w:r>
            </w:ins>
          </w:p>
        </w:tc>
      </w:tr>
      <w:tr w:rsidR="00E8790C" w:rsidRPr="00C06175" w14:paraId="5CC122BF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18CB" w14:textId="77777777" w:rsidR="00E8790C" w:rsidRPr="00C06175" w:rsidRDefault="00E8790C" w:rsidP="00E8790C">
            <w:pPr>
              <w:pStyle w:val="TAL"/>
            </w:pPr>
            <w:r w:rsidRPr="00C06175">
              <w:t>7.3.1.1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11AE1" w14:textId="77777777" w:rsidR="00E8790C" w:rsidRPr="00C06175" w:rsidRDefault="00E8790C" w:rsidP="00E8790C">
            <w:pPr>
              <w:pStyle w:val="TAL"/>
            </w:pPr>
            <w:r w:rsidRPr="00C06175">
              <w:t>Position Capability Transfer</w:t>
            </w:r>
          </w:p>
        </w:tc>
      </w:tr>
      <w:tr w:rsidR="00E8790C" w:rsidRPr="00C06175" w14:paraId="2FBC41E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EE0A3" w14:textId="77777777" w:rsidR="00E8790C" w:rsidRPr="00C06175" w:rsidRDefault="00E8790C" w:rsidP="00E8790C">
            <w:pPr>
              <w:pStyle w:val="TAL"/>
            </w:pPr>
            <w:r w:rsidRPr="00C06175">
              <w:t>7.3.2.1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CB297" w14:textId="77777777" w:rsidR="00E8790C" w:rsidRPr="00C06175" w:rsidRDefault="00E8790C" w:rsidP="00E8790C">
            <w:pPr>
              <w:pStyle w:val="TAL"/>
            </w:pPr>
            <w:r w:rsidRPr="00C06175">
              <w:t>LPP Duplicated Message</w:t>
            </w:r>
          </w:p>
        </w:tc>
      </w:tr>
      <w:tr w:rsidR="00E8790C" w:rsidRPr="00C06175" w14:paraId="4CC39C0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9FF9" w14:textId="77777777" w:rsidR="00E8790C" w:rsidRPr="00C06175" w:rsidRDefault="00E8790C" w:rsidP="00E8790C">
            <w:pPr>
              <w:pStyle w:val="TAL"/>
            </w:pPr>
            <w:r w:rsidRPr="00C06175">
              <w:t>7.3.2.2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F7DD" w14:textId="77777777" w:rsidR="00E8790C" w:rsidRPr="00C06175" w:rsidRDefault="00E8790C" w:rsidP="00E8790C">
            <w:pPr>
              <w:pStyle w:val="TAL"/>
            </w:pPr>
            <w:r w:rsidRPr="00C06175">
              <w:t>LPP Acknowledgment</w:t>
            </w:r>
          </w:p>
        </w:tc>
      </w:tr>
      <w:tr w:rsidR="00E8790C" w:rsidRPr="00C06175" w14:paraId="65803CC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C22" w14:textId="77777777" w:rsidR="00E8790C" w:rsidRPr="00C06175" w:rsidRDefault="00E8790C" w:rsidP="00E8790C">
            <w:pPr>
              <w:pStyle w:val="TAL"/>
            </w:pPr>
            <w:r w:rsidRPr="00C06175">
              <w:t>7.3.2.3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36AAD" w14:textId="77777777" w:rsidR="00E8790C" w:rsidRPr="00C06175" w:rsidRDefault="00E8790C" w:rsidP="00E8790C">
            <w:pPr>
              <w:pStyle w:val="TAL"/>
            </w:pPr>
            <w:r w:rsidRPr="00C06175">
              <w:t>LPP Retransmission</w:t>
            </w:r>
          </w:p>
        </w:tc>
      </w:tr>
      <w:tr w:rsidR="00E8790C" w:rsidRPr="00C06175" w14:paraId="272256C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A84E2D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Cs w:val="18"/>
              </w:rPr>
              <w:t>7.3.3.1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CBCA72" w14:textId="77777777" w:rsidR="00E8790C" w:rsidRPr="00C06175" w:rsidRDefault="00E8790C" w:rsidP="00E8790C">
            <w:pPr>
              <w:pStyle w:val="TAL"/>
            </w:pPr>
            <w:r w:rsidRPr="00C06175">
              <w:rPr>
                <w:rFonts w:cs="Arial"/>
                <w:sz w:val="16"/>
                <w:szCs w:val="16"/>
              </w:rPr>
              <w:t>LPP Requested Method not Supported – UE-Assisted sub-test 1</w:t>
            </w:r>
          </w:p>
        </w:tc>
      </w:tr>
      <w:tr w:rsidR="00E8790C" w:rsidRPr="00C06175" w14:paraId="503C32C4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B2CA" w14:textId="77777777" w:rsidR="00E8790C" w:rsidRPr="00C06175" w:rsidRDefault="00E8790C" w:rsidP="00E8790C">
            <w:pPr>
              <w:pStyle w:val="TAL"/>
            </w:pPr>
            <w:r w:rsidRPr="00C06175">
              <w:t>7.3.4.2.5s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D1B1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5</w:t>
            </w:r>
          </w:p>
        </w:tc>
      </w:tr>
      <w:tr w:rsidR="00E8790C" w:rsidRPr="00C06175" w14:paraId="3F5C95EE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5D46" w14:textId="77777777" w:rsidR="00E8790C" w:rsidRPr="00C06175" w:rsidRDefault="00E8790C" w:rsidP="00E8790C">
            <w:pPr>
              <w:pStyle w:val="TAL"/>
            </w:pPr>
            <w:r w:rsidRPr="00C06175">
              <w:t>7.3.4.2.6s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189F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6</w:t>
            </w:r>
          </w:p>
        </w:tc>
      </w:tr>
      <w:tr w:rsidR="00E8790C" w:rsidRPr="00C06175" w14:paraId="078F9A65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0A333" w14:textId="77777777" w:rsidR="00E8790C" w:rsidRPr="00C06175" w:rsidRDefault="00E8790C" w:rsidP="00E8790C">
            <w:pPr>
              <w:pStyle w:val="TAL"/>
            </w:pPr>
            <w:r w:rsidRPr="00C06175">
              <w:t>7.3.4.2.7s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D043" w14:textId="77777777" w:rsidR="00E8790C" w:rsidRPr="00C06175" w:rsidRDefault="00E8790C" w:rsidP="00E8790C">
            <w:pPr>
              <w:pStyle w:val="TAL"/>
            </w:pPr>
            <w:r w:rsidRPr="00C06175">
              <w:t>E-SMLC Initiated Assistance Data Delivery followed by Location Information Transfer: UE-Assisted sub-test 7</w:t>
            </w:r>
          </w:p>
        </w:tc>
      </w:tr>
      <w:tr w:rsidR="00E8790C" w:rsidRPr="00C06175" w14:paraId="78F6A1CC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D881" w14:textId="77777777" w:rsidR="00E8790C" w:rsidRPr="00C06175" w:rsidRDefault="00E8790C" w:rsidP="00E8790C">
            <w:pPr>
              <w:pStyle w:val="TAL"/>
            </w:pPr>
            <w:r w:rsidRPr="00C06175">
              <w:t>7.3.4.4.5s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88F19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5</w:t>
            </w:r>
          </w:p>
        </w:tc>
      </w:tr>
      <w:tr w:rsidR="00E8790C" w:rsidRPr="00C06175" w14:paraId="65271C2D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08B8" w14:textId="77777777" w:rsidR="00E8790C" w:rsidRPr="00C06175" w:rsidRDefault="00E8790C" w:rsidP="00E8790C">
            <w:pPr>
              <w:pStyle w:val="TAL"/>
            </w:pPr>
            <w:r w:rsidRPr="00C06175">
              <w:t>7.3.4.4.7s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4D31" w14:textId="77777777" w:rsidR="00E8790C" w:rsidRPr="00C06175" w:rsidRDefault="00E8790C" w:rsidP="00E8790C">
            <w:pPr>
              <w:pStyle w:val="TAL"/>
            </w:pPr>
            <w:r w:rsidRPr="00C06175">
              <w:t>E-SMLC Initiated Position Measurement without assistance data: UE-Assisted sub-test 7</w:t>
            </w:r>
          </w:p>
        </w:tc>
      </w:tr>
      <w:tr w:rsidR="00E8790C" w:rsidRPr="00C06175" w14:paraId="41E4B9AB" w14:textId="77777777" w:rsidTr="000454CE">
        <w:tblPrEx>
          <w:tblCellMar>
            <w:right w:w="27" w:type="dxa"/>
          </w:tblCellMar>
        </w:tblPrEx>
        <w:trPr>
          <w:jc w:val="center"/>
        </w:trPr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E036" w14:textId="77777777" w:rsidR="00E8790C" w:rsidRPr="00C06175" w:rsidRDefault="00E8790C" w:rsidP="00E8790C">
            <w:pPr>
              <w:pStyle w:val="TAL"/>
            </w:pPr>
            <w:r w:rsidRPr="00C06175">
              <w:t>7.3.5.1.5s</w:t>
            </w:r>
          </w:p>
        </w:tc>
        <w:tc>
          <w:tcPr>
            <w:tcW w:w="8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646BF" w14:textId="77777777" w:rsidR="00E8790C" w:rsidRPr="00C06175" w:rsidRDefault="00E8790C" w:rsidP="00E8790C">
            <w:pPr>
              <w:pStyle w:val="TAL"/>
            </w:pPr>
            <w:r w:rsidRPr="00C06175">
              <w:t>E-SMLC initiated Abort sub-test 5</w:t>
            </w:r>
          </w:p>
        </w:tc>
      </w:tr>
    </w:tbl>
    <w:p w14:paraId="7EB3BC5E" w14:textId="77777777" w:rsidR="00983499" w:rsidRPr="00C06175" w:rsidRDefault="00983499" w:rsidP="00983499"/>
    <w:p w14:paraId="504E6DE4" w14:textId="77777777" w:rsidR="00A32FA3" w:rsidRPr="00C06175" w:rsidRDefault="00A32FA3" w:rsidP="00F71E9B">
      <w:pPr>
        <w:pStyle w:val="Heading2"/>
      </w:pPr>
      <w:bookmarkStart w:id="66" w:name="_Toc27409345"/>
      <w:bookmarkStart w:id="67" w:name="_Toc36038679"/>
      <w:bookmarkStart w:id="68" w:name="_Toc58332834"/>
      <w:bookmarkStart w:id="69" w:name="_Toc75462750"/>
      <w:bookmarkStart w:id="70" w:name="_Toc90625693"/>
      <w:bookmarkStart w:id="71" w:name="_Toc92134817"/>
      <w:bookmarkStart w:id="72" w:name="_Toc99978993"/>
      <w:r w:rsidRPr="00C06175">
        <w:t>A.</w:t>
      </w:r>
      <w:r w:rsidR="00F71E9B" w:rsidRPr="00C06175">
        <w:t>2.</w:t>
      </w:r>
      <w:r w:rsidRPr="00C06175">
        <w:t>3</w:t>
      </w:r>
      <w:r w:rsidRPr="00C06175">
        <w:tab/>
        <w:t xml:space="preserve">UTRA </w:t>
      </w:r>
      <w:r w:rsidR="007A4BF0" w:rsidRPr="00C06175">
        <w:t xml:space="preserve">A-GNSS </w:t>
      </w:r>
      <w:r w:rsidRPr="00C06175">
        <w:t xml:space="preserve">Test </w:t>
      </w:r>
      <w:r w:rsidR="008750CE" w:rsidRPr="00C06175">
        <w:t>Cas</w:t>
      </w:r>
      <w:r w:rsidRPr="00C06175">
        <w:t>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BDA9486" w14:textId="77777777" w:rsidR="007A4BF0" w:rsidRPr="00C06175" w:rsidRDefault="00066122" w:rsidP="007A4BF0">
      <w:r w:rsidRPr="00C06175">
        <w:t>Table A.2.3-1</w:t>
      </w:r>
      <w:r w:rsidR="007A4BF0" w:rsidRPr="00C06175">
        <w:t xml:space="preserve"> lists all approved test cases. </w:t>
      </w:r>
    </w:p>
    <w:p w14:paraId="3B80CA92" w14:textId="77777777" w:rsidR="007A4BF0" w:rsidRPr="00C06175" w:rsidRDefault="007A4BF0" w:rsidP="007A4BF0">
      <w:pPr>
        <w:pStyle w:val="TH"/>
      </w:pPr>
      <w:r w:rsidRPr="00C06175">
        <w:t>Table A.2</w:t>
      </w:r>
      <w:r w:rsidR="00F71E9B" w:rsidRPr="00C06175">
        <w:t>.3</w:t>
      </w:r>
      <w:r w:rsidR="00066122" w:rsidRPr="00C06175">
        <w:t>-1</w:t>
      </w:r>
      <w:r w:rsidRPr="00C06175">
        <w:t>: UTRA A-GNSS TTCN test cases</w:t>
      </w:r>
    </w:p>
    <w:tbl>
      <w:tblPr>
        <w:tblW w:w="10009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04"/>
        <w:gridCol w:w="8405"/>
      </w:tblGrid>
      <w:tr w:rsidR="00983499" w:rsidRPr="00C06175" w14:paraId="0D78314A" w14:textId="77777777" w:rsidTr="004223A3">
        <w:trPr>
          <w:jc w:val="center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E82079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AF34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1C8E78D1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9DBA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6.2.1.1.4s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ACB1A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NI-LR Emergency Call: UE-Based A-GNSS sub-test 4</w:t>
            </w:r>
          </w:p>
        </w:tc>
      </w:tr>
      <w:tr w:rsidR="00983499" w:rsidRPr="00C06175" w14:paraId="4906DC3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B1A2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6.2.2.1.4s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672C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sub-test 4</w:t>
            </w:r>
          </w:p>
        </w:tc>
      </w:tr>
      <w:tr w:rsidR="00983499" w:rsidRPr="00C06175" w14:paraId="6B5AE219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B5D5C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6.2.2.3.4s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666B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MO-LR Position Estimate: UE-Based A-GNSS – Failure Not Enough Satellites sub-test 4</w:t>
            </w:r>
          </w:p>
        </w:tc>
      </w:tr>
      <w:tr w:rsidR="00983499" w:rsidRPr="00C06175" w14:paraId="65E5E77C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0C103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Cs w:val="18"/>
              </w:rPr>
              <w:t>6.2.3.2.4s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412A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rPr>
                <w:rFonts w:cs="Arial"/>
                <w:sz w:val="16"/>
                <w:szCs w:val="16"/>
              </w:rPr>
              <w:t>MT-LR Position Estimate: UE-Based A-GNSS – Failure Not Enough Satellites sub-test 4</w:t>
            </w:r>
          </w:p>
        </w:tc>
      </w:tr>
      <w:tr w:rsidR="00983499" w:rsidRPr="00C06175" w14:paraId="67A8E344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6A38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6.2.3.3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CEF2" w14:textId="77777777" w:rsidR="00983499" w:rsidRPr="00C06175" w:rsidRDefault="00983499" w:rsidP="004223A3">
            <w:pPr>
              <w:pStyle w:val="TAL"/>
              <w:rPr>
                <w:snapToGrid w:val="0"/>
              </w:rPr>
            </w:pPr>
            <w:r w:rsidRPr="00C06175">
              <w:t>Location Notification</w:t>
            </w:r>
          </w:p>
        </w:tc>
      </w:tr>
      <w:tr w:rsidR="00983499" w:rsidRPr="00C06175" w14:paraId="7966D9C2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3A13C" w14:textId="77777777" w:rsidR="00983499" w:rsidRPr="00C06175" w:rsidRDefault="00983499" w:rsidP="004223A3">
            <w:pPr>
              <w:pStyle w:val="TAL"/>
            </w:pPr>
            <w:r w:rsidRPr="00C06175">
              <w:t>6.2.3.4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ED6C7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Allowed if No Response</w:t>
            </w:r>
          </w:p>
        </w:tc>
      </w:tr>
      <w:tr w:rsidR="00983499" w:rsidRPr="00C06175" w14:paraId="3AD2640F" w14:textId="77777777" w:rsidTr="004223A3">
        <w:tblPrEx>
          <w:tblCellMar>
            <w:right w:w="27" w:type="dxa"/>
          </w:tblCellMar>
        </w:tblPrEx>
        <w:trPr>
          <w:jc w:val="center"/>
        </w:trPr>
        <w:tc>
          <w:tcPr>
            <w:tcW w:w="1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E115" w14:textId="77777777" w:rsidR="00983499" w:rsidRPr="00C06175" w:rsidRDefault="00983499" w:rsidP="004223A3">
            <w:pPr>
              <w:pStyle w:val="TAL"/>
            </w:pPr>
            <w:r w:rsidRPr="00C06175">
              <w:t>6.2.3.5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13DB56" w14:textId="77777777" w:rsidR="00983499" w:rsidRPr="00C06175" w:rsidRDefault="00983499" w:rsidP="004223A3">
            <w:pPr>
              <w:pStyle w:val="TAL"/>
            </w:pPr>
            <w:r w:rsidRPr="00C06175">
              <w:t>Privacy Verification - Location Not Allowed if No Response</w:t>
            </w:r>
          </w:p>
        </w:tc>
      </w:tr>
    </w:tbl>
    <w:p w14:paraId="345569EB" w14:textId="77777777" w:rsidR="00983499" w:rsidRPr="00C06175" w:rsidRDefault="00983499" w:rsidP="00983499"/>
    <w:p w14:paraId="4BCD2760" w14:textId="77777777" w:rsidR="00983499" w:rsidRPr="00C06175" w:rsidRDefault="00983499" w:rsidP="00983499">
      <w:pPr>
        <w:pStyle w:val="Heading2"/>
      </w:pPr>
      <w:bookmarkStart w:id="73" w:name="_Toc58332835"/>
      <w:bookmarkStart w:id="74" w:name="_Toc75462751"/>
      <w:bookmarkStart w:id="75" w:name="_Toc90625694"/>
      <w:bookmarkStart w:id="76" w:name="_Toc92134818"/>
      <w:bookmarkStart w:id="77" w:name="_Toc99978994"/>
      <w:r w:rsidRPr="00C06175">
        <w:t>A.2.4</w:t>
      </w:r>
      <w:r w:rsidRPr="00C06175">
        <w:tab/>
        <w:t>NR/5GC Test Cases</w:t>
      </w:r>
      <w:bookmarkEnd w:id="73"/>
      <w:bookmarkEnd w:id="74"/>
      <w:bookmarkEnd w:id="75"/>
      <w:bookmarkEnd w:id="76"/>
      <w:bookmarkEnd w:id="77"/>
    </w:p>
    <w:p w14:paraId="186C60E6" w14:textId="77777777" w:rsidR="00983499" w:rsidRPr="00C06175" w:rsidRDefault="00983499" w:rsidP="00983499">
      <w:r w:rsidRPr="00C06175">
        <w:t>Table A.2.4-1 lists all approved test cases.</w:t>
      </w:r>
    </w:p>
    <w:p w14:paraId="10CE14ED" w14:textId="77777777" w:rsidR="00983499" w:rsidRPr="00C06175" w:rsidRDefault="00983499" w:rsidP="00983499">
      <w:pPr>
        <w:pStyle w:val="TH"/>
      </w:pPr>
      <w:r w:rsidRPr="00C06175">
        <w:lastRenderedPageBreak/>
        <w:t>Table A.2.4-1: NR/5GC TTCN test cases</w:t>
      </w:r>
    </w:p>
    <w:tbl>
      <w:tblPr>
        <w:tblW w:w="9172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94"/>
        <w:gridCol w:w="7278"/>
      </w:tblGrid>
      <w:tr w:rsidR="00983499" w:rsidRPr="00C06175" w14:paraId="4DC30D85" w14:textId="77777777" w:rsidTr="008046E0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57282" w14:textId="77777777" w:rsidR="00983499" w:rsidRPr="00C06175" w:rsidRDefault="00983499" w:rsidP="004223A3">
            <w:pPr>
              <w:pStyle w:val="TAH"/>
              <w:rPr>
                <w:snapToGrid w:val="0"/>
              </w:rPr>
            </w:pPr>
            <w:r w:rsidRPr="00C06175">
              <w:t>Test case</w:t>
            </w:r>
          </w:p>
        </w:tc>
        <w:tc>
          <w:tcPr>
            <w:tcW w:w="72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7B8" w14:textId="77777777" w:rsidR="00983499" w:rsidRPr="00C06175" w:rsidRDefault="00983499" w:rsidP="004223A3">
            <w:pPr>
              <w:pStyle w:val="TAH"/>
            </w:pPr>
            <w:r w:rsidRPr="00C06175">
              <w:t>Description</w:t>
            </w:r>
          </w:p>
        </w:tc>
      </w:tr>
      <w:tr w:rsidR="00983499" w:rsidRPr="00C06175" w14:paraId="4AC3B06A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94F0" w14:textId="77777777" w:rsidR="00983499" w:rsidRPr="00C06175" w:rsidRDefault="00983499" w:rsidP="004223A3">
            <w:pPr>
              <w:pStyle w:val="TAL"/>
              <w:rPr>
                <w:rFonts w:cs="Arial"/>
                <w:szCs w:val="18"/>
              </w:rPr>
            </w:pPr>
            <w:r w:rsidRPr="00C06175">
              <w:t>9.3.1.1.NR5GC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8B10" w14:textId="77777777" w:rsidR="00983499" w:rsidRPr="00C06175" w:rsidRDefault="00983499" w:rsidP="004223A3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Position Capability Transfer</w:t>
            </w:r>
          </w:p>
        </w:tc>
      </w:tr>
      <w:tr w:rsidR="00221029" w:rsidRPr="00C06175" w14:paraId="3DF3E656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3B6E9" w14:textId="77777777" w:rsidR="00221029" w:rsidRPr="00C06175" w:rsidRDefault="00221029" w:rsidP="00221029">
            <w:pPr>
              <w:pStyle w:val="TAL"/>
            </w:pPr>
            <w:r w:rsidRPr="00C06175">
              <w:t>9.3.1.2.5s.NR5GC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CF1C5" w14:textId="77777777" w:rsidR="00221029" w:rsidRPr="00C06175" w:rsidRDefault="00221029" w:rsidP="00221029">
            <w:pPr>
              <w:pStyle w:val="TAL"/>
            </w:pPr>
            <w:r w:rsidRPr="00C06175">
              <w:t>LPP Abort: Subtest 5</w:t>
            </w:r>
          </w:p>
        </w:tc>
      </w:tr>
      <w:tr w:rsidR="00221029" w:rsidRPr="00C06175" w14:paraId="4B34B935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4DEE" w14:textId="77777777" w:rsidR="00221029" w:rsidRPr="00C06175" w:rsidRDefault="00221029" w:rsidP="00221029">
            <w:pPr>
              <w:pStyle w:val="TAL"/>
              <w:rPr>
                <w:rFonts w:cs="Arial"/>
                <w:szCs w:val="18"/>
              </w:rPr>
            </w:pPr>
            <w:r w:rsidRPr="00C06175">
              <w:t>9.3.1.2.15s.NR5GC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7164" w14:textId="77777777" w:rsidR="00221029" w:rsidRPr="00C06175" w:rsidRDefault="00221029" w:rsidP="00221029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Abort: Subtest 15</w:t>
            </w:r>
          </w:p>
        </w:tc>
      </w:tr>
      <w:tr w:rsidR="00490BE5" w:rsidRPr="00C06175" w14:paraId="29ADB2AB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05FF" w14:textId="115E3666" w:rsidR="00490BE5" w:rsidRPr="00C06175" w:rsidRDefault="00490BE5" w:rsidP="00490BE5">
            <w:pPr>
              <w:pStyle w:val="TAL"/>
            </w:pPr>
            <w:r w:rsidRPr="00B77A96">
              <w:t>9.3.1.2.19s.NR5GC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D170" w14:textId="66599549" w:rsidR="00490BE5" w:rsidRPr="00C06175" w:rsidRDefault="00490BE5" w:rsidP="00490BE5">
            <w:pPr>
              <w:pStyle w:val="TAL"/>
            </w:pPr>
            <w:r w:rsidRPr="00B77A96">
              <w:t>LPP Abort: Subtest 19</w:t>
            </w:r>
          </w:p>
        </w:tc>
      </w:tr>
      <w:tr w:rsidR="00490BE5" w:rsidRPr="00C06175" w14:paraId="2930D1E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02B7" w14:textId="77777777" w:rsidR="00490BE5" w:rsidRPr="00C06175" w:rsidRDefault="00490BE5" w:rsidP="00490BE5">
            <w:pPr>
              <w:pStyle w:val="TAL"/>
              <w:rPr>
                <w:rFonts w:cs="Arial"/>
                <w:szCs w:val="18"/>
              </w:rPr>
            </w:pPr>
            <w:r w:rsidRPr="00C06175">
              <w:t>9.3.2.1.NR5GC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F05DE" w14:textId="77777777" w:rsidR="00490BE5" w:rsidRPr="00C06175" w:rsidRDefault="00490BE5" w:rsidP="00490BE5">
            <w:pPr>
              <w:pStyle w:val="TAL"/>
              <w:rPr>
                <w:rFonts w:cs="Arial"/>
                <w:sz w:val="16"/>
                <w:szCs w:val="16"/>
              </w:rPr>
            </w:pPr>
            <w:r w:rsidRPr="00C06175">
              <w:t>LPP Duplicated Message</w:t>
            </w:r>
          </w:p>
        </w:tc>
      </w:tr>
      <w:tr w:rsidR="00490BE5" w:rsidRPr="00C06175" w14:paraId="0882D0F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0F32A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9.3.2.2.NR5GC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D7C35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Acknowledgement</w:t>
            </w:r>
          </w:p>
        </w:tc>
      </w:tr>
      <w:tr w:rsidR="00490BE5" w:rsidRPr="00C06175" w14:paraId="131C7E7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6CFF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9.3.2.3.NR5GC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63BAF" w14:textId="77777777" w:rsidR="00490BE5" w:rsidRPr="00C06175" w:rsidRDefault="00490BE5" w:rsidP="00490BE5">
            <w:pPr>
              <w:pStyle w:val="TAL"/>
              <w:rPr>
                <w:snapToGrid w:val="0"/>
              </w:rPr>
            </w:pPr>
            <w:r w:rsidRPr="00C06175">
              <w:t>LPP Retransmission</w:t>
            </w:r>
          </w:p>
        </w:tc>
      </w:tr>
      <w:tr w:rsidR="00490BE5" w:rsidRPr="00C06175" w14:paraId="422FFCE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B9509" w14:textId="77777777" w:rsidR="00490BE5" w:rsidRPr="00C06175" w:rsidRDefault="00490BE5" w:rsidP="00490BE5">
            <w:pPr>
              <w:pStyle w:val="TAL"/>
            </w:pPr>
            <w:r w:rsidRPr="00C06175">
              <w:t>9.3.4.1.15s.NR5GC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147E5" w14:textId="77777777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UE-Based: Subtest 15</w:t>
            </w:r>
          </w:p>
        </w:tc>
      </w:tr>
      <w:tr w:rsidR="00490BE5" w:rsidRPr="00C06175" w14:paraId="1B09205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8D3B" w14:textId="7DC84E78" w:rsidR="00490BE5" w:rsidRPr="00C06175" w:rsidRDefault="00490BE5" w:rsidP="00490BE5">
            <w:pPr>
              <w:pStyle w:val="TAL"/>
            </w:pPr>
            <w:r w:rsidRPr="00C06175">
              <w:t>9.3.4.2.15s.NR5GC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4E16F" w14:textId="08775A91" w:rsidR="00490BE5" w:rsidRPr="00C06175" w:rsidRDefault="00490BE5" w:rsidP="00490BE5">
            <w:pPr>
              <w:pStyle w:val="TAL"/>
            </w:pPr>
            <w:r w:rsidRPr="00C06175">
              <w:t>E-SMLC Initiated Assistance Data Delivery followed by Location Information Transfer: UE-Assisted: Subtest 15</w:t>
            </w:r>
          </w:p>
        </w:tc>
      </w:tr>
      <w:tr w:rsidR="00490BE5" w:rsidRPr="00C06175" w14:paraId="6CA69464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FD8F" w14:textId="65DA21A6" w:rsidR="00490BE5" w:rsidRPr="00C06175" w:rsidRDefault="00490BE5" w:rsidP="00490BE5">
            <w:pPr>
              <w:pStyle w:val="TAL"/>
            </w:pPr>
            <w:r w:rsidRPr="008A2DEF">
              <w:t>9.3.4.2.19s.NR5GC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03FB" w14:textId="7C49C74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19</w:t>
            </w:r>
          </w:p>
        </w:tc>
      </w:tr>
      <w:tr w:rsidR="00490BE5" w:rsidRPr="00C06175" w14:paraId="35AFD28D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6927B" w14:textId="356DDC4F" w:rsidR="00490BE5" w:rsidRPr="00C06175" w:rsidRDefault="00490BE5" w:rsidP="00490BE5">
            <w:pPr>
              <w:pStyle w:val="TAL"/>
            </w:pPr>
            <w:r w:rsidRPr="008A2DEF">
              <w:t>9.3.4.2.20s.NR5GC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5140" w14:textId="52A9987E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20</w:t>
            </w:r>
          </w:p>
        </w:tc>
      </w:tr>
      <w:tr w:rsidR="00490BE5" w:rsidRPr="00C06175" w14:paraId="0714BB52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3297" w14:textId="4F4BF2CA" w:rsidR="00490BE5" w:rsidRPr="00C06175" w:rsidRDefault="00490BE5" w:rsidP="00490BE5">
            <w:pPr>
              <w:pStyle w:val="TAL"/>
            </w:pPr>
            <w:r w:rsidRPr="008A2DEF">
              <w:t>9.3.4.2.21s.NR5GC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2B209" w14:textId="2FAE0122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21</w:t>
            </w:r>
          </w:p>
        </w:tc>
      </w:tr>
      <w:tr w:rsidR="00490BE5" w:rsidRPr="00C06175" w14:paraId="62D93E79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2522" w14:textId="416E2F59" w:rsidR="00490BE5" w:rsidRPr="00C06175" w:rsidRDefault="00490BE5" w:rsidP="00490BE5">
            <w:pPr>
              <w:pStyle w:val="TAL"/>
            </w:pPr>
            <w:r w:rsidRPr="008A2DEF">
              <w:t>9.3.4.2.22s.NR5GC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51CF" w14:textId="3B1B3370" w:rsidR="00490BE5" w:rsidRPr="00C06175" w:rsidRDefault="00490BE5" w:rsidP="00490BE5">
            <w:pPr>
              <w:pStyle w:val="TAL"/>
            </w:pPr>
            <w:r w:rsidRPr="008A2DEF">
              <w:t>E-SMLC Initiated Assistance Data Delivery followed by Location Information Transfer: UE-Assisted: Subtest 22</w:t>
            </w:r>
          </w:p>
        </w:tc>
      </w:tr>
      <w:tr w:rsidR="00490BE5" w:rsidRPr="00C06175" w14:paraId="506BE025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1961" w14:textId="77777777" w:rsidR="00490BE5" w:rsidRPr="00C06175" w:rsidRDefault="00490BE5" w:rsidP="00490BE5">
            <w:pPr>
              <w:pStyle w:val="TAL"/>
            </w:pPr>
            <w:r w:rsidRPr="00C06175">
              <w:t>9.3.4.3.15s.NR5GC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7D2D" w14:textId="77777777" w:rsidR="00490BE5" w:rsidRPr="00C06175" w:rsidRDefault="00490BE5" w:rsidP="00490BE5">
            <w:pPr>
              <w:pStyle w:val="TAL"/>
            </w:pPr>
            <w:r w:rsidRPr="00C06175">
              <w:t>E-SMLC Initiated Position Measurement without Assistance Data: UE-Based: Subtest 15</w:t>
            </w:r>
          </w:p>
        </w:tc>
      </w:tr>
      <w:tr w:rsidR="00490BE5" w:rsidRPr="00C06175" w14:paraId="5550981E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2B924" w14:textId="77777777" w:rsidR="00490BE5" w:rsidRPr="00C06175" w:rsidRDefault="00490BE5" w:rsidP="00490BE5">
            <w:pPr>
              <w:pStyle w:val="TAL"/>
            </w:pPr>
            <w:r w:rsidRPr="00C06175">
              <w:t>9.3.4.4.15s.NR5GC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81C8" w14:textId="77777777" w:rsidR="00490BE5" w:rsidRPr="00C06175" w:rsidRDefault="00490BE5" w:rsidP="00490BE5">
            <w:pPr>
              <w:pStyle w:val="TAL"/>
            </w:pPr>
            <w:r w:rsidRPr="00C06175">
              <w:t>E-SMLC Initiated Position Measurement without Assistance Data: UE-Assisted: Subtest 15</w:t>
            </w:r>
          </w:p>
        </w:tc>
      </w:tr>
      <w:tr w:rsidR="00E33EC1" w:rsidRPr="00C06175" w14:paraId="24952097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E29B" w14:textId="5DB0C527" w:rsidR="00E33EC1" w:rsidRPr="00C06175" w:rsidRDefault="00E33EC1" w:rsidP="00E33EC1">
            <w:pPr>
              <w:pStyle w:val="TAL"/>
            </w:pPr>
            <w:r w:rsidRPr="00F31BDF">
              <w:t>9.3.4.4.19s.NR5GC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2A06" w14:textId="61886014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19</w:t>
            </w:r>
          </w:p>
        </w:tc>
      </w:tr>
      <w:tr w:rsidR="00E33EC1" w:rsidRPr="00C06175" w14:paraId="11935458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9F6C1" w14:textId="47DAC338" w:rsidR="00E33EC1" w:rsidRPr="00C06175" w:rsidRDefault="00E33EC1" w:rsidP="00E33EC1">
            <w:pPr>
              <w:pStyle w:val="TAL"/>
            </w:pPr>
            <w:r w:rsidRPr="00F31BDF">
              <w:t>9.3.4.4.20s.NR5GC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C144C" w14:textId="2E802106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20</w:t>
            </w:r>
          </w:p>
        </w:tc>
      </w:tr>
      <w:tr w:rsidR="00E33EC1" w:rsidRPr="00C06175" w14:paraId="5136B240" w14:textId="77777777" w:rsidTr="008046E0">
        <w:tblPrEx>
          <w:tblCellMar>
            <w:right w:w="27" w:type="dxa"/>
          </w:tblCellMar>
        </w:tblPrEx>
        <w:trPr>
          <w:jc w:val="center"/>
        </w:trPr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CB4B1" w14:textId="047FA951" w:rsidR="00E33EC1" w:rsidRPr="00C06175" w:rsidRDefault="00E33EC1" w:rsidP="00E33EC1">
            <w:pPr>
              <w:pStyle w:val="TAL"/>
            </w:pPr>
            <w:r w:rsidRPr="00F31BDF">
              <w:t>9.3.4.4.21s.NR5GC</w:t>
            </w:r>
          </w:p>
        </w:tc>
        <w:tc>
          <w:tcPr>
            <w:tcW w:w="7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BFCC" w14:textId="308F3C81" w:rsidR="00E33EC1" w:rsidRPr="00C06175" w:rsidRDefault="00E33EC1" w:rsidP="00E33EC1">
            <w:pPr>
              <w:pStyle w:val="TAL"/>
            </w:pPr>
            <w:r w:rsidRPr="0049038D">
              <w:t>E-SMLC Initiated Position Measurement without Assistance Data: UE-Assisted: Subtest 21</w:t>
            </w:r>
          </w:p>
        </w:tc>
      </w:tr>
    </w:tbl>
    <w:p w14:paraId="79D6EA18" w14:textId="60C1F1F5" w:rsidR="00080512" w:rsidRPr="00C06175" w:rsidRDefault="004022C8" w:rsidP="00945E2C">
      <w:r w:rsidRPr="00C06175">
        <w:t xml:space="preserve"> </w:t>
      </w:r>
    </w:p>
    <w:sectPr w:rsidR="00080512" w:rsidRPr="00C061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44CDB" w14:textId="77777777" w:rsidR="00226CBF" w:rsidRDefault="00226CBF">
      <w:r>
        <w:separator/>
      </w:r>
    </w:p>
  </w:endnote>
  <w:endnote w:type="continuationSeparator" w:id="0">
    <w:p w14:paraId="1E82C6B1" w14:textId="77777777" w:rsidR="00226CBF" w:rsidRDefault="0022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A2B3" w14:textId="77777777" w:rsidR="0094743C" w:rsidRDefault="00947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17050" w14:textId="77777777" w:rsidR="00226CBF" w:rsidRDefault="00226CBF">
      <w:r>
        <w:separator/>
      </w:r>
    </w:p>
  </w:footnote>
  <w:footnote w:type="continuationSeparator" w:id="0">
    <w:p w14:paraId="651F4C25" w14:textId="77777777" w:rsidR="00226CBF" w:rsidRDefault="00226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A843" w14:textId="55A4BDA4" w:rsidR="0094743C" w:rsidRDefault="009474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0DF026" w14:textId="77777777" w:rsidR="0094743C" w:rsidRDefault="009474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4F28">
      <w:rPr>
        <w:rFonts w:ascii="Arial" w:hAnsi="Arial" w:cs="Arial"/>
        <w:b/>
        <w:noProof/>
        <w:sz w:val="18"/>
        <w:szCs w:val="18"/>
      </w:rPr>
      <w:t>35</w:t>
    </w:r>
    <w:r>
      <w:rPr>
        <w:rFonts w:ascii="Arial" w:hAnsi="Arial" w:cs="Arial"/>
        <w:b/>
        <w:sz w:val="18"/>
        <w:szCs w:val="18"/>
      </w:rPr>
      <w:fldChar w:fldCharType="end"/>
    </w:r>
  </w:p>
  <w:p w14:paraId="26C2CB88" w14:textId="74D2B616" w:rsidR="0094743C" w:rsidRDefault="009474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B0A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06DF46" w14:textId="77777777" w:rsidR="0094743C" w:rsidRDefault="00947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6262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CAE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F82A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EB29C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20F2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AA31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3664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6E2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E6AF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85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AAF12A0"/>
    <w:multiLevelType w:val="multilevel"/>
    <w:tmpl w:val="895C06F6"/>
    <w:lvl w:ilvl="0">
      <w:start w:val="4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73756A1"/>
    <w:multiLevelType w:val="multilevel"/>
    <w:tmpl w:val="4FFCF05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3" w15:restartNumberingAfterBreak="0">
    <w:nsid w:val="1AFC75BD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1B84567B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E24D66"/>
    <w:multiLevelType w:val="multilevel"/>
    <w:tmpl w:val="0CB6FD0A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27E2337A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586C1E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BD20D7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AF63287"/>
    <w:multiLevelType w:val="multilevel"/>
    <w:tmpl w:val="3256709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FD938DF"/>
    <w:multiLevelType w:val="multilevel"/>
    <w:tmpl w:val="276807A0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08"/>
        </w:tabs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4"/>
        </w:tabs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56"/>
        </w:tabs>
        <w:ind w:left="3656" w:hanging="2520"/>
      </w:pPr>
      <w:rPr>
        <w:rFonts w:hint="default"/>
      </w:rPr>
    </w:lvl>
  </w:abstractNum>
  <w:abstractNum w:abstractNumId="21" w15:restartNumberingAfterBreak="0">
    <w:nsid w:val="40D90383"/>
    <w:multiLevelType w:val="multilevel"/>
    <w:tmpl w:val="C24ED962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43D73F7A"/>
    <w:multiLevelType w:val="multilevel"/>
    <w:tmpl w:val="D9A63A10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48691654"/>
    <w:multiLevelType w:val="hybridMultilevel"/>
    <w:tmpl w:val="D2DCC9D0"/>
    <w:lvl w:ilvl="0" w:tplc="EF6A423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D82344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2063CA3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62FD5EB2"/>
    <w:multiLevelType w:val="multilevel"/>
    <w:tmpl w:val="2C2AC6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D2E5A9F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74DB392D"/>
    <w:multiLevelType w:val="multilevel"/>
    <w:tmpl w:val="F4309B98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8603A50"/>
    <w:multiLevelType w:val="multilevel"/>
    <w:tmpl w:val="8638890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7BFB317E"/>
    <w:multiLevelType w:val="hybridMultilevel"/>
    <w:tmpl w:val="792E73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34B7C"/>
    <w:multiLevelType w:val="multilevel"/>
    <w:tmpl w:val="4F74946E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 w16cid:durableId="13934329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67682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26855566">
    <w:abstractNumId w:val="9"/>
  </w:num>
  <w:num w:numId="4" w16cid:durableId="990136563">
    <w:abstractNumId w:val="14"/>
  </w:num>
  <w:num w:numId="5" w16cid:durableId="1689135030">
    <w:abstractNumId w:val="26"/>
  </w:num>
  <w:num w:numId="6" w16cid:durableId="715543280">
    <w:abstractNumId w:val="23"/>
  </w:num>
  <w:num w:numId="7" w16cid:durableId="1295869761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8" w16cid:durableId="1541162630">
    <w:abstractNumId w:val="29"/>
  </w:num>
  <w:num w:numId="9" w16cid:durableId="418062932">
    <w:abstractNumId w:val="11"/>
  </w:num>
  <w:num w:numId="10" w16cid:durableId="879509060">
    <w:abstractNumId w:val="21"/>
  </w:num>
  <w:num w:numId="11" w16cid:durableId="1490561593">
    <w:abstractNumId w:val="18"/>
  </w:num>
  <w:num w:numId="12" w16cid:durableId="817696154">
    <w:abstractNumId w:val="25"/>
  </w:num>
  <w:num w:numId="13" w16cid:durableId="287666466">
    <w:abstractNumId w:val="27"/>
  </w:num>
  <w:num w:numId="14" w16cid:durableId="1424305002">
    <w:abstractNumId w:val="24"/>
  </w:num>
  <w:num w:numId="15" w16cid:durableId="2057049103">
    <w:abstractNumId w:val="17"/>
  </w:num>
  <w:num w:numId="16" w16cid:durableId="149836518">
    <w:abstractNumId w:val="16"/>
  </w:num>
  <w:num w:numId="17" w16cid:durableId="1398674437">
    <w:abstractNumId w:val="28"/>
  </w:num>
  <w:num w:numId="18" w16cid:durableId="468592916">
    <w:abstractNumId w:val="22"/>
  </w:num>
  <w:num w:numId="19" w16cid:durableId="658079016">
    <w:abstractNumId w:val="19"/>
  </w:num>
  <w:num w:numId="20" w16cid:durableId="503664255">
    <w:abstractNumId w:val="31"/>
  </w:num>
  <w:num w:numId="21" w16cid:durableId="2022127403">
    <w:abstractNumId w:val="20"/>
  </w:num>
  <w:num w:numId="22" w16cid:durableId="1234200529">
    <w:abstractNumId w:val="30"/>
  </w:num>
  <w:num w:numId="23" w16cid:durableId="1950889843">
    <w:abstractNumId w:val="13"/>
  </w:num>
  <w:num w:numId="24" w16cid:durableId="1169175387">
    <w:abstractNumId w:val="12"/>
  </w:num>
  <w:num w:numId="25" w16cid:durableId="321013129">
    <w:abstractNumId w:val="15"/>
  </w:num>
  <w:num w:numId="26" w16cid:durableId="1902641849">
    <w:abstractNumId w:val="7"/>
  </w:num>
  <w:num w:numId="27" w16cid:durableId="1775124122">
    <w:abstractNumId w:val="6"/>
  </w:num>
  <w:num w:numId="28" w16cid:durableId="74207791">
    <w:abstractNumId w:val="5"/>
  </w:num>
  <w:num w:numId="29" w16cid:durableId="1532650650">
    <w:abstractNumId w:val="4"/>
  </w:num>
  <w:num w:numId="30" w16cid:durableId="392120292">
    <w:abstractNumId w:val="8"/>
  </w:num>
  <w:num w:numId="31" w16cid:durableId="377167376">
    <w:abstractNumId w:val="3"/>
  </w:num>
  <w:num w:numId="32" w16cid:durableId="1670521130">
    <w:abstractNumId w:val="2"/>
  </w:num>
  <w:num w:numId="33" w16cid:durableId="1303192473">
    <w:abstractNumId w:val="1"/>
  </w:num>
  <w:num w:numId="34" w16cid:durableId="4948784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4A1"/>
    <w:rsid w:val="0000054A"/>
    <w:rsid w:val="0000622E"/>
    <w:rsid w:val="00007517"/>
    <w:rsid w:val="000100C1"/>
    <w:rsid w:val="000144C8"/>
    <w:rsid w:val="000146C9"/>
    <w:rsid w:val="00022935"/>
    <w:rsid w:val="0002349B"/>
    <w:rsid w:val="00023ACC"/>
    <w:rsid w:val="000245B6"/>
    <w:rsid w:val="0003255D"/>
    <w:rsid w:val="00032F88"/>
    <w:rsid w:val="00034041"/>
    <w:rsid w:val="000351EF"/>
    <w:rsid w:val="000364DA"/>
    <w:rsid w:val="00040095"/>
    <w:rsid w:val="00041E8C"/>
    <w:rsid w:val="000454CE"/>
    <w:rsid w:val="00051457"/>
    <w:rsid w:val="00053023"/>
    <w:rsid w:val="00057A29"/>
    <w:rsid w:val="00057AEF"/>
    <w:rsid w:val="000617E8"/>
    <w:rsid w:val="00063835"/>
    <w:rsid w:val="00064197"/>
    <w:rsid w:val="00065B99"/>
    <w:rsid w:val="00066122"/>
    <w:rsid w:val="00070A0E"/>
    <w:rsid w:val="00071BE9"/>
    <w:rsid w:val="00071E5B"/>
    <w:rsid w:val="00072D20"/>
    <w:rsid w:val="000733D5"/>
    <w:rsid w:val="00074294"/>
    <w:rsid w:val="00076D6C"/>
    <w:rsid w:val="00080512"/>
    <w:rsid w:val="00092C85"/>
    <w:rsid w:val="00092F59"/>
    <w:rsid w:val="000950E9"/>
    <w:rsid w:val="000A05D9"/>
    <w:rsid w:val="000A22B7"/>
    <w:rsid w:val="000A328C"/>
    <w:rsid w:val="000A6427"/>
    <w:rsid w:val="000A7F59"/>
    <w:rsid w:val="000B1F0A"/>
    <w:rsid w:val="000B4375"/>
    <w:rsid w:val="000B5890"/>
    <w:rsid w:val="000B59F6"/>
    <w:rsid w:val="000C24A1"/>
    <w:rsid w:val="000C41AB"/>
    <w:rsid w:val="000C60E5"/>
    <w:rsid w:val="000D4084"/>
    <w:rsid w:val="000D49B0"/>
    <w:rsid w:val="000D5418"/>
    <w:rsid w:val="000D58AB"/>
    <w:rsid w:val="000E093D"/>
    <w:rsid w:val="000E1EF8"/>
    <w:rsid w:val="000F0BCD"/>
    <w:rsid w:val="000F2B13"/>
    <w:rsid w:val="000F5073"/>
    <w:rsid w:val="000F5BEE"/>
    <w:rsid w:val="000F6D34"/>
    <w:rsid w:val="000F7C29"/>
    <w:rsid w:val="001004E4"/>
    <w:rsid w:val="0010070E"/>
    <w:rsid w:val="00100B01"/>
    <w:rsid w:val="00101A58"/>
    <w:rsid w:val="001115B5"/>
    <w:rsid w:val="00112A11"/>
    <w:rsid w:val="001140E7"/>
    <w:rsid w:val="0011533F"/>
    <w:rsid w:val="001178CD"/>
    <w:rsid w:val="00121164"/>
    <w:rsid w:val="00122850"/>
    <w:rsid w:val="001235CE"/>
    <w:rsid w:val="00124394"/>
    <w:rsid w:val="00124573"/>
    <w:rsid w:val="00124E7F"/>
    <w:rsid w:val="00125D16"/>
    <w:rsid w:val="0012636A"/>
    <w:rsid w:val="00131C33"/>
    <w:rsid w:val="00135F26"/>
    <w:rsid w:val="00136688"/>
    <w:rsid w:val="001423AA"/>
    <w:rsid w:val="001461D0"/>
    <w:rsid w:val="00146436"/>
    <w:rsid w:val="0014729E"/>
    <w:rsid w:val="00150D4D"/>
    <w:rsid w:val="00160160"/>
    <w:rsid w:val="00161B61"/>
    <w:rsid w:val="001653EE"/>
    <w:rsid w:val="001654E3"/>
    <w:rsid w:val="00166C60"/>
    <w:rsid w:val="001705C0"/>
    <w:rsid w:val="00171226"/>
    <w:rsid w:val="0017363C"/>
    <w:rsid w:val="0017578B"/>
    <w:rsid w:val="00176F2F"/>
    <w:rsid w:val="0017726A"/>
    <w:rsid w:val="001846C1"/>
    <w:rsid w:val="00191E3D"/>
    <w:rsid w:val="0019526F"/>
    <w:rsid w:val="001A2124"/>
    <w:rsid w:val="001A545C"/>
    <w:rsid w:val="001A5603"/>
    <w:rsid w:val="001A7021"/>
    <w:rsid w:val="001A75A7"/>
    <w:rsid w:val="001A7F20"/>
    <w:rsid w:val="001B1D8E"/>
    <w:rsid w:val="001B218B"/>
    <w:rsid w:val="001B4864"/>
    <w:rsid w:val="001B59E9"/>
    <w:rsid w:val="001C1865"/>
    <w:rsid w:val="001C2B61"/>
    <w:rsid w:val="001C2E99"/>
    <w:rsid w:val="001C54DF"/>
    <w:rsid w:val="001C5846"/>
    <w:rsid w:val="001D30AA"/>
    <w:rsid w:val="001D65B1"/>
    <w:rsid w:val="001D6A28"/>
    <w:rsid w:val="001E48ED"/>
    <w:rsid w:val="001E515A"/>
    <w:rsid w:val="001E7A5E"/>
    <w:rsid w:val="001F168B"/>
    <w:rsid w:val="001F1712"/>
    <w:rsid w:val="001F1C8C"/>
    <w:rsid w:val="001F2DE5"/>
    <w:rsid w:val="001F4AC7"/>
    <w:rsid w:val="001F4E9F"/>
    <w:rsid w:val="001F740D"/>
    <w:rsid w:val="002005C6"/>
    <w:rsid w:val="00201BA4"/>
    <w:rsid w:val="002054E3"/>
    <w:rsid w:val="002057F5"/>
    <w:rsid w:val="00210E85"/>
    <w:rsid w:val="00213840"/>
    <w:rsid w:val="00213DD3"/>
    <w:rsid w:val="00213F45"/>
    <w:rsid w:val="002156FD"/>
    <w:rsid w:val="00215968"/>
    <w:rsid w:val="00215C57"/>
    <w:rsid w:val="00216072"/>
    <w:rsid w:val="00216DB7"/>
    <w:rsid w:val="0022092E"/>
    <w:rsid w:val="00221029"/>
    <w:rsid w:val="002235E0"/>
    <w:rsid w:val="00226CBF"/>
    <w:rsid w:val="00227243"/>
    <w:rsid w:val="00231097"/>
    <w:rsid w:val="00235E31"/>
    <w:rsid w:val="0023692B"/>
    <w:rsid w:val="00237F9F"/>
    <w:rsid w:val="00243853"/>
    <w:rsid w:val="0024698C"/>
    <w:rsid w:val="00252A63"/>
    <w:rsid w:val="00252B59"/>
    <w:rsid w:val="00254FB2"/>
    <w:rsid w:val="0025781D"/>
    <w:rsid w:val="00257E10"/>
    <w:rsid w:val="00257EAC"/>
    <w:rsid w:val="002748A5"/>
    <w:rsid w:val="0027541F"/>
    <w:rsid w:val="00277D33"/>
    <w:rsid w:val="00281CB2"/>
    <w:rsid w:val="00284081"/>
    <w:rsid w:val="002857C6"/>
    <w:rsid w:val="00286B65"/>
    <w:rsid w:val="002908BB"/>
    <w:rsid w:val="00291958"/>
    <w:rsid w:val="00292B89"/>
    <w:rsid w:val="0029499A"/>
    <w:rsid w:val="00295A0D"/>
    <w:rsid w:val="002966BD"/>
    <w:rsid w:val="002A0DF1"/>
    <w:rsid w:val="002A3468"/>
    <w:rsid w:val="002B25DE"/>
    <w:rsid w:val="002B3389"/>
    <w:rsid w:val="002B3F47"/>
    <w:rsid w:val="002B4B3E"/>
    <w:rsid w:val="002B6C59"/>
    <w:rsid w:val="002B709B"/>
    <w:rsid w:val="002C1F00"/>
    <w:rsid w:val="002C2E8C"/>
    <w:rsid w:val="002C45FA"/>
    <w:rsid w:val="002C6EF2"/>
    <w:rsid w:val="002C7091"/>
    <w:rsid w:val="002C731F"/>
    <w:rsid w:val="002C7AEA"/>
    <w:rsid w:val="002D1A41"/>
    <w:rsid w:val="002D32F0"/>
    <w:rsid w:val="002D55A4"/>
    <w:rsid w:val="002D6365"/>
    <w:rsid w:val="002D7CC8"/>
    <w:rsid w:val="002E2B38"/>
    <w:rsid w:val="002E66F9"/>
    <w:rsid w:val="002F05E3"/>
    <w:rsid w:val="002F268A"/>
    <w:rsid w:val="0030311C"/>
    <w:rsid w:val="003068A2"/>
    <w:rsid w:val="00310842"/>
    <w:rsid w:val="0031392E"/>
    <w:rsid w:val="003152B5"/>
    <w:rsid w:val="003164BF"/>
    <w:rsid w:val="00316A59"/>
    <w:rsid w:val="0031702A"/>
    <w:rsid w:val="0032138E"/>
    <w:rsid w:val="00324DCB"/>
    <w:rsid w:val="00324FF4"/>
    <w:rsid w:val="00325977"/>
    <w:rsid w:val="003264AA"/>
    <w:rsid w:val="00330FE7"/>
    <w:rsid w:val="00331104"/>
    <w:rsid w:val="00332B36"/>
    <w:rsid w:val="00332DCE"/>
    <w:rsid w:val="0033320E"/>
    <w:rsid w:val="00334DE8"/>
    <w:rsid w:val="00335AE7"/>
    <w:rsid w:val="003377CB"/>
    <w:rsid w:val="00337B20"/>
    <w:rsid w:val="00345568"/>
    <w:rsid w:val="00346BA7"/>
    <w:rsid w:val="00347736"/>
    <w:rsid w:val="00350B37"/>
    <w:rsid w:val="00354E89"/>
    <w:rsid w:val="00355A73"/>
    <w:rsid w:val="003567E1"/>
    <w:rsid w:val="00357021"/>
    <w:rsid w:val="00360247"/>
    <w:rsid w:val="00360FF2"/>
    <w:rsid w:val="0036242C"/>
    <w:rsid w:val="00367919"/>
    <w:rsid w:val="0037027B"/>
    <w:rsid w:val="0037054A"/>
    <w:rsid w:val="003717F6"/>
    <w:rsid w:val="00371903"/>
    <w:rsid w:val="003727ED"/>
    <w:rsid w:val="00375D66"/>
    <w:rsid w:val="00377FAC"/>
    <w:rsid w:val="003808A1"/>
    <w:rsid w:val="003835C6"/>
    <w:rsid w:val="00383BFC"/>
    <w:rsid w:val="00391947"/>
    <w:rsid w:val="00392693"/>
    <w:rsid w:val="00392F30"/>
    <w:rsid w:val="00396B44"/>
    <w:rsid w:val="003A4E81"/>
    <w:rsid w:val="003A64AC"/>
    <w:rsid w:val="003A6664"/>
    <w:rsid w:val="003B1EFE"/>
    <w:rsid w:val="003B2CB3"/>
    <w:rsid w:val="003B4DCB"/>
    <w:rsid w:val="003C11B4"/>
    <w:rsid w:val="003C31AA"/>
    <w:rsid w:val="003C39CB"/>
    <w:rsid w:val="003C6D9B"/>
    <w:rsid w:val="003D1C20"/>
    <w:rsid w:val="003D2807"/>
    <w:rsid w:val="003D69E5"/>
    <w:rsid w:val="003E4BFD"/>
    <w:rsid w:val="003E5C57"/>
    <w:rsid w:val="003F358B"/>
    <w:rsid w:val="003F4668"/>
    <w:rsid w:val="004022C8"/>
    <w:rsid w:val="00402E5B"/>
    <w:rsid w:val="00404101"/>
    <w:rsid w:val="004132F9"/>
    <w:rsid w:val="00413964"/>
    <w:rsid w:val="00413D29"/>
    <w:rsid w:val="00420277"/>
    <w:rsid w:val="004222D7"/>
    <w:rsid w:val="004223A3"/>
    <w:rsid w:val="004238C1"/>
    <w:rsid w:val="00423DD1"/>
    <w:rsid w:val="00426387"/>
    <w:rsid w:val="004274C4"/>
    <w:rsid w:val="00433536"/>
    <w:rsid w:val="004373A7"/>
    <w:rsid w:val="004378CF"/>
    <w:rsid w:val="004403B9"/>
    <w:rsid w:val="0044232A"/>
    <w:rsid w:val="00442ADC"/>
    <w:rsid w:val="004442C6"/>
    <w:rsid w:val="00445B24"/>
    <w:rsid w:val="0044771C"/>
    <w:rsid w:val="004518CC"/>
    <w:rsid w:val="00451AC4"/>
    <w:rsid w:val="00452020"/>
    <w:rsid w:val="004528F4"/>
    <w:rsid w:val="00453BB5"/>
    <w:rsid w:val="00454967"/>
    <w:rsid w:val="00455311"/>
    <w:rsid w:val="004604AA"/>
    <w:rsid w:val="00464F9D"/>
    <w:rsid w:val="00467397"/>
    <w:rsid w:val="00473075"/>
    <w:rsid w:val="00474372"/>
    <w:rsid w:val="00482B2D"/>
    <w:rsid w:val="00482BD1"/>
    <w:rsid w:val="00483457"/>
    <w:rsid w:val="0048683B"/>
    <w:rsid w:val="00486E2F"/>
    <w:rsid w:val="004901F3"/>
    <w:rsid w:val="00490BE5"/>
    <w:rsid w:val="00491EAD"/>
    <w:rsid w:val="004A5072"/>
    <w:rsid w:val="004B0059"/>
    <w:rsid w:val="004B0AEC"/>
    <w:rsid w:val="004B155C"/>
    <w:rsid w:val="004B17FF"/>
    <w:rsid w:val="004B3B52"/>
    <w:rsid w:val="004B41D1"/>
    <w:rsid w:val="004B4A69"/>
    <w:rsid w:val="004C0112"/>
    <w:rsid w:val="004C1F6A"/>
    <w:rsid w:val="004C3A3E"/>
    <w:rsid w:val="004C5636"/>
    <w:rsid w:val="004C6E04"/>
    <w:rsid w:val="004C7DAC"/>
    <w:rsid w:val="004D005F"/>
    <w:rsid w:val="004D090E"/>
    <w:rsid w:val="004D26F0"/>
    <w:rsid w:val="004D6C86"/>
    <w:rsid w:val="004D727B"/>
    <w:rsid w:val="004D77EF"/>
    <w:rsid w:val="004E213A"/>
    <w:rsid w:val="004E3F0B"/>
    <w:rsid w:val="004E4D7C"/>
    <w:rsid w:val="004E5060"/>
    <w:rsid w:val="004F2A3B"/>
    <w:rsid w:val="004F31B4"/>
    <w:rsid w:val="004F5D57"/>
    <w:rsid w:val="005008B9"/>
    <w:rsid w:val="0050097D"/>
    <w:rsid w:val="00503FB8"/>
    <w:rsid w:val="005049E1"/>
    <w:rsid w:val="00506511"/>
    <w:rsid w:val="005104D4"/>
    <w:rsid w:val="00513440"/>
    <w:rsid w:val="0051440B"/>
    <w:rsid w:val="00515CB7"/>
    <w:rsid w:val="00517E9F"/>
    <w:rsid w:val="00523AA4"/>
    <w:rsid w:val="005303F3"/>
    <w:rsid w:val="00531EF9"/>
    <w:rsid w:val="0053289C"/>
    <w:rsid w:val="00535105"/>
    <w:rsid w:val="00536340"/>
    <w:rsid w:val="00536B85"/>
    <w:rsid w:val="0053719C"/>
    <w:rsid w:val="0053768E"/>
    <w:rsid w:val="0053788E"/>
    <w:rsid w:val="005433CB"/>
    <w:rsid w:val="00543E6C"/>
    <w:rsid w:val="00546B3D"/>
    <w:rsid w:val="00546B76"/>
    <w:rsid w:val="00546FCD"/>
    <w:rsid w:val="00551F9D"/>
    <w:rsid w:val="00554BD8"/>
    <w:rsid w:val="00565087"/>
    <w:rsid w:val="00571FFB"/>
    <w:rsid w:val="0057732D"/>
    <w:rsid w:val="00585DDE"/>
    <w:rsid w:val="00586282"/>
    <w:rsid w:val="005871FB"/>
    <w:rsid w:val="00592C9A"/>
    <w:rsid w:val="005A2937"/>
    <w:rsid w:val="005A4CE6"/>
    <w:rsid w:val="005A6D31"/>
    <w:rsid w:val="005B08B8"/>
    <w:rsid w:val="005B403E"/>
    <w:rsid w:val="005B63FF"/>
    <w:rsid w:val="005C12C7"/>
    <w:rsid w:val="005D0373"/>
    <w:rsid w:val="005D0F14"/>
    <w:rsid w:val="005D5126"/>
    <w:rsid w:val="005D555D"/>
    <w:rsid w:val="005E2D25"/>
    <w:rsid w:val="005E40E9"/>
    <w:rsid w:val="005E68F3"/>
    <w:rsid w:val="005F1119"/>
    <w:rsid w:val="005F1339"/>
    <w:rsid w:val="005F1742"/>
    <w:rsid w:val="005F657D"/>
    <w:rsid w:val="006042B5"/>
    <w:rsid w:val="0060475A"/>
    <w:rsid w:val="00605978"/>
    <w:rsid w:val="006069FA"/>
    <w:rsid w:val="00607221"/>
    <w:rsid w:val="0061070D"/>
    <w:rsid w:val="00610CBD"/>
    <w:rsid w:val="006137BB"/>
    <w:rsid w:val="00617AE2"/>
    <w:rsid w:val="0062371E"/>
    <w:rsid w:val="006242CB"/>
    <w:rsid w:val="00631344"/>
    <w:rsid w:val="00631765"/>
    <w:rsid w:val="006358DC"/>
    <w:rsid w:val="00635F50"/>
    <w:rsid w:val="0063658C"/>
    <w:rsid w:val="006401ED"/>
    <w:rsid w:val="00642210"/>
    <w:rsid w:val="00643D0F"/>
    <w:rsid w:val="00644372"/>
    <w:rsid w:val="00647B52"/>
    <w:rsid w:val="006554C0"/>
    <w:rsid w:val="0066004A"/>
    <w:rsid w:val="00664B5D"/>
    <w:rsid w:val="00670593"/>
    <w:rsid w:val="0067061B"/>
    <w:rsid w:val="00676064"/>
    <w:rsid w:val="00676AFD"/>
    <w:rsid w:val="006813CD"/>
    <w:rsid w:val="00681D95"/>
    <w:rsid w:val="00683D83"/>
    <w:rsid w:val="006915FE"/>
    <w:rsid w:val="006919DC"/>
    <w:rsid w:val="00692F1F"/>
    <w:rsid w:val="0069327E"/>
    <w:rsid w:val="00694554"/>
    <w:rsid w:val="00697B04"/>
    <w:rsid w:val="006A74F0"/>
    <w:rsid w:val="006B1DC5"/>
    <w:rsid w:val="006B4B53"/>
    <w:rsid w:val="006B52FB"/>
    <w:rsid w:val="006B5790"/>
    <w:rsid w:val="006B5F77"/>
    <w:rsid w:val="006B7748"/>
    <w:rsid w:val="006C4F84"/>
    <w:rsid w:val="006C68FB"/>
    <w:rsid w:val="006C6A24"/>
    <w:rsid w:val="006C6A67"/>
    <w:rsid w:val="006C75EE"/>
    <w:rsid w:val="006D4D2C"/>
    <w:rsid w:val="006D4D4C"/>
    <w:rsid w:val="006E4A62"/>
    <w:rsid w:val="006F20B8"/>
    <w:rsid w:val="006F22E3"/>
    <w:rsid w:val="0070067B"/>
    <w:rsid w:val="0070579C"/>
    <w:rsid w:val="007068A7"/>
    <w:rsid w:val="007072F9"/>
    <w:rsid w:val="0070773A"/>
    <w:rsid w:val="00713ABB"/>
    <w:rsid w:val="00720937"/>
    <w:rsid w:val="0072289D"/>
    <w:rsid w:val="00724F28"/>
    <w:rsid w:val="00725931"/>
    <w:rsid w:val="00727D9B"/>
    <w:rsid w:val="00734A5B"/>
    <w:rsid w:val="00735DDD"/>
    <w:rsid w:val="00744E76"/>
    <w:rsid w:val="00746D52"/>
    <w:rsid w:val="00746E72"/>
    <w:rsid w:val="00751F8D"/>
    <w:rsid w:val="007567B7"/>
    <w:rsid w:val="007604A4"/>
    <w:rsid w:val="00760546"/>
    <w:rsid w:val="007626DB"/>
    <w:rsid w:val="0076651B"/>
    <w:rsid w:val="007700AC"/>
    <w:rsid w:val="007709D8"/>
    <w:rsid w:val="00770D28"/>
    <w:rsid w:val="00772C46"/>
    <w:rsid w:val="00774C41"/>
    <w:rsid w:val="00775E42"/>
    <w:rsid w:val="00781574"/>
    <w:rsid w:val="00782117"/>
    <w:rsid w:val="00783AD3"/>
    <w:rsid w:val="0078435F"/>
    <w:rsid w:val="007867FC"/>
    <w:rsid w:val="0078799D"/>
    <w:rsid w:val="00792761"/>
    <w:rsid w:val="007929D1"/>
    <w:rsid w:val="00794902"/>
    <w:rsid w:val="007950DD"/>
    <w:rsid w:val="0079776E"/>
    <w:rsid w:val="007A053B"/>
    <w:rsid w:val="007A0CE5"/>
    <w:rsid w:val="007A4BF0"/>
    <w:rsid w:val="007A5838"/>
    <w:rsid w:val="007A70D1"/>
    <w:rsid w:val="007B1963"/>
    <w:rsid w:val="007B1BA9"/>
    <w:rsid w:val="007B24CB"/>
    <w:rsid w:val="007B35C9"/>
    <w:rsid w:val="007B4D68"/>
    <w:rsid w:val="007B6074"/>
    <w:rsid w:val="007C055D"/>
    <w:rsid w:val="007C074B"/>
    <w:rsid w:val="007C4568"/>
    <w:rsid w:val="007C5AD5"/>
    <w:rsid w:val="007C5F76"/>
    <w:rsid w:val="007C6C69"/>
    <w:rsid w:val="007D0725"/>
    <w:rsid w:val="007D15F7"/>
    <w:rsid w:val="007D1607"/>
    <w:rsid w:val="007D1B62"/>
    <w:rsid w:val="007D4852"/>
    <w:rsid w:val="007D6124"/>
    <w:rsid w:val="007D7174"/>
    <w:rsid w:val="007E0369"/>
    <w:rsid w:val="007E1ECE"/>
    <w:rsid w:val="007E37CD"/>
    <w:rsid w:val="007E3D3F"/>
    <w:rsid w:val="007E49F3"/>
    <w:rsid w:val="007E67B6"/>
    <w:rsid w:val="007E7842"/>
    <w:rsid w:val="007F09F1"/>
    <w:rsid w:val="007F0FEF"/>
    <w:rsid w:val="007F2054"/>
    <w:rsid w:val="007F205A"/>
    <w:rsid w:val="007F31DE"/>
    <w:rsid w:val="007F3EF9"/>
    <w:rsid w:val="007F4ED8"/>
    <w:rsid w:val="007F6074"/>
    <w:rsid w:val="007F78A6"/>
    <w:rsid w:val="007F7AAC"/>
    <w:rsid w:val="00800FB7"/>
    <w:rsid w:val="00802F80"/>
    <w:rsid w:val="00803991"/>
    <w:rsid w:val="008046E0"/>
    <w:rsid w:val="00807576"/>
    <w:rsid w:val="008104E1"/>
    <w:rsid w:val="00811CF8"/>
    <w:rsid w:val="00816861"/>
    <w:rsid w:val="0082250A"/>
    <w:rsid w:val="00830818"/>
    <w:rsid w:val="00830FC2"/>
    <w:rsid w:val="00831431"/>
    <w:rsid w:val="00840576"/>
    <w:rsid w:val="008418CD"/>
    <w:rsid w:val="00841E07"/>
    <w:rsid w:val="00842F8E"/>
    <w:rsid w:val="0084336C"/>
    <w:rsid w:val="00843A1A"/>
    <w:rsid w:val="0084696E"/>
    <w:rsid w:val="00851466"/>
    <w:rsid w:val="008514B9"/>
    <w:rsid w:val="00852A88"/>
    <w:rsid w:val="008551B1"/>
    <w:rsid w:val="00856AB6"/>
    <w:rsid w:val="00857411"/>
    <w:rsid w:val="00862818"/>
    <w:rsid w:val="008645EB"/>
    <w:rsid w:val="00865E4A"/>
    <w:rsid w:val="00870122"/>
    <w:rsid w:val="00871CAB"/>
    <w:rsid w:val="00873382"/>
    <w:rsid w:val="008742F2"/>
    <w:rsid w:val="00874C2F"/>
    <w:rsid w:val="008750CE"/>
    <w:rsid w:val="008814F7"/>
    <w:rsid w:val="0088332F"/>
    <w:rsid w:val="008849C4"/>
    <w:rsid w:val="00884C28"/>
    <w:rsid w:val="00886AAF"/>
    <w:rsid w:val="00887D8C"/>
    <w:rsid w:val="008930F0"/>
    <w:rsid w:val="00893941"/>
    <w:rsid w:val="00894AA2"/>
    <w:rsid w:val="00896252"/>
    <w:rsid w:val="008975A7"/>
    <w:rsid w:val="008979EB"/>
    <w:rsid w:val="008A1266"/>
    <w:rsid w:val="008A6114"/>
    <w:rsid w:val="008B1F0E"/>
    <w:rsid w:val="008B50BB"/>
    <w:rsid w:val="008B527F"/>
    <w:rsid w:val="008B5906"/>
    <w:rsid w:val="008B7BE7"/>
    <w:rsid w:val="008C2F6B"/>
    <w:rsid w:val="008C2FED"/>
    <w:rsid w:val="008C62B4"/>
    <w:rsid w:val="008C676E"/>
    <w:rsid w:val="008D3599"/>
    <w:rsid w:val="008D57AA"/>
    <w:rsid w:val="008E1F8D"/>
    <w:rsid w:val="008E2E58"/>
    <w:rsid w:val="008F1334"/>
    <w:rsid w:val="008F1A9E"/>
    <w:rsid w:val="008F4716"/>
    <w:rsid w:val="008F5256"/>
    <w:rsid w:val="00901655"/>
    <w:rsid w:val="0090271F"/>
    <w:rsid w:val="009046FD"/>
    <w:rsid w:val="00906DF5"/>
    <w:rsid w:val="0090719C"/>
    <w:rsid w:val="0090767C"/>
    <w:rsid w:val="0091073D"/>
    <w:rsid w:val="009128B8"/>
    <w:rsid w:val="00916A92"/>
    <w:rsid w:val="00917BD2"/>
    <w:rsid w:val="00917CA2"/>
    <w:rsid w:val="00921DEC"/>
    <w:rsid w:val="00930055"/>
    <w:rsid w:val="0093662A"/>
    <w:rsid w:val="00940583"/>
    <w:rsid w:val="009424CA"/>
    <w:rsid w:val="0094473D"/>
    <w:rsid w:val="00945E2C"/>
    <w:rsid w:val="0094743C"/>
    <w:rsid w:val="009477DC"/>
    <w:rsid w:val="00947B75"/>
    <w:rsid w:val="009502E7"/>
    <w:rsid w:val="0095154C"/>
    <w:rsid w:val="00951E12"/>
    <w:rsid w:val="00952828"/>
    <w:rsid w:val="009534BC"/>
    <w:rsid w:val="00954E0E"/>
    <w:rsid w:val="00961E21"/>
    <w:rsid w:val="0096450D"/>
    <w:rsid w:val="00965F67"/>
    <w:rsid w:val="009762CC"/>
    <w:rsid w:val="009770BB"/>
    <w:rsid w:val="00981C49"/>
    <w:rsid w:val="00981D33"/>
    <w:rsid w:val="009822EA"/>
    <w:rsid w:val="00982AFE"/>
    <w:rsid w:val="00983499"/>
    <w:rsid w:val="009851E7"/>
    <w:rsid w:val="009871E3"/>
    <w:rsid w:val="00990677"/>
    <w:rsid w:val="009913C9"/>
    <w:rsid w:val="00994530"/>
    <w:rsid w:val="009953D5"/>
    <w:rsid w:val="00995CD8"/>
    <w:rsid w:val="009A1876"/>
    <w:rsid w:val="009A4E24"/>
    <w:rsid w:val="009B43D5"/>
    <w:rsid w:val="009C059C"/>
    <w:rsid w:val="009C19FF"/>
    <w:rsid w:val="009C4EE2"/>
    <w:rsid w:val="009D2570"/>
    <w:rsid w:val="009D40A2"/>
    <w:rsid w:val="009D4A02"/>
    <w:rsid w:val="009E021F"/>
    <w:rsid w:val="009E12EA"/>
    <w:rsid w:val="009E225D"/>
    <w:rsid w:val="009E520E"/>
    <w:rsid w:val="009E565A"/>
    <w:rsid w:val="009F0B3E"/>
    <w:rsid w:val="009F0D9A"/>
    <w:rsid w:val="009F2F56"/>
    <w:rsid w:val="009F35AD"/>
    <w:rsid w:val="009F3EA0"/>
    <w:rsid w:val="009F6049"/>
    <w:rsid w:val="009F7B88"/>
    <w:rsid w:val="009F7C3A"/>
    <w:rsid w:val="00A00013"/>
    <w:rsid w:val="00A00A2E"/>
    <w:rsid w:val="00A03043"/>
    <w:rsid w:val="00A03262"/>
    <w:rsid w:val="00A0352B"/>
    <w:rsid w:val="00A0764B"/>
    <w:rsid w:val="00A13024"/>
    <w:rsid w:val="00A13831"/>
    <w:rsid w:val="00A17773"/>
    <w:rsid w:val="00A21493"/>
    <w:rsid w:val="00A22557"/>
    <w:rsid w:val="00A32FA3"/>
    <w:rsid w:val="00A33086"/>
    <w:rsid w:val="00A37F88"/>
    <w:rsid w:val="00A41C6B"/>
    <w:rsid w:val="00A431C3"/>
    <w:rsid w:val="00A4382C"/>
    <w:rsid w:val="00A50ED7"/>
    <w:rsid w:val="00A510E7"/>
    <w:rsid w:val="00A51485"/>
    <w:rsid w:val="00A53724"/>
    <w:rsid w:val="00A5475E"/>
    <w:rsid w:val="00A54962"/>
    <w:rsid w:val="00A61F5C"/>
    <w:rsid w:val="00A64416"/>
    <w:rsid w:val="00A656A3"/>
    <w:rsid w:val="00A65902"/>
    <w:rsid w:val="00A71432"/>
    <w:rsid w:val="00A76C9A"/>
    <w:rsid w:val="00A83545"/>
    <w:rsid w:val="00A84352"/>
    <w:rsid w:val="00A84457"/>
    <w:rsid w:val="00A85894"/>
    <w:rsid w:val="00A87CFB"/>
    <w:rsid w:val="00A92559"/>
    <w:rsid w:val="00A92663"/>
    <w:rsid w:val="00A963C9"/>
    <w:rsid w:val="00AA0A7C"/>
    <w:rsid w:val="00AA0AB1"/>
    <w:rsid w:val="00AA0C6D"/>
    <w:rsid w:val="00AA156B"/>
    <w:rsid w:val="00AA3D0F"/>
    <w:rsid w:val="00AA528C"/>
    <w:rsid w:val="00AA7838"/>
    <w:rsid w:val="00AB1398"/>
    <w:rsid w:val="00AB1BA1"/>
    <w:rsid w:val="00AB4CD2"/>
    <w:rsid w:val="00AB50DF"/>
    <w:rsid w:val="00AB7469"/>
    <w:rsid w:val="00AC047D"/>
    <w:rsid w:val="00AC1E6C"/>
    <w:rsid w:val="00AC374A"/>
    <w:rsid w:val="00AC3887"/>
    <w:rsid w:val="00AC4DE1"/>
    <w:rsid w:val="00AC53EC"/>
    <w:rsid w:val="00AD2130"/>
    <w:rsid w:val="00AD2FED"/>
    <w:rsid w:val="00AE4343"/>
    <w:rsid w:val="00AE5C8E"/>
    <w:rsid w:val="00AE5F35"/>
    <w:rsid w:val="00AF0D64"/>
    <w:rsid w:val="00AF38A8"/>
    <w:rsid w:val="00AF6425"/>
    <w:rsid w:val="00AF7F44"/>
    <w:rsid w:val="00B02CFB"/>
    <w:rsid w:val="00B0594B"/>
    <w:rsid w:val="00B0705D"/>
    <w:rsid w:val="00B11109"/>
    <w:rsid w:val="00B11E64"/>
    <w:rsid w:val="00B14818"/>
    <w:rsid w:val="00B149CF"/>
    <w:rsid w:val="00B15449"/>
    <w:rsid w:val="00B159D3"/>
    <w:rsid w:val="00B179EE"/>
    <w:rsid w:val="00B17F0C"/>
    <w:rsid w:val="00B225FB"/>
    <w:rsid w:val="00B238DC"/>
    <w:rsid w:val="00B2420D"/>
    <w:rsid w:val="00B24D19"/>
    <w:rsid w:val="00B310EE"/>
    <w:rsid w:val="00B33700"/>
    <w:rsid w:val="00B370C3"/>
    <w:rsid w:val="00B37BC2"/>
    <w:rsid w:val="00B37CAA"/>
    <w:rsid w:val="00B44C90"/>
    <w:rsid w:val="00B54129"/>
    <w:rsid w:val="00B5418B"/>
    <w:rsid w:val="00B62367"/>
    <w:rsid w:val="00B62C72"/>
    <w:rsid w:val="00B633F7"/>
    <w:rsid w:val="00B633F9"/>
    <w:rsid w:val="00B64F87"/>
    <w:rsid w:val="00B67280"/>
    <w:rsid w:val="00B72798"/>
    <w:rsid w:val="00B73471"/>
    <w:rsid w:val="00B76A91"/>
    <w:rsid w:val="00B775E9"/>
    <w:rsid w:val="00B805E4"/>
    <w:rsid w:val="00B86B7B"/>
    <w:rsid w:val="00B90541"/>
    <w:rsid w:val="00B9060E"/>
    <w:rsid w:val="00B911EF"/>
    <w:rsid w:val="00B925A7"/>
    <w:rsid w:val="00B92A5E"/>
    <w:rsid w:val="00B93210"/>
    <w:rsid w:val="00B934F2"/>
    <w:rsid w:val="00B93CA7"/>
    <w:rsid w:val="00B94FB1"/>
    <w:rsid w:val="00B95BCC"/>
    <w:rsid w:val="00BA1458"/>
    <w:rsid w:val="00BB02FF"/>
    <w:rsid w:val="00BC4BE6"/>
    <w:rsid w:val="00BD03EA"/>
    <w:rsid w:val="00BD093B"/>
    <w:rsid w:val="00BD445D"/>
    <w:rsid w:val="00BD6FF9"/>
    <w:rsid w:val="00BE03E0"/>
    <w:rsid w:val="00BE1FB1"/>
    <w:rsid w:val="00BE2436"/>
    <w:rsid w:val="00BE50B2"/>
    <w:rsid w:val="00BE6585"/>
    <w:rsid w:val="00BE6DFB"/>
    <w:rsid w:val="00BE7F86"/>
    <w:rsid w:val="00BF4223"/>
    <w:rsid w:val="00BF42A9"/>
    <w:rsid w:val="00BF4E80"/>
    <w:rsid w:val="00C00182"/>
    <w:rsid w:val="00C01DDC"/>
    <w:rsid w:val="00C04186"/>
    <w:rsid w:val="00C04A66"/>
    <w:rsid w:val="00C04B50"/>
    <w:rsid w:val="00C05E2F"/>
    <w:rsid w:val="00C06175"/>
    <w:rsid w:val="00C11010"/>
    <w:rsid w:val="00C11FC1"/>
    <w:rsid w:val="00C121A9"/>
    <w:rsid w:val="00C12A57"/>
    <w:rsid w:val="00C130CF"/>
    <w:rsid w:val="00C23625"/>
    <w:rsid w:val="00C248CF"/>
    <w:rsid w:val="00C273D8"/>
    <w:rsid w:val="00C31C99"/>
    <w:rsid w:val="00C33079"/>
    <w:rsid w:val="00C34BA0"/>
    <w:rsid w:val="00C355D7"/>
    <w:rsid w:val="00C427AB"/>
    <w:rsid w:val="00C46A9D"/>
    <w:rsid w:val="00C512EE"/>
    <w:rsid w:val="00C54966"/>
    <w:rsid w:val="00C558DE"/>
    <w:rsid w:val="00C6157F"/>
    <w:rsid w:val="00C62BD2"/>
    <w:rsid w:val="00C635DB"/>
    <w:rsid w:val="00C6618B"/>
    <w:rsid w:val="00C70CE0"/>
    <w:rsid w:val="00C719F7"/>
    <w:rsid w:val="00C72229"/>
    <w:rsid w:val="00C72666"/>
    <w:rsid w:val="00C830E0"/>
    <w:rsid w:val="00C841E0"/>
    <w:rsid w:val="00C84225"/>
    <w:rsid w:val="00C8577D"/>
    <w:rsid w:val="00C85806"/>
    <w:rsid w:val="00C85E46"/>
    <w:rsid w:val="00C86351"/>
    <w:rsid w:val="00C86E56"/>
    <w:rsid w:val="00C902BE"/>
    <w:rsid w:val="00CA1B8B"/>
    <w:rsid w:val="00CA31FC"/>
    <w:rsid w:val="00CA3526"/>
    <w:rsid w:val="00CA36F7"/>
    <w:rsid w:val="00CA3D0C"/>
    <w:rsid w:val="00CA6BAA"/>
    <w:rsid w:val="00CB3D3A"/>
    <w:rsid w:val="00CC0C70"/>
    <w:rsid w:val="00CC1B04"/>
    <w:rsid w:val="00CC2B50"/>
    <w:rsid w:val="00CC3182"/>
    <w:rsid w:val="00CC625E"/>
    <w:rsid w:val="00CC715F"/>
    <w:rsid w:val="00CD241F"/>
    <w:rsid w:val="00CD27EC"/>
    <w:rsid w:val="00CD4CE2"/>
    <w:rsid w:val="00CD693B"/>
    <w:rsid w:val="00CD7981"/>
    <w:rsid w:val="00CE672B"/>
    <w:rsid w:val="00CE73F8"/>
    <w:rsid w:val="00CF101B"/>
    <w:rsid w:val="00CF1FFB"/>
    <w:rsid w:val="00CF3AE4"/>
    <w:rsid w:val="00CF704B"/>
    <w:rsid w:val="00D1138D"/>
    <w:rsid w:val="00D17F8D"/>
    <w:rsid w:val="00D25134"/>
    <w:rsid w:val="00D256FE"/>
    <w:rsid w:val="00D301A2"/>
    <w:rsid w:val="00D30E66"/>
    <w:rsid w:val="00D330AC"/>
    <w:rsid w:val="00D36946"/>
    <w:rsid w:val="00D41E70"/>
    <w:rsid w:val="00D447F7"/>
    <w:rsid w:val="00D44998"/>
    <w:rsid w:val="00D44E3F"/>
    <w:rsid w:val="00D50100"/>
    <w:rsid w:val="00D52240"/>
    <w:rsid w:val="00D52704"/>
    <w:rsid w:val="00D536E2"/>
    <w:rsid w:val="00D6076B"/>
    <w:rsid w:val="00D72DEC"/>
    <w:rsid w:val="00D74BEF"/>
    <w:rsid w:val="00D82831"/>
    <w:rsid w:val="00D86721"/>
    <w:rsid w:val="00D87E00"/>
    <w:rsid w:val="00D92B4D"/>
    <w:rsid w:val="00D97856"/>
    <w:rsid w:val="00DB002B"/>
    <w:rsid w:val="00DB1159"/>
    <w:rsid w:val="00DB1818"/>
    <w:rsid w:val="00DB5809"/>
    <w:rsid w:val="00DB5EEC"/>
    <w:rsid w:val="00DB61E4"/>
    <w:rsid w:val="00DB6446"/>
    <w:rsid w:val="00DB68EB"/>
    <w:rsid w:val="00DB6A18"/>
    <w:rsid w:val="00DC0ACC"/>
    <w:rsid w:val="00DC0F9B"/>
    <w:rsid w:val="00DC280E"/>
    <w:rsid w:val="00DC309B"/>
    <w:rsid w:val="00DC4DA2"/>
    <w:rsid w:val="00DC577E"/>
    <w:rsid w:val="00DD2394"/>
    <w:rsid w:val="00DD279F"/>
    <w:rsid w:val="00DD3AE5"/>
    <w:rsid w:val="00DD5962"/>
    <w:rsid w:val="00DD6616"/>
    <w:rsid w:val="00DD6732"/>
    <w:rsid w:val="00DE4F55"/>
    <w:rsid w:val="00DE66BB"/>
    <w:rsid w:val="00DF259C"/>
    <w:rsid w:val="00DF6DA3"/>
    <w:rsid w:val="00E016EE"/>
    <w:rsid w:val="00E02BF7"/>
    <w:rsid w:val="00E05B8B"/>
    <w:rsid w:val="00E071C7"/>
    <w:rsid w:val="00E121DC"/>
    <w:rsid w:val="00E14A61"/>
    <w:rsid w:val="00E17B22"/>
    <w:rsid w:val="00E2095B"/>
    <w:rsid w:val="00E243CD"/>
    <w:rsid w:val="00E270A9"/>
    <w:rsid w:val="00E332AD"/>
    <w:rsid w:val="00E33417"/>
    <w:rsid w:val="00E33EC1"/>
    <w:rsid w:val="00E3421E"/>
    <w:rsid w:val="00E40D81"/>
    <w:rsid w:val="00E43AF0"/>
    <w:rsid w:val="00E446BA"/>
    <w:rsid w:val="00E46758"/>
    <w:rsid w:val="00E4676E"/>
    <w:rsid w:val="00E46782"/>
    <w:rsid w:val="00E503B0"/>
    <w:rsid w:val="00E563DC"/>
    <w:rsid w:val="00E61B33"/>
    <w:rsid w:val="00E61C8B"/>
    <w:rsid w:val="00E6403F"/>
    <w:rsid w:val="00E64238"/>
    <w:rsid w:val="00E725B6"/>
    <w:rsid w:val="00E73320"/>
    <w:rsid w:val="00E73A6C"/>
    <w:rsid w:val="00E7594D"/>
    <w:rsid w:val="00E75F3E"/>
    <w:rsid w:val="00E76BFB"/>
    <w:rsid w:val="00E77645"/>
    <w:rsid w:val="00E777CF"/>
    <w:rsid w:val="00E80D8B"/>
    <w:rsid w:val="00E81485"/>
    <w:rsid w:val="00E81D41"/>
    <w:rsid w:val="00E824B6"/>
    <w:rsid w:val="00E83D20"/>
    <w:rsid w:val="00E8790C"/>
    <w:rsid w:val="00E903D4"/>
    <w:rsid w:val="00E91300"/>
    <w:rsid w:val="00E94F47"/>
    <w:rsid w:val="00E955A4"/>
    <w:rsid w:val="00EA0EB3"/>
    <w:rsid w:val="00EA10E4"/>
    <w:rsid w:val="00EA5FD7"/>
    <w:rsid w:val="00EA7748"/>
    <w:rsid w:val="00EB2684"/>
    <w:rsid w:val="00EB54EC"/>
    <w:rsid w:val="00EB5B7D"/>
    <w:rsid w:val="00EC0DAB"/>
    <w:rsid w:val="00EC467E"/>
    <w:rsid w:val="00EC4A25"/>
    <w:rsid w:val="00EC5D12"/>
    <w:rsid w:val="00ED1353"/>
    <w:rsid w:val="00ED4C1A"/>
    <w:rsid w:val="00EE1E26"/>
    <w:rsid w:val="00EE28B3"/>
    <w:rsid w:val="00EE3FD8"/>
    <w:rsid w:val="00EE61C2"/>
    <w:rsid w:val="00EE699F"/>
    <w:rsid w:val="00EF0B3A"/>
    <w:rsid w:val="00EF1935"/>
    <w:rsid w:val="00EF1EA4"/>
    <w:rsid w:val="00EF2539"/>
    <w:rsid w:val="00EF7AA8"/>
    <w:rsid w:val="00F01026"/>
    <w:rsid w:val="00F01063"/>
    <w:rsid w:val="00F014D7"/>
    <w:rsid w:val="00F02263"/>
    <w:rsid w:val="00F05310"/>
    <w:rsid w:val="00F05884"/>
    <w:rsid w:val="00F104B4"/>
    <w:rsid w:val="00F1075E"/>
    <w:rsid w:val="00F10CAB"/>
    <w:rsid w:val="00F1328E"/>
    <w:rsid w:val="00F1398D"/>
    <w:rsid w:val="00F17D90"/>
    <w:rsid w:val="00F20676"/>
    <w:rsid w:val="00F2373B"/>
    <w:rsid w:val="00F25245"/>
    <w:rsid w:val="00F36895"/>
    <w:rsid w:val="00F36A6F"/>
    <w:rsid w:val="00F37CC6"/>
    <w:rsid w:val="00F417E2"/>
    <w:rsid w:val="00F452CE"/>
    <w:rsid w:val="00F50C82"/>
    <w:rsid w:val="00F5531B"/>
    <w:rsid w:val="00F60C5F"/>
    <w:rsid w:val="00F652A4"/>
    <w:rsid w:val="00F653B8"/>
    <w:rsid w:val="00F6583C"/>
    <w:rsid w:val="00F65C19"/>
    <w:rsid w:val="00F71E9B"/>
    <w:rsid w:val="00F731C9"/>
    <w:rsid w:val="00F734BD"/>
    <w:rsid w:val="00F73DDF"/>
    <w:rsid w:val="00F76F7E"/>
    <w:rsid w:val="00F8104D"/>
    <w:rsid w:val="00F81C2D"/>
    <w:rsid w:val="00F8200D"/>
    <w:rsid w:val="00F86963"/>
    <w:rsid w:val="00F8731D"/>
    <w:rsid w:val="00F87412"/>
    <w:rsid w:val="00F87625"/>
    <w:rsid w:val="00F90BD8"/>
    <w:rsid w:val="00F919BF"/>
    <w:rsid w:val="00F93D06"/>
    <w:rsid w:val="00F979F0"/>
    <w:rsid w:val="00F97C3B"/>
    <w:rsid w:val="00FA1266"/>
    <w:rsid w:val="00FA593B"/>
    <w:rsid w:val="00FB0B2C"/>
    <w:rsid w:val="00FB5273"/>
    <w:rsid w:val="00FB5C33"/>
    <w:rsid w:val="00FB6725"/>
    <w:rsid w:val="00FB7EFE"/>
    <w:rsid w:val="00FB7F0C"/>
    <w:rsid w:val="00FB7FC7"/>
    <w:rsid w:val="00FC1192"/>
    <w:rsid w:val="00FC634E"/>
    <w:rsid w:val="00FC67A1"/>
    <w:rsid w:val="00FD1C14"/>
    <w:rsid w:val="00FD35B7"/>
    <w:rsid w:val="00FD7721"/>
    <w:rsid w:val="00FE1D8A"/>
    <w:rsid w:val="00FE2636"/>
    <w:rsid w:val="00FE2D9C"/>
    <w:rsid w:val="00FE5712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6170CC"/>
  <w15:chartTrackingRefBased/>
  <w15:docId w15:val="{E040934D-905B-4EBB-8BEB-F5B8BF506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4D72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4D72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D72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D72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D72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D727B"/>
    <w:pPr>
      <w:outlineLvl w:val="5"/>
    </w:pPr>
  </w:style>
  <w:style w:type="paragraph" w:styleId="Heading7">
    <w:name w:val="heading 7"/>
    <w:basedOn w:val="H6"/>
    <w:next w:val="Normal"/>
    <w:qFormat/>
    <w:rsid w:val="004D727B"/>
    <w:pPr>
      <w:outlineLvl w:val="6"/>
    </w:pPr>
  </w:style>
  <w:style w:type="paragraph" w:styleId="Heading8">
    <w:name w:val="heading 8"/>
    <w:basedOn w:val="Heading1"/>
    <w:next w:val="Normal"/>
    <w:qFormat/>
    <w:rsid w:val="004D72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D72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FC634E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17E9F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1235CE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4D727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D727B"/>
    <w:pPr>
      <w:ind w:left="1418" w:hanging="1418"/>
    </w:pPr>
  </w:style>
  <w:style w:type="paragraph" w:styleId="TOC8">
    <w:name w:val="toc 8"/>
    <w:basedOn w:val="TOC1"/>
    <w:rsid w:val="004D727B"/>
    <w:pPr>
      <w:spacing w:before="180"/>
      <w:ind w:left="2693" w:hanging="2693"/>
    </w:pPr>
    <w:rPr>
      <w:b/>
    </w:rPr>
  </w:style>
  <w:style w:type="paragraph" w:styleId="TOC1">
    <w:name w:val="toc 1"/>
    <w:rsid w:val="004D72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4D727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D727B"/>
  </w:style>
  <w:style w:type="paragraph" w:styleId="Header">
    <w:name w:val="header"/>
    <w:rsid w:val="004D72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4D72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4D727B"/>
    <w:pPr>
      <w:ind w:left="1701" w:hanging="1701"/>
    </w:pPr>
  </w:style>
  <w:style w:type="paragraph" w:styleId="TOC4">
    <w:name w:val="toc 4"/>
    <w:basedOn w:val="TOC3"/>
    <w:rsid w:val="004D727B"/>
    <w:pPr>
      <w:ind w:left="1418" w:hanging="1418"/>
    </w:pPr>
  </w:style>
  <w:style w:type="paragraph" w:styleId="TOC3">
    <w:name w:val="toc 3"/>
    <w:basedOn w:val="TOC2"/>
    <w:rsid w:val="004D727B"/>
    <w:pPr>
      <w:ind w:left="1134" w:hanging="1134"/>
    </w:pPr>
  </w:style>
  <w:style w:type="paragraph" w:styleId="TOC2">
    <w:name w:val="toc 2"/>
    <w:basedOn w:val="TOC1"/>
    <w:rsid w:val="004D727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D727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D727B"/>
    <w:pPr>
      <w:outlineLvl w:val="9"/>
    </w:pPr>
  </w:style>
  <w:style w:type="paragraph" w:customStyle="1" w:styleId="NF">
    <w:name w:val="NF"/>
    <w:basedOn w:val="NO"/>
    <w:rsid w:val="004D72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D727B"/>
    <w:pPr>
      <w:keepLines/>
      <w:ind w:left="1135" w:hanging="851"/>
    </w:pPr>
  </w:style>
  <w:style w:type="paragraph" w:customStyle="1" w:styleId="PL">
    <w:name w:val="PL"/>
    <w:link w:val="PLChar"/>
    <w:rsid w:val="004D72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B9060E"/>
    <w:rPr>
      <w:rFonts w:ascii="Courier New" w:hAnsi="Courier New"/>
      <w:sz w:val="16"/>
    </w:rPr>
  </w:style>
  <w:style w:type="paragraph" w:customStyle="1" w:styleId="TAR">
    <w:name w:val="TAR"/>
    <w:basedOn w:val="TAL"/>
    <w:rsid w:val="004D727B"/>
    <w:pPr>
      <w:jc w:val="right"/>
    </w:pPr>
  </w:style>
  <w:style w:type="paragraph" w:customStyle="1" w:styleId="TAL">
    <w:name w:val="TAL"/>
    <w:basedOn w:val="Normal"/>
    <w:link w:val="TALChar"/>
    <w:rsid w:val="004D72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32FA3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D727B"/>
    <w:rPr>
      <w:b/>
    </w:rPr>
  </w:style>
  <w:style w:type="paragraph" w:customStyle="1" w:styleId="TAC">
    <w:name w:val="TAC"/>
    <w:basedOn w:val="TAL"/>
    <w:link w:val="TACCar"/>
    <w:rsid w:val="004D727B"/>
    <w:pPr>
      <w:jc w:val="center"/>
    </w:pPr>
  </w:style>
  <w:style w:type="character" w:customStyle="1" w:styleId="TACCar">
    <w:name w:val="TAC Car"/>
    <w:link w:val="TAC"/>
    <w:rsid w:val="00360FF2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32FA3"/>
    <w:rPr>
      <w:rFonts w:ascii="Arial" w:hAnsi="Arial"/>
      <w:b/>
      <w:sz w:val="18"/>
    </w:rPr>
  </w:style>
  <w:style w:type="paragraph" w:customStyle="1" w:styleId="LD">
    <w:name w:val="LD"/>
    <w:rsid w:val="004D72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4D727B"/>
    <w:pPr>
      <w:keepLines/>
      <w:ind w:left="1702" w:hanging="1418"/>
    </w:pPr>
  </w:style>
  <w:style w:type="character" w:customStyle="1" w:styleId="EXChar">
    <w:name w:val="EX Char"/>
    <w:link w:val="EX"/>
    <w:rsid w:val="00B179EE"/>
  </w:style>
  <w:style w:type="paragraph" w:customStyle="1" w:styleId="FP">
    <w:name w:val="FP"/>
    <w:basedOn w:val="Normal"/>
    <w:rsid w:val="004D727B"/>
    <w:pPr>
      <w:spacing w:after="0"/>
    </w:pPr>
  </w:style>
  <w:style w:type="paragraph" w:customStyle="1" w:styleId="NW">
    <w:name w:val="NW"/>
    <w:basedOn w:val="NO"/>
    <w:rsid w:val="004D727B"/>
    <w:pPr>
      <w:spacing w:after="0"/>
    </w:pPr>
  </w:style>
  <w:style w:type="paragraph" w:customStyle="1" w:styleId="EW">
    <w:name w:val="EW"/>
    <w:basedOn w:val="EX"/>
    <w:rsid w:val="004D727B"/>
    <w:pPr>
      <w:spacing w:after="0"/>
    </w:pPr>
  </w:style>
  <w:style w:type="paragraph" w:customStyle="1" w:styleId="B1">
    <w:name w:val="B1"/>
    <w:basedOn w:val="List"/>
    <w:link w:val="B1Char"/>
    <w:rsid w:val="004D727B"/>
  </w:style>
  <w:style w:type="character" w:customStyle="1" w:styleId="B1Char">
    <w:name w:val="B1 Char"/>
    <w:link w:val="B1"/>
    <w:rsid w:val="007D1B62"/>
  </w:style>
  <w:style w:type="paragraph" w:styleId="TOC6">
    <w:name w:val="toc 6"/>
    <w:basedOn w:val="TOC5"/>
    <w:next w:val="Normal"/>
    <w:semiHidden/>
    <w:rsid w:val="004D727B"/>
    <w:pPr>
      <w:ind w:left="1985" w:hanging="1985"/>
    </w:pPr>
  </w:style>
  <w:style w:type="paragraph" w:styleId="TOC7">
    <w:name w:val="toc 7"/>
    <w:basedOn w:val="TOC6"/>
    <w:next w:val="Normal"/>
    <w:semiHidden/>
    <w:rsid w:val="004D727B"/>
    <w:pPr>
      <w:ind w:left="2268" w:hanging="2268"/>
    </w:pPr>
  </w:style>
  <w:style w:type="paragraph" w:customStyle="1" w:styleId="EditorsNote">
    <w:name w:val="Editor's Note"/>
    <w:basedOn w:val="NO"/>
    <w:rsid w:val="004D727B"/>
    <w:rPr>
      <w:color w:val="FF0000"/>
    </w:rPr>
  </w:style>
  <w:style w:type="paragraph" w:customStyle="1" w:styleId="TH">
    <w:name w:val="TH"/>
    <w:basedOn w:val="Normal"/>
    <w:link w:val="THChar"/>
    <w:rsid w:val="004D72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32FA3"/>
    <w:rPr>
      <w:rFonts w:ascii="Arial" w:hAnsi="Arial"/>
      <w:b/>
    </w:rPr>
  </w:style>
  <w:style w:type="paragraph" w:customStyle="1" w:styleId="ZA">
    <w:name w:val="ZA"/>
    <w:rsid w:val="004D72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72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D72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D72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4D727B"/>
    <w:pPr>
      <w:ind w:left="851" w:hanging="851"/>
    </w:pPr>
  </w:style>
  <w:style w:type="paragraph" w:customStyle="1" w:styleId="ZH">
    <w:name w:val="ZH"/>
    <w:rsid w:val="004D7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D727B"/>
    <w:pPr>
      <w:keepNext w:val="0"/>
      <w:spacing w:before="0" w:after="240"/>
    </w:pPr>
  </w:style>
  <w:style w:type="paragraph" w:customStyle="1" w:styleId="ZG">
    <w:name w:val="ZG"/>
    <w:rsid w:val="004D72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4D727B"/>
  </w:style>
  <w:style w:type="paragraph" w:customStyle="1" w:styleId="B3">
    <w:name w:val="B3"/>
    <w:basedOn w:val="List3"/>
    <w:rsid w:val="004D727B"/>
  </w:style>
  <w:style w:type="paragraph" w:customStyle="1" w:styleId="B4">
    <w:name w:val="B4"/>
    <w:basedOn w:val="List4"/>
    <w:rsid w:val="004D727B"/>
  </w:style>
  <w:style w:type="paragraph" w:customStyle="1" w:styleId="B5">
    <w:name w:val="B5"/>
    <w:basedOn w:val="List5"/>
    <w:rsid w:val="004D727B"/>
  </w:style>
  <w:style w:type="paragraph" w:customStyle="1" w:styleId="ZTD">
    <w:name w:val="ZTD"/>
    <w:basedOn w:val="ZB"/>
    <w:rsid w:val="004D72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D727B"/>
    <w:pPr>
      <w:framePr w:wrap="notBeside" w:y="16161"/>
    </w:pPr>
  </w:style>
  <w:style w:type="paragraph" w:styleId="DocumentMap">
    <w:name w:val="Document Map"/>
    <w:basedOn w:val="Normal"/>
    <w:semiHidden/>
    <w:rsid w:val="00C62BD2"/>
    <w:pPr>
      <w:shd w:val="clear" w:color="auto" w:fill="000080"/>
    </w:pPr>
    <w:rPr>
      <w:rFonts w:ascii="Tahoma" w:hAnsi="Tahoma" w:cs="Tahoma"/>
    </w:rPr>
  </w:style>
  <w:style w:type="character" w:customStyle="1" w:styleId="CharChar17">
    <w:name w:val="Char Char17"/>
    <w:rsid w:val="00FA593B"/>
    <w:rPr>
      <w:rFonts w:ascii="Arial" w:hAnsi="Arial"/>
      <w:sz w:val="36"/>
      <w:lang w:val="en-GB" w:eastAsia="en-US" w:bidi="ar-SA"/>
    </w:rPr>
  </w:style>
  <w:style w:type="character" w:styleId="Hyperlink">
    <w:name w:val="Hyperlink"/>
    <w:uiPriority w:val="99"/>
    <w:rsid w:val="00CF3AE4"/>
    <w:rPr>
      <w:color w:val="0000FF"/>
      <w:u w:val="single"/>
    </w:rPr>
  </w:style>
  <w:style w:type="paragraph" w:styleId="BalloonText">
    <w:name w:val="Balloon Text"/>
    <w:basedOn w:val="Normal"/>
    <w:semiHidden/>
    <w:rsid w:val="00DB5EEC"/>
    <w:rPr>
      <w:rFonts w:ascii="Tahoma" w:hAnsi="Tahoma" w:cs="Tahoma"/>
      <w:sz w:val="16"/>
      <w:szCs w:val="16"/>
    </w:rPr>
  </w:style>
  <w:style w:type="paragraph" w:customStyle="1" w:styleId="CarCar">
    <w:name w:val="Car Car"/>
    <w:semiHidden/>
    <w:rsid w:val="00E81D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17122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FootnoteText">
    <w:name w:val="footnote text"/>
    <w:basedOn w:val="Normal"/>
    <w:semiHidden/>
    <w:rsid w:val="004D727B"/>
    <w:pPr>
      <w:keepLines/>
      <w:spacing w:after="0"/>
      <w:ind w:left="454" w:hanging="454"/>
    </w:pPr>
    <w:rPr>
      <w:sz w:val="16"/>
    </w:rPr>
  </w:style>
  <w:style w:type="character" w:styleId="PageNumber">
    <w:name w:val="page number"/>
    <w:basedOn w:val="DefaultParagraphFont"/>
    <w:rsid w:val="00BE6585"/>
  </w:style>
  <w:style w:type="character" w:styleId="FootnoteReference">
    <w:name w:val="footnote reference"/>
    <w:semiHidden/>
    <w:rsid w:val="004D727B"/>
    <w:rPr>
      <w:b/>
      <w:position w:val="6"/>
      <w:sz w:val="16"/>
    </w:rPr>
  </w:style>
  <w:style w:type="paragraph" w:customStyle="1" w:styleId="FL">
    <w:name w:val="FL"/>
    <w:basedOn w:val="Normal"/>
    <w:rsid w:val="00B775E9"/>
    <w:pPr>
      <w:keepNext/>
      <w:keepLines/>
      <w:spacing w:before="60"/>
      <w:jc w:val="center"/>
    </w:pPr>
    <w:rPr>
      <w:rFonts w:ascii="Arial" w:hAnsi="Arial"/>
      <w:b/>
    </w:rPr>
  </w:style>
  <w:style w:type="paragraph" w:styleId="Index2">
    <w:name w:val="index 2"/>
    <w:basedOn w:val="Index1"/>
    <w:rsid w:val="004D727B"/>
    <w:pPr>
      <w:ind w:left="284"/>
    </w:pPr>
  </w:style>
  <w:style w:type="paragraph" w:styleId="Index1">
    <w:name w:val="index 1"/>
    <w:basedOn w:val="Normal"/>
    <w:rsid w:val="004D727B"/>
    <w:pPr>
      <w:keepLines/>
      <w:spacing w:after="0"/>
    </w:pPr>
  </w:style>
  <w:style w:type="paragraph" w:styleId="ListNumber2">
    <w:name w:val="List Number 2"/>
    <w:basedOn w:val="ListNumber"/>
    <w:rsid w:val="004D727B"/>
    <w:pPr>
      <w:ind w:left="851"/>
    </w:pPr>
  </w:style>
  <w:style w:type="paragraph" w:styleId="ListBullet2">
    <w:name w:val="List Bullet 2"/>
    <w:basedOn w:val="ListBullet"/>
    <w:rsid w:val="004D727B"/>
    <w:pPr>
      <w:ind w:left="851"/>
    </w:pPr>
  </w:style>
  <w:style w:type="paragraph" w:styleId="ListBullet3">
    <w:name w:val="List Bullet 3"/>
    <w:basedOn w:val="ListBullet2"/>
    <w:rsid w:val="004D727B"/>
    <w:pPr>
      <w:ind w:left="1135"/>
    </w:pPr>
  </w:style>
  <w:style w:type="paragraph" w:styleId="ListNumber">
    <w:name w:val="List Number"/>
    <w:basedOn w:val="List"/>
    <w:rsid w:val="004D727B"/>
  </w:style>
  <w:style w:type="paragraph" w:styleId="List2">
    <w:name w:val="List 2"/>
    <w:basedOn w:val="List"/>
    <w:rsid w:val="004D727B"/>
    <w:pPr>
      <w:ind w:left="851"/>
    </w:pPr>
  </w:style>
  <w:style w:type="paragraph" w:styleId="List3">
    <w:name w:val="List 3"/>
    <w:basedOn w:val="List2"/>
    <w:rsid w:val="004D727B"/>
    <w:pPr>
      <w:ind w:left="1135"/>
    </w:pPr>
  </w:style>
  <w:style w:type="paragraph" w:styleId="List4">
    <w:name w:val="List 4"/>
    <w:basedOn w:val="List3"/>
    <w:rsid w:val="004D727B"/>
    <w:pPr>
      <w:ind w:left="1418"/>
    </w:pPr>
  </w:style>
  <w:style w:type="paragraph" w:styleId="List5">
    <w:name w:val="List 5"/>
    <w:basedOn w:val="List4"/>
    <w:rsid w:val="004D727B"/>
    <w:pPr>
      <w:ind w:left="1702"/>
    </w:pPr>
  </w:style>
  <w:style w:type="paragraph" w:styleId="List">
    <w:name w:val="List"/>
    <w:basedOn w:val="Normal"/>
    <w:rsid w:val="004D727B"/>
    <w:pPr>
      <w:ind w:left="568" w:hanging="284"/>
    </w:pPr>
  </w:style>
  <w:style w:type="paragraph" w:styleId="ListBullet">
    <w:name w:val="List Bullet"/>
    <w:basedOn w:val="List"/>
    <w:rsid w:val="004D727B"/>
  </w:style>
  <w:style w:type="paragraph" w:styleId="ListBullet4">
    <w:name w:val="List Bullet 4"/>
    <w:basedOn w:val="ListBullet3"/>
    <w:rsid w:val="004D727B"/>
    <w:pPr>
      <w:ind w:left="1418"/>
    </w:pPr>
  </w:style>
  <w:style w:type="paragraph" w:styleId="ListBullet5">
    <w:name w:val="List Bullet 5"/>
    <w:basedOn w:val="ListBullet4"/>
    <w:rsid w:val="004D727B"/>
    <w:pPr>
      <w:ind w:left="1702"/>
    </w:pPr>
  </w:style>
  <w:style w:type="character" w:customStyle="1" w:styleId="TAL0">
    <w:name w:val="TAL (文字)"/>
    <w:rsid w:val="001423AA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locked/>
    <w:rsid w:val="001C5846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24394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D97856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D97856"/>
    <w:rPr>
      <w:lang w:eastAsia="en-US"/>
    </w:rPr>
  </w:style>
  <w:style w:type="paragraph" w:styleId="Revision">
    <w:name w:val="Revision"/>
    <w:hidden/>
    <w:uiPriority w:val="99"/>
    <w:semiHidden/>
    <w:rsid w:val="00B925A7"/>
  </w:style>
  <w:style w:type="character" w:customStyle="1" w:styleId="EXCar">
    <w:name w:val="EX Car"/>
    <w:locked/>
    <w:rsid w:val="0098349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A1266"/>
    <w:rPr>
      <w:rFonts w:ascii="Arial" w:hAnsi="Arial"/>
      <w:b/>
    </w:rPr>
  </w:style>
  <w:style w:type="character" w:styleId="FollowedHyperlink">
    <w:name w:val="FollowedHyperlink"/>
    <w:rsid w:val="00BC4BE6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27B"/>
  </w:style>
  <w:style w:type="paragraph" w:styleId="BlockText">
    <w:name w:val="Block Text"/>
    <w:basedOn w:val="Normal"/>
    <w:rsid w:val="004D727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D72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727B"/>
  </w:style>
  <w:style w:type="paragraph" w:styleId="BodyText2">
    <w:name w:val="Body Text 2"/>
    <w:basedOn w:val="Normal"/>
    <w:link w:val="BodyText2Char"/>
    <w:rsid w:val="004D72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27B"/>
  </w:style>
  <w:style w:type="paragraph" w:styleId="BodyText3">
    <w:name w:val="Body Text 3"/>
    <w:basedOn w:val="Normal"/>
    <w:link w:val="BodyText3Char"/>
    <w:rsid w:val="004D727B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D727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D7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D727B"/>
  </w:style>
  <w:style w:type="paragraph" w:styleId="BodyTextIndent">
    <w:name w:val="Body Text Indent"/>
    <w:basedOn w:val="Normal"/>
    <w:link w:val="BodyTextIndentChar"/>
    <w:rsid w:val="004D72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27B"/>
  </w:style>
  <w:style w:type="paragraph" w:styleId="BodyTextFirstIndent2">
    <w:name w:val="Body Text First Indent 2"/>
    <w:basedOn w:val="BodyTextIndent"/>
    <w:link w:val="BodyTextFirstIndent2Char"/>
    <w:rsid w:val="004D7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27B"/>
  </w:style>
  <w:style w:type="paragraph" w:styleId="BodyTextIndent2">
    <w:name w:val="Body Text Indent 2"/>
    <w:basedOn w:val="Normal"/>
    <w:link w:val="BodyTextIndent2Char"/>
    <w:rsid w:val="004D72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27B"/>
  </w:style>
  <w:style w:type="paragraph" w:styleId="BodyTextIndent3">
    <w:name w:val="Body Text Indent 3"/>
    <w:basedOn w:val="Normal"/>
    <w:link w:val="BodyTextIndent3Char"/>
    <w:rsid w:val="004D72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D727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D727B"/>
    <w:rPr>
      <w:b/>
      <w:bCs/>
    </w:rPr>
  </w:style>
  <w:style w:type="paragraph" w:styleId="Closing">
    <w:name w:val="Closing"/>
    <w:basedOn w:val="Normal"/>
    <w:link w:val="ClosingChar"/>
    <w:rsid w:val="004D727B"/>
    <w:pPr>
      <w:ind w:left="4252"/>
    </w:pPr>
  </w:style>
  <w:style w:type="character" w:customStyle="1" w:styleId="ClosingChar">
    <w:name w:val="Closing Char"/>
    <w:basedOn w:val="DefaultParagraphFont"/>
    <w:link w:val="Closing"/>
    <w:rsid w:val="004D727B"/>
  </w:style>
  <w:style w:type="paragraph" w:styleId="CommentSubject">
    <w:name w:val="annotation subject"/>
    <w:basedOn w:val="CommentText"/>
    <w:next w:val="CommentText"/>
    <w:link w:val="CommentSubjectChar"/>
    <w:rsid w:val="004D727B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CommentSubjectChar">
    <w:name w:val="Comment Subject Char"/>
    <w:link w:val="CommentSubject"/>
    <w:rsid w:val="004D727B"/>
    <w:rPr>
      <w:b/>
      <w:bCs/>
    </w:rPr>
  </w:style>
  <w:style w:type="paragraph" w:styleId="Date">
    <w:name w:val="Date"/>
    <w:basedOn w:val="Normal"/>
    <w:next w:val="Normal"/>
    <w:link w:val="DateChar"/>
    <w:rsid w:val="004D727B"/>
  </w:style>
  <w:style w:type="character" w:customStyle="1" w:styleId="DateChar">
    <w:name w:val="Date Char"/>
    <w:basedOn w:val="DefaultParagraphFont"/>
    <w:link w:val="Date"/>
    <w:rsid w:val="004D727B"/>
  </w:style>
  <w:style w:type="paragraph" w:styleId="E-mailSignature">
    <w:name w:val="E-mail Signature"/>
    <w:basedOn w:val="Normal"/>
    <w:link w:val="E-mailSignatureChar"/>
    <w:rsid w:val="004D727B"/>
  </w:style>
  <w:style w:type="character" w:customStyle="1" w:styleId="E-mailSignatureChar">
    <w:name w:val="E-mail Signature Char"/>
    <w:basedOn w:val="DefaultParagraphFont"/>
    <w:link w:val="E-mailSignature"/>
    <w:rsid w:val="004D727B"/>
  </w:style>
  <w:style w:type="paragraph" w:styleId="EndnoteText">
    <w:name w:val="endnote text"/>
    <w:basedOn w:val="Normal"/>
    <w:link w:val="EndnoteTextChar"/>
    <w:rsid w:val="004D727B"/>
  </w:style>
  <w:style w:type="character" w:customStyle="1" w:styleId="EndnoteTextChar">
    <w:name w:val="Endnote Text Char"/>
    <w:basedOn w:val="DefaultParagraphFont"/>
    <w:link w:val="EndnoteText"/>
    <w:rsid w:val="004D727B"/>
  </w:style>
  <w:style w:type="paragraph" w:styleId="EnvelopeAddress">
    <w:name w:val="envelope address"/>
    <w:basedOn w:val="Normal"/>
    <w:rsid w:val="004D727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D727B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D727B"/>
    <w:rPr>
      <w:i/>
      <w:iCs/>
    </w:rPr>
  </w:style>
  <w:style w:type="character" w:customStyle="1" w:styleId="HTMLAddressChar">
    <w:name w:val="HTML Address Char"/>
    <w:link w:val="HTMLAddress"/>
    <w:rsid w:val="004D727B"/>
    <w:rPr>
      <w:i/>
      <w:iCs/>
    </w:rPr>
  </w:style>
  <w:style w:type="paragraph" w:styleId="HTMLPreformatted">
    <w:name w:val="HTML Preformatted"/>
    <w:basedOn w:val="Normal"/>
    <w:link w:val="HTMLPreformattedChar"/>
    <w:rsid w:val="004D727B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D727B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4D727B"/>
    <w:pPr>
      <w:ind w:left="600" w:hanging="200"/>
    </w:pPr>
  </w:style>
  <w:style w:type="paragraph" w:styleId="Index4">
    <w:name w:val="index 4"/>
    <w:basedOn w:val="Normal"/>
    <w:next w:val="Normal"/>
    <w:rsid w:val="004D727B"/>
    <w:pPr>
      <w:ind w:left="800" w:hanging="200"/>
    </w:pPr>
  </w:style>
  <w:style w:type="paragraph" w:styleId="Index5">
    <w:name w:val="index 5"/>
    <w:basedOn w:val="Normal"/>
    <w:next w:val="Normal"/>
    <w:rsid w:val="004D727B"/>
    <w:pPr>
      <w:ind w:left="1000" w:hanging="200"/>
    </w:pPr>
  </w:style>
  <w:style w:type="paragraph" w:styleId="Index6">
    <w:name w:val="index 6"/>
    <w:basedOn w:val="Normal"/>
    <w:next w:val="Normal"/>
    <w:rsid w:val="004D727B"/>
    <w:pPr>
      <w:ind w:left="1200" w:hanging="200"/>
    </w:pPr>
  </w:style>
  <w:style w:type="paragraph" w:styleId="Index7">
    <w:name w:val="index 7"/>
    <w:basedOn w:val="Normal"/>
    <w:next w:val="Normal"/>
    <w:rsid w:val="004D727B"/>
    <w:pPr>
      <w:ind w:left="1400" w:hanging="200"/>
    </w:pPr>
  </w:style>
  <w:style w:type="paragraph" w:styleId="Index8">
    <w:name w:val="index 8"/>
    <w:basedOn w:val="Normal"/>
    <w:next w:val="Normal"/>
    <w:rsid w:val="004D727B"/>
    <w:pPr>
      <w:ind w:left="1600" w:hanging="200"/>
    </w:pPr>
  </w:style>
  <w:style w:type="paragraph" w:styleId="Index9">
    <w:name w:val="index 9"/>
    <w:basedOn w:val="Normal"/>
    <w:next w:val="Normal"/>
    <w:rsid w:val="004D727B"/>
    <w:pPr>
      <w:ind w:left="1800" w:hanging="200"/>
    </w:pPr>
  </w:style>
  <w:style w:type="paragraph" w:styleId="IndexHeading">
    <w:name w:val="index heading"/>
    <w:basedOn w:val="Normal"/>
    <w:next w:val="Index1"/>
    <w:rsid w:val="004D727B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D727B"/>
    <w:rPr>
      <w:i/>
      <w:iCs/>
      <w:color w:val="4472C4"/>
    </w:rPr>
  </w:style>
  <w:style w:type="paragraph" w:styleId="ListContinue">
    <w:name w:val="List Continue"/>
    <w:basedOn w:val="Normal"/>
    <w:rsid w:val="004D72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D72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D72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D72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D727B"/>
    <w:pPr>
      <w:spacing w:after="120"/>
      <w:ind w:left="1415"/>
      <w:contextualSpacing/>
    </w:pPr>
  </w:style>
  <w:style w:type="paragraph" w:styleId="ListNumber3">
    <w:name w:val="List Number 3"/>
    <w:basedOn w:val="Normal"/>
    <w:rsid w:val="004D727B"/>
    <w:pPr>
      <w:numPr>
        <w:numId w:val="32"/>
      </w:numPr>
      <w:contextualSpacing/>
    </w:pPr>
  </w:style>
  <w:style w:type="paragraph" w:styleId="ListNumber4">
    <w:name w:val="List Number 4"/>
    <w:basedOn w:val="Normal"/>
    <w:rsid w:val="004D727B"/>
    <w:pPr>
      <w:numPr>
        <w:numId w:val="33"/>
      </w:numPr>
      <w:contextualSpacing/>
    </w:pPr>
  </w:style>
  <w:style w:type="paragraph" w:styleId="ListNumber5">
    <w:name w:val="List Number 5"/>
    <w:basedOn w:val="Normal"/>
    <w:rsid w:val="004D727B"/>
    <w:pPr>
      <w:numPr>
        <w:numId w:val="34"/>
      </w:numPr>
      <w:contextualSpacing/>
    </w:pPr>
  </w:style>
  <w:style w:type="paragraph" w:styleId="ListParagraph">
    <w:name w:val="List Paragraph"/>
    <w:basedOn w:val="Normal"/>
    <w:uiPriority w:val="34"/>
    <w:qFormat/>
    <w:rsid w:val="004D727B"/>
    <w:pPr>
      <w:ind w:left="720"/>
    </w:pPr>
  </w:style>
  <w:style w:type="paragraph" w:styleId="MacroText">
    <w:name w:val="macro"/>
    <w:link w:val="MacroTextChar"/>
    <w:rsid w:val="004D7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4D727B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4D7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D727B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D727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4D727B"/>
    <w:rPr>
      <w:sz w:val="24"/>
      <w:szCs w:val="24"/>
    </w:rPr>
  </w:style>
  <w:style w:type="paragraph" w:styleId="NormalIndent">
    <w:name w:val="Normal Indent"/>
    <w:basedOn w:val="Normal"/>
    <w:rsid w:val="004D72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D727B"/>
  </w:style>
  <w:style w:type="character" w:customStyle="1" w:styleId="NoteHeadingChar">
    <w:name w:val="Note Heading Char"/>
    <w:basedOn w:val="DefaultParagraphFont"/>
    <w:link w:val="NoteHeading"/>
    <w:rsid w:val="004D727B"/>
  </w:style>
  <w:style w:type="paragraph" w:styleId="PlainText">
    <w:name w:val="Plain Text"/>
    <w:basedOn w:val="Normal"/>
    <w:link w:val="PlainTextChar"/>
    <w:rsid w:val="004D727B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4D727B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4D727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D727B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4D727B"/>
  </w:style>
  <w:style w:type="character" w:customStyle="1" w:styleId="SalutationChar">
    <w:name w:val="Salutation Char"/>
    <w:basedOn w:val="DefaultParagraphFont"/>
    <w:link w:val="Salutation"/>
    <w:rsid w:val="004D727B"/>
  </w:style>
  <w:style w:type="paragraph" w:styleId="Signature">
    <w:name w:val="Signature"/>
    <w:basedOn w:val="Normal"/>
    <w:link w:val="SignatureChar"/>
    <w:rsid w:val="004D727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D727B"/>
  </w:style>
  <w:style w:type="paragraph" w:styleId="Subtitle">
    <w:name w:val="Subtitle"/>
    <w:basedOn w:val="Normal"/>
    <w:next w:val="Normal"/>
    <w:link w:val="SubtitleChar"/>
    <w:qFormat/>
    <w:rsid w:val="004D727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4D727B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4D727B"/>
    <w:pPr>
      <w:ind w:left="200" w:hanging="200"/>
    </w:pPr>
  </w:style>
  <w:style w:type="paragraph" w:styleId="TableofFigures">
    <w:name w:val="table of figures"/>
    <w:basedOn w:val="Normal"/>
    <w:next w:val="Normal"/>
    <w:rsid w:val="004D727B"/>
  </w:style>
  <w:style w:type="paragraph" w:styleId="Title">
    <w:name w:val="Title"/>
    <w:basedOn w:val="Normal"/>
    <w:next w:val="Normal"/>
    <w:link w:val="TitleChar"/>
    <w:qFormat/>
    <w:rsid w:val="004D727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727B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4D727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7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Char"/>
    <w:qFormat/>
    <w:rsid w:val="007E37CD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7E37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7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3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6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4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37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6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54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11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6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EAE4E-EE91-402B-98CA-5EECBE26F5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7962D-D06C-4E22-91CF-DC08E73B2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37AAE-D9A3-4735-AFCF-86C0C7A27D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2701E-9FAA-4969-B83E-84742D04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37.571-4</vt:lpstr>
    </vt:vector>
  </TitlesOfParts>
  <Manager/>
  <Company/>
  <LinksUpToDate>false</LinksUpToDate>
  <CharactersWithSpaces>9848</CharactersWithSpaces>
  <SharedDoc>false</SharedDoc>
  <HyperlinkBase/>
  <HLinks>
    <vt:vector size="720" baseType="variant">
      <vt:variant>
        <vt:i4>1638482</vt:i4>
      </vt:variant>
      <vt:variant>
        <vt:i4>963</vt:i4>
      </vt:variant>
      <vt:variant>
        <vt:i4>0</vt:i4>
      </vt:variant>
      <vt:variant>
        <vt:i4>5</vt:i4>
      </vt:variant>
      <vt:variant>
        <vt:lpwstr>https://www.3gpp.org/ftp/TSG_RAN/WG5_Test_ex-T1/TTCN/TTCN_CRs/2021/Docs/R5s211696.zip</vt:lpwstr>
      </vt:variant>
      <vt:variant>
        <vt:lpwstr/>
      </vt:variant>
      <vt:variant>
        <vt:i4>1114194</vt:i4>
      </vt:variant>
      <vt:variant>
        <vt:i4>960</vt:i4>
      </vt:variant>
      <vt:variant>
        <vt:i4>0</vt:i4>
      </vt:variant>
      <vt:variant>
        <vt:i4>5</vt:i4>
      </vt:variant>
      <vt:variant>
        <vt:lpwstr>https://www.3gpp.org/ftp/TSG_RAN/WG5_Test_ex-T1/TTCN/TTCN_CRs/2021/Docs/R5s211515.zip</vt:lpwstr>
      </vt:variant>
      <vt:variant>
        <vt:lpwstr/>
      </vt:variant>
      <vt:variant>
        <vt:i4>1048662</vt:i4>
      </vt:variant>
      <vt:variant>
        <vt:i4>957</vt:i4>
      </vt:variant>
      <vt:variant>
        <vt:i4>0</vt:i4>
      </vt:variant>
      <vt:variant>
        <vt:i4>5</vt:i4>
      </vt:variant>
      <vt:variant>
        <vt:lpwstr>https://www.3gpp.org/ftp/TSG_RAN/WG5_Test_ex-T1/TTCN/TTCN_CRs/2021/Docs/R5s211307.zip</vt:lpwstr>
      </vt:variant>
      <vt:variant>
        <vt:lpwstr/>
      </vt:variant>
      <vt:variant>
        <vt:i4>1507412</vt:i4>
      </vt:variant>
      <vt:variant>
        <vt:i4>954</vt:i4>
      </vt:variant>
      <vt:variant>
        <vt:i4>0</vt:i4>
      </vt:variant>
      <vt:variant>
        <vt:i4>5</vt:i4>
      </vt:variant>
      <vt:variant>
        <vt:lpwstr>https://www.3gpp.org/ftp/TSG_RAN/WG5_Test_ex-T1/TTCN/TTCN_CRs/2021/Docs/R5s211177.zip</vt:lpwstr>
      </vt:variant>
      <vt:variant>
        <vt:lpwstr/>
      </vt:variant>
      <vt:variant>
        <vt:i4>1245277</vt:i4>
      </vt:variant>
      <vt:variant>
        <vt:i4>951</vt:i4>
      </vt:variant>
      <vt:variant>
        <vt:i4>0</vt:i4>
      </vt:variant>
      <vt:variant>
        <vt:i4>5</vt:i4>
      </vt:variant>
      <vt:variant>
        <vt:lpwstr>https://www.3gpp.org/ftp/TSG_RAN/WG5_Test_ex-T1/TTCN/TTCN_CRs/2021/Docs/R5s210926.zip</vt:lpwstr>
      </vt:variant>
      <vt:variant>
        <vt:lpwstr/>
      </vt:variant>
      <vt:variant>
        <vt:i4>1245273</vt:i4>
      </vt:variant>
      <vt:variant>
        <vt:i4>948</vt:i4>
      </vt:variant>
      <vt:variant>
        <vt:i4>0</vt:i4>
      </vt:variant>
      <vt:variant>
        <vt:i4>5</vt:i4>
      </vt:variant>
      <vt:variant>
        <vt:lpwstr>https://www.3gpp.org/ftp/TSG_RAN/WG5_Test_ex-T1/TTCN/TTCN_CRs/2021/Docs/R5s210922.zip</vt:lpwstr>
      </vt:variant>
      <vt:variant>
        <vt:lpwstr/>
      </vt:variant>
      <vt:variant>
        <vt:i4>1638493</vt:i4>
      </vt:variant>
      <vt:variant>
        <vt:i4>945</vt:i4>
      </vt:variant>
      <vt:variant>
        <vt:i4>0</vt:i4>
      </vt:variant>
      <vt:variant>
        <vt:i4>5</vt:i4>
      </vt:variant>
      <vt:variant>
        <vt:lpwstr>https://www.3gpp.org/ftp/TSG_RAN/WG5_Test_ex-T1/TTCN/TTCN_CRs/2021/Docs/R5s210887.zip</vt:lpwstr>
      </vt:variant>
      <vt:variant>
        <vt:lpwstr/>
      </vt:variant>
      <vt:variant>
        <vt:i4>1048656</vt:i4>
      </vt:variant>
      <vt:variant>
        <vt:i4>942</vt:i4>
      </vt:variant>
      <vt:variant>
        <vt:i4>0</vt:i4>
      </vt:variant>
      <vt:variant>
        <vt:i4>5</vt:i4>
      </vt:variant>
      <vt:variant>
        <vt:lpwstr>https://www.3gpp.org/ftp/TSG_RAN/WG5_Test_ex-T1/TTCN/TTCN_CRs/2021/Docs/R5s210416.zip</vt:lpwstr>
      </vt:variant>
      <vt:variant>
        <vt:lpwstr/>
      </vt:variant>
      <vt:variant>
        <vt:i4>1507410</vt:i4>
      </vt:variant>
      <vt:variant>
        <vt:i4>939</vt:i4>
      </vt:variant>
      <vt:variant>
        <vt:i4>0</vt:i4>
      </vt:variant>
      <vt:variant>
        <vt:i4>5</vt:i4>
      </vt:variant>
      <vt:variant>
        <vt:lpwstr>https://www.3gpp.org/ftp/TSG_RAN/WG5_Test_ex-T1/TTCN/TTCN_CRs/2021/Docs/R5s210262.zip</vt:lpwstr>
      </vt:variant>
      <vt:variant>
        <vt:lpwstr/>
      </vt:variant>
      <vt:variant>
        <vt:i4>1114200</vt:i4>
      </vt:variant>
      <vt:variant>
        <vt:i4>936</vt:i4>
      </vt:variant>
      <vt:variant>
        <vt:i4>0</vt:i4>
      </vt:variant>
      <vt:variant>
        <vt:i4>5</vt:i4>
      </vt:variant>
      <vt:variant>
        <vt:lpwstr>https://www.3gpp.org/ftp/TSG_RAN/WG5_Test_ex-T1/TTCN/TTCN_CRs/2021/Docs/R5s210208.zip</vt:lpwstr>
      </vt:variant>
      <vt:variant>
        <vt:lpwstr/>
      </vt:variant>
      <vt:variant>
        <vt:i4>1638488</vt:i4>
      </vt:variant>
      <vt:variant>
        <vt:i4>933</vt:i4>
      </vt:variant>
      <vt:variant>
        <vt:i4>0</vt:i4>
      </vt:variant>
      <vt:variant>
        <vt:i4>5</vt:i4>
      </vt:variant>
      <vt:variant>
        <vt:lpwstr>https://www.3gpp.org/ftp/TSG_RAN/WG5_Test_ex-T1/TTCN/TTCN_CRs/2020/Docs/R5s201388.zip</vt:lpwstr>
      </vt:variant>
      <vt:variant>
        <vt:lpwstr/>
      </vt:variant>
      <vt:variant>
        <vt:i4>1376348</vt:i4>
      </vt:variant>
      <vt:variant>
        <vt:i4>930</vt:i4>
      </vt:variant>
      <vt:variant>
        <vt:i4>0</vt:i4>
      </vt:variant>
      <vt:variant>
        <vt:i4>5</vt:i4>
      </vt:variant>
      <vt:variant>
        <vt:lpwstr>https://www.3gpp.org/ftp/TSG_RAN/WG5_Test_ex-T1/TTCN/TTCN_CRs/2020/Docs/R5s201649.zip</vt:lpwstr>
      </vt:variant>
      <vt:variant>
        <vt:lpwstr/>
      </vt:variant>
      <vt:variant>
        <vt:i4>1245279</vt:i4>
      </vt:variant>
      <vt:variant>
        <vt:i4>927</vt:i4>
      </vt:variant>
      <vt:variant>
        <vt:i4>0</vt:i4>
      </vt:variant>
      <vt:variant>
        <vt:i4>5</vt:i4>
      </vt:variant>
      <vt:variant>
        <vt:lpwstr>https://www.3gpp.org/ftp/TSG_RAN/WG5_Test_ex-T1/TTCN/TTCN_CRs/2020/Docs/R5s201529.zip</vt:lpwstr>
      </vt:variant>
      <vt:variant>
        <vt:lpwstr/>
      </vt:variant>
      <vt:variant>
        <vt:i4>1507415</vt:i4>
      </vt:variant>
      <vt:variant>
        <vt:i4>924</vt:i4>
      </vt:variant>
      <vt:variant>
        <vt:i4>0</vt:i4>
      </vt:variant>
      <vt:variant>
        <vt:i4>5</vt:i4>
      </vt:variant>
      <vt:variant>
        <vt:lpwstr>https://www.3gpp.org/ftp/TSG_RAN/WG5_Test_ex-T1/TTCN/TTCN_CRs/2020/Docs/R5s201460.zip</vt:lpwstr>
      </vt:variant>
      <vt:variant>
        <vt:lpwstr/>
      </vt:variant>
      <vt:variant>
        <vt:i4>1114192</vt:i4>
      </vt:variant>
      <vt:variant>
        <vt:i4>921</vt:i4>
      </vt:variant>
      <vt:variant>
        <vt:i4>0</vt:i4>
      </vt:variant>
      <vt:variant>
        <vt:i4>5</vt:i4>
      </vt:variant>
      <vt:variant>
        <vt:lpwstr>https://www.3gpp.org/ftp/TSG_RAN/WG5_Test_ex-T1/TTCN/TTCN_CRs/2020/Docs/R5s201407.zip</vt:lpwstr>
      </vt:variant>
      <vt:variant>
        <vt:lpwstr/>
      </vt:variant>
      <vt:variant>
        <vt:i4>1114194</vt:i4>
      </vt:variant>
      <vt:variant>
        <vt:i4>918</vt:i4>
      </vt:variant>
      <vt:variant>
        <vt:i4>0</vt:i4>
      </vt:variant>
      <vt:variant>
        <vt:i4>5</vt:i4>
      </vt:variant>
      <vt:variant>
        <vt:lpwstr>https://www.3gpp.org/ftp/TSG_RAN/WG5_Test_ex-T1/TTCN/TTCN_CRs/2020/Docs/R5s201405.zip</vt:lpwstr>
      </vt:variant>
      <vt:variant>
        <vt:lpwstr/>
      </vt:variant>
      <vt:variant>
        <vt:i4>1114196</vt:i4>
      </vt:variant>
      <vt:variant>
        <vt:i4>915</vt:i4>
      </vt:variant>
      <vt:variant>
        <vt:i4>0</vt:i4>
      </vt:variant>
      <vt:variant>
        <vt:i4>5</vt:i4>
      </vt:variant>
      <vt:variant>
        <vt:lpwstr>https://www.3gpp.org/ftp/TSG_RAN/WG5_Test_ex-T1/TTCN/TTCN_CRs/2020/Docs/R5s201403.zip</vt:lpwstr>
      </vt:variant>
      <vt:variant>
        <vt:lpwstr/>
      </vt:variant>
      <vt:variant>
        <vt:i4>1114198</vt:i4>
      </vt:variant>
      <vt:variant>
        <vt:i4>912</vt:i4>
      </vt:variant>
      <vt:variant>
        <vt:i4>0</vt:i4>
      </vt:variant>
      <vt:variant>
        <vt:i4>5</vt:i4>
      </vt:variant>
      <vt:variant>
        <vt:lpwstr>https://www.3gpp.org/ftp/TSG_RAN/WG5_Test_ex-T1/TTCN/TTCN_CRs/2020/Docs/R5s201401.zip</vt:lpwstr>
      </vt:variant>
      <vt:variant>
        <vt:lpwstr/>
      </vt:variant>
      <vt:variant>
        <vt:i4>1572953</vt:i4>
      </vt:variant>
      <vt:variant>
        <vt:i4>909</vt:i4>
      </vt:variant>
      <vt:variant>
        <vt:i4>0</vt:i4>
      </vt:variant>
      <vt:variant>
        <vt:i4>5</vt:i4>
      </vt:variant>
      <vt:variant>
        <vt:lpwstr>https://www.3gpp.org/ftp/TSG_RAN/WG5_Test_ex-T1/TTCN/TTCN_CRs/2020/Docs/R5s201399.zip</vt:lpwstr>
      </vt:variant>
      <vt:variant>
        <vt:lpwstr/>
      </vt:variant>
      <vt:variant>
        <vt:i4>1572951</vt:i4>
      </vt:variant>
      <vt:variant>
        <vt:i4>906</vt:i4>
      </vt:variant>
      <vt:variant>
        <vt:i4>0</vt:i4>
      </vt:variant>
      <vt:variant>
        <vt:i4>5</vt:i4>
      </vt:variant>
      <vt:variant>
        <vt:lpwstr>https://www.3gpp.org/ftp/TSG_RAN/WG5_Test_ex-T1/TTCN/TTCN_CRs/2020/Docs/R5s201397.zip</vt:lpwstr>
      </vt:variant>
      <vt:variant>
        <vt:lpwstr/>
      </vt:variant>
      <vt:variant>
        <vt:i4>1572949</vt:i4>
      </vt:variant>
      <vt:variant>
        <vt:i4>903</vt:i4>
      </vt:variant>
      <vt:variant>
        <vt:i4>0</vt:i4>
      </vt:variant>
      <vt:variant>
        <vt:i4>5</vt:i4>
      </vt:variant>
      <vt:variant>
        <vt:lpwstr>https://www.3gpp.org/ftp/TSG_RAN/WG5_Test_ex-T1/TTCN/TTCN_CRs/2020/Docs/R5s201395.zip</vt:lpwstr>
      </vt:variant>
      <vt:variant>
        <vt:lpwstr/>
      </vt:variant>
      <vt:variant>
        <vt:i4>1572947</vt:i4>
      </vt:variant>
      <vt:variant>
        <vt:i4>900</vt:i4>
      </vt:variant>
      <vt:variant>
        <vt:i4>0</vt:i4>
      </vt:variant>
      <vt:variant>
        <vt:i4>5</vt:i4>
      </vt:variant>
      <vt:variant>
        <vt:lpwstr>https://www.3gpp.org/ftp/TSG_RAN/WG5_Test_ex-T1/TTCN/TTCN_CRs/2020/Docs/R5s201393.zip</vt:lpwstr>
      </vt:variant>
      <vt:variant>
        <vt:lpwstr/>
      </vt:variant>
      <vt:variant>
        <vt:i4>1572945</vt:i4>
      </vt:variant>
      <vt:variant>
        <vt:i4>897</vt:i4>
      </vt:variant>
      <vt:variant>
        <vt:i4>0</vt:i4>
      </vt:variant>
      <vt:variant>
        <vt:i4>5</vt:i4>
      </vt:variant>
      <vt:variant>
        <vt:lpwstr>https://www.3gpp.org/ftp/TSG_RAN/WG5_Test_ex-T1/TTCN/TTCN_CRs/2020/Docs/R5s201391.zip</vt:lpwstr>
      </vt:variant>
      <vt:variant>
        <vt:lpwstr/>
      </vt:variant>
      <vt:variant>
        <vt:i4>4980736</vt:i4>
      </vt:variant>
      <vt:variant>
        <vt:i4>894</vt:i4>
      </vt:variant>
      <vt:variant>
        <vt:i4>0</vt:i4>
      </vt:variant>
      <vt:variant>
        <vt:i4>5</vt:i4>
      </vt:variant>
      <vt:variant>
        <vt:lpwstr>http://www.3gpp.org/ftp/TSG_RAN/WG5_Test_ex-T1/TTCN/TTCN_CRs/2020/Docs/R5s200581.zip</vt:lpwstr>
      </vt:variant>
      <vt:variant>
        <vt:lpwstr/>
      </vt:variant>
      <vt:variant>
        <vt:i4>4849671</vt:i4>
      </vt:variant>
      <vt:variant>
        <vt:i4>891</vt:i4>
      </vt:variant>
      <vt:variant>
        <vt:i4>0</vt:i4>
      </vt:variant>
      <vt:variant>
        <vt:i4>5</vt:i4>
      </vt:variant>
      <vt:variant>
        <vt:lpwstr>http://www.3gpp.org/ftp/TSG_RAN/WG5_Test_ex-T1/TTCN/TTCN_CRs/2019/Docs/R5s191048.zip</vt:lpwstr>
      </vt:variant>
      <vt:variant>
        <vt:lpwstr/>
      </vt:variant>
      <vt:variant>
        <vt:i4>4980743</vt:i4>
      </vt:variant>
      <vt:variant>
        <vt:i4>888</vt:i4>
      </vt:variant>
      <vt:variant>
        <vt:i4>0</vt:i4>
      </vt:variant>
      <vt:variant>
        <vt:i4>5</vt:i4>
      </vt:variant>
      <vt:variant>
        <vt:lpwstr>http://www.3gpp.org/ftp/TSG_RAN/WG5_Test_ex-T1/TTCN/TTCN_CRs/2019/Docs/R5s190759.zip</vt:lpwstr>
      </vt:variant>
      <vt:variant>
        <vt:lpwstr/>
      </vt:variant>
      <vt:variant>
        <vt:i4>4521988</vt:i4>
      </vt:variant>
      <vt:variant>
        <vt:i4>885</vt:i4>
      </vt:variant>
      <vt:variant>
        <vt:i4>0</vt:i4>
      </vt:variant>
      <vt:variant>
        <vt:i4>5</vt:i4>
      </vt:variant>
      <vt:variant>
        <vt:lpwstr>http://www.3gpp.org/ftp/TSG_RAN/WG5_Test_ex-T1/TTCN/TTCN_CRs/2019/Docs/R5s190463.zip</vt:lpwstr>
      </vt:variant>
      <vt:variant>
        <vt:lpwstr/>
      </vt:variant>
      <vt:variant>
        <vt:i4>4456452</vt:i4>
      </vt:variant>
      <vt:variant>
        <vt:i4>882</vt:i4>
      </vt:variant>
      <vt:variant>
        <vt:i4>0</vt:i4>
      </vt:variant>
      <vt:variant>
        <vt:i4>5</vt:i4>
      </vt:variant>
      <vt:variant>
        <vt:lpwstr>http://www.3gpp.org/ftp/TSG_RAN/WG5_Test_ex-T1/TTCN/TTCN_CRs/2019/Docs/R5s190462.zip</vt:lpwstr>
      </vt:variant>
      <vt:variant>
        <vt:lpwstr/>
      </vt:variant>
      <vt:variant>
        <vt:i4>4325382</vt:i4>
      </vt:variant>
      <vt:variant>
        <vt:i4>879</vt:i4>
      </vt:variant>
      <vt:variant>
        <vt:i4>0</vt:i4>
      </vt:variant>
      <vt:variant>
        <vt:i4>5</vt:i4>
      </vt:variant>
      <vt:variant>
        <vt:lpwstr>http://www.3gpp.org/ftp/TSG_RAN/WG5_Test_ex-T1/TTCN/TTCN_CRs/2018/Docs/R5s180554.zip</vt:lpwstr>
      </vt:variant>
      <vt:variant>
        <vt:lpwstr/>
      </vt:variant>
      <vt:variant>
        <vt:i4>5177349</vt:i4>
      </vt:variant>
      <vt:variant>
        <vt:i4>876</vt:i4>
      </vt:variant>
      <vt:variant>
        <vt:i4>0</vt:i4>
      </vt:variant>
      <vt:variant>
        <vt:i4>5</vt:i4>
      </vt:variant>
      <vt:variant>
        <vt:lpwstr>http://www.3gpp.org/ftp/TSG_RAN/WG5_Test_ex-T1/TTCN/TTCN_CRs/2018/Docs/R5s180569.zip</vt:lpwstr>
      </vt:variant>
      <vt:variant>
        <vt:lpwstr/>
      </vt:variant>
      <vt:variant>
        <vt:i4>4653057</vt:i4>
      </vt:variant>
      <vt:variant>
        <vt:i4>873</vt:i4>
      </vt:variant>
      <vt:variant>
        <vt:i4>0</vt:i4>
      </vt:variant>
      <vt:variant>
        <vt:i4>5</vt:i4>
      </vt:variant>
      <vt:variant>
        <vt:lpwstr>http://www.3gpp.org/ftp/TSG_RAN/WG5_Test_ex-T1/TTCN/TTCN_CRs/2018/Docs/R5s180327.zip</vt:lpwstr>
      </vt:variant>
      <vt:variant>
        <vt:lpwstr/>
      </vt:variant>
      <vt:variant>
        <vt:i4>4653058</vt:i4>
      </vt:variant>
      <vt:variant>
        <vt:i4>870</vt:i4>
      </vt:variant>
      <vt:variant>
        <vt:i4>0</vt:i4>
      </vt:variant>
      <vt:variant>
        <vt:i4>5</vt:i4>
      </vt:variant>
      <vt:variant>
        <vt:lpwstr>http://www.3gpp.org/ftp/TSG_RAN/WG5_Test_ex-T1/TTCN/TTCN_CRs/2018/Docs/R5s180115.zip</vt:lpwstr>
      </vt:variant>
      <vt:variant>
        <vt:lpwstr/>
      </vt:variant>
      <vt:variant>
        <vt:i4>4587522</vt:i4>
      </vt:variant>
      <vt:variant>
        <vt:i4>867</vt:i4>
      </vt:variant>
      <vt:variant>
        <vt:i4>0</vt:i4>
      </vt:variant>
      <vt:variant>
        <vt:i4>5</vt:i4>
      </vt:variant>
      <vt:variant>
        <vt:lpwstr>http://www.3gpp.org/ftp/TSG_RAN/WG5_Test_ex-T1/TTCN/TTCN_CRs/2018/Docs/R5s180114.zip</vt:lpwstr>
      </vt:variant>
      <vt:variant>
        <vt:lpwstr/>
      </vt:variant>
      <vt:variant>
        <vt:i4>4259842</vt:i4>
      </vt:variant>
      <vt:variant>
        <vt:i4>864</vt:i4>
      </vt:variant>
      <vt:variant>
        <vt:i4>0</vt:i4>
      </vt:variant>
      <vt:variant>
        <vt:i4>5</vt:i4>
      </vt:variant>
      <vt:variant>
        <vt:lpwstr>http://www.3gpp.org/ftp/TSG_RAN/WG5_Test_ex-T1/TTCN/TTCN_CRs/2018/Docs/R5s180113.zip</vt:lpwstr>
      </vt:variant>
      <vt:variant>
        <vt:lpwstr/>
      </vt:variant>
      <vt:variant>
        <vt:i4>4325387</vt:i4>
      </vt:variant>
      <vt:variant>
        <vt:i4>861</vt:i4>
      </vt:variant>
      <vt:variant>
        <vt:i4>0</vt:i4>
      </vt:variant>
      <vt:variant>
        <vt:i4>5</vt:i4>
      </vt:variant>
      <vt:variant>
        <vt:lpwstr>http://www.3gpp.org/ftp/TSG_RAN/WG5_Test_ex-T1/TTCN/TTCN_CRs/2018/Docs/R5s180081.zip</vt:lpwstr>
      </vt:variant>
      <vt:variant>
        <vt:lpwstr/>
      </vt:variant>
      <vt:variant>
        <vt:i4>4456458</vt:i4>
      </vt:variant>
      <vt:variant>
        <vt:i4>858</vt:i4>
      </vt:variant>
      <vt:variant>
        <vt:i4>0</vt:i4>
      </vt:variant>
      <vt:variant>
        <vt:i4>5</vt:i4>
      </vt:variant>
      <vt:variant>
        <vt:lpwstr>http://www.3gpp.org/ftp/TSG_RAN/WG5_Test_ex-T1/TTCN/TTCN_CRs/2017/Docs/R5s170860.zip</vt:lpwstr>
      </vt:variant>
      <vt:variant>
        <vt:lpwstr/>
      </vt:variant>
      <vt:variant>
        <vt:i4>4194309</vt:i4>
      </vt:variant>
      <vt:variant>
        <vt:i4>855</vt:i4>
      </vt:variant>
      <vt:variant>
        <vt:i4>0</vt:i4>
      </vt:variant>
      <vt:variant>
        <vt:i4>5</vt:i4>
      </vt:variant>
      <vt:variant>
        <vt:lpwstr>http://www.3gpp.org/ftp/TSG_RAN/WG5_Test_ex-T1/TTCN/TTCN_CRs/2017/Docs/R5s170599.zip</vt:lpwstr>
      </vt:variant>
      <vt:variant>
        <vt:lpwstr/>
      </vt:variant>
      <vt:variant>
        <vt:i4>4849679</vt:i4>
      </vt:variant>
      <vt:variant>
        <vt:i4>852</vt:i4>
      </vt:variant>
      <vt:variant>
        <vt:i4>0</vt:i4>
      </vt:variant>
      <vt:variant>
        <vt:i4>5</vt:i4>
      </vt:variant>
      <vt:variant>
        <vt:lpwstr>http://www.3gpp.org/ftp/TSG_RAN/WG5_Test_ex-T1/TTCN/TTCN_CRs/2017/Docs/R5s170630.zip</vt:lpwstr>
      </vt:variant>
      <vt:variant>
        <vt:lpwstr/>
      </vt:variant>
      <vt:variant>
        <vt:i4>5111821</vt:i4>
      </vt:variant>
      <vt:variant>
        <vt:i4>849</vt:i4>
      </vt:variant>
      <vt:variant>
        <vt:i4>0</vt:i4>
      </vt:variant>
      <vt:variant>
        <vt:i4>5</vt:i4>
      </vt:variant>
      <vt:variant>
        <vt:lpwstr>http://www.3gpp.org/ftp/TSG_RAN/WG5_Test_ex-T1/TTCN/TTCN_CRs/2017/Docs/R5s170416.zip</vt:lpwstr>
      </vt:variant>
      <vt:variant>
        <vt:lpwstr/>
      </vt:variant>
      <vt:variant>
        <vt:i4>4980740</vt:i4>
      </vt:variant>
      <vt:variant>
        <vt:i4>846</vt:i4>
      </vt:variant>
      <vt:variant>
        <vt:i4>0</vt:i4>
      </vt:variant>
      <vt:variant>
        <vt:i4>5</vt:i4>
      </vt:variant>
      <vt:variant>
        <vt:lpwstr>http://www.3gpp.org/ftp/TSG_RAN/WG5_Test_ex-T1/TTCN/TTCN_CRs/2017/Docs/R5s170383.zip</vt:lpwstr>
      </vt:variant>
      <vt:variant>
        <vt:lpwstr/>
      </vt:variant>
      <vt:variant>
        <vt:i4>4980746</vt:i4>
      </vt:variant>
      <vt:variant>
        <vt:i4>843</vt:i4>
      </vt:variant>
      <vt:variant>
        <vt:i4>0</vt:i4>
      </vt:variant>
      <vt:variant>
        <vt:i4>5</vt:i4>
      </vt:variant>
      <vt:variant>
        <vt:lpwstr>http://www.3gpp.org/ftp/TSG_RAN/WG5_Test_ex-T1/TTCN/TTCN_CRs/2017/Docs/R5s170363.zip</vt:lpwstr>
      </vt:variant>
      <vt:variant>
        <vt:lpwstr/>
      </vt:variant>
      <vt:variant>
        <vt:i4>4980749</vt:i4>
      </vt:variant>
      <vt:variant>
        <vt:i4>840</vt:i4>
      </vt:variant>
      <vt:variant>
        <vt:i4>0</vt:i4>
      </vt:variant>
      <vt:variant>
        <vt:i4>5</vt:i4>
      </vt:variant>
      <vt:variant>
        <vt:lpwstr>http://www.3gpp.org/ftp/TSG_RAN/WG5_Test_ex-T1/TTCN/TTCN_CRs/2017/Docs/R5s170313.zip</vt:lpwstr>
      </vt:variant>
      <vt:variant>
        <vt:lpwstr/>
      </vt:variant>
      <vt:variant>
        <vt:i4>5111821</vt:i4>
      </vt:variant>
      <vt:variant>
        <vt:i4>837</vt:i4>
      </vt:variant>
      <vt:variant>
        <vt:i4>0</vt:i4>
      </vt:variant>
      <vt:variant>
        <vt:i4>5</vt:i4>
      </vt:variant>
      <vt:variant>
        <vt:lpwstr>http://www.3gpp.org/ftp/TSG_RAN/WG5_Test_ex-T1/TTCN/TTCN_CRs/2017/Docs/R5s170311.zip</vt:lpwstr>
      </vt:variant>
      <vt:variant>
        <vt:lpwstr/>
      </vt:variant>
      <vt:variant>
        <vt:i4>4915204</vt:i4>
      </vt:variant>
      <vt:variant>
        <vt:i4>834</vt:i4>
      </vt:variant>
      <vt:variant>
        <vt:i4>0</vt:i4>
      </vt:variant>
      <vt:variant>
        <vt:i4>5</vt:i4>
      </vt:variant>
      <vt:variant>
        <vt:lpwstr>http://www.3gpp.org/ftp/TSG_RAN/WG5_Test_ex-T1/TTCN/TTCN_CRs/2017/Docs/R5s170186.zip</vt:lpwstr>
      </vt:variant>
      <vt:variant>
        <vt:lpwstr/>
      </vt:variant>
      <vt:variant>
        <vt:i4>4521998</vt:i4>
      </vt:variant>
      <vt:variant>
        <vt:i4>831</vt:i4>
      </vt:variant>
      <vt:variant>
        <vt:i4>0</vt:i4>
      </vt:variant>
      <vt:variant>
        <vt:i4>5</vt:i4>
      </vt:variant>
      <vt:variant>
        <vt:lpwstr>http://www.3gpp.org/ftp/TSG_RAN/WG5_Test_ex-T1/TTCN/TTCN_CRs/2017/Docs/R5s170128.zip</vt:lpwstr>
      </vt:variant>
      <vt:variant>
        <vt:lpwstr/>
      </vt:variant>
      <vt:variant>
        <vt:i4>4849678</vt:i4>
      </vt:variant>
      <vt:variant>
        <vt:i4>828</vt:i4>
      </vt:variant>
      <vt:variant>
        <vt:i4>0</vt:i4>
      </vt:variant>
      <vt:variant>
        <vt:i4>5</vt:i4>
      </vt:variant>
      <vt:variant>
        <vt:lpwstr>http://www.3gpp.org/ftp/TSG_RAN/WG5_Test_ex-T1/TTCN/TTCN_CRs/2017/Docs/R5s170127.zip</vt:lpwstr>
      </vt:variant>
      <vt:variant>
        <vt:lpwstr/>
      </vt:variant>
      <vt:variant>
        <vt:i4>4784133</vt:i4>
      </vt:variant>
      <vt:variant>
        <vt:i4>825</vt:i4>
      </vt:variant>
      <vt:variant>
        <vt:i4>0</vt:i4>
      </vt:variant>
      <vt:variant>
        <vt:i4>5</vt:i4>
      </vt:variant>
      <vt:variant>
        <vt:lpwstr>http://www.3gpp.org/ftp/tsg_ran/WG5_Test_ex-T1/TTCN/TTCN_CRs/2016/Docs/R5s160480.zip</vt:lpwstr>
      </vt:variant>
      <vt:variant>
        <vt:lpwstr/>
      </vt:variant>
      <vt:variant>
        <vt:i4>4194314</vt:i4>
      </vt:variant>
      <vt:variant>
        <vt:i4>822</vt:i4>
      </vt:variant>
      <vt:variant>
        <vt:i4>0</vt:i4>
      </vt:variant>
      <vt:variant>
        <vt:i4>5</vt:i4>
      </vt:variant>
      <vt:variant>
        <vt:lpwstr>http://www.3gpp.org/ftp/tsg_ran/WG5_Test_ex-T1/TTCN/TTCN_CRs/2016/Docs/R5s160479.zip</vt:lpwstr>
      </vt:variant>
      <vt:variant>
        <vt:lpwstr/>
      </vt:variant>
      <vt:variant>
        <vt:i4>1441854</vt:i4>
      </vt:variant>
      <vt:variant>
        <vt:i4>819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NR_SYSTEM_CTRL_POSEXT_CNF</vt:lpwstr>
      </vt:variant>
      <vt:variant>
        <vt:i4>1900591</vt:i4>
      </vt:variant>
      <vt:variant>
        <vt:i4>816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NR_SYSTEM_CTRL_POSEXT_REQ</vt:lpwstr>
      </vt:variant>
      <vt:variant>
        <vt:i4>2752563</vt:i4>
      </vt:variant>
      <vt:variant>
        <vt:i4>813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NR_SystemConfirm_PosExt_Type</vt:lpwstr>
      </vt:variant>
      <vt:variant>
        <vt:i4>3211307</vt:i4>
      </vt:variant>
      <vt:variant>
        <vt:i4>810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NR_SystemRequest_PosExt_Type</vt:lpwstr>
      </vt:variant>
      <vt:variant>
        <vt:i4>589879</vt:i4>
      </vt:variant>
      <vt:variant>
        <vt:i4>807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DL_PRSConfig_Type</vt:lpwstr>
      </vt:variant>
      <vt:variant>
        <vt:i4>1572917</vt:i4>
      </vt:variant>
      <vt:variant>
        <vt:i4>804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DlPrs_TRPConfig_Type</vt:lpwstr>
      </vt:variant>
      <vt:variant>
        <vt:i4>7143509</vt:i4>
      </vt:variant>
      <vt:variant>
        <vt:i4>801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DlPrs_FreqLayerConfig_Type</vt:lpwstr>
      </vt:variant>
      <vt:variant>
        <vt:i4>983094</vt:i4>
      </vt:variant>
      <vt:variant>
        <vt:i4>798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DlPrs_CombSizeN_Type</vt:lpwstr>
      </vt:variant>
      <vt:variant>
        <vt:i4>196650</vt:i4>
      </vt:variant>
      <vt:variant>
        <vt:i4>795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NR_CellCon__PhysicalLayerDownlink_PosExt</vt:lpwstr>
      </vt:variant>
      <vt:variant>
        <vt:i4>4915295</vt:i4>
      </vt:variant>
      <vt:variant>
        <vt:i4>792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NR_CellConfigPhysicalLayer_PosExt_Type</vt:lpwstr>
      </vt:variant>
      <vt:variant>
        <vt:i4>4128822</vt:i4>
      </vt:variant>
      <vt:variant>
        <vt:i4>789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NR_CellConfigInfo_PosExt_Type</vt:lpwstr>
      </vt:variant>
      <vt:variant>
        <vt:i4>4128812</vt:i4>
      </vt:variant>
      <vt:variant>
        <vt:i4>786</vt:i4>
      </vt:variant>
      <vt:variant>
        <vt:i4>0</vt:i4>
      </vt:variant>
      <vt:variant>
        <vt:i4>5</vt:i4>
      </vt:variant>
      <vt:variant>
        <vt:lpwstr>C:\ISI\RAN#94\zz_Spec_Impl_template\37.571-4\CRs\R5s211696.docx</vt:lpwstr>
      </vt:variant>
      <vt:variant>
        <vt:lpwstr>NR_CellConfigRequest_PosExt_Type</vt:lpwstr>
      </vt:variant>
      <vt:variant>
        <vt:i4>7340098</vt:i4>
      </vt:variant>
      <vt:variant>
        <vt:i4>783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780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8061011</vt:i4>
      </vt:variant>
      <vt:variant>
        <vt:i4>777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7340098</vt:i4>
      </vt:variant>
      <vt:variant>
        <vt:i4>774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7340098</vt:i4>
      </vt:variant>
      <vt:variant>
        <vt:i4>771</vt:i4>
      </vt:variant>
      <vt:variant>
        <vt:i4>0</vt:i4>
      </vt:variant>
      <vt:variant>
        <vt:i4>5</vt:i4>
      </vt:variant>
      <vt:variant>
        <vt:lpwstr/>
      </vt:variant>
      <vt:variant>
        <vt:lpwstr>POS_SYSTEM_CTRL_CNF</vt:lpwstr>
      </vt:variant>
      <vt:variant>
        <vt:i4>8061011</vt:i4>
      </vt:variant>
      <vt:variant>
        <vt:i4>768</vt:i4>
      </vt:variant>
      <vt:variant>
        <vt:i4>0</vt:i4>
      </vt:variant>
      <vt:variant>
        <vt:i4>5</vt:i4>
      </vt:variant>
      <vt:variant>
        <vt:lpwstr/>
      </vt:variant>
      <vt:variant>
        <vt:lpwstr>POS_SYSTEM_CTRL_REQ</vt:lpwstr>
      </vt:variant>
      <vt:variant>
        <vt:i4>1048608</vt:i4>
      </vt:variant>
      <vt:variant>
        <vt:i4>765</vt:i4>
      </vt:variant>
      <vt:variant>
        <vt:i4>0</vt:i4>
      </vt:variant>
      <vt:variant>
        <vt:i4>5</vt:i4>
      </vt:variant>
      <vt:variant>
        <vt:lpwstr/>
      </vt:variant>
      <vt:variant>
        <vt:lpwstr>PosSystemCrtlConfirm_Type</vt:lpwstr>
      </vt:variant>
      <vt:variant>
        <vt:i4>5636207</vt:i4>
      </vt:variant>
      <vt:variant>
        <vt:i4>762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720952</vt:i4>
      </vt:variant>
      <vt:variant>
        <vt:i4>759</vt:i4>
      </vt:variant>
      <vt:variant>
        <vt:i4>0</vt:i4>
      </vt:variant>
      <vt:variant>
        <vt:i4>5</vt:i4>
      </vt:variant>
      <vt:variant>
        <vt:lpwstr/>
      </vt:variant>
      <vt:variant>
        <vt:lpwstr>PosSystemCrtlRequest_Type</vt:lpwstr>
      </vt:variant>
      <vt:variant>
        <vt:i4>5636207</vt:i4>
      </vt:variant>
      <vt:variant>
        <vt:i4>756</vt:i4>
      </vt:variant>
      <vt:variant>
        <vt:i4>0</vt:i4>
      </vt:variant>
      <vt:variant>
        <vt:i4>5</vt:i4>
      </vt:variant>
      <vt:variant>
        <vt:lpwstr/>
      </vt:variant>
      <vt:variant>
        <vt:lpwstr>PositioningSystemList_Type</vt:lpwstr>
      </vt:variant>
      <vt:variant>
        <vt:i4>1900580</vt:i4>
      </vt:variant>
      <vt:variant>
        <vt:i4>753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747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6815825</vt:i4>
      </vt:variant>
      <vt:variant>
        <vt:i4>741</vt:i4>
      </vt:variant>
      <vt:variant>
        <vt:i4>0</vt:i4>
      </vt:variant>
      <vt:variant>
        <vt:i4>5</vt:i4>
      </vt:variant>
      <vt:variant>
        <vt:lpwstr/>
      </vt:variant>
      <vt:variant>
        <vt:lpwstr>AssistanceDataRetrieveResponse_Type</vt:lpwstr>
      </vt:variant>
      <vt:variant>
        <vt:i4>1900580</vt:i4>
      </vt:variant>
      <vt:variant>
        <vt:i4>738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732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1114147</vt:i4>
      </vt:variant>
      <vt:variant>
        <vt:i4>729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1114147</vt:i4>
      </vt:variant>
      <vt:variant>
        <vt:i4>726</vt:i4>
      </vt:variant>
      <vt:variant>
        <vt:i4>0</vt:i4>
      </vt:variant>
      <vt:variant>
        <vt:i4>5</vt:i4>
      </vt:variant>
      <vt:variant>
        <vt:lpwstr/>
      </vt:variant>
      <vt:variant>
        <vt:lpwstr>Altitude_Type</vt:lpwstr>
      </vt:variant>
      <vt:variant>
        <vt:i4>1900583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PowerControl_Type</vt:lpwstr>
      </vt:variant>
      <vt:variant>
        <vt:i4>1900580</vt:i4>
      </vt:variant>
      <vt:variant>
        <vt:i4>720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5374076</vt:i4>
      </vt:variant>
      <vt:variant>
        <vt:i4>717</vt:i4>
      </vt:variant>
      <vt:variant>
        <vt:i4>0</vt:i4>
      </vt:variant>
      <vt:variant>
        <vt:i4>5</vt:i4>
      </vt:variant>
      <vt:variant>
        <vt:lpwstr/>
      </vt:variant>
      <vt:variant>
        <vt:lpwstr>AssistanceDataRetrieveRequest_Type</vt:lpwstr>
      </vt:variant>
      <vt:variant>
        <vt:i4>3276802</vt:i4>
      </vt:variant>
      <vt:variant>
        <vt:i4>714</vt:i4>
      </vt:variant>
      <vt:variant>
        <vt:i4>0</vt:i4>
      </vt:variant>
      <vt:variant>
        <vt:i4>5</vt:i4>
      </vt:variant>
      <vt:variant>
        <vt:lpwstr/>
      </vt:variant>
      <vt:variant>
        <vt:lpwstr>PositioningScenario_Type</vt:lpwstr>
      </vt:variant>
      <vt:variant>
        <vt:i4>1900580</vt:i4>
      </vt:variant>
      <vt:variant>
        <vt:i4>711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708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705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702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3538979</vt:i4>
      </vt:variant>
      <vt:variant>
        <vt:i4>699</vt:i4>
      </vt:variant>
      <vt:variant>
        <vt:i4>0</vt:i4>
      </vt:variant>
      <vt:variant>
        <vt:i4>5</vt:i4>
      </vt:variant>
      <vt:variant>
        <vt:lpwstr/>
      </vt:variant>
      <vt:variant>
        <vt:lpwstr>UTRAN_AssistanceDataList_Type</vt:lpwstr>
      </vt:variant>
      <vt:variant>
        <vt:i4>5439574</vt:i4>
      </vt:variant>
      <vt:variant>
        <vt:i4>696</vt:i4>
      </vt:variant>
      <vt:variant>
        <vt:i4>0</vt:i4>
      </vt:variant>
      <vt:variant>
        <vt:i4>5</vt:i4>
      </vt:variant>
      <vt:variant>
        <vt:lpwstr/>
      </vt:variant>
      <vt:variant>
        <vt:lpwstr>LPP_AssistanceDataList_Type</vt:lpwstr>
      </vt:variant>
      <vt:variant>
        <vt:i4>1048593</vt:i4>
      </vt:variant>
      <vt:variant>
        <vt:i4>693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UTRAN_AssistanceDataRequestList_Type</vt:lpwstr>
      </vt:variant>
      <vt:variant>
        <vt:i4>7667812</vt:i4>
      </vt:variant>
      <vt:variant>
        <vt:i4>690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LPP_AssistanceDataRequestList_Type</vt:lpwstr>
      </vt:variant>
      <vt:variant>
        <vt:i4>6881400</vt:i4>
      </vt:variant>
      <vt:variant>
        <vt:i4>687</vt:i4>
      </vt:variant>
      <vt:variant>
        <vt:i4>0</vt:i4>
      </vt:variant>
      <vt:variant>
        <vt:i4>5</vt:i4>
      </vt:variant>
      <vt:variant>
        <vt:lpwstr/>
      </vt:variant>
      <vt:variant>
        <vt:lpwstr>LPP_AssistanceDataProvide_Type</vt:lpwstr>
      </vt:variant>
      <vt:variant>
        <vt:i4>3014664</vt:i4>
      </vt:variant>
      <vt:variant>
        <vt:i4>684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6946937</vt:i4>
      </vt:variant>
      <vt:variant>
        <vt:i4>681</vt:i4>
      </vt:variant>
      <vt:variant>
        <vt:i4>0</vt:i4>
      </vt:variant>
      <vt:variant>
        <vt:i4>5</vt:i4>
      </vt:variant>
      <vt:variant>
        <vt:lpwstr/>
      </vt:variant>
      <vt:variant>
        <vt:lpwstr>LPP_AssistanceDataRequest_Type</vt:lpwstr>
      </vt:variant>
      <vt:variant>
        <vt:i4>3014664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2818108</vt:i4>
      </vt:variant>
      <vt:variant>
        <vt:i4>675</vt:i4>
      </vt:variant>
      <vt:variant>
        <vt:i4>0</vt:i4>
      </vt:variant>
      <vt:variant>
        <vt:i4>5</vt:i4>
      </vt:variant>
      <vt:variant>
        <vt:lpwstr/>
      </vt:variant>
      <vt:variant>
        <vt:lpwstr>UTRAN_AssistanceData_Type</vt:lpwstr>
      </vt:variant>
      <vt:variant>
        <vt:i4>3014664</vt:i4>
      </vt:variant>
      <vt:variant>
        <vt:i4>672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6684742</vt:i4>
      </vt:variant>
      <vt:variant>
        <vt:i4>669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UTRAN_GANSS_AssistanceData_Type</vt:lpwstr>
      </vt:variant>
      <vt:variant>
        <vt:i4>262184</vt:i4>
      </vt:variant>
      <vt:variant>
        <vt:i4>666</vt:i4>
      </vt:variant>
      <vt:variant>
        <vt:i4>0</vt:i4>
      </vt:variant>
      <vt:variant>
        <vt:i4>5</vt:i4>
      </vt:variant>
      <vt:variant>
        <vt:lpwstr/>
      </vt:variant>
      <vt:variant>
        <vt:lpwstr>UTRAN_GPS_AssistanceData_Type</vt:lpwstr>
      </vt:variant>
      <vt:variant>
        <vt:i4>983052</vt:i4>
      </vt:variant>
      <vt:variant>
        <vt:i4>663</vt:i4>
      </vt:variant>
      <vt:variant>
        <vt:i4>0</vt:i4>
      </vt:variant>
      <vt:variant>
        <vt:i4>5</vt:i4>
      </vt:variant>
      <vt:variant>
        <vt:lpwstr/>
      </vt:variant>
      <vt:variant>
        <vt:lpwstr>UTRAN_AssistanceDataRequest_Type</vt:lpwstr>
      </vt:variant>
      <vt:variant>
        <vt:i4>3014664</vt:i4>
      </vt:variant>
      <vt:variant>
        <vt:i4>660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4325494</vt:i4>
      </vt:variant>
      <vt:variant>
        <vt:i4>657</vt:i4>
      </vt:variant>
      <vt:variant>
        <vt:i4>0</vt:i4>
      </vt:variant>
      <vt:variant>
        <vt:i4>5</vt:i4>
      </vt:variant>
      <vt:variant>
        <vt:lpwstr/>
      </vt:variant>
      <vt:variant>
        <vt:lpwstr>UTRAN_GANSS_AssistanceDataRequest_Type</vt:lpwstr>
      </vt:variant>
      <vt:variant>
        <vt:i4>2097176</vt:i4>
      </vt:variant>
      <vt:variant>
        <vt:i4>654</vt:i4>
      </vt:variant>
      <vt:variant>
        <vt:i4>0</vt:i4>
      </vt:variant>
      <vt:variant>
        <vt:i4>5</vt:i4>
      </vt:variant>
      <vt:variant>
        <vt:lpwstr/>
      </vt:variant>
      <vt:variant>
        <vt:lpwstr>UTRAN_GPS_AssistanceDataRequest_Type</vt:lpwstr>
      </vt:variant>
      <vt:variant>
        <vt:i4>7405662</vt:i4>
      </vt:variant>
      <vt:variant>
        <vt:i4>651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648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645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642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7405662</vt:i4>
      </vt:variant>
      <vt:variant>
        <vt:i4>639</vt:i4>
      </vt:variant>
      <vt:variant>
        <vt:i4>0</vt:i4>
      </vt:variant>
      <vt:variant>
        <vt:i4>5</vt:i4>
      </vt:variant>
      <vt:variant>
        <vt:lpwstr/>
      </vt:variant>
      <vt:variant>
        <vt:lpwstr>ScenarioNumber_Type</vt:lpwstr>
      </vt:variant>
      <vt:variant>
        <vt:i4>917519</vt:i4>
      </vt:variant>
      <vt:variant>
        <vt:i4>636</vt:i4>
      </vt:variant>
      <vt:variant>
        <vt:i4>0</vt:i4>
      </vt:variant>
      <vt:variant>
        <vt:i4>5</vt:i4>
      </vt:variant>
      <vt:variant>
        <vt:lpwstr/>
      </vt:variant>
      <vt:variant>
        <vt:lpwstr>PositioningSystemType</vt:lpwstr>
      </vt:variant>
      <vt:variant>
        <vt:i4>3014664</vt:i4>
      </vt:variant>
      <vt:variant>
        <vt:i4>633</vt:i4>
      </vt:variant>
      <vt:variant>
        <vt:i4>0</vt:i4>
      </vt:variant>
      <vt:variant>
        <vt:i4>5</vt:i4>
      </vt:variant>
      <vt:variant>
        <vt:lpwstr/>
      </vt:variant>
      <vt:variant>
        <vt:lpwstr>tsc_MaxPosSystems</vt:lpwstr>
      </vt:variant>
      <vt:variant>
        <vt:i4>5570664</vt:i4>
      </vt:variant>
      <vt:variant>
        <vt:i4>630</vt:i4>
      </vt:variant>
      <vt:variant>
        <vt:i4>0</vt:i4>
      </vt:variant>
      <vt:variant>
        <vt:i4>5</vt:i4>
      </vt:variant>
      <vt:variant>
        <vt:lpwstr/>
      </vt:variant>
      <vt:variant>
        <vt:lpwstr>SYSTEM_CTRL_POSEXT_CNF</vt:lpwstr>
      </vt:variant>
      <vt:variant>
        <vt:i4>5439587</vt:i4>
      </vt:variant>
      <vt:variant>
        <vt:i4>627</vt:i4>
      </vt:variant>
      <vt:variant>
        <vt:i4>0</vt:i4>
      </vt:variant>
      <vt:variant>
        <vt:i4>5</vt:i4>
      </vt:variant>
      <vt:variant>
        <vt:lpwstr/>
      </vt:variant>
      <vt:variant>
        <vt:lpwstr>SYSTEM_CTRL_POSEXT_REQ</vt:lpwstr>
      </vt:variant>
      <vt:variant>
        <vt:i4>4063281</vt:i4>
      </vt:variant>
      <vt:variant>
        <vt:i4>624</vt:i4>
      </vt:variant>
      <vt:variant>
        <vt:i4>0</vt:i4>
      </vt:variant>
      <vt:variant>
        <vt:i4>5</vt:i4>
      </vt:variant>
      <vt:variant>
        <vt:lpwstr/>
      </vt:variant>
      <vt:variant>
        <vt:lpwstr>SystemConfirm_PosExt_Type</vt:lpwstr>
      </vt:variant>
      <vt:variant>
        <vt:i4>2490410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SystemRequest_PosExt_Type</vt:lpwstr>
      </vt:variant>
      <vt:variant>
        <vt:i4>7733300</vt:i4>
      </vt:variant>
      <vt:variant>
        <vt:i4>618</vt:i4>
      </vt:variant>
      <vt:variant>
        <vt:i4>0</vt:i4>
      </vt:variant>
      <vt:variant>
        <vt:i4>5</vt:i4>
      </vt:variant>
      <vt:variant>
        <vt:lpwstr/>
      </vt:variant>
      <vt:variant>
        <vt:lpwstr>AntennaPort6_Config_Type</vt:lpwstr>
      </vt:variant>
      <vt:variant>
        <vt:i4>3473465</vt:i4>
      </vt:variant>
      <vt:variant>
        <vt:i4>615</vt:i4>
      </vt:variant>
      <vt:variant>
        <vt:i4>0</vt:i4>
      </vt:variant>
      <vt:variant>
        <vt:i4>5</vt:i4>
      </vt:variant>
      <vt:variant>
        <vt:lpwstr/>
      </vt:variant>
      <vt:variant>
        <vt:lpwstr>PhysicalLayerConfigDL_PosExt_Type</vt:lpwstr>
      </vt:variant>
      <vt:variant>
        <vt:i4>4587592</vt:i4>
      </vt:variant>
      <vt:variant>
        <vt:i4>609</vt:i4>
      </vt:variant>
      <vt:variant>
        <vt:i4>0</vt:i4>
      </vt:variant>
      <vt:variant>
        <vt:i4>5</vt:i4>
      </vt:variant>
      <vt:variant>
        <vt:lpwstr/>
      </vt:variant>
      <vt:variant>
        <vt:lpwstr>BasicCellConfig_PosExt_Type</vt:lpwstr>
      </vt:variant>
      <vt:variant>
        <vt:i4>6160449</vt:i4>
      </vt:variant>
      <vt:variant>
        <vt:i4>603</vt:i4>
      </vt:variant>
      <vt:variant>
        <vt:i4>0</vt:i4>
      </vt:variant>
      <vt:variant>
        <vt:i4>5</vt:i4>
      </vt:variant>
      <vt:variant>
        <vt:lpwstr/>
      </vt:variant>
      <vt:variant>
        <vt:lpwstr>CellConfigInfo_PosExt_Type</vt:lpwstr>
      </vt:variant>
      <vt:variant>
        <vt:i4>2162724</vt:i4>
      </vt:variant>
      <vt:variant>
        <vt:i4>597</vt:i4>
      </vt:variant>
      <vt:variant>
        <vt:i4>0</vt:i4>
      </vt:variant>
      <vt:variant>
        <vt:i4>5</vt:i4>
      </vt:variant>
      <vt:variant>
        <vt:lpwstr/>
      </vt:variant>
      <vt:variant>
        <vt:lpwstr>CellConfigRequest_PosExt_Type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37.571-4</dc:title>
  <dc:subject>Universal Terrestrial Radio Access (UTRA) and Evolved UTRA (E-UTRA) and Evolved Packet Core (EPC); User Equipment (UE) conformance specification for UE positioning; Part 4: Test suites (Release 9)</dc:subject>
  <dc:creator>MCC Support</dc:creator>
  <cp:keywords>PIXIT, positioning, TTCN, UE</cp:keywords>
  <dc:description/>
  <cp:lastModifiedBy>MCC TF160</cp:lastModifiedBy>
  <cp:revision>50</cp:revision>
  <cp:lastPrinted>2012-06-07T10:39:00Z</cp:lastPrinted>
  <dcterms:created xsi:type="dcterms:W3CDTF">2021-12-20T17:37:00Z</dcterms:created>
  <dcterms:modified xsi:type="dcterms:W3CDTF">2023-06-06T13:12:00Z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