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816E7" w14:textId="0E42B6C0" w:rsidR="00C47B96" w:rsidRDefault="00C47B96" w:rsidP="00C47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3D1F" w:rsidRPr="002C3D1F">
        <w:rPr>
          <w:b/>
          <w:i/>
          <w:noProof/>
          <w:sz w:val="28"/>
        </w:rPr>
        <w:t>R5s230</w:t>
      </w:r>
      <w:r w:rsidR="006B39D2">
        <w:rPr>
          <w:b/>
          <w:i/>
          <w:noProof/>
          <w:sz w:val="28"/>
        </w:rPr>
        <w:t>421</w:t>
      </w:r>
    </w:p>
    <w:p w14:paraId="45934EA5" w14:textId="77777777" w:rsidR="00C47B96" w:rsidRDefault="006B39D2" w:rsidP="00C47B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7B9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47B96">
        <w:rPr>
          <w:b/>
          <w:noProof/>
          <w:sz w:val="24"/>
        </w:rPr>
        <w:t xml:space="preserve">, </w:t>
      </w:r>
      <w:r w:rsidR="00C47B96">
        <w:fldChar w:fldCharType="begin"/>
      </w:r>
      <w:r w:rsidR="00C47B96">
        <w:instrText xml:space="preserve"> DOCPROPERTY  Country  \* MERGEFORMAT </w:instrText>
      </w:r>
      <w:r w:rsidR="00C47B96">
        <w:fldChar w:fldCharType="end"/>
      </w:r>
      <w:r w:rsidR="00C47B9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7B96">
        <w:rPr>
          <w:b/>
          <w:noProof/>
          <w:sz w:val="24"/>
        </w:rPr>
        <w:t>12</w:t>
      </w:r>
      <w:r w:rsidR="00C47B96" w:rsidRPr="00BA51D9">
        <w:rPr>
          <w:b/>
          <w:noProof/>
          <w:sz w:val="24"/>
        </w:rPr>
        <w:t>th Dec 20</w:t>
      </w:r>
      <w:r w:rsidR="00C47B96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C47B9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7B96" w:rsidRPr="00BA51D9">
        <w:rPr>
          <w:b/>
          <w:noProof/>
          <w:sz w:val="24"/>
        </w:rPr>
        <w:t>31st Dec 202</w:t>
      </w:r>
      <w:r w:rsidR="00C47B9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7B96" w14:paraId="1EB65145" w14:textId="77777777" w:rsidTr="006E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CE8A8" w14:textId="77777777" w:rsidR="00C47B96" w:rsidRDefault="00C47B96" w:rsidP="006E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7B96" w14:paraId="07615978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88E8B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7B96" w14:paraId="14615791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047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77292375" w14:textId="77777777" w:rsidTr="006E3F81">
        <w:tc>
          <w:tcPr>
            <w:tcW w:w="142" w:type="dxa"/>
            <w:tcBorders>
              <w:left w:val="single" w:sz="4" w:space="0" w:color="auto"/>
            </w:tcBorders>
          </w:tcPr>
          <w:p w14:paraId="75691A75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28F0F7" w14:textId="77777777" w:rsidR="00C47B96" w:rsidRPr="00410371" w:rsidRDefault="006B39D2" w:rsidP="006E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7B9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11451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652013" w14:textId="191DA807" w:rsidR="00C47B96" w:rsidRPr="00410371" w:rsidRDefault="002C3D1F" w:rsidP="006E3F81">
            <w:pPr>
              <w:pStyle w:val="CRCoverPage"/>
              <w:spacing w:after="0"/>
              <w:rPr>
                <w:noProof/>
              </w:rPr>
            </w:pPr>
            <w:r w:rsidRPr="002C3D1F"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78C38AC" w14:textId="77777777" w:rsidR="00C47B96" w:rsidRDefault="00C47B96" w:rsidP="006E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6C1B4" w14:textId="0F692D08" w:rsidR="00C47B96" w:rsidRPr="00745C21" w:rsidRDefault="006B39D2" w:rsidP="006E3F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621D81A" w14:textId="77777777" w:rsidR="00C47B96" w:rsidRDefault="00C47B96" w:rsidP="006E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C42C0" w14:textId="5404EE28" w:rsidR="00C47B96" w:rsidRPr="00410371" w:rsidRDefault="006B39D2" w:rsidP="006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B9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="00C47B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98968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09AC87D5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2470E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48EA0E46" w14:textId="77777777" w:rsidTr="006E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39C25" w14:textId="77777777" w:rsidR="00C47B96" w:rsidRPr="00F25D98" w:rsidRDefault="00C47B96" w:rsidP="006E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7B96" w14:paraId="684BD997" w14:textId="77777777" w:rsidTr="006E3F81">
        <w:tc>
          <w:tcPr>
            <w:tcW w:w="9641" w:type="dxa"/>
            <w:gridSpan w:val="9"/>
          </w:tcPr>
          <w:p w14:paraId="563271F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75829" w14:textId="77777777" w:rsidR="00C47B96" w:rsidRDefault="00C47B96" w:rsidP="00C47B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7B96" w14:paraId="69833A9C" w14:textId="77777777" w:rsidTr="006E3F81">
        <w:tc>
          <w:tcPr>
            <w:tcW w:w="2835" w:type="dxa"/>
          </w:tcPr>
          <w:p w14:paraId="062E02BA" w14:textId="77777777" w:rsidR="00C47B96" w:rsidRDefault="00C47B96" w:rsidP="006E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B4747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A40FD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C0DB8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6FD39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D421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CF952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A5828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D304F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C72CC" w14:textId="77777777" w:rsidR="00C47B96" w:rsidRDefault="00C47B96" w:rsidP="00C47B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7B96" w14:paraId="1CA3B4DC" w14:textId="77777777" w:rsidTr="006E3F81">
        <w:tc>
          <w:tcPr>
            <w:tcW w:w="9640" w:type="dxa"/>
            <w:gridSpan w:val="11"/>
          </w:tcPr>
          <w:p w14:paraId="5D7CED2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3F88B79" w14:textId="77777777" w:rsidTr="006E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E29C6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6034" w14:textId="67B75229" w:rsidR="00C47B96" w:rsidRPr="007F4235" w:rsidRDefault="002C3D1F" w:rsidP="007F4235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2C3D1F">
              <w:rPr>
                <w:rFonts w:eastAsia="SimSun"/>
              </w:rPr>
              <w:t>Correction of geolocation handling</w:t>
            </w:r>
          </w:p>
        </w:tc>
      </w:tr>
      <w:tr w:rsidR="00C47B96" w14:paraId="54AF1D80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10B7FF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90CDC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9627C68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D0B9F93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5AFB5" w14:textId="78E38713" w:rsidR="00C47B96" w:rsidRDefault="007F4235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7F4235">
              <w:rPr>
                <w:noProof/>
              </w:rPr>
              <w:t>MCC TF160</w:t>
            </w:r>
          </w:p>
        </w:tc>
      </w:tr>
      <w:tr w:rsidR="00C47B96" w14:paraId="1BD50EC7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024B90D4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FCFD6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47B96" w14:paraId="18951E2A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7A49E1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1C23A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BBC70D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2BB2E4BC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DD1F9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0C6CF07D" w14:textId="77777777" w:rsidR="00C47B96" w:rsidRDefault="00C47B96" w:rsidP="006E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2934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8B02E" w14:textId="7846983B" w:rsidR="00C47B96" w:rsidRDefault="002C3D1F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2023-03-14</w:t>
            </w:r>
          </w:p>
        </w:tc>
      </w:tr>
      <w:tr w:rsidR="00C47B96" w14:paraId="5BBC1699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FD01E9A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2F4D5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73EA9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5BA478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18FF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F650723" w14:textId="77777777" w:rsidTr="006E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BC3B2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F74E2" w14:textId="77777777" w:rsidR="00C47B96" w:rsidRDefault="006B39D2" w:rsidP="006E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7B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3C72F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D420C" w14:textId="77777777" w:rsidR="00C47B96" w:rsidRDefault="00C47B96" w:rsidP="006E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9662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47B96" w14:paraId="542E2923" w14:textId="77777777" w:rsidTr="006E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CFCC3E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B2A2E" w14:textId="77777777" w:rsidR="00C47B96" w:rsidRDefault="00C47B96" w:rsidP="006E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E27BD" w14:textId="77777777" w:rsidR="00C47B96" w:rsidRDefault="00C47B96" w:rsidP="006E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74F68" w14:textId="77777777" w:rsidR="00C47B96" w:rsidRPr="007C2097" w:rsidRDefault="00C47B96" w:rsidP="006E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7B96" w14:paraId="221C6259" w14:textId="77777777" w:rsidTr="006E3F81">
        <w:tc>
          <w:tcPr>
            <w:tcW w:w="1843" w:type="dxa"/>
          </w:tcPr>
          <w:p w14:paraId="09ED1430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2C1B3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1DE73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5BC9C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8311" w14:textId="39B4E24C" w:rsidR="00C47B96" w:rsidRDefault="00D70B5E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</w:t>
            </w:r>
            <w:r w:rsidRPr="0013188F">
              <w:rPr>
                <w:noProof/>
              </w:rPr>
              <w:t>R5-231910</w:t>
            </w:r>
            <w:r>
              <w:rPr>
                <w:noProof/>
              </w:rPr>
              <w:t xml:space="preserve"> t</w:t>
            </w:r>
            <w:r w:rsidR="0013188F">
              <w:rPr>
                <w:noProof/>
              </w:rPr>
              <w:t>here are some details in the prose which are not fully implemented in TTCN.</w:t>
            </w:r>
          </w:p>
        </w:tc>
      </w:tr>
      <w:tr w:rsidR="00C47B96" w14:paraId="37FB21AD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D9C2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DCAD4" w14:textId="15686708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142D0CC6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7AA9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89A1D" w14:textId="157FDCC9" w:rsidR="00C47B96" w:rsidRDefault="00B5716B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changes to implement </w:t>
            </w:r>
            <w:r w:rsidRPr="00B5716B">
              <w:rPr>
                <w:noProof/>
              </w:rPr>
              <w:t>R5-231910</w:t>
            </w:r>
            <w:r w:rsidR="0013188F">
              <w:rPr>
                <w:noProof/>
              </w:rPr>
              <w:t xml:space="preserve"> and to align TTCN with the prose.</w:t>
            </w:r>
          </w:p>
        </w:tc>
      </w:tr>
      <w:tr w:rsidR="00C47B96" w14:paraId="6BB3419A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149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0B0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452124F7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9FD7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CE5A" w14:textId="2EA68DCF" w:rsidR="00C47B96" w:rsidRDefault="0013188F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in prose and TTCN</w:t>
            </w:r>
          </w:p>
        </w:tc>
      </w:tr>
      <w:tr w:rsidR="00C47B96" w14:paraId="6E6D7DCB" w14:textId="77777777" w:rsidTr="006E3F81">
        <w:trPr>
          <w:trHeight w:val="70"/>
        </w:trPr>
        <w:tc>
          <w:tcPr>
            <w:tcW w:w="2694" w:type="dxa"/>
            <w:gridSpan w:val="2"/>
          </w:tcPr>
          <w:p w14:paraId="23940281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0E27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2264C94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FD14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C74AC" w14:textId="64100019" w:rsidR="00C47B96" w:rsidRDefault="001A5C32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with Geolocation</w:t>
            </w:r>
          </w:p>
        </w:tc>
      </w:tr>
      <w:tr w:rsidR="00C47B96" w14:paraId="499B969B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2D4B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845D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55F3095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81D0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9E9AB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A62E8C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47A24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E8348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B96" w14:paraId="4845A5A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78C4A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34A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0E66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B2198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48316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E1F119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1D103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C40E7" w14:textId="79929F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2851B" w14:textId="0D32FE96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369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F871D" w14:textId="57D19CB0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D93FC9F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3A912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A0D1A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57823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E9A7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80F68" w14:textId="77777777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789A9710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F328F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366C5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7B6A1921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2389F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16AF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B96" w:rsidRPr="008863B9" w14:paraId="42EF876D" w14:textId="77777777" w:rsidTr="006E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2F3DC" w14:textId="77777777" w:rsidR="00C47B96" w:rsidRPr="008863B9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6215E9" w14:textId="77777777" w:rsidR="00C47B96" w:rsidRPr="008863B9" w:rsidRDefault="00C47B96" w:rsidP="00C47B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B96" w14:paraId="77610306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B3D22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527B4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DE6D4" w14:textId="77777777" w:rsidR="00C47B96" w:rsidRDefault="00C47B96" w:rsidP="00C47B96">
      <w:pPr>
        <w:pStyle w:val="CRCoverPage"/>
        <w:spacing w:after="0"/>
        <w:rPr>
          <w:noProof/>
          <w:sz w:val="8"/>
          <w:szCs w:val="8"/>
        </w:rPr>
      </w:pPr>
    </w:p>
    <w:p w14:paraId="134D315A" w14:textId="77777777" w:rsidR="00C47B96" w:rsidRDefault="00C47B96" w:rsidP="00C47B96">
      <w:pPr>
        <w:rPr>
          <w:noProof/>
        </w:rPr>
        <w:sectPr w:rsidR="00C47B9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30A20" w14:textId="77777777" w:rsidR="00C47B96" w:rsidRDefault="00C47B96" w:rsidP="00C47B9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4995759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24F875B2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846E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_Toc104995759 \h </w:instrText>
      </w:r>
      <w:r>
        <w:fldChar w:fldCharType="separate"/>
      </w:r>
      <w:r>
        <w:t>2</w:t>
      </w:r>
      <w:r>
        <w:fldChar w:fldCharType="end"/>
      </w:r>
    </w:p>
    <w:p w14:paraId="6AC8021B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Overview</w:t>
      </w:r>
      <w:r>
        <w:tab/>
      </w:r>
      <w:r>
        <w:fldChar w:fldCharType="begin"/>
      </w:r>
      <w:r>
        <w:instrText xml:space="preserve"> PAGEREF _Toc104995760 \h </w:instrText>
      </w:r>
      <w:r>
        <w:fldChar w:fldCharType="separate"/>
      </w:r>
      <w:r>
        <w:t>3</w:t>
      </w:r>
      <w:r>
        <w:fldChar w:fldCharType="end"/>
      </w:r>
    </w:p>
    <w:p w14:paraId="1605BAD9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_Toc104995761 \h </w:instrText>
      </w:r>
      <w:r>
        <w:fldChar w:fldCharType="separate"/>
      </w:r>
      <w:r>
        <w:t>3</w:t>
      </w:r>
      <w:r>
        <w:fldChar w:fldCharType="end"/>
      </w:r>
    </w:p>
    <w:p w14:paraId="74DDE62E" w14:textId="77777777" w:rsidR="00C47B96" w:rsidRDefault="00C47B96" w:rsidP="00C47B96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FD45A42" w14:textId="77777777" w:rsidR="00C47B96" w:rsidRDefault="00C47B96" w:rsidP="00C47B96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10979762" w14:textId="77777777" w:rsidR="00C47B96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4995760"/>
      <w:r>
        <w:rPr>
          <w:b/>
        </w:rPr>
        <w:lastRenderedPageBreak/>
        <w:t>Overview</w:t>
      </w:r>
      <w:bookmarkEnd w:id="4"/>
    </w:p>
    <w:p w14:paraId="22973264" w14:textId="4813227E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54160E" w:rsidRPr="0054160E">
        <w:rPr>
          <w:rFonts w:cs="Arial"/>
        </w:rPr>
        <w:t xml:space="preserve">iwd-TTCN3-B2022-09_D22wk49 </w:t>
      </w:r>
      <w:r>
        <w:rPr>
          <w:rFonts w:cs="Arial"/>
        </w:rPr>
        <w:t>related to the title of this CR.</w:t>
      </w:r>
    </w:p>
    <w:p w14:paraId="1D74EB1D" w14:textId="087933B4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>Olivier Genoud</w:t>
      </w:r>
      <w:r w:rsidR="00B5716B" w:rsidRPr="00F028B3">
        <w:rPr>
          <w:rFonts w:cs="Arial"/>
          <w:sz w:val="24"/>
          <w:lang w:val="es-ES" w:eastAsia="ja-JP"/>
        </w:rPr>
        <w:br/>
      </w:r>
      <w:r w:rsidR="00B5716B" w:rsidRPr="00F028B3">
        <w:rPr>
          <w:rFonts w:cs="Arial"/>
          <w:b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>olivier.genoud@etsi.org</w:t>
      </w:r>
    </w:p>
    <w:p w14:paraId="296C87A3" w14:textId="77777777" w:rsidR="00C47B96" w:rsidRPr="00D57C74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4995761"/>
      <w:r>
        <w:rPr>
          <w:b/>
        </w:rPr>
        <w:t>Corrections required</w:t>
      </w:r>
      <w:bookmarkEnd w:id="2"/>
      <w:bookmarkEnd w:id="3"/>
      <w:bookmarkEnd w:id="5"/>
    </w:p>
    <w:p w14:paraId="7206ECFE" w14:textId="3706CC9A" w:rsidR="00C47B96" w:rsidRDefault="00C47B96" w:rsidP="00C47B9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2.1 </w:t>
      </w:r>
      <w:r w:rsidR="00B25449">
        <w:rPr>
          <w:rFonts w:ascii="Arial" w:hAnsi="Arial" w:cs="Arial"/>
          <w:sz w:val="28"/>
          <w:szCs w:val="28"/>
        </w:rPr>
        <w:t xml:space="preserve">Changes in </w:t>
      </w:r>
      <w:r w:rsidR="00826C13">
        <w:rPr>
          <w:rFonts w:ascii="Arial" w:hAnsi="Arial" w:cs="Arial"/>
          <w:sz w:val="28"/>
          <w:szCs w:val="28"/>
        </w:rPr>
        <w:t>d</w:t>
      </w:r>
      <w:r w:rsidR="005B3776">
        <w:rPr>
          <w:rFonts w:ascii="Arial" w:hAnsi="Arial" w:cs="Arial"/>
          <w:sz w:val="28"/>
          <w:szCs w:val="28"/>
        </w:rPr>
        <w:t xml:space="preserve">ecoding of </w:t>
      </w:r>
      <w:r w:rsidR="005B3776" w:rsidRPr="005B3776">
        <w:rPr>
          <w:rFonts w:ascii="Arial" w:hAnsi="Arial" w:cs="Arial"/>
          <w:sz w:val="28"/>
          <w:szCs w:val="28"/>
        </w:rPr>
        <w:t>&lt;</w:t>
      </w:r>
      <w:proofErr w:type="spellStart"/>
      <w:r w:rsidR="005B3776" w:rsidRPr="005B3776">
        <w:rPr>
          <w:rFonts w:ascii="Arial" w:hAnsi="Arial" w:cs="Arial"/>
          <w:sz w:val="28"/>
          <w:szCs w:val="28"/>
        </w:rPr>
        <w:t>geopriv</w:t>
      </w:r>
      <w:proofErr w:type="spellEnd"/>
      <w:r w:rsidR="005B3776" w:rsidRPr="005B3776">
        <w:rPr>
          <w:rFonts w:ascii="Arial" w:hAnsi="Arial" w:cs="Arial"/>
          <w:sz w:val="28"/>
          <w:szCs w:val="28"/>
        </w:rPr>
        <w:t>&gt;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B96" w:rsidRPr="007C0A48" w14:paraId="5B756DF1" w14:textId="77777777" w:rsidTr="006E3F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BDB8" w14:textId="3A93D1CB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25449">
              <w:rPr>
                <w:rFonts w:ascii="Arial" w:hAnsi="Arial" w:cs="Arial"/>
                <w:b/>
              </w:rPr>
              <w:t>/function</w:t>
            </w:r>
            <w:r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F9E" w14:textId="3B460410" w:rsidR="00C47B96" w:rsidRPr="0068308B" w:rsidRDefault="00C47B96" w:rsidP="006E3F8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47B96">
              <w:rPr>
                <w:rFonts w:ascii="Arial" w:eastAsia="Calibri" w:hAnsi="Arial" w:cs="Arial"/>
                <w:color w:val="000000"/>
              </w:rPr>
              <w:t>cr_Geolocation_Any</w:t>
            </w:r>
            <w:proofErr w:type="spellEnd"/>
            <w:r w:rsidR="003165B6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="00604DE2" w:rsidRPr="00604DE2">
              <w:rPr>
                <w:rFonts w:ascii="Arial" w:eastAsia="Calibri" w:hAnsi="Arial" w:cs="Arial"/>
                <w:color w:val="000000"/>
              </w:rPr>
              <w:t>ElemList_Type</w:t>
            </w:r>
            <w:proofErr w:type="spellEnd"/>
            <w:r w:rsidR="00604DE2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="003165B6" w:rsidRPr="003165B6">
              <w:rPr>
                <w:rFonts w:ascii="Arial" w:eastAsia="Calibri" w:hAnsi="Arial" w:cs="Arial"/>
                <w:color w:val="000000"/>
              </w:rPr>
              <w:t>f</w:t>
            </w:r>
            <w:r w:rsidR="003165B6">
              <w:rPr>
                <w:rFonts w:ascii="Arial" w:eastAsia="Calibri" w:hAnsi="Arial" w:cs="Arial"/>
                <w:color w:val="000000"/>
              </w:rPr>
              <w:t>l</w:t>
            </w:r>
            <w:r w:rsidR="003165B6" w:rsidRPr="003165B6">
              <w:rPr>
                <w:rFonts w:ascii="Arial" w:eastAsia="Calibri" w:hAnsi="Arial" w:cs="Arial"/>
                <w:color w:val="000000"/>
              </w:rPr>
              <w:t>_Geopriv_DecodeAndMatch</w:t>
            </w:r>
            <w:proofErr w:type="spellEnd"/>
            <w:r w:rsidR="003165B6">
              <w:rPr>
                <w:rFonts w:ascii="Arial" w:eastAsia="Calibri" w:hAnsi="Arial" w:cs="Arial"/>
                <w:color w:val="000000"/>
              </w:rPr>
              <w:t xml:space="preserve"> (new), </w:t>
            </w:r>
            <w:proofErr w:type="spellStart"/>
            <w:r w:rsidR="003165B6" w:rsidRPr="003165B6">
              <w:rPr>
                <w:rFonts w:ascii="Arial" w:eastAsia="Calibri" w:hAnsi="Arial" w:cs="Arial"/>
                <w:color w:val="000000"/>
              </w:rPr>
              <w:t>fl_ElemList_GetFirstGeopriv</w:t>
            </w:r>
            <w:proofErr w:type="spellEnd"/>
            <w:r w:rsidR="003165B6">
              <w:rPr>
                <w:rFonts w:ascii="Arial" w:eastAsia="Calibri" w:hAnsi="Arial" w:cs="Arial"/>
                <w:color w:val="000000"/>
              </w:rPr>
              <w:t xml:space="preserve"> (new), </w:t>
            </w:r>
            <w:proofErr w:type="spellStart"/>
            <w:r w:rsidR="003165B6" w:rsidRPr="003165B6">
              <w:rPr>
                <w:rFonts w:ascii="Arial" w:eastAsia="Calibri" w:hAnsi="Arial" w:cs="Arial"/>
                <w:color w:val="000000"/>
              </w:rPr>
              <w:t>f_PIDF_GetFirstGeopriv</w:t>
            </w:r>
            <w:proofErr w:type="spellEnd"/>
            <w:r w:rsidR="003165B6">
              <w:rPr>
                <w:rFonts w:ascii="Arial" w:eastAsia="Calibri" w:hAnsi="Arial" w:cs="Arial"/>
                <w:color w:val="000000"/>
              </w:rPr>
              <w:t xml:space="preserve"> (new)</w:t>
            </w:r>
          </w:p>
        </w:tc>
      </w:tr>
      <w:tr w:rsidR="00C47B96" w:rsidRPr="007C0A48" w14:paraId="6FCEC78B" w14:textId="77777777" w:rsidTr="006E3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A5D2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571" w14:textId="77777777" w:rsidR="00C47B96" w:rsidRDefault="00C47B96" w:rsidP="00B2544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Current implementation would allow &lt;</w:t>
            </w:r>
            <w:proofErr w:type="spellStart"/>
            <w:r>
              <w:rPr>
                <w:rFonts w:cs="Arial"/>
                <w:lang w:val="en-US" w:eastAsia="ja-JP"/>
              </w:rPr>
              <w:t>g</w:t>
            </w:r>
            <w:r w:rsidRPr="00C47B96">
              <w:rPr>
                <w:rFonts w:cs="Arial"/>
                <w:lang w:val="en-US" w:eastAsia="ja-JP"/>
              </w:rPr>
              <w:t>eopriv</w:t>
            </w:r>
            <w:proofErr w:type="spellEnd"/>
            <w:r>
              <w:rPr>
                <w:rFonts w:cs="Arial"/>
                <w:lang w:val="en-US" w:eastAsia="ja-JP"/>
              </w:rPr>
              <w:t>&gt; element with empty list of locations, what is not according to the test specs (e.g. 34.229-1 A.2.1)</w:t>
            </w:r>
          </w:p>
          <w:p w14:paraId="6DA50C1E" w14:textId="12DB5EFB" w:rsidR="003165B6" w:rsidRPr="002237F4" w:rsidRDefault="003165B6" w:rsidP="00604DE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According to RFC 5491 the </w:t>
            </w:r>
            <w:r w:rsidRPr="003165B6">
              <w:rPr>
                <w:rFonts w:cs="Arial"/>
                <w:lang w:val="en-US" w:eastAsia="ja-JP"/>
              </w:rPr>
              <w:t>&lt;</w:t>
            </w:r>
            <w:proofErr w:type="spellStart"/>
            <w:r w:rsidRPr="003165B6">
              <w:rPr>
                <w:rFonts w:cs="Arial"/>
                <w:lang w:val="en-US" w:eastAsia="ja-JP"/>
              </w:rPr>
              <w:t>geopriv</w:t>
            </w:r>
            <w:proofErr w:type="spellEnd"/>
            <w:r w:rsidRPr="003165B6">
              <w:rPr>
                <w:rFonts w:cs="Arial"/>
                <w:lang w:val="en-US" w:eastAsia="ja-JP"/>
              </w:rPr>
              <w:t>&gt; element</w:t>
            </w:r>
            <w:r>
              <w:rPr>
                <w:rFonts w:cs="Arial"/>
                <w:lang w:val="en-US" w:eastAsia="ja-JP"/>
              </w:rPr>
              <w:t xml:space="preserve">(s) may not be contained in the PIDF's &lt;tuple&gt; elements but also in &lt;device&gt; or &lt;person&gt; extensions; according to the test specs it is sufficient to find a single location in any of the </w:t>
            </w:r>
            <w:r w:rsidRPr="003165B6">
              <w:rPr>
                <w:rFonts w:cs="Arial"/>
                <w:lang w:val="en-US" w:eastAsia="ja-JP"/>
              </w:rPr>
              <w:t>&lt;</w:t>
            </w:r>
            <w:proofErr w:type="spellStart"/>
            <w:r w:rsidRPr="003165B6">
              <w:rPr>
                <w:rFonts w:cs="Arial"/>
                <w:lang w:val="en-US" w:eastAsia="ja-JP"/>
              </w:rPr>
              <w:t>geopriv</w:t>
            </w:r>
            <w:proofErr w:type="spellEnd"/>
            <w:r w:rsidRPr="003165B6">
              <w:rPr>
                <w:rFonts w:cs="Arial"/>
                <w:lang w:val="en-US" w:eastAsia="ja-JP"/>
              </w:rPr>
              <w:t>&gt; element</w:t>
            </w:r>
            <w:r>
              <w:rPr>
                <w:rFonts w:cs="Arial"/>
                <w:lang w:val="en-US" w:eastAsia="ja-JP"/>
              </w:rPr>
              <w:t>s.</w:t>
            </w:r>
          </w:p>
        </w:tc>
      </w:tr>
      <w:tr w:rsidR="00C47B96" w:rsidRPr="007C0A48" w14:paraId="3582FBC9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805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A89" w14:textId="77777777" w:rsidR="003165B6" w:rsidRDefault="00B25449" w:rsidP="003165B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B25449">
              <w:rPr>
                <w:rFonts w:cs="Arial"/>
                <w:lang w:val="en-US" w:eastAsia="ja-JP"/>
              </w:rPr>
              <w:t>cr_Geolocation_Any</w:t>
            </w:r>
            <w:proofErr w:type="spellEnd"/>
            <w:r>
              <w:rPr>
                <w:rFonts w:cs="Arial"/>
                <w:lang w:val="en-US" w:eastAsia="ja-JP"/>
              </w:rPr>
              <w:t xml:space="preserve"> changed so that </w:t>
            </w:r>
            <w:r w:rsidR="00C47B96" w:rsidRPr="00C47B96">
              <w:rPr>
                <w:rFonts w:cs="Arial"/>
                <w:lang w:val="en-US" w:eastAsia="ja-JP"/>
              </w:rPr>
              <w:t>list of locations</w:t>
            </w:r>
            <w:r w:rsidR="00C47B96">
              <w:rPr>
                <w:rFonts w:cs="Arial"/>
                <w:lang w:val="en-US" w:eastAsia="ja-JP"/>
              </w:rPr>
              <w:t xml:space="preserve"> have at least one element</w:t>
            </w:r>
            <w:r w:rsidR="003165B6">
              <w:rPr>
                <w:rFonts w:cs="Arial"/>
                <w:lang w:val="en-US" w:eastAsia="ja-JP"/>
              </w:rPr>
              <w:t>.</w:t>
            </w:r>
          </w:p>
          <w:p w14:paraId="6E93C1E9" w14:textId="5967A96E" w:rsidR="003165B6" w:rsidRPr="008E619B" w:rsidRDefault="003165B6" w:rsidP="003165B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functions to decode </w:t>
            </w:r>
            <w:r w:rsidRPr="003165B6">
              <w:rPr>
                <w:rFonts w:cs="Arial"/>
                <w:lang w:val="en-US" w:eastAsia="ja-JP"/>
              </w:rPr>
              <w:t>&lt;</w:t>
            </w:r>
            <w:proofErr w:type="spellStart"/>
            <w:r w:rsidRPr="003165B6">
              <w:rPr>
                <w:rFonts w:cs="Arial"/>
                <w:lang w:val="en-US" w:eastAsia="ja-JP"/>
              </w:rPr>
              <w:t>geopriv</w:t>
            </w:r>
            <w:proofErr w:type="spellEnd"/>
            <w:r w:rsidRPr="003165B6">
              <w:rPr>
                <w:rFonts w:cs="Arial"/>
                <w:lang w:val="en-US" w:eastAsia="ja-JP"/>
              </w:rPr>
              <w:t>&gt; elements</w:t>
            </w:r>
            <w:r>
              <w:rPr>
                <w:rFonts w:cs="Arial"/>
                <w:lang w:val="en-US" w:eastAsia="ja-JP"/>
              </w:rPr>
              <w:t xml:space="preserve"> and find the first one which contains a location</w:t>
            </w:r>
          </w:p>
        </w:tc>
      </w:tr>
      <w:tr w:rsidR="00C47B96" w:rsidRPr="007C0A48" w14:paraId="2D474E20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679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299" w14:textId="711A2227" w:rsidR="00C47B96" w:rsidRPr="007C0A48" w:rsidRDefault="00C47B96" w:rsidP="006E3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47B96">
              <w:rPr>
                <w:rFonts w:ascii="Arial" w:hAnsi="Arial" w:cs="Arial"/>
                <w:color w:val="000000"/>
              </w:rPr>
              <w:t>IMS_XML_PIDF_Templates</w:t>
            </w:r>
            <w:proofErr w:type="spellEnd"/>
          </w:p>
        </w:tc>
      </w:tr>
    </w:tbl>
    <w:p w14:paraId="238CF399" w14:textId="77777777" w:rsidR="00C47B96" w:rsidRPr="00BA4BD6" w:rsidRDefault="00C47B96" w:rsidP="00BA4BD6"/>
    <w:tbl>
      <w:tblPr>
        <w:tblW w:w="17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89"/>
      </w:tblGrid>
      <w:tr w:rsidR="00F5490E" w:rsidRPr="003956D5" w14:paraId="713228AD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2D2FED39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C62605">
              <w:rPr>
                <w:rFonts w:ascii="Courier New" w:hAnsi="Courier New" w:cs="Courier New"/>
                <w:sz w:val="16"/>
                <w:szCs w:val="16"/>
              </w:rPr>
              <w:t>Geolocation_Type</w:t>
            </w:r>
            <w:proofErr w:type="spellEnd"/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62605">
              <w:rPr>
                <w:rFonts w:ascii="Courier New" w:hAnsi="Courier New" w:cs="Courier New"/>
                <w:sz w:val="16"/>
                <w:szCs w:val="16"/>
              </w:rPr>
              <w:t>cr_Geolocation_Any</w:t>
            </w:r>
            <w:proofErr w:type="spellEnd"/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22AC6EB6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C200F23" w14:textId="147A65D9" w:rsidR="00C62605" w:rsidRPr="00C62605" w:rsidDel="00B25449" w:rsidRDefault="00C62605" w:rsidP="00C62605">
            <w:pPr>
              <w:spacing w:after="0"/>
              <w:rPr>
                <w:del w:id="6" w:author="MCC160" w:date="2023-03-02T14:57:00Z"/>
                <w:rFonts w:ascii="Courier New" w:hAnsi="Courier New" w:cs="Courier New"/>
                <w:sz w:val="16"/>
                <w:szCs w:val="16"/>
              </w:rPr>
            </w:pPr>
            <w:del w:id="7" w:author="MCC160" w:date="2023-03-02T14:57:00Z">
              <w:r w:rsidRPr="00C62605" w:rsidDel="00B25449">
                <w:rPr>
                  <w:rFonts w:ascii="Courier New" w:hAnsi="Courier New" w:cs="Courier New"/>
                  <w:sz w:val="16"/>
                  <w:szCs w:val="16"/>
                </w:rPr>
                <w:delText xml:space="preserve">    location_info := ?,</w:delText>
              </w:r>
            </w:del>
          </w:p>
          <w:p w14:paraId="1BD656C0" w14:textId="77777777" w:rsidR="00B25449" w:rsidRPr="00B25449" w:rsidRDefault="00B25449" w:rsidP="00B25449">
            <w:pPr>
              <w:spacing w:after="0"/>
              <w:rPr>
                <w:ins w:id="8" w:author="MCC160" w:date="2023-03-02T14:58:00Z"/>
                <w:rFonts w:ascii="Courier New" w:hAnsi="Courier New" w:cs="Courier New"/>
                <w:sz w:val="16"/>
                <w:szCs w:val="16"/>
                <w:highlight w:val="cyan"/>
                <w:rPrChange w:id="9" w:author="MCC160" w:date="2023-03-02T14:58:00Z">
                  <w:rPr>
                    <w:ins w:id="10" w:author="MCC160" w:date="2023-03-02T14:58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1" w:author="MCC160" w:date="2023-03-02T14:58:00Z">
              <w:r w:rsidRPr="00B2544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location_info</w:t>
              </w:r>
              <w:proofErr w:type="spellEnd"/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{</w:t>
              </w:r>
            </w:ins>
          </w:p>
          <w:p w14:paraId="08CACC82" w14:textId="77777777" w:rsidR="00B25449" w:rsidRPr="00B25449" w:rsidRDefault="00B25449" w:rsidP="00B25449">
            <w:pPr>
              <w:spacing w:after="0"/>
              <w:rPr>
                <w:ins w:id="14" w:author="MCC160" w:date="2023-03-02T14:58:00Z"/>
                <w:rFonts w:ascii="Courier New" w:hAnsi="Courier New" w:cs="Courier New"/>
                <w:sz w:val="16"/>
                <w:szCs w:val="16"/>
                <w:highlight w:val="cyan"/>
                <w:rPrChange w:id="15" w:author="MCC160" w:date="2023-03-02T14:58:00Z">
                  <w:rPr>
                    <w:ins w:id="16" w:author="MCC160" w:date="2023-03-02T14:58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7" w:author="MCC160" w:date="2023-03-02T14:58:00Z"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elem_list</w:t>
              </w:r>
              <w:proofErr w:type="spellEnd"/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{ ?, * }</w:t>
              </w:r>
            </w:ins>
          </w:p>
          <w:p w14:paraId="5C9532B5" w14:textId="77777777" w:rsidR="00B25449" w:rsidRDefault="00B25449" w:rsidP="00B25449">
            <w:pPr>
              <w:spacing w:after="0"/>
              <w:rPr>
                <w:ins w:id="21" w:author="MCC160" w:date="2023-03-02T14:58:00Z"/>
                <w:rFonts w:ascii="Courier New" w:hAnsi="Courier New" w:cs="Courier New"/>
                <w:sz w:val="16"/>
                <w:szCs w:val="16"/>
              </w:rPr>
            </w:pPr>
            <w:ins w:id="22" w:author="MCC160" w:date="2023-03-02T14:58:00Z"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},</w:t>
              </w:r>
            </w:ins>
          </w:p>
          <w:p w14:paraId="04F19573" w14:textId="241F3732" w:rsidR="00C62605" w:rsidRPr="00C62605" w:rsidRDefault="00C62605" w:rsidP="00B254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62605">
              <w:rPr>
                <w:rFonts w:ascii="Courier New" w:hAnsi="Courier New" w:cs="Courier New"/>
                <w:sz w:val="16"/>
                <w:szCs w:val="16"/>
              </w:rPr>
              <w:t>usage_rules</w:t>
            </w:r>
            <w:proofErr w:type="spellEnd"/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:= ?,</w:t>
            </w:r>
          </w:p>
          <w:p w14:paraId="42FF0730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method := *,</w:t>
            </w:r>
          </w:p>
          <w:p w14:paraId="4CC38EEF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62605">
              <w:rPr>
                <w:rFonts w:ascii="Courier New" w:hAnsi="Courier New" w:cs="Courier New"/>
                <w:sz w:val="16"/>
                <w:szCs w:val="16"/>
              </w:rPr>
              <w:t>provided_by</w:t>
            </w:r>
            <w:proofErr w:type="spellEnd"/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:= *,</w:t>
            </w:r>
          </w:p>
          <w:p w14:paraId="054F4025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6260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:= ?</w:t>
            </w:r>
          </w:p>
          <w:p w14:paraId="1CE0A54C" w14:textId="4C5C6C56" w:rsidR="00F5490E" w:rsidRPr="00765914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04DE2" w:rsidRPr="003956D5" w14:paraId="55B17A6C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55BD2E99" w14:textId="61D34376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type record of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XSD.String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ElemList_Type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604DE2" w:rsidRPr="003956D5" w14:paraId="4B09464E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00A43709" w14:textId="77777777" w:rsidR="00604DE2" w:rsidRPr="00373876" w:rsidRDefault="00604DE2" w:rsidP="00604DE2">
            <w:pPr>
              <w:spacing w:after="0"/>
              <w:rPr>
                <w:ins w:id="25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26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fl_Geopriv_DecodeAndMatch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XSD.String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p_XsdString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6E000A1" w14:textId="77777777" w:rsidR="00604DE2" w:rsidRPr="00373876" w:rsidRDefault="00604DE2" w:rsidP="00604DE2">
            <w:pPr>
              <w:spacing w:after="0"/>
              <w:rPr>
                <w:ins w:id="27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28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template (present)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cr_Geolocation_Any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) return template (omit)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</w:ins>
          </w:p>
          <w:p w14:paraId="4A84E858" w14:textId="77777777" w:rsidR="00604DE2" w:rsidRPr="00373876" w:rsidRDefault="00604DE2" w:rsidP="00604DE2">
            <w:pPr>
              <w:spacing w:after="0"/>
              <w:rPr>
                <w:ins w:id="29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0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7D264B0" w14:textId="77777777" w:rsidR="00604DE2" w:rsidRPr="00373876" w:rsidRDefault="00604DE2" w:rsidP="00604DE2">
            <w:pPr>
              <w:spacing w:after="0"/>
              <w:rPr>
                <w:ins w:id="31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2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bitstring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:= f_XsdString2Bit(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p_XsdString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D6DA349" w14:textId="77777777" w:rsidR="00604DE2" w:rsidRPr="00373876" w:rsidRDefault="00604DE2" w:rsidP="00604DE2">
            <w:pPr>
              <w:spacing w:after="0"/>
              <w:rPr>
                <w:ins w:id="33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4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Geopriv_1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21DD7D9" w14:textId="77777777" w:rsidR="00604DE2" w:rsidRPr="00373876" w:rsidRDefault="00604DE2" w:rsidP="00604DE2">
            <w:pPr>
              <w:spacing w:after="0"/>
              <w:rPr>
                <w:ins w:id="35" w:author="MCC160" w:date="2023-03-03T15:08:00Z"/>
                <w:rFonts w:ascii="Courier New" w:hAnsi="Courier New" w:cs="Courier New"/>
                <w:sz w:val="16"/>
                <w:szCs w:val="16"/>
              </w:rPr>
            </w:pPr>
          </w:p>
          <w:p w14:paraId="0DEE7FBE" w14:textId="77777777" w:rsidR="00604DE2" w:rsidRPr="00373876" w:rsidRDefault="00604DE2" w:rsidP="00604DE2">
            <w:pPr>
              <w:spacing w:after="0"/>
              <w:rPr>
                <w:ins w:id="36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7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decvalue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) == 0) {</w:t>
              </w:r>
            </w:ins>
          </w:p>
          <w:p w14:paraId="11A762AF" w14:textId="77777777" w:rsidR="00604DE2" w:rsidRPr="00373876" w:rsidRDefault="00604DE2" w:rsidP="00604DE2">
            <w:pPr>
              <w:spacing w:after="0"/>
              <w:rPr>
                <w:ins w:id="38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9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if (match(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5D819210" w14:textId="77777777" w:rsidR="00604DE2" w:rsidRPr="00373876" w:rsidRDefault="00604DE2" w:rsidP="00604DE2">
            <w:pPr>
              <w:spacing w:after="0"/>
              <w:rPr>
                <w:ins w:id="40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1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return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ECD5C62" w14:textId="77777777" w:rsidR="00604DE2" w:rsidRPr="00373876" w:rsidRDefault="00604DE2" w:rsidP="00604DE2">
            <w:pPr>
              <w:spacing w:after="0"/>
              <w:rPr>
                <w:ins w:id="42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3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75DFD02" w14:textId="77777777" w:rsidR="00604DE2" w:rsidRPr="00373876" w:rsidRDefault="00604DE2" w:rsidP="00604DE2">
            <w:pPr>
              <w:spacing w:after="0"/>
              <w:rPr>
                <w:ins w:id="44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5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BC014AA" w14:textId="77777777" w:rsidR="00604DE2" w:rsidRPr="00373876" w:rsidRDefault="00604DE2" w:rsidP="00604DE2">
            <w:pPr>
              <w:spacing w:after="0"/>
              <w:rPr>
                <w:ins w:id="46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7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return omit;</w:t>
              </w:r>
            </w:ins>
          </w:p>
          <w:p w14:paraId="0C023072" w14:textId="02E5768F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8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604DE2" w:rsidRPr="003956D5" w14:paraId="02319AAF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3E305544" w14:textId="77777777" w:rsidR="00604DE2" w:rsidRPr="00373876" w:rsidRDefault="00604DE2" w:rsidP="00604DE2">
            <w:pPr>
              <w:spacing w:after="0"/>
              <w:rPr>
                <w:ins w:id="4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0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fl_ElemList_GetFirstGeopriv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ElemList_Type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p_ElemList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F43F91A" w14:textId="77777777" w:rsidR="00604DE2" w:rsidRPr="00373876" w:rsidRDefault="00604DE2" w:rsidP="00604DE2">
            <w:pPr>
              <w:spacing w:after="0"/>
              <w:rPr>
                <w:ins w:id="5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2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template (present)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cr_Geolocation_Any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) return template (omit)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</w:ins>
          </w:p>
          <w:p w14:paraId="4DB84DC2" w14:textId="77777777" w:rsidR="00604DE2" w:rsidRPr="00373876" w:rsidRDefault="00604DE2" w:rsidP="00604DE2">
            <w:pPr>
              <w:spacing w:after="0"/>
              <w:rPr>
                <w:ins w:id="5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4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28BFA39" w14:textId="77777777" w:rsidR="00604DE2" w:rsidRPr="00373876" w:rsidRDefault="00604DE2" w:rsidP="00604DE2">
            <w:pPr>
              <w:spacing w:after="0"/>
              <w:rPr>
                <w:ins w:id="55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6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Geopriv_1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:= omit;</w:t>
              </w:r>
            </w:ins>
          </w:p>
          <w:p w14:paraId="3F0B2204" w14:textId="77777777" w:rsidR="00604DE2" w:rsidRPr="00373876" w:rsidRDefault="00604DE2" w:rsidP="00604DE2">
            <w:pPr>
              <w:spacing w:after="0"/>
              <w:rPr>
                <w:ins w:id="5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8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integer k;</w:t>
              </w:r>
            </w:ins>
          </w:p>
          <w:p w14:paraId="2924CDF8" w14:textId="77777777" w:rsidR="00604DE2" w:rsidRPr="00373876" w:rsidRDefault="00604DE2" w:rsidP="00604DE2">
            <w:pPr>
              <w:spacing w:after="0"/>
              <w:rPr>
                <w:ins w:id="59" w:author="MCC160" w:date="2023-03-03T15:09:00Z"/>
                <w:rFonts w:ascii="Courier New" w:hAnsi="Courier New" w:cs="Courier New"/>
                <w:sz w:val="16"/>
                <w:szCs w:val="16"/>
              </w:rPr>
            </w:pPr>
          </w:p>
          <w:p w14:paraId="03FE66C2" w14:textId="77777777" w:rsidR="00604DE2" w:rsidRPr="00373876" w:rsidRDefault="00604DE2" w:rsidP="00604DE2">
            <w:pPr>
              <w:spacing w:after="0"/>
              <w:rPr>
                <w:ins w:id="6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1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for (k := 0; k &lt;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p_ElemList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); k := k + 1) {</w:t>
              </w:r>
            </w:ins>
          </w:p>
          <w:p w14:paraId="51B8D4C7" w14:textId="77777777" w:rsidR="00604DE2" w:rsidRPr="00373876" w:rsidRDefault="00604DE2" w:rsidP="00604DE2">
            <w:pPr>
              <w:spacing w:after="0"/>
              <w:rPr>
                <w:ins w:id="6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3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fl_Geopriv_DecodeAndMatch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p_ElemList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[k],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AC7A7E4" w14:textId="77777777" w:rsidR="00604DE2" w:rsidRPr="00373876" w:rsidRDefault="00604DE2" w:rsidP="00604DE2">
            <w:pPr>
              <w:spacing w:after="0"/>
              <w:rPr>
                <w:ins w:id="6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5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if 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1880A841" w14:textId="77777777" w:rsidR="00604DE2" w:rsidRPr="00373876" w:rsidRDefault="00604DE2" w:rsidP="00604DE2">
            <w:pPr>
              <w:spacing w:after="0"/>
              <w:rPr>
                <w:ins w:id="6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7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break;</w:t>
              </w:r>
            </w:ins>
          </w:p>
          <w:p w14:paraId="1AC37199" w14:textId="77777777" w:rsidR="00604DE2" w:rsidRPr="00373876" w:rsidRDefault="00604DE2" w:rsidP="00604DE2">
            <w:pPr>
              <w:spacing w:after="0"/>
              <w:rPr>
                <w:ins w:id="68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9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6E9C5F5" w14:textId="77777777" w:rsidR="00604DE2" w:rsidRPr="00373876" w:rsidRDefault="00604DE2" w:rsidP="00604DE2">
            <w:pPr>
              <w:spacing w:after="0"/>
              <w:rPr>
                <w:ins w:id="7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1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15C3DDD" w14:textId="77777777" w:rsidR="00604DE2" w:rsidRPr="00373876" w:rsidRDefault="00604DE2" w:rsidP="00604DE2">
            <w:pPr>
              <w:spacing w:after="0"/>
              <w:rPr>
                <w:ins w:id="7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3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D196481" w14:textId="2ABE3CC6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4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604DE2" w:rsidRPr="003956D5" w14:paraId="3EE4A000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21025CC4" w14:textId="70C2849D" w:rsidR="00604DE2" w:rsidRPr="0083107B" w:rsidRDefault="00604DE2" w:rsidP="00604DE2">
            <w:pPr>
              <w:spacing w:after="0"/>
              <w:rPr>
                <w:ins w:id="75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f_PIDF_GetFirstGeopriv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PIDF_Presence_Type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ins w:id="77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7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AD965A" w14:textId="77777777" w:rsidR="00604DE2" w:rsidRPr="0083107B" w:rsidRDefault="00604DE2" w:rsidP="00604DE2">
            <w:pPr>
              <w:spacing w:after="0"/>
              <w:rPr>
                <w:ins w:id="7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template (present)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cr_Geolocation_Any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) return template (omit)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</w:ins>
          </w:p>
          <w:p w14:paraId="086E0205" w14:textId="77777777" w:rsidR="00604DE2" w:rsidRPr="0083107B" w:rsidRDefault="00604DE2" w:rsidP="00604DE2">
            <w:pPr>
              <w:spacing w:after="0"/>
              <w:rPr>
                <w:ins w:id="8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7F502F16" w14:textId="77777777" w:rsidR="00604DE2" w:rsidRPr="0083107B" w:rsidRDefault="00604DE2" w:rsidP="00604DE2">
            <w:pPr>
              <w:spacing w:after="0"/>
              <w:rPr>
                <w:ins w:id="8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4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Geopriv_1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omit;</w:t>
              </w:r>
            </w:ins>
          </w:p>
          <w:p w14:paraId="422B64D0" w14:textId="77777777" w:rsidR="00604DE2" w:rsidRPr="0083107B" w:rsidRDefault="00604DE2" w:rsidP="00604DE2">
            <w:pPr>
              <w:spacing w:after="0"/>
              <w:rPr>
                <w:ins w:id="85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Device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v_Device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5C7694A" w14:textId="77777777" w:rsidR="00604DE2" w:rsidRPr="0083107B" w:rsidRDefault="00604DE2" w:rsidP="00604DE2">
            <w:pPr>
              <w:spacing w:after="0"/>
              <w:rPr>
                <w:ins w:id="8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Person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v_Person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E1EFAAD" w14:textId="77777777" w:rsidR="00604DE2" w:rsidRPr="0083107B" w:rsidRDefault="00604DE2" w:rsidP="00604DE2">
            <w:pPr>
              <w:spacing w:after="0"/>
              <w:rPr>
                <w:ins w:id="8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bitstring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5837A91" w14:textId="77777777" w:rsidR="00604DE2" w:rsidRPr="0083107B" w:rsidRDefault="00604DE2" w:rsidP="00604DE2">
            <w:pPr>
              <w:spacing w:after="0"/>
              <w:rPr>
                <w:ins w:id="9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001DD99" w14:textId="77777777" w:rsidR="00604DE2" w:rsidRPr="0083107B" w:rsidRDefault="00604DE2" w:rsidP="00604DE2">
            <w:pPr>
              <w:spacing w:after="0"/>
              <w:rPr>
                <w:ins w:id="93" w:author="MCC160" w:date="2023-03-03T15:09:00Z"/>
                <w:rFonts w:ascii="Courier New" w:hAnsi="Courier New" w:cs="Courier New"/>
                <w:sz w:val="16"/>
                <w:szCs w:val="16"/>
              </w:rPr>
            </w:pPr>
          </w:p>
          <w:p w14:paraId="229F1704" w14:textId="77777777" w:rsidR="00604DE2" w:rsidRPr="0083107B" w:rsidRDefault="00604DE2" w:rsidP="00604DE2">
            <w:pPr>
              <w:spacing w:after="0"/>
              <w:rPr>
                <w:ins w:id="9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ElemList_Type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v_ElemList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C42C586" w14:textId="77777777" w:rsidR="00604DE2" w:rsidRPr="0083107B" w:rsidRDefault="00604DE2" w:rsidP="00604DE2">
            <w:pPr>
              <w:spacing w:after="0"/>
              <w:rPr>
                <w:ins w:id="96" w:author="MCC160" w:date="2023-03-03T15:09:00Z"/>
                <w:rFonts w:ascii="Courier New" w:hAnsi="Courier New" w:cs="Courier New"/>
                <w:sz w:val="16"/>
                <w:szCs w:val="16"/>
              </w:rPr>
            </w:pPr>
          </w:p>
          <w:p w14:paraId="38A0940D" w14:textId="77777777" w:rsidR="00604DE2" w:rsidRPr="0083107B" w:rsidRDefault="00604DE2" w:rsidP="00604DE2">
            <w:pPr>
              <w:spacing w:after="0"/>
              <w:rPr>
                <w:ins w:id="9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// search in tuples</w:t>
              </w:r>
            </w:ins>
          </w:p>
          <w:p w14:paraId="035C7F8F" w14:textId="5679F275" w:rsidR="00604DE2" w:rsidRPr="0083107B" w:rsidRDefault="00604DE2" w:rsidP="00604DE2">
            <w:pPr>
              <w:spacing w:after="0"/>
              <w:rPr>
                <w:ins w:id="9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ins w:id="101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0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_Presence.tuple_list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0E963358" w14:textId="61E6A134" w:rsidR="00604DE2" w:rsidRPr="0083107B" w:rsidRDefault="00604DE2" w:rsidP="00604DE2">
            <w:pPr>
              <w:spacing w:after="0"/>
              <w:rPr>
                <w:ins w:id="10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4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v_ElemList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ins w:id="105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0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_Presence.tuple_list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status.elem_list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33C78C2" w14:textId="77777777" w:rsidR="00604DE2" w:rsidRPr="0083107B" w:rsidRDefault="00604DE2" w:rsidP="00604DE2">
            <w:pPr>
              <w:spacing w:after="0"/>
              <w:rPr>
                <w:ins w:id="10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fl_ElemList_GetFirstGeopriv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v_ElemList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1F17063" w14:textId="77777777" w:rsidR="00604DE2" w:rsidRPr="0083107B" w:rsidRDefault="00604DE2" w:rsidP="00604DE2">
            <w:pPr>
              <w:spacing w:after="0"/>
              <w:rPr>
                <w:ins w:id="10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16714B80" w14:textId="77777777" w:rsidR="00604DE2" w:rsidRPr="0083107B" w:rsidRDefault="00604DE2" w:rsidP="00604DE2">
            <w:pPr>
              <w:spacing w:after="0"/>
              <w:rPr>
                <w:ins w:id="11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return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36A368F" w14:textId="77777777" w:rsidR="00604DE2" w:rsidRPr="0083107B" w:rsidRDefault="00604DE2" w:rsidP="00604DE2">
            <w:pPr>
              <w:spacing w:after="0"/>
              <w:rPr>
                <w:ins w:id="11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4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6CBBC33E" w14:textId="77777777" w:rsidR="00604DE2" w:rsidRPr="0083107B" w:rsidRDefault="00604DE2" w:rsidP="00604DE2">
            <w:pPr>
              <w:spacing w:after="0"/>
              <w:rPr>
                <w:ins w:id="115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A3E23AC" w14:textId="77777777" w:rsidR="00604DE2" w:rsidRPr="0083107B" w:rsidRDefault="00604DE2" w:rsidP="00604DE2">
            <w:pPr>
              <w:spacing w:after="0"/>
              <w:rPr>
                <w:ins w:id="11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// search in extensions: &lt;device&gt; or &lt;person&gt; elements</w:t>
              </w:r>
            </w:ins>
          </w:p>
          <w:p w14:paraId="3CEB6AF5" w14:textId="5DB6F0AE" w:rsidR="00604DE2" w:rsidRPr="0083107B" w:rsidRDefault="00604DE2" w:rsidP="00604DE2">
            <w:pPr>
              <w:spacing w:after="0"/>
              <w:rPr>
                <w:ins w:id="11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2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0;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ins w:id="121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2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_Presence.elem_list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2E72FB04" w14:textId="34499309" w:rsidR="00604DE2" w:rsidRPr="0083107B" w:rsidRDefault="00604DE2" w:rsidP="00604DE2">
            <w:pPr>
              <w:spacing w:after="0"/>
              <w:rPr>
                <w:ins w:id="12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24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f_XsdString2Bit(</w:t>
              </w:r>
            </w:ins>
            <w:proofErr w:type="spellStart"/>
            <w:ins w:id="125" w:author="MCC160" w:date="2023-03-07T12:15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2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_Presence.elem_list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]);</w:t>
              </w:r>
            </w:ins>
          </w:p>
          <w:p w14:paraId="0C14A345" w14:textId="77777777" w:rsidR="00604DE2" w:rsidRPr="0083107B" w:rsidRDefault="00604DE2" w:rsidP="00604DE2">
            <w:pPr>
              <w:spacing w:after="0"/>
              <w:rPr>
                <w:ins w:id="12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2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v_ElemList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{};</w:t>
              </w:r>
            </w:ins>
          </w:p>
          <w:p w14:paraId="0EC8473D" w14:textId="77777777" w:rsidR="00604DE2" w:rsidRPr="0083107B" w:rsidRDefault="00604DE2" w:rsidP="00604DE2">
            <w:pPr>
              <w:spacing w:after="0"/>
              <w:rPr>
                <w:ins w:id="12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decvalue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v_Device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) == 0) {</w:t>
              </w:r>
            </w:ins>
          </w:p>
          <w:p w14:paraId="3461B957" w14:textId="77777777" w:rsidR="00604DE2" w:rsidRPr="0083107B" w:rsidRDefault="00604DE2" w:rsidP="00604DE2">
            <w:pPr>
              <w:spacing w:after="0"/>
              <w:rPr>
                <w:ins w:id="131" w:author="MCC160" w:date="2023-03-03T15:09:00Z"/>
                <w:rFonts w:ascii="Courier New" w:hAnsi="Courier New" w:cs="Courier New"/>
                <w:sz w:val="16"/>
                <w:szCs w:val="16"/>
                <w:lang w:val="de-DE"/>
              </w:rPr>
            </w:pPr>
            <w:ins w:id="13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>v_ElemList := v_Device.elem_list;</w:t>
              </w:r>
            </w:ins>
          </w:p>
          <w:p w14:paraId="241011B4" w14:textId="77777777" w:rsidR="00604DE2" w:rsidRPr="0083107B" w:rsidRDefault="00604DE2" w:rsidP="00604DE2">
            <w:pPr>
              <w:spacing w:after="0"/>
              <w:rPr>
                <w:ins w:id="13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4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 xml:space="preserve">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} else if 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decvalue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v_Person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) == 0) {</w:t>
              </w:r>
            </w:ins>
          </w:p>
          <w:p w14:paraId="1783EABA" w14:textId="77777777" w:rsidR="00604DE2" w:rsidRPr="0083107B" w:rsidRDefault="00604DE2" w:rsidP="00604DE2">
            <w:pPr>
              <w:spacing w:after="0"/>
              <w:rPr>
                <w:ins w:id="135" w:author="MCC160" w:date="2023-03-03T15:09:00Z"/>
                <w:rFonts w:ascii="Courier New" w:hAnsi="Courier New" w:cs="Courier New"/>
                <w:sz w:val="16"/>
                <w:szCs w:val="16"/>
                <w:lang w:val="de-DE"/>
              </w:rPr>
            </w:pPr>
            <w:ins w:id="13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>v_ElemList := v_Person.elem_list;</w:t>
              </w:r>
            </w:ins>
          </w:p>
          <w:p w14:paraId="3AD0AE39" w14:textId="77777777" w:rsidR="00604DE2" w:rsidRPr="0083107B" w:rsidRDefault="00604DE2" w:rsidP="00604DE2">
            <w:pPr>
              <w:spacing w:after="0"/>
              <w:rPr>
                <w:ins w:id="13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 xml:space="preserve">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}</w:t>
              </w:r>
            </w:ins>
          </w:p>
          <w:p w14:paraId="72B89393" w14:textId="77777777" w:rsidR="00604DE2" w:rsidRPr="0083107B" w:rsidRDefault="00604DE2" w:rsidP="00604DE2">
            <w:pPr>
              <w:spacing w:after="0"/>
              <w:rPr>
                <w:ins w:id="13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fl_ElemList_GetFirstGeopriv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v_ElemList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E026A8F" w14:textId="77777777" w:rsidR="00604DE2" w:rsidRPr="0083107B" w:rsidRDefault="00604DE2" w:rsidP="00604DE2">
            <w:pPr>
              <w:spacing w:after="0"/>
              <w:rPr>
                <w:ins w:id="14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2DBEC90A" w14:textId="77777777" w:rsidR="00604DE2" w:rsidRPr="0083107B" w:rsidRDefault="00604DE2" w:rsidP="00604DE2">
            <w:pPr>
              <w:spacing w:after="0"/>
              <w:rPr>
                <w:ins w:id="14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4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return </w:t>
              </w:r>
              <w:proofErr w:type="spellStart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B335D5A" w14:textId="77777777" w:rsidR="00604DE2" w:rsidRPr="0083107B" w:rsidRDefault="00604DE2" w:rsidP="00604DE2">
            <w:pPr>
              <w:spacing w:after="0"/>
              <w:rPr>
                <w:ins w:id="145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6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C90FB91" w14:textId="77777777" w:rsidR="00604DE2" w:rsidRPr="0083107B" w:rsidRDefault="00604DE2" w:rsidP="00604DE2">
            <w:pPr>
              <w:spacing w:after="0"/>
              <w:rPr>
                <w:ins w:id="14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10FDA84" w14:textId="77777777" w:rsidR="00604DE2" w:rsidRPr="0083107B" w:rsidRDefault="00604DE2" w:rsidP="00604DE2">
            <w:pPr>
              <w:spacing w:after="0"/>
              <w:rPr>
                <w:ins w:id="14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50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return omit;</w:t>
              </w:r>
            </w:ins>
          </w:p>
          <w:p w14:paraId="0B39AE69" w14:textId="083EE8ED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12FFE016" w14:textId="3EA67C0A" w:rsidR="00A4027B" w:rsidRDefault="00A4027B" w:rsidP="00BA4BD6"/>
    <w:p w14:paraId="6920361A" w14:textId="0A3ECFF3" w:rsidR="00BA4BD6" w:rsidRDefault="00BA4BD6" w:rsidP="00BA4B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2.2 Changes in </w:t>
      </w:r>
      <w:r w:rsidR="00DA11AC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ecoding of MIME body</w:t>
      </w:r>
      <w:r w:rsidR="00DA11AC">
        <w:rPr>
          <w:rFonts w:ascii="Arial" w:hAnsi="Arial" w:cs="Arial"/>
          <w:sz w:val="28"/>
          <w:szCs w:val="28"/>
        </w:rPr>
        <w:t xml:space="preserve"> containing PIDF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A4BD6" w:rsidRPr="007C0A48" w14:paraId="5B3C5EB9" w14:textId="77777777" w:rsidTr="006E3F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6109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Template/function</w:t>
            </w:r>
            <w:r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4BB" w14:textId="74022B6C" w:rsidR="00BA4BD6" w:rsidRPr="0068308B" w:rsidRDefault="00BA4BD6" w:rsidP="006E3F8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BA4BD6">
              <w:rPr>
                <w:rFonts w:ascii="Arial" w:eastAsia="Calibri" w:hAnsi="Arial" w:cs="Arial"/>
                <w:color w:val="000000"/>
              </w:rPr>
              <w:t>f_IMS_DecodeAndCheckGeolocation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="00DA11AC" w:rsidRPr="00DA11AC">
              <w:rPr>
                <w:rFonts w:ascii="Arial" w:eastAsia="Calibri" w:hAnsi="Arial" w:cs="Arial"/>
                <w:color w:val="000000"/>
              </w:rPr>
              <w:t>f_IMS_MessageBody_CheckSdpMessageAndGeolocation</w:t>
            </w:r>
            <w:proofErr w:type="spellEnd"/>
            <w:r w:rsidR="00F27AAD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="00F27AAD" w:rsidRPr="00F27AAD">
              <w:rPr>
                <w:rFonts w:ascii="Arial" w:eastAsia="Calibri" w:hAnsi="Arial" w:cs="Arial"/>
                <w:color w:val="000000"/>
              </w:rPr>
              <w:t>cr_SipUrl_Cid</w:t>
            </w:r>
            <w:proofErr w:type="spellEnd"/>
            <w:r w:rsidR="00F27AAD">
              <w:rPr>
                <w:rFonts w:ascii="Arial" w:eastAsia="Calibri" w:hAnsi="Arial" w:cs="Arial"/>
                <w:color w:val="000000"/>
              </w:rPr>
              <w:t xml:space="preserve"> (new)</w:t>
            </w:r>
          </w:p>
        </w:tc>
      </w:tr>
      <w:tr w:rsidR="00BA4BD6" w:rsidRPr="007C0A48" w14:paraId="4CB9218D" w14:textId="77777777" w:rsidTr="006E3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C02A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026" w14:textId="77777777" w:rsidR="00BA4BD6" w:rsidRDefault="00BA4BD6" w:rsidP="00BA4BD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BA4BD6">
              <w:rPr>
                <w:rFonts w:cs="Arial"/>
                <w:lang w:val="en-US" w:eastAsia="ja-JP"/>
              </w:rPr>
              <w:t>f_IMS_DecodeAndCheckGeolocation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check that at least one location is present in a </w:t>
            </w:r>
            <w:r w:rsidRPr="00BA4BD6">
              <w:rPr>
                <w:rFonts w:cs="Arial"/>
                <w:lang w:val="en-US" w:eastAsia="ja-JP"/>
              </w:rPr>
              <w:t>&lt;</w:t>
            </w:r>
            <w:proofErr w:type="spellStart"/>
            <w:r w:rsidRPr="00BA4BD6">
              <w:rPr>
                <w:rFonts w:cs="Arial"/>
                <w:lang w:val="en-US" w:eastAsia="ja-JP"/>
              </w:rPr>
              <w:t>geopriv</w:t>
            </w:r>
            <w:proofErr w:type="spellEnd"/>
            <w:r w:rsidRPr="00BA4BD6">
              <w:rPr>
                <w:rFonts w:cs="Arial"/>
                <w:lang w:val="en-US" w:eastAsia="ja-JP"/>
              </w:rPr>
              <w:t>&gt; element</w:t>
            </w:r>
            <w:r>
              <w:rPr>
                <w:rFonts w:cs="Arial"/>
                <w:lang w:val="en-US" w:eastAsia="ja-JP"/>
              </w:rPr>
              <w:t xml:space="preserve"> of a PIDF's &lt;tuple&gt;, &lt;device&gt; or &lt;person&gt; element.</w:t>
            </w:r>
          </w:p>
          <w:p w14:paraId="1329FC1A" w14:textId="03D6E3DD" w:rsidR="00797529" w:rsidRPr="002237F4" w:rsidRDefault="00797529" w:rsidP="00BA4BD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According to 34.229-1 A.2.1 the </w:t>
            </w:r>
            <w:r w:rsidRPr="00797529">
              <w:rPr>
                <w:rFonts w:cs="Arial"/>
                <w:lang w:val="en-US" w:eastAsia="ja-JP"/>
              </w:rPr>
              <w:t>Geolocation</w:t>
            </w:r>
            <w:r>
              <w:rPr>
                <w:rFonts w:cs="Arial"/>
                <w:lang w:val="en-US" w:eastAsia="ja-JP"/>
              </w:rPr>
              <w:t xml:space="preserve">'s </w:t>
            </w:r>
            <w:proofErr w:type="spellStart"/>
            <w:r w:rsidRPr="00797529">
              <w:rPr>
                <w:rFonts w:cs="Arial"/>
                <w:lang w:val="en-US" w:eastAsia="ja-JP"/>
              </w:rPr>
              <w:t>locationURI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the "</w:t>
            </w:r>
            <w:proofErr w:type="spellStart"/>
            <w:r w:rsidRPr="00797529">
              <w:rPr>
                <w:rFonts w:cs="Arial"/>
                <w:lang w:val="en-US" w:eastAsia="ja-JP"/>
              </w:rPr>
              <w:t>cid-url</w:t>
            </w:r>
            <w:proofErr w:type="spellEnd"/>
            <w:r w:rsidRPr="00797529">
              <w:rPr>
                <w:rFonts w:cs="Arial"/>
                <w:lang w:val="en-US" w:eastAsia="ja-JP"/>
              </w:rPr>
              <w:t xml:space="preserve"> indicating the Content-Id of the PIDF-LO within the multipart MIME body of INVITE request</w:t>
            </w:r>
            <w:r>
              <w:rPr>
                <w:rFonts w:cs="Arial"/>
                <w:lang w:val="en-US" w:eastAsia="ja-JP"/>
              </w:rPr>
              <w:t>"; but this is not checked in TTCN yet.</w:t>
            </w:r>
          </w:p>
        </w:tc>
      </w:tr>
      <w:tr w:rsidR="00BA4BD6" w:rsidRPr="007C0A48" w14:paraId="4A908BC4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E939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467" w14:textId="77777777" w:rsidR="00BA4BD6" w:rsidRDefault="00BA4BD6" w:rsidP="00BA4BD6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BA4BD6">
              <w:rPr>
                <w:rFonts w:cs="Arial"/>
                <w:lang w:val="en-US" w:eastAsia="ja-JP"/>
              </w:rPr>
              <w:t>f_PIDF_GetFirstGeopriv</w:t>
            </w:r>
            <w:proofErr w:type="spellEnd"/>
            <w:r>
              <w:rPr>
                <w:rFonts w:cs="Arial"/>
                <w:lang w:val="en-US" w:eastAsia="ja-JP"/>
              </w:rPr>
              <w:t xml:space="preserve"> used in </w:t>
            </w:r>
            <w:proofErr w:type="spellStart"/>
            <w:r w:rsidRPr="00BA4BD6">
              <w:rPr>
                <w:rFonts w:cs="Arial"/>
                <w:lang w:val="en-US" w:eastAsia="ja-JP"/>
              </w:rPr>
              <w:t>f_IMS_DecodeAndCheckGeolocation</w:t>
            </w:r>
            <w:proofErr w:type="spellEnd"/>
          </w:p>
          <w:p w14:paraId="64BD3B15" w14:textId="13A09880" w:rsidR="00797529" w:rsidRPr="008E619B" w:rsidRDefault="00797529" w:rsidP="00BA4BD6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Check added to </w:t>
            </w:r>
            <w:proofErr w:type="spellStart"/>
            <w:r w:rsidR="00DA11AC" w:rsidRPr="00DA11AC">
              <w:rPr>
                <w:rFonts w:cs="Arial"/>
                <w:lang w:val="en-US" w:eastAsia="ja-JP"/>
              </w:rPr>
              <w:t>f_IMS_MessageBody_CheckSdpMessageAndGeolocation</w:t>
            </w:r>
            <w:proofErr w:type="spellEnd"/>
            <w:r w:rsidR="00DA11AC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that the </w:t>
            </w:r>
            <w:r w:rsidRPr="00797529">
              <w:rPr>
                <w:rFonts w:cs="Arial"/>
                <w:lang w:val="en-US" w:eastAsia="ja-JP"/>
              </w:rPr>
              <w:t xml:space="preserve">Geolocation's </w:t>
            </w:r>
            <w:proofErr w:type="spellStart"/>
            <w:r w:rsidRPr="00797529">
              <w:rPr>
                <w:rFonts w:cs="Arial"/>
                <w:lang w:val="en-US" w:eastAsia="ja-JP"/>
              </w:rPr>
              <w:t>locationURI</w:t>
            </w:r>
            <w:proofErr w:type="spellEnd"/>
            <w:r w:rsidRPr="00797529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fits to the Content-Id of the MIME body part contai</w:t>
            </w:r>
            <w:r w:rsidR="0003631D">
              <w:rPr>
                <w:rFonts w:cs="Arial"/>
                <w:lang w:val="en-US" w:eastAsia="ja-JP"/>
              </w:rPr>
              <w:t>ni</w:t>
            </w:r>
            <w:r>
              <w:rPr>
                <w:rFonts w:cs="Arial"/>
                <w:lang w:val="en-US" w:eastAsia="ja-JP"/>
              </w:rPr>
              <w:t>ng PIDF</w:t>
            </w:r>
            <w:r w:rsidR="00F27AAD">
              <w:rPr>
                <w:rFonts w:cs="Arial"/>
                <w:lang w:val="en-US" w:eastAsia="ja-JP"/>
              </w:rPr>
              <w:br/>
              <w:t>NOTE: This requires to replace "</w:t>
            </w:r>
            <w:proofErr w:type="spellStart"/>
            <w:r w:rsidR="00F27AAD" w:rsidRPr="00F27AAD">
              <w:rPr>
                <w:rFonts w:cs="Arial"/>
                <w:lang w:val="en-US" w:eastAsia="ja-JP"/>
              </w:rPr>
              <w:t>boolean</w:t>
            </w:r>
            <w:proofErr w:type="spellEnd"/>
            <w:r w:rsidR="00F27AAD" w:rsidRPr="00F27AAD">
              <w:rPr>
                <w:rFonts w:cs="Arial"/>
                <w:lang w:val="en-US" w:eastAsia="ja-JP"/>
              </w:rPr>
              <w:t xml:space="preserve"> </w:t>
            </w:r>
            <w:proofErr w:type="spellStart"/>
            <w:r w:rsidR="00F27AAD" w:rsidRPr="00F27AAD">
              <w:rPr>
                <w:rFonts w:cs="Arial"/>
                <w:lang w:val="en-US" w:eastAsia="ja-JP"/>
              </w:rPr>
              <w:t>p_GeolocationInfoAvailable</w:t>
            </w:r>
            <w:proofErr w:type="spellEnd"/>
            <w:r w:rsidR="00F27AAD">
              <w:rPr>
                <w:rFonts w:cs="Arial"/>
                <w:lang w:val="en-US" w:eastAsia="ja-JP"/>
              </w:rPr>
              <w:t>" by "</w:t>
            </w:r>
            <w:r w:rsidR="00F27AAD" w:rsidRPr="00F27AAD">
              <w:rPr>
                <w:rFonts w:cs="Arial"/>
                <w:lang w:val="en-US" w:eastAsia="ja-JP"/>
              </w:rPr>
              <w:t xml:space="preserve">template (omit) Geolocation </w:t>
            </w:r>
            <w:proofErr w:type="spellStart"/>
            <w:r w:rsidR="00F27AAD" w:rsidRPr="00F27AAD">
              <w:rPr>
                <w:rFonts w:cs="Arial"/>
                <w:lang w:val="en-US" w:eastAsia="ja-JP"/>
              </w:rPr>
              <w:t>p_Geolocation</w:t>
            </w:r>
            <w:proofErr w:type="spellEnd"/>
            <w:r w:rsidR="00F27AAD">
              <w:rPr>
                <w:rFonts w:cs="Arial"/>
                <w:lang w:val="en-US" w:eastAsia="ja-JP"/>
              </w:rPr>
              <w:t xml:space="preserve">", i.e. at the calling side the Geolocation header field of the INVITE or UPDATE needs to be handed over instead of the </w:t>
            </w:r>
            <w:proofErr w:type="spellStart"/>
            <w:r w:rsidR="00F27AAD">
              <w:rPr>
                <w:rFonts w:cs="Arial"/>
                <w:lang w:val="en-US" w:eastAsia="ja-JP"/>
              </w:rPr>
              <w:t>boole</w:t>
            </w:r>
            <w:r w:rsidR="00ED40D5">
              <w:rPr>
                <w:rFonts w:cs="Arial"/>
                <w:lang w:val="en-US" w:eastAsia="ja-JP"/>
              </w:rPr>
              <w:t>a</w:t>
            </w:r>
            <w:r w:rsidR="00F27AAD">
              <w:rPr>
                <w:rFonts w:cs="Arial"/>
                <w:lang w:val="en-US" w:eastAsia="ja-JP"/>
              </w:rPr>
              <w:t>n</w:t>
            </w:r>
            <w:proofErr w:type="spellEnd"/>
            <w:r w:rsidR="00F27AAD">
              <w:rPr>
                <w:rFonts w:cs="Arial"/>
                <w:lang w:val="en-US" w:eastAsia="ja-JP"/>
              </w:rPr>
              <w:t>.</w:t>
            </w:r>
          </w:p>
        </w:tc>
      </w:tr>
      <w:tr w:rsidR="00BA4BD6" w:rsidRPr="007C0A48" w14:paraId="57C3A339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B0B3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C58" w14:textId="1A35BAB7" w:rsidR="00BA4BD6" w:rsidRPr="007C0A48" w:rsidRDefault="00BA4BD6" w:rsidP="006E3F81">
            <w:pPr>
              <w:spacing w:after="0"/>
              <w:rPr>
                <w:rFonts w:ascii="Arial" w:hAnsi="Arial" w:cs="Arial"/>
                <w:color w:val="000000"/>
              </w:rPr>
            </w:pPr>
            <w:r w:rsidRPr="00BA4BD6">
              <w:rPr>
                <w:rFonts w:ascii="Arial" w:hAnsi="Arial" w:cs="Arial"/>
                <w:color w:val="000000"/>
              </w:rPr>
              <w:t>IMS_Procedures_CallControl4G5G</w:t>
            </w:r>
            <w:r w:rsidR="00F27AAD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F27AAD" w:rsidRPr="00F27AAD">
              <w:rPr>
                <w:rFonts w:ascii="Arial" w:hAnsi="Arial" w:cs="Arial"/>
                <w:color w:val="000000"/>
              </w:rPr>
              <w:t>IMS_SIP_Templates</w:t>
            </w:r>
            <w:proofErr w:type="spellEnd"/>
          </w:p>
        </w:tc>
      </w:tr>
    </w:tbl>
    <w:p w14:paraId="0759B7F3" w14:textId="77777777" w:rsidR="00BA4BD6" w:rsidRPr="00BA4BD6" w:rsidRDefault="00BA4BD6" w:rsidP="00BA4BD6"/>
    <w:tbl>
      <w:tblPr>
        <w:tblW w:w="17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152" w:author="MCC160" w:date="2023-03-03T15:09:00Z">
          <w:tblPr>
            <w:tblW w:w="2153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17289"/>
        <w:tblGridChange w:id="153">
          <w:tblGrid>
            <w:gridCol w:w="21532"/>
          </w:tblGrid>
        </w:tblGridChange>
      </w:tblGrid>
      <w:tr w:rsidR="00A25B9D" w:rsidRPr="003956D5" w14:paraId="6EE08F16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154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53E5EC57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f_IMS_DecodeAndCheckGeolocation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p_XmlBody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6A89794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{</w:t>
            </w:r>
          </w:p>
          <w:p w14:paraId="7CCBD7A9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PIDF_Presence_Type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v_Presence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f_PIDF_Decode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p_XmlBody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31D78DD" w14:textId="1186D46E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155" w:author="MCC160" w:date="2023-03-03T14:51:00Z">
              <w:r w:rsidR="00FB186B" w:rsidRPr="00FB186B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Geolocation_Type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v_Geolocation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CB2838A" w14:textId="6188C3C0" w:rsidR="005B3776" w:rsidRPr="005B3776" w:rsidDel="005B3776" w:rsidRDefault="005B3776" w:rsidP="005B3776">
            <w:pPr>
              <w:spacing w:after="0"/>
              <w:rPr>
                <w:del w:id="156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57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var PIDF_Status_ElemList_Type v_Status_ElemList;</w:delText>
              </w:r>
            </w:del>
          </w:p>
          <w:p w14:paraId="376D0306" w14:textId="56CA92FC" w:rsidR="005B3776" w:rsidRPr="005B3776" w:rsidDel="005B3776" w:rsidRDefault="005B3776" w:rsidP="005B3776">
            <w:pPr>
              <w:spacing w:after="0"/>
              <w:rPr>
                <w:del w:id="158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59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var XSD.String v_XsdString;</w:delText>
              </w:r>
            </w:del>
          </w:p>
          <w:p w14:paraId="6C19D85D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8E6A29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if (not match (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v_Presence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cr_PIDF_Presence_Any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08B82D6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(__FILE__, __LINE__, "Presence (PIDF) does not match");</w:t>
            </w:r>
          </w:p>
          <w:p w14:paraId="5326FA59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95F016D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// Check PDIF-LO see RFC 4119 cl. 2.2</w:t>
            </w:r>
          </w:p>
          <w:p w14:paraId="6CC664F2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// extends the 'status' element of PIDF with a complex element called '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geopriv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'</w:t>
            </w:r>
          </w:p>
          <w:p w14:paraId="121B9A84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// There are two major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that are encapsulated within </w:t>
            </w:r>
            <w:proofErr w:type="spellStart"/>
            <w:r w:rsidRPr="005B3776">
              <w:rPr>
                <w:rFonts w:ascii="Courier New" w:hAnsi="Courier New" w:cs="Courier New"/>
                <w:sz w:val="16"/>
                <w:szCs w:val="16"/>
              </w:rPr>
              <w:t>geopriv</w:t>
            </w:r>
            <w:proofErr w:type="spellEnd"/>
            <w:r w:rsidRPr="005B3776">
              <w:rPr>
                <w:rFonts w:ascii="Courier New" w:hAnsi="Courier New" w:cs="Courier New"/>
                <w:sz w:val="16"/>
                <w:szCs w:val="16"/>
              </w:rPr>
              <w:t>: one for location information, and one for usage rules</w:t>
            </w:r>
          </w:p>
          <w:p w14:paraId="4D0CD47B" w14:textId="77777777" w:rsidR="005B3776" w:rsidRPr="005B3776" w:rsidRDefault="005B3776" w:rsidP="005B3776">
            <w:pPr>
              <w:spacing w:after="0"/>
              <w:rPr>
                <w:ins w:id="160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1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// Get the first &lt;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&gt; element which is found in a element according to RFC 4119 or in a &lt;device&gt; or &lt;person&gt; element according to RFC 4479 and RFC 5491</w:t>
              </w:r>
            </w:ins>
          </w:p>
          <w:p w14:paraId="00404BC7" w14:textId="77777777" w:rsidR="005B3776" w:rsidRPr="005B3776" w:rsidRDefault="005B3776" w:rsidP="005B3776">
            <w:pPr>
              <w:spacing w:after="0"/>
              <w:rPr>
                <w:ins w:id="162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3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v_Geolocation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4" w:author="MCC160" w:date="2023-03-02T15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f_PIDF_GetFirstGeopriv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v_Presence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DA7C3A5" w14:textId="77777777" w:rsidR="005B3776" w:rsidRPr="005B3776" w:rsidRDefault="005B3776" w:rsidP="005B3776">
            <w:pPr>
              <w:spacing w:after="0"/>
              <w:rPr>
                <w:ins w:id="165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6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v_Geolocation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68096D2D" w14:textId="77777777" w:rsidR="005B3776" w:rsidRPr="005B3776" w:rsidRDefault="005B3776" w:rsidP="005B3776">
            <w:pPr>
              <w:spacing w:after="0"/>
              <w:rPr>
                <w:ins w:id="167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8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f_IMS_SetVerdictFailOrInconc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(__FILE__, __LINE__, "No &lt;</w:t>
              </w:r>
              <w:proofErr w:type="spellStart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&gt; element found in PIDF document");</w:t>
              </w:r>
            </w:ins>
          </w:p>
          <w:p w14:paraId="289D58BA" w14:textId="77777777" w:rsidR="005B3776" w:rsidRDefault="005B3776" w:rsidP="005B3776">
            <w:pPr>
              <w:spacing w:after="0"/>
              <w:rPr>
                <w:ins w:id="169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70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8038482" w14:textId="52DE6F13" w:rsidR="005B3776" w:rsidRPr="005B3776" w:rsidDel="005B3776" w:rsidRDefault="005B3776" w:rsidP="005B3776">
            <w:pPr>
              <w:spacing w:after="0"/>
              <w:rPr>
                <w:del w:id="171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2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ispresent(v_Presence.tuple_list[0].status.elem_list)) {</w:delText>
              </w:r>
            </w:del>
          </w:p>
          <w:p w14:paraId="49FF3ECD" w14:textId="60E37909" w:rsidR="005B3776" w:rsidRPr="005B3776" w:rsidDel="005B3776" w:rsidRDefault="005B3776" w:rsidP="005B3776">
            <w:pPr>
              <w:spacing w:after="0"/>
              <w:rPr>
                <w:del w:id="173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4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  f_IMS_SetVerdictFailOrInconc(__FILE__, __LINE__, "Presence.tuple_list[0].status.elem_list not present"); //</w:delText>
              </w:r>
            </w:del>
          </w:p>
          <w:p w14:paraId="60191490" w14:textId="11A72FC1" w:rsidR="005B3776" w:rsidRPr="005B3776" w:rsidDel="005B3776" w:rsidRDefault="005B3776" w:rsidP="005B3776">
            <w:pPr>
              <w:spacing w:after="0"/>
              <w:rPr>
                <w:del w:id="175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6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D36CD33" w14:textId="55DFBEA7" w:rsidR="005B3776" w:rsidRPr="005B3776" w:rsidDel="005B3776" w:rsidRDefault="005B3776" w:rsidP="005B3776">
            <w:pPr>
              <w:spacing w:after="0"/>
              <w:rPr>
                <w:del w:id="177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8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7A6B0526" w14:textId="03A1E7B6" w:rsidR="005B3776" w:rsidRPr="005B3776" w:rsidDel="005B3776" w:rsidRDefault="005B3776" w:rsidP="005B3776">
            <w:pPr>
              <w:spacing w:after="0"/>
              <w:rPr>
                <w:del w:id="179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0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  v_Status_ElemList := v_Presence.tuple_list[0].status.elem_list;</w:delText>
              </w:r>
            </w:del>
          </w:p>
          <w:p w14:paraId="76B18B05" w14:textId="7542D8D4" w:rsidR="005B3776" w:rsidRPr="005B3776" w:rsidDel="005B3776" w:rsidRDefault="005B3776" w:rsidP="005B3776">
            <w:pPr>
              <w:spacing w:after="0"/>
              <w:rPr>
                <w:del w:id="181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2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42F47B7" w14:textId="20852132" w:rsidR="005B3776" w:rsidRPr="005B3776" w:rsidDel="005B3776" w:rsidRDefault="005B3776" w:rsidP="005B3776">
            <w:pPr>
              <w:spacing w:after="0"/>
              <w:rPr>
                <w:del w:id="183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4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v_XsdString := v_Status_ElemList[0]; // first of 1 or more geopriv elements @sic R5s180518 sic@</w:delText>
              </w:r>
            </w:del>
          </w:p>
          <w:p w14:paraId="74DEE58F" w14:textId="6690229A" w:rsidR="005B3776" w:rsidRPr="005B3776" w:rsidDel="005B3776" w:rsidRDefault="005B3776" w:rsidP="005B3776">
            <w:pPr>
              <w:spacing w:after="0"/>
              <w:rPr>
                <w:del w:id="185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6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v_Geolocation := f_Geolocation_Decode(v_XsdString);</w:delText>
              </w:r>
            </w:del>
          </w:p>
          <w:p w14:paraId="261993FD" w14:textId="428C6BC0" w:rsidR="005B3776" w:rsidRPr="005B3776" w:rsidDel="005B3776" w:rsidRDefault="005B3776" w:rsidP="005B3776">
            <w:pPr>
              <w:spacing w:after="0"/>
              <w:rPr>
                <w:del w:id="187" w:author="MCC160" w:date="2023-03-02T15:18:00Z"/>
                <w:rFonts w:ascii="Courier New" w:hAnsi="Courier New" w:cs="Courier New"/>
                <w:sz w:val="16"/>
                <w:szCs w:val="16"/>
              </w:rPr>
            </w:pPr>
          </w:p>
          <w:p w14:paraId="3E4F2042" w14:textId="200E7D9E" w:rsidR="005B3776" w:rsidRPr="005B3776" w:rsidDel="005B3776" w:rsidRDefault="005B3776" w:rsidP="005B3776">
            <w:pPr>
              <w:spacing w:after="0"/>
              <w:rPr>
                <w:del w:id="188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9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The PIDF-LO shall contain at least the following elements: (34.229-1 cl. A.2.1)</w:delText>
              </w:r>
            </w:del>
          </w:p>
          <w:p w14:paraId="7C956B86" w14:textId="66F5DA35" w:rsidR="005B3776" w:rsidRPr="005B3776" w:rsidDel="005B3776" w:rsidRDefault="005B3776" w:rsidP="005B3776">
            <w:pPr>
              <w:spacing w:after="0"/>
              <w:rPr>
                <w:del w:id="190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1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- One or more 'geopriv' elements, each containing:</w:delText>
              </w:r>
            </w:del>
          </w:p>
          <w:p w14:paraId="0B4AF4EF" w14:textId="00C10BDC" w:rsidR="005B3776" w:rsidRPr="005B3776" w:rsidDel="005B3776" w:rsidRDefault="005B3776" w:rsidP="005B3776">
            <w:pPr>
              <w:spacing w:after="0"/>
              <w:rPr>
                <w:del w:id="192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3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- One 'location-info' element describing the location of the UE; and</w:delText>
              </w:r>
            </w:del>
          </w:p>
          <w:p w14:paraId="55A33509" w14:textId="114D792F" w:rsidR="005B3776" w:rsidRPr="005B3776" w:rsidDel="005B3776" w:rsidRDefault="005B3776" w:rsidP="005B3776">
            <w:pPr>
              <w:spacing w:after="0"/>
              <w:rPr>
                <w:del w:id="194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5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- One 'usage-rules' element describing the limitations of the usage of the location info.</w:delText>
              </w:r>
            </w:del>
          </w:p>
          <w:p w14:paraId="71368DA8" w14:textId="642EB083" w:rsidR="005B3776" w:rsidRPr="005B3776" w:rsidDel="005B3776" w:rsidRDefault="005B3776" w:rsidP="005B3776">
            <w:pPr>
              <w:spacing w:after="0"/>
              <w:rPr>
                <w:del w:id="196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7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match (v_Geolocation, cr_Geolocation_Any)) { // 1st geopriv element is checked: well structured information is matched, not the contents</w:delText>
              </w:r>
            </w:del>
          </w:p>
          <w:p w14:paraId="54E55BBE" w14:textId="3E1DDEF9" w:rsidR="005B3776" w:rsidRPr="005B3776" w:rsidDel="005B3776" w:rsidRDefault="005B3776" w:rsidP="005B3776">
            <w:pPr>
              <w:spacing w:after="0"/>
              <w:rPr>
                <w:del w:id="198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9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  f_IMS_SetVerdictFailOrInconc(__FILE__, __LINE__, "Geolocation does not match");</w:delText>
              </w:r>
            </w:del>
          </w:p>
          <w:p w14:paraId="7DFD6FA5" w14:textId="1AFFC536" w:rsidR="005B3776" w:rsidRPr="005B3776" w:rsidDel="005B3776" w:rsidRDefault="005B3776" w:rsidP="005B3776">
            <w:pPr>
              <w:spacing w:after="0"/>
              <w:rPr>
                <w:del w:id="200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201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58A8A18" w14:textId="7EB11528" w:rsidR="00A25B9D" w:rsidRPr="00765914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25B9D" w:rsidRPr="003956D5" w14:paraId="61739235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202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5CE912BB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f_IMS_MessageBody_CheckSdpMessageAndGeolocation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p_MessageBody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9E8C042" w14:textId="77777777" w:rsidR="00C156FF" w:rsidRPr="00C156FF" w:rsidRDefault="00FB186B" w:rsidP="00C156FF">
            <w:pPr>
              <w:spacing w:after="0"/>
              <w:rPr>
                <w:ins w:id="203" w:author="MCC160" w:date="2023-03-03T14:56:00Z"/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(present)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p_SDP_MessageTemplate</w:t>
            </w:r>
            <w:proofErr w:type="spellEnd"/>
            <w:ins w:id="204" w:author="MCC160" w:date="2023-03-03T14:56:00Z">
              <w:r w:rsidR="00C156FF" w:rsidRPr="00C156F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4808AD0" w14:textId="1D918399" w:rsidR="00FB186B" w:rsidRPr="00FB186B" w:rsidDel="00C156FF" w:rsidRDefault="00C156FF" w:rsidP="00C156FF">
            <w:pPr>
              <w:spacing w:after="0"/>
              <w:rPr>
                <w:del w:id="205" w:author="MCC160" w:date="2023-03-03T14:56:00Z"/>
                <w:rFonts w:ascii="Courier New" w:hAnsi="Courier New" w:cs="Courier New"/>
                <w:sz w:val="16"/>
                <w:szCs w:val="16"/>
              </w:rPr>
            </w:pPr>
            <w:ins w:id="206" w:author="MCC160" w:date="2023-03-03T14:56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template (omit) Geolocation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del w:id="207" w:author="MCC160" w:date="2023-03-03T14:56:00Z">
              <w:r w:rsidR="00FB186B"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025A4993" w14:textId="72724DC9" w:rsidR="00FB186B" w:rsidRPr="00FB186B" w:rsidRDefault="00FB186B" w:rsidP="00C156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08" w:author="MCC160" w:date="2023-03-03T14:56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boolean p_GeolocationInfoAvailable := false</w:delText>
              </w:r>
            </w:del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13FD05C3" w14:textId="670CC4F9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5E37483" w14:textId="77777777" w:rsidR="00C156FF" w:rsidRPr="00C156FF" w:rsidRDefault="00C156FF" w:rsidP="00C156FF">
            <w:pPr>
              <w:spacing w:after="0"/>
              <w:rPr>
                <w:ins w:id="209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10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MIME_Part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v_MIME_PartSDP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1F9A534" w14:textId="77777777" w:rsidR="00C156FF" w:rsidRPr="00C156FF" w:rsidRDefault="00C156FF" w:rsidP="00C156FF">
            <w:pPr>
              <w:spacing w:after="0"/>
              <w:rPr>
                <w:ins w:id="211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12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MIME_Part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v_MIME_PartPIDF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94C3AE5" w14:textId="77777777" w:rsidR="00C156FF" w:rsidRDefault="00C156FF" w:rsidP="00C156FF">
            <w:pPr>
              <w:spacing w:after="0"/>
              <w:rPr>
                <w:ins w:id="213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14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v_AddrSpec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CD2D5F7" w14:textId="0757AB1D" w:rsidR="00FB186B" w:rsidRPr="00FB186B" w:rsidRDefault="00FB186B" w:rsidP="00C156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SdpBody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v_SdpBody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67538C" w14:textId="352C9BD3" w:rsidR="00FB186B" w:rsidRPr="00FB186B" w:rsidDel="00C156FF" w:rsidRDefault="00FB186B" w:rsidP="00FB186B">
            <w:pPr>
              <w:spacing w:after="0"/>
              <w:rPr>
                <w:del w:id="215" w:author="MCC160" w:date="2023-03-03T14:57:00Z"/>
                <w:rFonts w:ascii="Courier New" w:hAnsi="Courier New" w:cs="Courier New"/>
                <w:sz w:val="16"/>
                <w:szCs w:val="16"/>
              </w:rPr>
            </w:pPr>
            <w:del w:id="216" w:author="MCC160" w:date="2023-03-03T14:57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var MIME_Part_List v_MimePartList;</w:delText>
              </w:r>
            </w:del>
          </w:p>
          <w:p w14:paraId="69FD1493" w14:textId="0B62BF1A" w:rsidR="00FB186B" w:rsidRPr="00FB186B" w:rsidDel="00C156FF" w:rsidRDefault="00FB186B" w:rsidP="00FB186B">
            <w:pPr>
              <w:spacing w:after="0"/>
              <w:rPr>
                <w:del w:id="217" w:author="MCC160" w:date="2023-03-03T14:57:00Z"/>
                <w:rFonts w:ascii="Courier New" w:hAnsi="Courier New" w:cs="Courier New"/>
                <w:sz w:val="16"/>
                <w:szCs w:val="16"/>
              </w:rPr>
            </w:pPr>
            <w:del w:id="218" w:author="MCC160" w:date="2023-03-03T14:57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v_XmlBody;</w:delText>
              </w:r>
            </w:del>
          </w:p>
          <w:p w14:paraId="2D0B28D7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2A86FD" w14:textId="3AA9E0F1" w:rsidR="00FB186B" w:rsidRPr="00FB186B" w:rsidDel="00C156FF" w:rsidRDefault="00FB186B" w:rsidP="00FB186B">
            <w:pPr>
              <w:spacing w:after="0"/>
              <w:rPr>
                <w:del w:id="219" w:author="MCC160" w:date="2023-03-03T14:57:00Z"/>
                <w:rFonts w:ascii="Courier New" w:hAnsi="Courier New" w:cs="Courier New"/>
                <w:sz w:val="16"/>
                <w:szCs w:val="16"/>
              </w:rPr>
            </w:pPr>
            <w:del w:id="220" w:author="MCC160" w:date="2023-03-03T14:57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if (p_GeolocationInfoAvailable) {</w:delText>
              </w:r>
            </w:del>
          </w:p>
          <w:p w14:paraId="6B968707" w14:textId="77777777" w:rsidR="00C156FF" w:rsidRDefault="00C156FF" w:rsidP="00FB186B">
            <w:pPr>
              <w:spacing w:after="0"/>
              <w:rPr>
                <w:ins w:id="221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22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p_Geolocation</w:t>
              </w:r>
              <w:proofErr w:type="spellEnd"/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>)) {         // if and only if there is a Geolocation header field then there is a PIDF MIME body part</w:t>
              </w:r>
            </w:ins>
          </w:p>
          <w:p w14:paraId="1A896B4F" w14:textId="67881B91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if (not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p_MessageBody.mimeMessageBody.mimePartList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) and</w:t>
            </w:r>
          </w:p>
          <w:p w14:paraId="24E66F8C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p_MessageBody.mimeMessageBody.mimePartList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) != 2) {</w:t>
            </w:r>
          </w:p>
          <w:p w14:paraId="37520A07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(__FILE__, __LINE__, "Invalid Invite body");</w:t>
            </w:r>
          </w:p>
          <w:p w14:paraId="615782E9" w14:textId="2131FE9D" w:rsidR="00FB186B" w:rsidRPr="007F4235" w:rsidRDefault="00FB186B" w:rsidP="00FB186B">
            <w:pPr>
              <w:spacing w:after="0"/>
              <w:rPr>
                <w:ins w:id="223" w:author="MCC160" w:date="2023-03-03T14:58:00Z"/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7F423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1B514664" w14:textId="77777777" w:rsidR="001A3CD3" w:rsidRPr="007F4235" w:rsidRDefault="001A3CD3" w:rsidP="001A3CD3">
            <w:pPr>
              <w:spacing w:after="0"/>
              <w:rPr>
                <w:ins w:id="224" w:author="MCC160" w:date="2023-03-03T14:58:00Z"/>
                <w:rFonts w:ascii="Courier New" w:hAnsi="Courier New" w:cs="Courier New"/>
                <w:sz w:val="16"/>
                <w:szCs w:val="16"/>
              </w:rPr>
            </w:pPr>
          </w:p>
          <w:p w14:paraId="180628D2" w14:textId="77777777" w:rsidR="001A3CD3" w:rsidRPr="001A3CD3" w:rsidRDefault="001A3CD3" w:rsidP="001A3CD3">
            <w:pPr>
              <w:spacing w:after="0"/>
              <w:rPr>
                <w:ins w:id="225" w:author="MCC160" w:date="2023-03-03T14:58:00Z"/>
                <w:rFonts w:ascii="Courier New" w:hAnsi="Courier New" w:cs="Courier New"/>
                <w:sz w:val="16"/>
                <w:szCs w:val="16"/>
                <w:rPrChange w:id="226" w:author="MCC160" w:date="2023-03-03T14:58:00Z">
                  <w:rPr>
                    <w:ins w:id="227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28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29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30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v_MIME_PartSDP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31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:=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f_IMS_MIME_MessageBody_GetBody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3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3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p_MessageBody.mimeMessageBody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35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,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36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c_sdpApplication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37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);</w:t>
              </w:r>
            </w:ins>
          </w:p>
          <w:p w14:paraId="3F58C67F" w14:textId="77777777" w:rsidR="001A3CD3" w:rsidRPr="001A3CD3" w:rsidRDefault="001A3CD3" w:rsidP="001A3CD3">
            <w:pPr>
              <w:spacing w:after="0"/>
              <w:rPr>
                <w:ins w:id="238" w:author="MCC160" w:date="2023-03-03T14:58:00Z"/>
                <w:rFonts w:ascii="Courier New" w:hAnsi="Courier New" w:cs="Courier New"/>
                <w:sz w:val="16"/>
                <w:szCs w:val="16"/>
                <w:rPrChange w:id="239" w:author="MCC160" w:date="2023-03-03T14:58:00Z">
                  <w:rPr>
                    <w:ins w:id="240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41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4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4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v_SdpBody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4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:=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45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v_MIME_PartSDP.body.sdpMessageBody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46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;</w:t>
              </w:r>
            </w:ins>
          </w:p>
          <w:p w14:paraId="4BC3D78B" w14:textId="77777777" w:rsidR="001A3CD3" w:rsidRPr="001A3CD3" w:rsidRDefault="001A3CD3" w:rsidP="001A3CD3">
            <w:pPr>
              <w:spacing w:after="0"/>
              <w:rPr>
                <w:ins w:id="247" w:author="MCC160" w:date="2023-03-03T14:58:00Z"/>
                <w:rFonts w:ascii="Courier New" w:hAnsi="Courier New" w:cs="Courier New"/>
                <w:sz w:val="16"/>
                <w:szCs w:val="16"/>
                <w:rPrChange w:id="248" w:author="MCC160" w:date="2023-03-03T14:58:00Z">
                  <w:rPr>
                    <w:ins w:id="249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</w:p>
          <w:p w14:paraId="3330CE6E" w14:textId="77777777" w:rsidR="001A3CD3" w:rsidRPr="001A3CD3" w:rsidRDefault="001A3CD3" w:rsidP="001A3CD3">
            <w:pPr>
              <w:spacing w:after="0"/>
              <w:rPr>
                <w:ins w:id="250" w:author="MCC160" w:date="2023-03-03T14:58:00Z"/>
                <w:rFonts w:ascii="Courier New" w:hAnsi="Courier New" w:cs="Courier New"/>
                <w:sz w:val="16"/>
                <w:szCs w:val="16"/>
                <w:rPrChange w:id="251" w:author="MCC160" w:date="2023-03-03T14:58:00Z">
                  <w:rPr>
                    <w:ins w:id="252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53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5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55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v_MIME_PartPIDF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56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:=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7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f_IMS_MIME_MessageBody_GetBody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58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59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p_MessageBody.mimeMessageBody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60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,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61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tsc_MimeType_Pidf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6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);</w:t>
              </w:r>
            </w:ins>
          </w:p>
          <w:p w14:paraId="726C311E" w14:textId="77777777" w:rsidR="001A3CD3" w:rsidRPr="001A3CD3" w:rsidRDefault="001A3CD3" w:rsidP="001A3CD3">
            <w:pPr>
              <w:spacing w:after="0"/>
              <w:rPr>
                <w:ins w:id="263" w:author="MCC160" w:date="2023-03-03T14:58:00Z"/>
                <w:rFonts w:ascii="Courier New" w:hAnsi="Courier New" w:cs="Courier New"/>
                <w:sz w:val="16"/>
                <w:szCs w:val="16"/>
                <w:rPrChange w:id="264" w:author="MCC160" w:date="2023-03-03T14:58:00Z">
                  <w:rPr>
                    <w:ins w:id="265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66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67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68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v_AddrSpec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69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:=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70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regexp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71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7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v_MIME_PartPIDF.header.contentId.msgId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7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, "&lt;(*)&gt;", 0); // RFC 2045 clause 7: id := "Content-ID" ":"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7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msg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75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-id; RFC 822: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76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msg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77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-id = "&lt;"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278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addr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279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-spec "&gt;"</w:t>
              </w:r>
            </w:ins>
          </w:p>
          <w:p w14:paraId="3BA53FF7" w14:textId="77777777" w:rsidR="001A3CD3" w:rsidRPr="001A3CD3" w:rsidRDefault="001A3CD3" w:rsidP="001A3CD3">
            <w:pPr>
              <w:spacing w:after="0"/>
              <w:rPr>
                <w:ins w:id="280" w:author="MCC160" w:date="2023-03-03T14:58:00Z"/>
                <w:rFonts w:ascii="Courier New" w:hAnsi="Courier New" w:cs="Courier New"/>
                <w:sz w:val="16"/>
                <w:szCs w:val="16"/>
                <w:rPrChange w:id="281" w:author="MCC160" w:date="2023-03-03T14:58:00Z">
                  <w:rPr>
                    <w:ins w:id="282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83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8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if (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5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not match(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6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valueof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7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8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p_Geolocation.addrSpec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9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),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0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cr_SipUrl_Cid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1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2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v_AddrSpec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3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))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rPrChange w:id="29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) {</w:t>
              </w:r>
            </w:ins>
          </w:p>
          <w:p w14:paraId="4D93A824" w14:textId="77777777" w:rsidR="001A3CD3" w:rsidRPr="001A3CD3" w:rsidRDefault="001A3CD3" w:rsidP="001A3CD3">
            <w:pPr>
              <w:spacing w:after="0"/>
              <w:rPr>
                <w:ins w:id="295" w:author="MCC160" w:date="2023-03-03T14:58:00Z"/>
                <w:rFonts w:ascii="Courier New" w:hAnsi="Courier New" w:cs="Courier New"/>
                <w:sz w:val="16"/>
                <w:szCs w:val="16"/>
                <w:rPrChange w:id="296" w:author="MCC160" w:date="2023-03-03T14:58:00Z">
                  <w:rPr>
                    <w:ins w:id="297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98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99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 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300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f_IMS_SetVerdictFailOrInconc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301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(__FILE__, __LINE__, "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30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locationURI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30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is not a </w:t>
              </w:r>
              <w:proofErr w:type="spellStart"/>
              <w:r w:rsidRPr="001A3CD3">
                <w:rPr>
                  <w:rFonts w:ascii="Courier New" w:hAnsi="Courier New" w:cs="Courier New"/>
                  <w:sz w:val="16"/>
                  <w:szCs w:val="16"/>
                  <w:rPrChange w:id="304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cid-url</w:t>
              </w:r>
              <w:proofErr w:type="spellEnd"/>
              <w:r w:rsidRPr="001A3CD3">
                <w:rPr>
                  <w:rFonts w:ascii="Courier New" w:hAnsi="Courier New" w:cs="Courier New"/>
                  <w:sz w:val="16"/>
                  <w:szCs w:val="16"/>
                  <w:rPrChange w:id="305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indicating the Content-Id of the PIDF-LO");</w:t>
              </w:r>
            </w:ins>
          </w:p>
          <w:p w14:paraId="16019139" w14:textId="34A65CDF" w:rsidR="001A3CD3" w:rsidRPr="007F4235" w:rsidRDefault="001A3CD3" w:rsidP="001A3CD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06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307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</w:t>
              </w:r>
              <w:r w:rsidRPr="007F4235">
                <w:rPr>
                  <w:rFonts w:ascii="Courier New" w:hAnsi="Courier New" w:cs="Courier New"/>
                  <w:sz w:val="16"/>
                  <w:szCs w:val="16"/>
                </w:rPr>
                <w:t>}</w:t>
              </w:r>
            </w:ins>
          </w:p>
          <w:p w14:paraId="754612B6" w14:textId="7E11B179" w:rsidR="00FB186B" w:rsidRPr="007F4235" w:rsidDel="001A3CD3" w:rsidRDefault="00FB186B" w:rsidP="00FB186B">
            <w:pPr>
              <w:spacing w:after="0"/>
              <w:rPr>
                <w:del w:id="308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09" w:author="MCC160" w:date="2023-03-03T14:58:00Z">
              <w:r w:rsidRPr="007F4235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v_MimePartList := p_MessageBody.mimeMessageBody.mimePartList;</w:delText>
              </w:r>
            </w:del>
          </w:p>
          <w:p w14:paraId="1C48C9CE" w14:textId="2CEE6170" w:rsidR="00FB186B" w:rsidRPr="00FB186B" w:rsidDel="001A3CD3" w:rsidRDefault="00FB186B" w:rsidP="00FB186B">
            <w:pPr>
              <w:spacing w:after="0"/>
              <w:rPr>
                <w:del w:id="310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11" w:author="MCC160" w:date="2023-03-03T14:58:00Z">
              <w:r w:rsidRPr="007F4235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>if (ischosen(v_MimePartList[0].body.sdpMessageBody)) {</w:delText>
              </w:r>
            </w:del>
          </w:p>
          <w:p w14:paraId="2F7296B7" w14:textId="501CDD0E" w:rsidR="00FB186B" w:rsidRPr="00FB186B" w:rsidDel="001A3CD3" w:rsidRDefault="00FB186B" w:rsidP="00FB186B">
            <w:pPr>
              <w:spacing w:after="0"/>
              <w:rPr>
                <w:del w:id="312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13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v_SdpBody := v_MimePartList[0].body.sdpMessageBody;</w:delText>
              </w:r>
            </w:del>
          </w:p>
          <w:p w14:paraId="5A0CAAC5" w14:textId="7E5933FB" w:rsidR="00FB186B" w:rsidRPr="00FB186B" w:rsidDel="001A3CD3" w:rsidRDefault="00FB186B" w:rsidP="00FB186B">
            <w:pPr>
              <w:spacing w:after="0"/>
              <w:rPr>
                <w:del w:id="314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15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v_XmlBody := v_MimePartList[1].body.xmlBody;</w:delText>
              </w:r>
            </w:del>
          </w:p>
          <w:p w14:paraId="33001B90" w14:textId="3F2C127A" w:rsidR="00FB186B" w:rsidRPr="00FB186B" w:rsidDel="001A3CD3" w:rsidRDefault="00FB186B" w:rsidP="00FB186B">
            <w:pPr>
              <w:spacing w:after="0"/>
              <w:rPr>
                <w:del w:id="316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17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262E2E8B" w14:textId="277A59BD" w:rsidR="00FB186B" w:rsidRPr="00FB186B" w:rsidDel="001A3CD3" w:rsidRDefault="00FB186B" w:rsidP="00FB186B">
            <w:pPr>
              <w:spacing w:after="0"/>
              <w:rPr>
                <w:del w:id="318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19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v_SdpBody := v_MimePartList[1].body.sdpMessageBody;</w:delText>
              </w:r>
            </w:del>
          </w:p>
          <w:p w14:paraId="54BC4C0F" w14:textId="1BD16913" w:rsidR="00FB186B" w:rsidRPr="00FB186B" w:rsidDel="001A3CD3" w:rsidRDefault="00FB186B" w:rsidP="00FB186B">
            <w:pPr>
              <w:spacing w:after="0"/>
              <w:rPr>
                <w:del w:id="320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21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v_XmlBody := v_MimePartList[0].body.xmlBody;</w:delText>
              </w:r>
            </w:del>
          </w:p>
          <w:p w14:paraId="56BEB2D1" w14:textId="4BB8C755" w:rsidR="00FB186B" w:rsidRPr="00FB186B" w:rsidDel="001A3CD3" w:rsidRDefault="00FB186B" w:rsidP="00FB186B">
            <w:pPr>
              <w:spacing w:after="0"/>
              <w:rPr>
                <w:del w:id="322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323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6CDECDD2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A8ADF96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// Check PDIF</w:t>
            </w:r>
          </w:p>
          <w:p w14:paraId="7CB03F5A" w14:textId="6A29755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f_IMS_DecodeAndCheckGeolocation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324" w:author="MCC160" w:date="2023-03-03T14:59:00Z">
              <w:r w:rsidR="001A3CD3" w:rsidRPr="001A3CD3">
                <w:rPr>
                  <w:rFonts w:ascii="Courier New" w:hAnsi="Courier New" w:cs="Courier New"/>
                  <w:sz w:val="16"/>
                  <w:szCs w:val="16"/>
                </w:rPr>
                <w:t>v_MIME_PartPIDF.body.xmlBody</w:t>
              </w:r>
            </w:ins>
            <w:proofErr w:type="spellEnd"/>
            <w:del w:id="325" w:author="MCC160" w:date="2023-03-03T14:59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>v_XmlBody</w:delText>
              </w:r>
            </w:del>
            <w:r w:rsidRPr="00FB186B">
              <w:rPr>
                <w:rFonts w:ascii="Courier New" w:hAnsi="Courier New" w:cs="Courier New"/>
                <w:sz w:val="16"/>
                <w:szCs w:val="16"/>
              </w:rPr>
              <w:t>);  /* @sic R5s210009 - Additional MCC160 changes sic@ */</w:t>
            </w:r>
          </w:p>
          <w:p w14:paraId="107B52F0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2982BF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6189D71D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v_SdpBody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p_MessageBody.sdpMessageBody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0E6BCD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4A390A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f_IMS_SIP_DecodeMatchAndCheckSDP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v_SdpBody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B186B">
              <w:rPr>
                <w:rFonts w:ascii="Courier New" w:hAnsi="Courier New" w:cs="Courier New"/>
                <w:sz w:val="16"/>
                <w:szCs w:val="16"/>
              </w:rPr>
              <w:t>p_SDP_MessageTemplate</w:t>
            </w:r>
            <w:proofErr w:type="spellEnd"/>
            <w:r w:rsidRPr="00FB186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DE2D10" w14:textId="6E7B1CDB" w:rsidR="00A25B9D" w:rsidRPr="00F5490E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25B9D" w:rsidRPr="003956D5" w14:paraId="4D3C2066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326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5634A6D0" w14:textId="77777777" w:rsidR="00F27AAD" w:rsidRPr="00F27AAD" w:rsidRDefault="00F27AAD" w:rsidP="00F27AAD">
            <w:pPr>
              <w:spacing w:after="0"/>
              <w:rPr>
                <w:ins w:id="327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28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template (present)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9" w:author="MCC160" w:date="2023-03-03T15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cr_SipUrl_Cid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(template (present)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p_ContentId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:= ?) :=</w:t>
              </w:r>
            </w:ins>
          </w:p>
          <w:p w14:paraId="3CF0513B" w14:textId="77777777" w:rsidR="00F27AAD" w:rsidRPr="00F27AAD" w:rsidRDefault="00F27AAD" w:rsidP="00F27AAD">
            <w:pPr>
              <w:spacing w:after="0"/>
              <w:rPr>
                <w:ins w:id="330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31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{ // RFC 2392: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cid-url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= "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cid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" ":" content-id; content-id =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url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-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addr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-spec;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url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-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addr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-spec =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addr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-spec (URL encoding of RFC 822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addr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-spec)</w:t>
              </w:r>
            </w:ins>
          </w:p>
          <w:p w14:paraId="6A690BD7" w14:textId="77777777" w:rsidR="00F27AAD" w:rsidRPr="00F27AAD" w:rsidRDefault="00F27AAD" w:rsidP="00F27AAD">
            <w:pPr>
              <w:spacing w:after="0"/>
              <w:rPr>
                <w:ins w:id="332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33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scheme := "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cid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",</w:t>
              </w:r>
            </w:ins>
          </w:p>
          <w:p w14:paraId="5AF814EA" w14:textId="77777777" w:rsidR="00F27AAD" w:rsidRPr="00F27AAD" w:rsidRDefault="00F27AAD" w:rsidP="00F27AAD">
            <w:pPr>
              <w:spacing w:after="0"/>
              <w:rPr>
                <w:ins w:id="334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35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components := {</w:t>
              </w:r>
            </w:ins>
          </w:p>
          <w:p w14:paraId="7A473EBA" w14:textId="77777777" w:rsidR="00F27AAD" w:rsidRPr="00F27AAD" w:rsidRDefault="00F27AAD" w:rsidP="00F27AAD">
            <w:pPr>
              <w:spacing w:after="0"/>
              <w:rPr>
                <w:ins w:id="336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37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  other :=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p_ContentId</w:t>
              </w:r>
              <w:proofErr w:type="spellEnd"/>
            </w:ins>
          </w:p>
          <w:p w14:paraId="1A3E7117" w14:textId="77777777" w:rsidR="00F27AAD" w:rsidRPr="00F27AAD" w:rsidRDefault="00F27AAD" w:rsidP="00F27AAD">
            <w:pPr>
              <w:spacing w:after="0"/>
              <w:rPr>
                <w:ins w:id="338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39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},</w:t>
              </w:r>
            </w:ins>
          </w:p>
          <w:p w14:paraId="68853B39" w14:textId="77777777" w:rsidR="00F27AAD" w:rsidRPr="00F27AAD" w:rsidRDefault="00F27AAD" w:rsidP="00F27AAD">
            <w:pPr>
              <w:spacing w:after="0"/>
              <w:rPr>
                <w:ins w:id="340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41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urlParameters</w:t>
              </w:r>
              <w:proofErr w:type="spellEnd"/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A3DD891" w14:textId="77777777" w:rsidR="00F27AAD" w:rsidRPr="00F27AAD" w:rsidRDefault="00F27AAD" w:rsidP="00F27AAD">
            <w:pPr>
              <w:spacing w:after="0"/>
              <w:rPr>
                <w:ins w:id="342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343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headers := omit</w:t>
              </w:r>
            </w:ins>
          </w:p>
          <w:p w14:paraId="29BCDB77" w14:textId="11AA0ADF" w:rsidR="00A25B9D" w:rsidRPr="00F5490E" w:rsidRDefault="00F27AAD" w:rsidP="00F27A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4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7D445C8B" w14:textId="6E44100C" w:rsidR="001E17A4" w:rsidRDefault="001E17A4"/>
    <w:p w14:paraId="66580ED6" w14:textId="30127076" w:rsidR="006600BF" w:rsidRDefault="006600BF" w:rsidP="006600B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2.3 </w:t>
      </w:r>
      <w:r w:rsidRPr="006600BF">
        <w:rPr>
          <w:rFonts w:ascii="Arial" w:hAnsi="Arial" w:cs="Arial"/>
          <w:sz w:val="28"/>
          <w:szCs w:val="28"/>
        </w:rPr>
        <w:t>Further Improvements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600BF" w:rsidRPr="007C0A48" w14:paraId="200B76D5" w14:textId="77777777" w:rsidTr="006E3F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1C54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Template/function</w:t>
            </w:r>
            <w:r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4A1" w14:textId="2ECCF3CB" w:rsidR="006600BF" w:rsidRPr="0068308B" w:rsidRDefault="006600BF" w:rsidP="006E3F8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6600BF">
              <w:rPr>
                <w:rFonts w:ascii="Arial" w:eastAsia="Calibri" w:hAnsi="Arial" w:cs="Arial"/>
                <w:color w:val="000000"/>
              </w:rPr>
              <w:t>f_SIP_MIME_MessageBody_FindBody</w:t>
            </w:r>
            <w:proofErr w:type="spellEnd"/>
          </w:p>
        </w:tc>
      </w:tr>
      <w:tr w:rsidR="006600BF" w:rsidRPr="007C0A48" w14:paraId="2F219716" w14:textId="77777777" w:rsidTr="006E3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840C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97B" w14:textId="67C3ECEC" w:rsidR="006600BF" w:rsidRPr="002237F4" w:rsidRDefault="006600BF" w:rsidP="006600B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When the required MIME body has been found the</w:t>
            </w:r>
            <w:r w:rsidR="00E22F22">
              <w:rPr>
                <w:rFonts w:cs="Arial"/>
                <w:lang w:val="en-US" w:eastAsia="ja-JP"/>
              </w:rPr>
              <w:t>re is no need to continue with the loop</w:t>
            </w:r>
            <w:r w:rsidR="002C4CAA">
              <w:rPr>
                <w:rFonts w:cs="Arial"/>
                <w:lang w:val="en-US" w:eastAsia="ja-JP"/>
              </w:rPr>
              <w:t>.</w:t>
            </w:r>
            <w:r>
              <w:rPr>
                <w:rFonts w:cs="Arial"/>
                <w:lang w:val="en-US" w:eastAsia="ja-JP"/>
              </w:rPr>
              <w:br/>
              <w:t>NOTE: it is assumed, that there is only one MIME body of the given content type.</w:t>
            </w:r>
          </w:p>
        </w:tc>
      </w:tr>
      <w:tr w:rsidR="006600BF" w:rsidRPr="007C0A48" w14:paraId="69915ECD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F1B2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732" w14:textId="6F339796" w:rsidR="006600BF" w:rsidRPr="008E619B" w:rsidRDefault="006600BF" w:rsidP="006600B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'break' added when </w:t>
            </w:r>
            <w:r w:rsidRPr="006600BF">
              <w:rPr>
                <w:rFonts w:cs="Arial"/>
                <w:lang w:val="en-US" w:eastAsia="ja-JP"/>
              </w:rPr>
              <w:t xml:space="preserve">required MIME body has been found </w:t>
            </w:r>
          </w:p>
        </w:tc>
      </w:tr>
      <w:tr w:rsidR="006600BF" w:rsidRPr="007C0A48" w14:paraId="4C5461A0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F35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AD6" w14:textId="3944EB00" w:rsidR="006600BF" w:rsidRPr="007C0A48" w:rsidRDefault="006600BF" w:rsidP="006E3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600BF">
              <w:rPr>
                <w:rFonts w:ascii="Arial" w:hAnsi="Arial" w:cs="Arial"/>
                <w:color w:val="000000"/>
              </w:rPr>
              <w:t>IMS_MessageBody_Templates</w:t>
            </w:r>
            <w:proofErr w:type="spellEnd"/>
          </w:p>
        </w:tc>
      </w:tr>
    </w:tbl>
    <w:p w14:paraId="5C3227D1" w14:textId="77777777" w:rsidR="006600BF" w:rsidRPr="00BA4BD6" w:rsidRDefault="006600BF" w:rsidP="006600BF"/>
    <w:tbl>
      <w:tblPr>
        <w:tblW w:w="17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345" w:author="MCC160" w:date="2023-03-03T15:09:00Z">
          <w:tblPr>
            <w:tblW w:w="2153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17289"/>
        <w:tblGridChange w:id="346">
          <w:tblGrid>
            <w:gridCol w:w="21532"/>
          </w:tblGrid>
        </w:tblGridChange>
      </w:tblGrid>
      <w:tr w:rsidR="00A25B9D" w:rsidRPr="003956D5" w14:paraId="518F755D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347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71497751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f_SIP_MIME_MessageBody_FindBody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7347EE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) return template (omit)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MIME_Part</w:t>
            </w:r>
            <w:proofErr w:type="spellEnd"/>
          </w:p>
          <w:p w14:paraId="239B2DBC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3364896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8B5A51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MIME_Part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v_MIME_Part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1149545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p_MIME_Message.mimePartList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AF2240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C1D535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011D1193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if (match(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].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header.contentType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cr_MimeContentType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))) {</w:t>
            </w:r>
          </w:p>
          <w:p w14:paraId="5337D42C" w14:textId="49E20F02" w:rsidR="00390C7B" w:rsidRDefault="00390C7B" w:rsidP="00390C7B">
            <w:pPr>
              <w:spacing w:after="0"/>
              <w:rPr>
                <w:ins w:id="348" w:author="MCC160" w:date="2023-03-02T12:48:00Z"/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v_MIME_Part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];</w:t>
            </w:r>
          </w:p>
          <w:p w14:paraId="0066ABED" w14:textId="7AE2D5EC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9" w:author="MCC160" w:date="2023-03-02T12:49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390C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0" w:author="MCC160" w:date="2023-03-02T12:4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break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FD3766D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E72FBC2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C30F1E1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390C7B">
              <w:rPr>
                <w:rFonts w:ascii="Courier New" w:hAnsi="Courier New" w:cs="Courier New"/>
                <w:sz w:val="16"/>
                <w:szCs w:val="16"/>
              </w:rPr>
              <w:t>v_MIME_Part</w:t>
            </w:r>
            <w:proofErr w:type="spellEnd"/>
            <w:r w:rsidRPr="00390C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0EB6506" w14:textId="2CBC2B9E" w:rsidR="00A25B9D" w:rsidRPr="00F5490E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428852F" w14:textId="77777777" w:rsidR="00A25B9D" w:rsidRDefault="00A25B9D"/>
    <w:sectPr w:rsidR="00A25B9D" w:rsidSect="001E1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1053" w14:textId="77777777" w:rsidR="002028D5" w:rsidRDefault="001A5C32">
      <w:pPr>
        <w:spacing w:after="0"/>
      </w:pPr>
      <w:r>
        <w:separator/>
      </w:r>
    </w:p>
  </w:endnote>
  <w:endnote w:type="continuationSeparator" w:id="0">
    <w:p w14:paraId="0CFCC454" w14:textId="77777777" w:rsidR="002028D5" w:rsidRDefault="001A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162D" w14:textId="77777777" w:rsidR="002028D5" w:rsidRDefault="001A5C32">
      <w:pPr>
        <w:spacing w:after="0"/>
      </w:pPr>
      <w:r>
        <w:separator/>
      </w:r>
    </w:p>
  </w:footnote>
  <w:footnote w:type="continuationSeparator" w:id="0">
    <w:p w14:paraId="75F5A6C6" w14:textId="77777777" w:rsidR="002028D5" w:rsidRDefault="001A5C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F7D5" w14:textId="77777777" w:rsidR="00C47B96" w:rsidRDefault="00C47B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A5A3D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3251C9C"/>
    <w:multiLevelType w:val="hybridMultilevel"/>
    <w:tmpl w:val="48B0F5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8C5B1C"/>
    <w:multiLevelType w:val="hybridMultilevel"/>
    <w:tmpl w:val="E1422B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CD3B8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F5D4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191ECA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7B24BC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7674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5453">
    <w:abstractNumId w:val="3"/>
  </w:num>
  <w:num w:numId="3" w16cid:durableId="1334802211">
    <w:abstractNumId w:val="2"/>
  </w:num>
  <w:num w:numId="4" w16cid:durableId="1829127799">
    <w:abstractNumId w:val="6"/>
  </w:num>
  <w:num w:numId="5" w16cid:durableId="1816141971">
    <w:abstractNumId w:val="4"/>
  </w:num>
  <w:num w:numId="6" w16cid:durableId="193469333">
    <w:abstractNumId w:val="7"/>
  </w:num>
  <w:num w:numId="7" w16cid:durableId="474184523">
    <w:abstractNumId w:val="0"/>
  </w:num>
  <w:num w:numId="8" w16cid:durableId="14435768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7B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F9"/>
    <w:rsid w:val="0002121C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631D"/>
    <w:rsid w:val="00037A20"/>
    <w:rsid w:val="00040070"/>
    <w:rsid w:val="00045F80"/>
    <w:rsid w:val="00053704"/>
    <w:rsid w:val="00053707"/>
    <w:rsid w:val="00054000"/>
    <w:rsid w:val="00055AAC"/>
    <w:rsid w:val="00056199"/>
    <w:rsid w:val="00056216"/>
    <w:rsid w:val="000569C9"/>
    <w:rsid w:val="00062805"/>
    <w:rsid w:val="00066A25"/>
    <w:rsid w:val="0007197A"/>
    <w:rsid w:val="00071B44"/>
    <w:rsid w:val="00071E91"/>
    <w:rsid w:val="00073895"/>
    <w:rsid w:val="0007667E"/>
    <w:rsid w:val="00076CCC"/>
    <w:rsid w:val="00080BF4"/>
    <w:rsid w:val="00080D0F"/>
    <w:rsid w:val="00082230"/>
    <w:rsid w:val="000910F9"/>
    <w:rsid w:val="0009364A"/>
    <w:rsid w:val="00095495"/>
    <w:rsid w:val="00095C7C"/>
    <w:rsid w:val="00096D22"/>
    <w:rsid w:val="00097EC7"/>
    <w:rsid w:val="000A08A5"/>
    <w:rsid w:val="000A0EB7"/>
    <w:rsid w:val="000A18FD"/>
    <w:rsid w:val="000A225B"/>
    <w:rsid w:val="000A2477"/>
    <w:rsid w:val="000A273F"/>
    <w:rsid w:val="000A41A9"/>
    <w:rsid w:val="000A5CBA"/>
    <w:rsid w:val="000A6655"/>
    <w:rsid w:val="000A68D8"/>
    <w:rsid w:val="000A76FB"/>
    <w:rsid w:val="000B1B71"/>
    <w:rsid w:val="000B381A"/>
    <w:rsid w:val="000B5B91"/>
    <w:rsid w:val="000C0B91"/>
    <w:rsid w:val="000C0ED5"/>
    <w:rsid w:val="000C2397"/>
    <w:rsid w:val="000C544D"/>
    <w:rsid w:val="000C6F96"/>
    <w:rsid w:val="000D02DC"/>
    <w:rsid w:val="000D19D2"/>
    <w:rsid w:val="000D7B61"/>
    <w:rsid w:val="000E11DE"/>
    <w:rsid w:val="000E47B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4CE0"/>
    <w:rsid w:val="00120032"/>
    <w:rsid w:val="0012165C"/>
    <w:rsid w:val="001224CE"/>
    <w:rsid w:val="00122E52"/>
    <w:rsid w:val="00130848"/>
    <w:rsid w:val="0013188F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A29"/>
    <w:rsid w:val="00146672"/>
    <w:rsid w:val="001473D4"/>
    <w:rsid w:val="00147745"/>
    <w:rsid w:val="00150930"/>
    <w:rsid w:val="00153A59"/>
    <w:rsid w:val="00154CF6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28FE"/>
    <w:rsid w:val="00192CA9"/>
    <w:rsid w:val="00192FC7"/>
    <w:rsid w:val="001935C3"/>
    <w:rsid w:val="001945E4"/>
    <w:rsid w:val="00195AAA"/>
    <w:rsid w:val="00195DBC"/>
    <w:rsid w:val="00196754"/>
    <w:rsid w:val="001A2692"/>
    <w:rsid w:val="001A2850"/>
    <w:rsid w:val="001A3CD3"/>
    <w:rsid w:val="001A5C32"/>
    <w:rsid w:val="001A6EED"/>
    <w:rsid w:val="001B1F82"/>
    <w:rsid w:val="001B42D1"/>
    <w:rsid w:val="001B4DBE"/>
    <w:rsid w:val="001B555F"/>
    <w:rsid w:val="001B6E97"/>
    <w:rsid w:val="001C2F22"/>
    <w:rsid w:val="001C4D73"/>
    <w:rsid w:val="001C4DDC"/>
    <w:rsid w:val="001C540A"/>
    <w:rsid w:val="001C6567"/>
    <w:rsid w:val="001C67A3"/>
    <w:rsid w:val="001C6CA6"/>
    <w:rsid w:val="001C76D5"/>
    <w:rsid w:val="001D3A7E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80B"/>
    <w:rsid w:val="001F075F"/>
    <w:rsid w:val="001F1053"/>
    <w:rsid w:val="001F1091"/>
    <w:rsid w:val="001F1C99"/>
    <w:rsid w:val="001F1F79"/>
    <w:rsid w:val="001F37B0"/>
    <w:rsid w:val="001F407F"/>
    <w:rsid w:val="001F49DF"/>
    <w:rsid w:val="001F5B61"/>
    <w:rsid w:val="0020228B"/>
    <w:rsid w:val="002028D5"/>
    <w:rsid w:val="002029AA"/>
    <w:rsid w:val="00203E03"/>
    <w:rsid w:val="00206217"/>
    <w:rsid w:val="002067A1"/>
    <w:rsid w:val="00213FC9"/>
    <w:rsid w:val="00214904"/>
    <w:rsid w:val="0021750E"/>
    <w:rsid w:val="002200DD"/>
    <w:rsid w:val="00220A23"/>
    <w:rsid w:val="002266AF"/>
    <w:rsid w:val="00227921"/>
    <w:rsid w:val="002327C2"/>
    <w:rsid w:val="00234155"/>
    <w:rsid w:val="00236863"/>
    <w:rsid w:val="002403FE"/>
    <w:rsid w:val="00240ECD"/>
    <w:rsid w:val="00243B9D"/>
    <w:rsid w:val="0024493C"/>
    <w:rsid w:val="00244D51"/>
    <w:rsid w:val="00244FB1"/>
    <w:rsid w:val="00245A5D"/>
    <w:rsid w:val="00246B8F"/>
    <w:rsid w:val="002503D2"/>
    <w:rsid w:val="0025066F"/>
    <w:rsid w:val="00253B0E"/>
    <w:rsid w:val="002557F1"/>
    <w:rsid w:val="00255BAA"/>
    <w:rsid w:val="00257477"/>
    <w:rsid w:val="00263897"/>
    <w:rsid w:val="00266020"/>
    <w:rsid w:val="002661BF"/>
    <w:rsid w:val="00267B43"/>
    <w:rsid w:val="002706CD"/>
    <w:rsid w:val="00270915"/>
    <w:rsid w:val="00271E2B"/>
    <w:rsid w:val="00272600"/>
    <w:rsid w:val="00273DEC"/>
    <w:rsid w:val="00274294"/>
    <w:rsid w:val="00274530"/>
    <w:rsid w:val="0027707F"/>
    <w:rsid w:val="0027766B"/>
    <w:rsid w:val="00277DF2"/>
    <w:rsid w:val="00277EE5"/>
    <w:rsid w:val="002810BA"/>
    <w:rsid w:val="00281F73"/>
    <w:rsid w:val="002846A8"/>
    <w:rsid w:val="00284CEC"/>
    <w:rsid w:val="00287108"/>
    <w:rsid w:val="00290A34"/>
    <w:rsid w:val="00291CED"/>
    <w:rsid w:val="00292ADD"/>
    <w:rsid w:val="00292CF8"/>
    <w:rsid w:val="002931C5"/>
    <w:rsid w:val="002944D9"/>
    <w:rsid w:val="002A166B"/>
    <w:rsid w:val="002A1B09"/>
    <w:rsid w:val="002A21B9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C0D9C"/>
    <w:rsid w:val="002C1224"/>
    <w:rsid w:val="002C1D5E"/>
    <w:rsid w:val="002C2297"/>
    <w:rsid w:val="002C2FE1"/>
    <w:rsid w:val="002C34E5"/>
    <w:rsid w:val="002C395F"/>
    <w:rsid w:val="002C3D1F"/>
    <w:rsid w:val="002C447A"/>
    <w:rsid w:val="002C44B0"/>
    <w:rsid w:val="002C4CAA"/>
    <w:rsid w:val="002C5B35"/>
    <w:rsid w:val="002C7328"/>
    <w:rsid w:val="002C7C11"/>
    <w:rsid w:val="002D0208"/>
    <w:rsid w:val="002D0E12"/>
    <w:rsid w:val="002D1D79"/>
    <w:rsid w:val="002D1E6D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79FF"/>
    <w:rsid w:val="002F237C"/>
    <w:rsid w:val="002F2FFC"/>
    <w:rsid w:val="002F53B9"/>
    <w:rsid w:val="002F6BB5"/>
    <w:rsid w:val="002F7276"/>
    <w:rsid w:val="003029B6"/>
    <w:rsid w:val="00302A83"/>
    <w:rsid w:val="00306E2B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65B6"/>
    <w:rsid w:val="00317461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62649"/>
    <w:rsid w:val="00362995"/>
    <w:rsid w:val="00364230"/>
    <w:rsid w:val="0036428C"/>
    <w:rsid w:val="003642CC"/>
    <w:rsid w:val="00365E84"/>
    <w:rsid w:val="00366561"/>
    <w:rsid w:val="003725E5"/>
    <w:rsid w:val="00373876"/>
    <w:rsid w:val="00375CA6"/>
    <w:rsid w:val="00376534"/>
    <w:rsid w:val="00377185"/>
    <w:rsid w:val="0038001D"/>
    <w:rsid w:val="00380A85"/>
    <w:rsid w:val="0038153C"/>
    <w:rsid w:val="003844AD"/>
    <w:rsid w:val="0038493D"/>
    <w:rsid w:val="00384AF6"/>
    <w:rsid w:val="003851C4"/>
    <w:rsid w:val="00390C7B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D45"/>
    <w:rsid w:val="003A75C2"/>
    <w:rsid w:val="003A7970"/>
    <w:rsid w:val="003B0618"/>
    <w:rsid w:val="003B1A65"/>
    <w:rsid w:val="003B2775"/>
    <w:rsid w:val="003B348F"/>
    <w:rsid w:val="003B5306"/>
    <w:rsid w:val="003B5471"/>
    <w:rsid w:val="003C0152"/>
    <w:rsid w:val="003C1C5F"/>
    <w:rsid w:val="003C352F"/>
    <w:rsid w:val="003C4201"/>
    <w:rsid w:val="003C7BC1"/>
    <w:rsid w:val="003D02BA"/>
    <w:rsid w:val="003D0332"/>
    <w:rsid w:val="003D0BD6"/>
    <w:rsid w:val="003D30E6"/>
    <w:rsid w:val="003D3326"/>
    <w:rsid w:val="003D37F9"/>
    <w:rsid w:val="003D541E"/>
    <w:rsid w:val="003D7648"/>
    <w:rsid w:val="003D7BC9"/>
    <w:rsid w:val="003D7FE1"/>
    <w:rsid w:val="003E1E76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1FB9"/>
    <w:rsid w:val="00422BF0"/>
    <w:rsid w:val="00423058"/>
    <w:rsid w:val="004239EF"/>
    <w:rsid w:val="00425E28"/>
    <w:rsid w:val="00426285"/>
    <w:rsid w:val="004264ED"/>
    <w:rsid w:val="00427072"/>
    <w:rsid w:val="0042731C"/>
    <w:rsid w:val="00430117"/>
    <w:rsid w:val="0043023D"/>
    <w:rsid w:val="00431FF6"/>
    <w:rsid w:val="004337BF"/>
    <w:rsid w:val="00433D70"/>
    <w:rsid w:val="004379C7"/>
    <w:rsid w:val="00440993"/>
    <w:rsid w:val="00441878"/>
    <w:rsid w:val="00442C99"/>
    <w:rsid w:val="004433FB"/>
    <w:rsid w:val="0044438F"/>
    <w:rsid w:val="0044482D"/>
    <w:rsid w:val="00444970"/>
    <w:rsid w:val="00445F20"/>
    <w:rsid w:val="00450939"/>
    <w:rsid w:val="004518E8"/>
    <w:rsid w:val="00452484"/>
    <w:rsid w:val="0045414E"/>
    <w:rsid w:val="00456784"/>
    <w:rsid w:val="00457DE2"/>
    <w:rsid w:val="00460B56"/>
    <w:rsid w:val="00460B91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935"/>
    <w:rsid w:val="00483D10"/>
    <w:rsid w:val="0048617F"/>
    <w:rsid w:val="00490DDF"/>
    <w:rsid w:val="004923DA"/>
    <w:rsid w:val="00492497"/>
    <w:rsid w:val="00497676"/>
    <w:rsid w:val="004A21FA"/>
    <w:rsid w:val="004A461E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F14"/>
    <w:rsid w:val="004C4ED8"/>
    <w:rsid w:val="004C7D69"/>
    <w:rsid w:val="004D1CAF"/>
    <w:rsid w:val="004D2FA1"/>
    <w:rsid w:val="004D4F37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3D9D"/>
    <w:rsid w:val="004F4FFC"/>
    <w:rsid w:val="004F53E8"/>
    <w:rsid w:val="004F6012"/>
    <w:rsid w:val="004F7BDC"/>
    <w:rsid w:val="004F7FC7"/>
    <w:rsid w:val="00501F70"/>
    <w:rsid w:val="00502DC1"/>
    <w:rsid w:val="00504956"/>
    <w:rsid w:val="005058F1"/>
    <w:rsid w:val="00506FB5"/>
    <w:rsid w:val="0050733B"/>
    <w:rsid w:val="00507E63"/>
    <w:rsid w:val="005106B4"/>
    <w:rsid w:val="005140AB"/>
    <w:rsid w:val="00514276"/>
    <w:rsid w:val="00515279"/>
    <w:rsid w:val="00515304"/>
    <w:rsid w:val="0051666E"/>
    <w:rsid w:val="005173B5"/>
    <w:rsid w:val="00523C46"/>
    <w:rsid w:val="00526B8A"/>
    <w:rsid w:val="00531975"/>
    <w:rsid w:val="00534922"/>
    <w:rsid w:val="005366A9"/>
    <w:rsid w:val="005366AE"/>
    <w:rsid w:val="0054160E"/>
    <w:rsid w:val="0054439A"/>
    <w:rsid w:val="00544F17"/>
    <w:rsid w:val="005473F0"/>
    <w:rsid w:val="005476D2"/>
    <w:rsid w:val="00550BB1"/>
    <w:rsid w:val="00552429"/>
    <w:rsid w:val="00552BCC"/>
    <w:rsid w:val="00552F4F"/>
    <w:rsid w:val="00554372"/>
    <w:rsid w:val="00554A8C"/>
    <w:rsid w:val="0055707C"/>
    <w:rsid w:val="00563565"/>
    <w:rsid w:val="005644E0"/>
    <w:rsid w:val="005645C1"/>
    <w:rsid w:val="0056609C"/>
    <w:rsid w:val="00566ADF"/>
    <w:rsid w:val="005710C6"/>
    <w:rsid w:val="00572038"/>
    <w:rsid w:val="0057641D"/>
    <w:rsid w:val="00576E5D"/>
    <w:rsid w:val="005812E1"/>
    <w:rsid w:val="00581FCF"/>
    <w:rsid w:val="00582115"/>
    <w:rsid w:val="00582973"/>
    <w:rsid w:val="005831D5"/>
    <w:rsid w:val="00584249"/>
    <w:rsid w:val="00584B3A"/>
    <w:rsid w:val="005868D6"/>
    <w:rsid w:val="005901D2"/>
    <w:rsid w:val="00594601"/>
    <w:rsid w:val="00594C9F"/>
    <w:rsid w:val="005965B3"/>
    <w:rsid w:val="00596CDF"/>
    <w:rsid w:val="0059757E"/>
    <w:rsid w:val="00597AF3"/>
    <w:rsid w:val="005A0E31"/>
    <w:rsid w:val="005A2EEE"/>
    <w:rsid w:val="005A6731"/>
    <w:rsid w:val="005B0D20"/>
    <w:rsid w:val="005B2265"/>
    <w:rsid w:val="005B32DB"/>
    <w:rsid w:val="005B3776"/>
    <w:rsid w:val="005B3DE2"/>
    <w:rsid w:val="005B5FA2"/>
    <w:rsid w:val="005B71DA"/>
    <w:rsid w:val="005C0D76"/>
    <w:rsid w:val="005C17C0"/>
    <w:rsid w:val="005C19F8"/>
    <w:rsid w:val="005C4051"/>
    <w:rsid w:val="005C416C"/>
    <w:rsid w:val="005D1567"/>
    <w:rsid w:val="005D4951"/>
    <w:rsid w:val="005D5537"/>
    <w:rsid w:val="005D72FF"/>
    <w:rsid w:val="005E32EA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4DE2"/>
    <w:rsid w:val="00606396"/>
    <w:rsid w:val="0060780B"/>
    <w:rsid w:val="00610DF5"/>
    <w:rsid w:val="00611661"/>
    <w:rsid w:val="00612BFD"/>
    <w:rsid w:val="00612CA0"/>
    <w:rsid w:val="006146F3"/>
    <w:rsid w:val="00614730"/>
    <w:rsid w:val="006148F3"/>
    <w:rsid w:val="00614EEE"/>
    <w:rsid w:val="0061664B"/>
    <w:rsid w:val="00620958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1F4F"/>
    <w:rsid w:val="00643955"/>
    <w:rsid w:val="006474E6"/>
    <w:rsid w:val="00647E04"/>
    <w:rsid w:val="006504D8"/>
    <w:rsid w:val="006536E7"/>
    <w:rsid w:val="00654D8F"/>
    <w:rsid w:val="00655C6F"/>
    <w:rsid w:val="0065669E"/>
    <w:rsid w:val="006600BF"/>
    <w:rsid w:val="006618A4"/>
    <w:rsid w:val="00663EA9"/>
    <w:rsid w:val="006647FC"/>
    <w:rsid w:val="00665BD3"/>
    <w:rsid w:val="00667930"/>
    <w:rsid w:val="00672C15"/>
    <w:rsid w:val="00672FFC"/>
    <w:rsid w:val="006736C6"/>
    <w:rsid w:val="00673C53"/>
    <w:rsid w:val="00673F95"/>
    <w:rsid w:val="00674FD1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5123"/>
    <w:rsid w:val="006A19A7"/>
    <w:rsid w:val="006A2D42"/>
    <w:rsid w:val="006A3407"/>
    <w:rsid w:val="006A4497"/>
    <w:rsid w:val="006A5E10"/>
    <w:rsid w:val="006B0E0F"/>
    <w:rsid w:val="006B0E66"/>
    <w:rsid w:val="006B2572"/>
    <w:rsid w:val="006B275B"/>
    <w:rsid w:val="006B39D2"/>
    <w:rsid w:val="006B3E23"/>
    <w:rsid w:val="006B43D0"/>
    <w:rsid w:val="006B5F9A"/>
    <w:rsid w:val="006B6C40"/>
    <w:rsid w:val="006B7571"/>
    <w:rsid w:val="006B76B8"/>
    <w:rsid w:val="006B7DBE"/>
    <w:rsid w:val="006C0BCA"/>
    <w:rsid w:val="006C1A86"/>
    <w:rsid w:val="006C3B93"/>
    <w:rsid w:val="006C49EE"/>
    <w:rsid w:val="006D0CB4"/>
    <w:rsid w:val="006D1620"/>
    <w:rsid w:val="006D198B"/>
    <w:rsid w:val="006D33B4"/>
    <w:rsid w:val="006D3E65"/>
    <w:rsid w:val="006D6C2E"/>
    <w:rsid w:val="006D6D54"/>
    <w:rsid w:val="006D71F8"/>
    <w:rsid w:val="006E138E"/>
    <w:rsid w:val="006E2E90"/>
    <w:rsid w:val="006E4578"/>
    <w:rsid w:val="006E5916"/>
    <w:rsid w:val="006E6C92"/>
    <w:rsid w:val="006E6FDE"/>
    <w:rsid w:val="006E79D7"/>
    <w:rsid w:val="006F1614"/>
    <w:rsid w:val="006F3463"/>
    <w:rsid w:val="006F615D"/>
    <w:rsid w:val="006F6B19"/>
    <w:rsid w:val="007004E7"/>
    <w:rsid w:val="00700AA7"/>
    <w:rsid w:val="00700B12"/>
    <w:rsid w:val="00700ED9"/>
    <w:rsid w:val="00701898"/>
    <w:rsid w:val="00703143"/>
    <w:rsid w:val="00704A7B"/>
    <w:rsid w:val="00706139"/>
    <w:rsid w:val="0070736A"/>
    <w:rsid w:val="00710924"/>
    <w:rsid w:val="00711A23"/>
    <w:rsid w:val="00713729"/>
    <w:rsid w:val="00714CD8"/>
    <w:rsid w:val="00714D7F"/>
    <w:rsid w:val="00720450"/>
    <w:rsid w:val="0072068D"/>
    <w:rsid w:val="00721318"/>
    <w:rsid w:val="00725C38"/>
    <w:rsid w:val="007275A0"/>
    <w:rsid w:val="0073346F"/>
    <w:rsid w:val="00733CF8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6243D"/>
    <w:rsid w:val="007625A8"/>
    <w:rsid w:val="00762E24"/>
    <w:rsid w:val="00763D62"/>
    <w:rsid w:val="007653C4"/>
    <w:rsid w:val="0076591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6965"/>
    <w:rsid w:val="00776B4E"/>
    <w:rsid w:val="00777662"/>
    <w:rsid w:val="00780355"/>
    <w:rsid w:val="0078145C"/>
    <w:rsid w:val="00782425"/>
    <w:rsid w:val="00782B7C"/>
    <w:rsid w:val="007831E1"/>
    <w:rsid w:val="00786EA4"/>
    <w:rsid w:val="0079153D"/>
    <w:rsid w:val="007918A8"/>
    <w:rsid w:val="00791FF9"/>
    <w:rsid w:val="00795CCF"/>
    <w:rsid w:val="00796A4A"/>
    <w:rsid w:val="00797529"/>
    <w:rsid w:val="007A0C66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9DA"/>
    <w:rsid w:val="007B6826"/>
    <w:rsid w:val="007C0D53"/>
    <w:rsid w:val="007C49A7"/>
    <w:rsid w:val="007C5284"/>
    <w:rsid w:val="007C6A5A"/>
    <w:rsid w:val="007C760B"/>
    <w:rsid w:val="007C7B3E"/>
    <w:rsid w:val="007D03BF"/>
    <w:rsid w:val="007D19AA"/>
    <w:rsid w:val="007D2959"/>
    <w:rsid w:val="007D3FB5"/>
    <w:rsid w:val="007D61A1"/>
    <w:rsid w:val="007D6742"/>
    <w:rsid w:val="007D6749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F11FF"/>
    <w:rsid w:val="007F1EAA"/>
    <w:rsid w:val="007F23D9"/>
    <w:rsid w:val="007F26B6"/>
    <w:rsid w:val="007F2DF7"/>
    <w:rsid w:val="007F3DEE"/>
    <w:rsid w:val="007F4235"/>
    <w:rsid w:val="007F5293"/>
    <w:rsid w:val="007F5CC1"/>
    <w:rsid w:val="007F5D63"/>
    <w:rsid w:val="007F761E"/>
    <w:rsid w:val="00801A6B"/>
    <w:rsid w:val="00801F5D"/>
    <w:rsid w:val="008026C7"/>
    <w:rsid w:val="00803AF6"/>
    <w:rsid w:val="00803F08"/>
    <w:rsid w:val="00806E42"/>
    <w:rsid w:val="0080724E"/>
    <w:rsid w:val="00810EC6"/>
    <w:rsid w:val="00811B66"/>
    <w:rsid w:val="00816BB4"/>
    <w:rsid w:val="0082059C"/>
    <w:rsid w:val="00820D95"/>
    <w:rsid w:val="00822E39"/>
    <w:rsid w:val="00823F1A"/>
    <w:rsid w:val="00824091"/>
    <w:rsid w:val="00825E6E"/>
    <w:rsid w:val="0082663F"/>
    <w:rsid w:val="00826C13"/>
    <w:rsid w:val="00826FF4"/>
    <w:rsid w:val="00827259"/>
    <w:rsid w:val="00830B62"/>
    <w:rsid w:val="0083107B"/>
    <w:rsid w:val="00832A78"/>
    <w:rsid w:val="00832CCB"/>
    <w:rsid w:val="00835FD1"/>
    <w:rsid w:val="0083697A"/>
    <w:rsid w:val="00836D97"/>
    <w:rsid w:val="00837A78"/>
    <w:rsid w:val="00841C43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7B86"/>
    <w:rsid w:val="00857DD2"/>
    <w:rsid w:val="00862C4A"/>
    <w:rsid w:val="008642C6"/>
    <w:rsid w:val="008647FB"/>
    <w:rsid w:val="00864A01"/>
    <w:rsid w:val="00866798"/>
    <w:rsid w:val="008700D6"/>
    <w:rsid w:val="00870E3D"/>
    <w:rsid w:val="00872914"/>
    <w:rsid w:val="00874FF3"/>
    <w:rsid w:val="008764DF"/>
    <w:rsid w:val="008807E1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256D"/>
    <w:rsid w:val="008A2D34"/>
    <w:rsid w:val="008A3DA2"/>
    <w:rsid w:val="008A545B"/>
    <w:rsid w:val="008A7E75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D1261"/>
    <w:rsid w:val="008D3AFE"/>
    <w:rsid w:val="008D3EBA"/>
    <w:rsid w:val="008D42F0"/>
    <w:rsid w:val="008D52B8"/>
    <w:rsid w:val="008D68B9"/>
    <w:rsid w:val="008D77DA"/>
    <w:rsid w:val="008D7EB3"/>
    <w:rsid w:val="008E136B"/>
    <w:rsid w:val="008E284F"/>
    <w:rsid w:val="008E3263"/>
    <w:rsid w:val="008E3A4C"/>
    <w:rsid w:val="008E3B3C"/>
    <w:rsid w:val="008E3C9B"/>
    <w:rsid w:val="008E5328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46A6"/>
    <w:rsid w:val="009047D3"/>
    <w:rsid w:val="00904B8C"/>
    <w:rsid w:val="009072E7"/>
    <w:rsid w:val="00907678"/>
    <w:rsid w:val="009076BF"/>
    <w:rsid w:val="00913127"/>
    <w:rsid w:val="00914987"/>
    <w:rsid w:val="00914F81"/>
    <w:rsid w:val="009228A5"/>
    <w:rsid w:val="00923DC2"/>
    <w:rsid w:val="009257BF"/>
    <w:rsid w:val="0092598E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FA"/>
    <w:rsid w:val="0093774D"/>
    <w:rsid w:val="0094320F"/>
    <w:rsid w:val="00943AED"/>
    <w:rsid w:val="009447ED"/>
    <w:rsid w:val="009466CA"/>
    <w:rsid w:val="00946E0F"/>
    <w:rsid w:val="00947384"/>
    <w:rsid w:val="0094793F"/>
    <w:rsid w:val="00947AF9"/>
    <w:rsid w:val="00950C14"/>
    <w:rsid w:val="00951791"/>
    <w:rsid w:val="009517A4"/>
    <w:rsid w:val="00961108"/>
    <w:rsid w:val="0096200F"/>
    <w:rsid w:val="00962A34"/>
    <w:rsid w:val="00963C12"/>
    <w:rsid w:val="00964607"/>
    <w:rsid w:val="00971166"/>
    <w:rsid w:val="00972F4D"/>
    <w:rsid w:val="0097566F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477C"/>
    <w:rsid w:val="00A0135B"/>
    <w:rsid w:val="00A01A1E"/>
    <w:rsid w:val="00A032BB"/>
    <w:rsid w:val="00A07954"/>
    <w:rsid w:val="00A07AD5"/>
    <w:rsid w:val="00A1002E"/>
    <w:rsid w:val="00A123DD"/>
    <w:rsid w:val="00A14D2F"/>
    <w:rsid w:val="00A16BCB"/>
    <w:rsid w:val="00A172B5"/>
    <w:rsid w:val="00A17A41"/>
    <w:rsid w:val="00A21790"/>
    <w:rsid w:val="00A22D55"/>
    <w:rsid w:val="00A22EDC"/>
    <w:rsid w:val="00A2592C"/>
    <w:rsid w:val="00A25B9D"/>
    <w:rsid w:val="00A26F49"/>
    <w:rsid w:val="00A278C0"/>
    <w:rsid w:val="00A30A28"/>
    <w:rsid w:val="00A30A96"/>
    <w:rsid w:val="00A3100D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4482"/>
    <w:rsid w:val="00A54ECA"/>
    <w:rsid w:val="00A550E4"/>
    <w:rsid w:val="00A571D6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41FF"/>
    <w:rsid w:val="00A75500"/>
    <w:rsid w:val="00A75F1E"/>
    <w:rsid w:val="00A80F1B"/>
    <w:rsid w:val="00A81BA4"/>
    <w:rsid w:val="00A820C5"/>
    <w:rsid w:val="00A82130"/>
    <w:rsid w:val="00A84A56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270E"/>
    <w:rsid w:val="00AB6CA8"/>
    <w:rsid w:val="00AB7080"/>
    <w:rsid w:val="00AC1646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641A"/>
    <w:rsid w:val="00AD6E60"/>
    <w:rsid w:val="00AD76BF"/>
    <w:rsid w:val="00AE05F8"/>
    <w:rsid w:val="00AE0E6A"/>
    <w:rsid w:val="00AE3C62"/>
    <w:rsid w:val="00AE40A3"/>
    <w:rsid w:val="00AE4B5B"/>
    <w:rsid w:val="00AE4CFF"/>
    <w:rsid w:val="00AE4E40"/>
    <w:rsid w:val="00AE55B4"/>
    <w:rsid w:val="00AE588E"/>
    <w:rsid w:val="00AE65E1"/>
    <w:rsid w:val="00AE7F05"/>
    <w:rsid w:val="00AF1B47"/>
    <w:rsid w:val="00AF25C4"/>
    <w:rsid w:val="00AF4C5A"/>
    <w:rsid w:val="00AF55EB"/>
    <w:rsid w:val="00AF5C05"/>
    <w:rsid w:val="00AF6252"/>
    <w:rsid w:val="00AF7462"/>
    <w:rsid w:val="00AF791E"/>
    <w:rsid w:val="00AF7B02"/>
    <w:rsid w:val="00B00C9B"/>
    <w:rsid w:val="00B01A1A"/>
    <w:rsid w:val="00B02F2C"/>
    <w:rsid w:val="00B03779"/>
    <w:rsid w:val="00B05C19"/>
    <w:rsid w:val="00B0794C"/>
    <w:rsid w:val="00B12DD0"/>
    <w:rsid w:val="00B139DE"/>
    <w:rsid w:val="00B1719F"/>
    <w:rsid w:val="00B17428"/>
    <w:rsid w:val="00B17E55"/>
    <w:rsid w:val="00B220EF"/>
    <w:rsid w:val="00B2261F"/>
    <w:rsid w:val="00B25449"/>
    <w:rsid w:val="00B33085"/>
    <w:rsid w:val="00B33159"/>
    <w:rsid w:val="00B355F1"/>
    <w:rsid w:val="00B3649E"/>
    <w:rsid w:val="00B401E6"/>
    <w:rsid w:val="00B4225B"/>
    <w:rsid w:val="00B424D5"/>
    <w:rsid w:val="00B425F4"/>
    <w:rsid w:val="00B434B4"/>
    <w:rsid w:val="00B43820"/>
    <w:rsid w:val="00B455E7"/>
    <w:rsid w:val="00B46F77"/>
    <w:rsid w:val="00B506E0"/>
    <w:rsid w:val="00B50A4C"/>
    <w:rsid w:val="00B51FF7"/>
    <w:rsid w:val="00B5458B"/>
    <w:rsid w:val="00B54BF8"/>
    <w:rsid w:val="00B55763"/>
    <w:rsid w:val="00B557DF"/>
    <w:rsid w:val="00B5716B"/>
    <w:rsid w:val="00B573D5"/>
    <w:rsid w:val="00B5783F"/>
    <w:rsid w:val="00B607AC"/>
    <w:rsid w:val="00B62137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6E9E"/>
    <w:rsid w:val="00B97BE4"/>
    <w:rsid w:val="00BA1CCF"/>
    <w:rsid w:val="00BA206D"/>
    <w:rsid w:val="00BA3F79"/>
    <w:rsid w:val="00BA4BD6"/>
    <w:rsid w:val="00BA5291"/>
    <w:rsid w:val="00BA55E8"/>
    <w:rsid w:val="00BA7361"/>
    <w:rsid w:val="00BB0A99"/>
    <w:rsid w:val="00BB2D53"/>
    <w:rsid w:val="00BB5419"/>
    <w:rsid w:val="00BC01B2"/>
    <w:rsid w:val="00BC0938"/>
    <w:rsid w:val="00BC0E92"/>
    <w:rsid w:val="00BC274B"/>
    <w:rsid w:val="00BC4311"/>
    <w:rsid w:val="00BC5EEF"/>
    <w:rsid w:val="00BC6D90"/>
    <w:rsid w:val="00BD095A"/>
    <w:rsid w:val="00BD1DCA"/>
    <w:rsid w:val="00BD1F19"/>
    <w:rsid w:val="00BD31EF"/>
    <w:rsid w:val="00BD4A7D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CE"/>
    <w:rsid w:val="00BE7639"/>
    <w:rsid w:val="00BF2918"/>
    <w:rsid w:val="00C0068C"/>
    <w:rsid w:val="00C01A11"/>
    <w:rsid w:val="00C02F6C"/>
    <w:rsid w:val="00C05F0C"/>
    <w:rsid w:val="00C05F18"/>
    <w:rsid w:val="00C103FE"/>
    <w:rsid w:val="00C104F7"/>
    <w:rsid w:val="00C11B7E"/>
    <w:rsid w:val="00C12B68"/>
    <w:rsid w:val="00C12EC4"/>
    <w:rsid w:val="00C13100"/>
    <w:rsid w:val="00C13574"/>
    <w:rsid w:val="00C141B5"/>
    <w:rsid w:val="00C156FF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C1D"/>
    <w:rsid w:val="00C315C8"/>
    <w:rsid w:val="00C31771"/>
    <w:rsid w:val="00C32BD5"/>
    <w:rsid w:val="00C3303D"/>
    <w:rsid w:val="00C41C06"/>
    <w:rsid w:val="00C43208"/>
    <w:rsid w:val="00C4762B"/>
    <w:rsid w:val="00C47B96"/>
    <w:rsid w:val="00C47E42"/>
    <w:rsid w:val="00C53F2D"/>
    <w:rsid w:val="00C54106"/>
    <w:rsid w:val="00C552AF"/>
    <w:rsid w:val="00C557B8"/>
    <w:rsid w:val="00C5597C"/>
    <w:rsid w:val="00C5717E"/>
    <w:rsid w:val="00C576C0"/>
    <w:rsid w:val="00C60A63"/>
    <w:rsid w:val="00C6153D"/>
    <w:rsid w:val="00C61A62"/>
    <w:rsid w:val="00C624DA"/>
    <w:rsid w:val="00C62605"/>
    <w:rsid w:val="00C62CCF"/>
    <w:rsid w:val="00C646CC"/>
    <w:rsid w:val="00C64805"/>
    <w:rsid w:val="00C72AD5"/>
    <w:rsid w:val="00C72E65"/>
    <w:rsid w:val="00C73AE7"/>
    <w:rsid w:val="00C7498F"/>
    <w:rsid w:val="00C74E2E"/>
    <w:rsid w:val="00C74F71"/>
    <w:rsid w:val="00C804EE"/>
    <w:rsid w:val="00C82426"/>
    <w:rsid w:val="00C83521"/>
    <w:rsid w:val="00C927B8"/>
    <w:rsid w:val="00C93320"/>
    <w:rsid w:val="00C97854"/>
    <w:rsid w:val="00CA11CA"/>
    <w:rsid w:val="00CA3B48"/>
    <w:rsid w:val="00CA4823"/>
    <w:rsid w:val="00CA54E3"/>
    <w:rsid w:val="00CA5DE8"/>
    <w:rsid w:val="00CA6765"/>
    <w:rsid w:val="00CA6FFC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F9A"/>
    <w:rsid w:val="00CC2D81"/>
    <w:rsid w:val="00CC311D"/>
    <w:rsid w:val="00CC408C"/>
    <w:rsid w:val="00CC604D"/>
    <w:rsid w:val="00CC648C"/>
    <w:rsid w:val="00CD283F"/>
    <w:rsid w:val="00CD3C7C"/>
    <w:rsid w:val="00CD4695"/>
    <w:rsid w:val="00CE0FD9"/>
    <w:rsid w:val="00CE2819"/>
    <w:rsid w:val="00CE3B2D"/>
    <w:rsid w:val="00CE4EA1"/>
    <w:rsid w:val="00CF03A9"/>
    <w:rsid w:val="00CF1371"/>
    <w:rsid w:val="00CF1706"/>
    <w:rsid w:val="00CF175D"/>
    <w:rsid w:val="00CF1FE0"/>
    <w:rsid w:val="00CF2985"/>
    <w:rsid w:val="00CF2CC3"/>
    <w:rsid w:val="00CF48A3"/>
    <w:rsid w:val="00CF789C"/>
    <w:rsid w:val="00D021A6"/>
    <w:rsid w:val="00D02763"/>
    <w:rsid w:val="00D0291C"/>
    <w:rsid w:val="00D0333C"/>
    <w:rsid w:val="00D03F93"/>
    <w:rsid w:val="00D05D95"/>
    <w:rsid w:val="00D05F59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40328"/>
    <w:rsid w:val="00D4178A"/>
    <w:rsid w:val="00D4447D"/>
    <w:rsid w:val="00D44AEC"/>
    <w:rsid w:val="00D44B47"/>
    <w:rsid w:val="00D4531E"/>
    <w:rsid w:val="00D45894"/>
    <w:rsid w:val="00D464E3"/>
    <w:rsid w:val="00D510ED"/>
    <w:rsid w:val="00D516E2"/>
    <w:rsid w:val="00D51BD3"/>
    <w:rsid w:val="00D5379A"/>
    <w:rsid w:val="00D540E5"/>
    <w:rsid w:val="00D541C3"/>
    <w:rsid w:val="00D55ED2"/>
    <w:rsid w:val="00D6079A"/>
    <w:rsid w:val="00D65676"/>
    <w:rsid w:val="00D6597D"/>
    <w:rsid w:val="00D6634F"/>
    <w:rsid w:val="00D664D8"/>
    <w:rsid w:val="00D669F9"/>
    <w:rsid w:val="00D67515"/>
    <w:rsid w:val="00D705CA"/>
    <w:rsid w:val="00D70B5E"/>
    <w:rsid w:val="00D70ED0"/>
    <w:rsid w:val="00D71D01"/>
    <w:rsid w:val="00D73B56"/>
    <w:rsid w:val="00D7547E"/>
    <w:rsid w:val="00D770D4"/>
    <w:rsid w:val="00D805FF"/>
    <w:rsid w:val="00D80CD1"/>
    <w:rsid w:val="00D82D53"/>
    <w:rsid w:val="00D86CF9"/>
    <w:rsid w:val="00D87807"/>
    <w:rsid w:val="00D9728A"/>
    <w:rsid w:val="00DA03D8"/>
    <w:rsid w:val="00DA0A5D"/>
    <w:rsid w:val="00DA11AC"/>
    <w:rsid w:val="00DA16E0"/>
    <w:rsid w:val="00DA171D"/>
    <w:rsid w:val="00DA3221"/>
    <w:rsid w:val="00DA3F5C"/>
    <w:rsid w:val="00DA404B"/>
    <w:rsid w:val="00DA4C81"/>
    <w:rsid w:val="00DA5DC4"/>
    <w:rsid w:val="00DA7B75"/>
    <w:rsid w:val="00DB257E"/>
    <w:rsid w:val="00DB4314"/>
    <w:rsid w:val="00DB79C6"/>
    <w:rsid w:val="00DC16DE"/>
    <w:rsid w:val="00DC2862"/>
    <w:rsid w:val="00DC32A0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AFF"/>
    <w:rsid w:val="00DE08AE"/>
    <w:rsid w:val="00DE1200"/>
    <w:rsid w:val="00DE1BA2"/>
    <w:rsid w:val="00DE2C4E"/>
    <w:rsid w:val="00DE4C11"/>
    <w:rsid w:val="00DE5A4F"/>
    <w:rsid w:val="00DE732C"/>
    <w:rsid w:val="00DE7935"/>
    <w:rsid w:val="00DE7D69"/>
    <w:rsid w:val="00DF1DCE"/>
    <w:rsid w:val="00DF4C19"/>
    <w:rsid w:val="00DF7E8E"/>
    <w:rsid w:val="00E02154"/>
    <w:rsid w:val="00E02D5F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2F22"/>
    <w:rsid w:val="00E23F5A"/>
    <w:rsid w:val="00E2401D"/>
    <w:rsid w:val="00E26BC2"/>
    <w:rsid w:val="00E27161"/>
    <w:rsid w:val="00E31E3E"/>
    <w:rsid w:val="00E33233"/>
    <w:rsid w:val="00E33B2C"/>
    <w:rsid w:val="00E34FAC"/>
    <w:rsid w:val="00E35A18"/>
    <w:rsid w:val="00E35D5C"/>
    <w:rsid w:val="00E45300"/>
    <w:rsid w:val="00E462F4"/>
    <w:rsid w:val="00E46B29"/>
    <w:rsid w:val="00E50307"/>
    <w:rsid w:val="00E50476"/>
    <w:rsid w:val="00E52723"/>
    <w:rsid w:val="00E52B84"/>
    <w:rsid w:val="00E53560"/>
    <w:rsid w:val="00E53602"/>
    <w:rsid w:val="00E60A5D"/>
    <w:rsid w:val="00E63BEA"/>
    <w:rsid w:val="00E63E64"/>
    <w:rsid w:val="00E649C6"/>
    <w:rsid w:val="00E65BAC"/>
    <w:rsid w:val="00E66EEA"/>
    <w:rsid w:val="00E70109"/>
    <w:rsid w:val="00E74CFC"/>
    <w:rsid w:val="00E77748"/>
    <w:rsid w:val="00E81C9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EBF"/>
    <w:rsid w:val="00E97CD4"/>
    <w:rsid w:val="00EA1564"/>
    <w:rsid w:val="00EA3176"/>
    <w:rsid w:val="00EA343B"/>
    <w:rsid w:val="00EA3547"/>
    <w:rsid w:val="00EA39C9"/>
    <w:rsid w:val="00EA580F"/>
    <w:rsid w:val="00EA68CC"/>
    <w:rsid w:val="00EA7131"/>
    <w:rsid w:val="00EB0239"/>
    <w:rsid w:val="00EB14F0"/>
    <w:rsid w:val="00EB2872"/>
    <w:rsid w:val="00EB2AB0"/>
    <w:rsid w:val="00EB30A9"/>
    <w:rsid w:val="00EB3DCA"/>
    <w:rsid w:val="00EB5448"/>
    <w:rsid w:val="00EB7248"/>
    <w:rsid w:val="00EC0E16"/>
    <w:rsid w:val="00EC14B7"/>
    <w:rsid w:val="00EC1FE9"/>
    <w:rsid w:val="00EC4BF6"/>
    <w:rsid w:val="00EC539D"/>
    <w:rsid w:val="00ED0557"/>
    <w:rsid w:val="00ED12B5"/>
    <w:rsid w:val="00ED3B03"/>
    <w:rsid w:val="00ED40D5"/>
    <w:rsid w:val="00ED5A4B"/>
    <w:rsid w:val="00ED7E69"/>
    <w:rsid w:val="00EE4179"/>
    <w:rsid w:val="00EE43C7"/>
    <w:rsid w:val="00EE5ED0"/>
    <w:rsid w:val="00EE64B8"/>
    <w:rsid w:val="00EF02C6"/>
    <w:rsid w:val="00EF430C"/>
    <w:rsid w:val="00EF4C41"/>
    <w:rsid w:val="00EF56D8"/>
    <w:rsid w:val="00F033AE"/>
    <w:rsid w:val="00F0373A"/>
    <w:rsid w:val="00F061C3"/>
    <w:rsid w:val="00F06978"/>
    <w:rsid w:val="00F06E88"/>
    <w:rsid w:val="00F074CE"/>
    <w:rsid w:val="00F07640"/>
    <w:rsid w:val="00F110F4"/>
    <w:rsid w:val="00F149B7"/>
    <w:rsid w:val="00F14DC5"/>
    <w:rsid w:val="00F1540A"/>
    <w:rsid w:val="00F17532"/>
    <w:rsid w:val="00F17E22"/>
    <w:rsid w:val="00F20624"/>
    <w:rsid w:val="00F214DB"/>
    <w:rsid w:val="00F252D2"/>
    <w:rsid w:val="00F2775A"/>
    <w:rsid w:val="00F27AAD"/>
    <w:rsid w:val="00F31D54"/>
    <w:rsid w:val="00F33289"/>
    <w:rsid w:val="00F3400B"/>
    <w:rsid w:val="00F34127"/>
    <w:rsid w:val="00F34982"/>
    <w:rsid w:val="00F35CCC"/>
    <w:rsid w:val="00F3790E"/>
    <w:rsid w:val="00F42406"/>
    <w:rsid w:val="00F428B8"/>
    <w:rsid w:val="00F428C4"/>
    <w:rsid w:val="00F4559B"/>
    <w:rsid w:val="00F463AB"/>
    <w:rsid w:val="00F46ABF"/>
    <w:rsid w:val="00F46BC9"/>
    <w:rsid w:val="00F4791B"/>
    <w:rsid w:val="00F52A2F"/>
    <w:rsid w:val="00F53560"/>
    <w:rsid w:val="00F54221"/>
    <w:rsid w:val="00F54275"/>
    <w:rsid w:val="00F54839"/>
    <w:rsid w:val="00F5490E"/>
    <w:rsid w:val="00F55747"/>
    <w:rsid w:val="00F55F76"/>
    <w:rsid w:val="00F578A4"/>
    <w:rsid w:val="00F602B3"/>
    <w:rsid w:val="00F60673"/>
    <w:rsid w:val="00F62073"/>
    <w:rsid w:val="00F623A1"/>
    <w:rsid w:val="00F633FE"/>
    <w:rsid w:val="00F63656"/>
    <w:rsid w:val="00F63DD3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82736"/>
    <w:rsid w:val="00F83284"/>
    <w:rsid w:val="00F84520"/>
    <w:rsid w:val="00F87252"/>
    <w:rsid w:val="00F9022D"/>
    <w:rsid w:val="00F90F11"/>
    <w:rsid w:val="00F91FB9"/>
    <w:rsid w:val="00F92117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B10D7"/>
    <w:rsid w:val="00FB11CE"/>
    <w:rsid w:val="00FB15B6"/>
    <w:rsid w:val="00FB186B"/>
    <w:rsid w:val="00FB329F"/>
    <w:rsid w:val="00FB33AE"/>
    <w:rsid w:val="00FB38DE"/>
    <w:rsid w:val="00FB50E9"/>
    <w:rsid w:val="00FB5DC4"/>
    <w:rsid w:val="00FB76CA"/>
    <w:rsid w:val="00FB78E6"/>
    <w:rsid w:val="00FC1C98"/>
    <w:rsid w:val="00FC4060"/>
    <w:rsid w:val="00FC5CB5"/>
    <w:rsid w:val="00FC5FDC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921"/>
    <w:rsid w:val="00FF2E6C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F86E"/>
  <w15:chartTrackingRefBased/>
  <w15:docId w15:val="{5C8BBC0D-D597-436D-A87B-BEF025DF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27B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C47B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B3DCA"/>
    <w:rPr>
      <w:rFonts w:ascii="Times New Roman" w:eastAsia="Times New Roman" w:hAnsi="Times New Roman"/>
      <w:lang w:eastAsia="en-US"/>
    </w:rPr>
  </w:style>
  <w:style w:type="paragraph" w:styleId="TOC1">
    <w:name w:val="toc 1"/>
    <w:uiPriority w:val="39"/>
    <w:qFormat/>
    <w:rsid w:val="00C47B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uiPriority w:val="39"/>
    <w:rsid w:val="00C47B96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C47B9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47B9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C47B96"/>
    <w:rPr>
      <w:rFonts w:ascii="Arial" w:eastAsia="Times New Roman" w:hAnsi="Arial"/>
      <w:lang w:eastAsia="en-US"/>
    </w:rPr>
  </w:style>
  <w:style w:type="character" w:styleId="Emphasis">
    <w:name w:val="Emphasis"/>
    <w:qFormat/>
    <w:rsid w:val="00C47B96"/>
    <w:rPr>
      <w:i/>
      <w:iCs/>
    </w:rPr>
  </w:style>
  <w:style w:type="paragraph" w:styleId="Title">
    <w:name w:val="Title"/>
    <w:basedOn w:val="Normal"/>
    <w:next w:val="Normal"/>
    <w:link w:val="TitleChar"/>
    <w:qFormat/>
    <w:rsid w:val="00C47B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C47B96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47B96"/>
    <w:rPr>
      <w:rFonts w:ascii="Arial" w:eastAsia="SimSun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16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</TotalTime>
  <Pages>6</Pages>
  <Words>1902</Words>
  <Characters>10842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 TF160</cp:lastModifiedBy>
  <cp:revision>32</cp:revision>
  <dcterms:created xsi:type="dcterms:W3CDTF">2023-03-02T11:19:00Z</dcterms:created>
  <dcterms:modified xsi:type="dcterms:W3CDTF">2023-05-11T12:16:00Z</dcterms:modified>
</cp:coreProperties>
</file>