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F816E7" w14:textId="2A35254E" w:rsidR="00C47B96" w:rsidRDefault="00C47B96" w:rsidP="00C47B9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>
        <w:rPr>
          <w:b/>
          <w:noProof/>
          <w:sz w:val="24"/>
        </w:rPr>
        <w:t>3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r w:rsidR="00CC1C58" w:rsidRPr="00CC1C58">
        <w:rPr>
          <w:b/>
          <w:i/>
          <w:noProof/>
          <w:sz w:val="28"/>
        </w:rPr>
        <w:t>R5s230374</w:t>
      </w:r>
    </w:p>
    <w:p w14:paraId="45934EA5" w14:textId="77777777" w:rsidR="00C47B96" w:rsidRDefault="007121C6" w:rsidP="00C47B96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C47B96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C47B96">
        <w:rPr>
          <w:b/>
          <w:noProof/>
          <w:sz w:val="24"/>
        </w:rPr>
        <w:t xml:space="preserve">, </w:t>
      </w:r>
      <w:r w:rsidR="00C47B96">
        <w:fldChar w:fldCharType="begin"/>
      </w:r>
      <w:r w:rsidR="00C47B96">
        <w:instrText xml:space="preserve"> DOCPROPERTY  Country  \* MERGEFORMAT </w:instrText>
      </w:r>
      <w:r w:rsidR="00C47B96">
        <w:fldChar w:fldCharType="end"/>
      </w:r>
      <w:r w:rsidR="00C47B96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C47B96">
        <w:rPr>
          <w:b/>
          <w:noProof/>
          <w:sz w:val="24"/>
        </w:rPr>
        <w:t>12</w:t>
      </w:r>
      <w:r w:rsidR="00C47B96" w:rsidRPr="00BA51D9">
        <w:rPr>
          <w:b/>
          <w:noProof/>
          <w:sz w:val="24"/>
        </w:rPr>
        <w:t>th Dec 20</w:t>
      </w:r>
      <w:r w:rsidR="00C47B96">
        <w:rPr>
          <w:b/>
          <w:noProof/>
          <w:sz w:val="24"/>
        </w:rPr>
        <w:t>22</w:t>
      </w:r>
      <w:r>
        <w:rPr>
          <w:b/>
          <w:noProof/>
          <w:sz w:val="24"/>
        </w:rPr>
        <w:fldChar w:fldCharType="end"/>
      </w:r>
      <w:r w:rsidR="00C47B96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C47B96" w:rsidRPr="00BA51D9">
        <w:rPr>
          <w:b/>
          <w:noProof/>
          <w:sz w:val="24"/>
        </w:rPr>
        <w:t>31st Dec 202</w:t>
      </w:r>
      <w:r w:rsidR="00C47B96">
        <w:rPr>
          <w:b/>
          <w:noProof/>
          <w:sz w:val="24"/>
        </w:rPr>
        <w:t>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47B96" w14:paraId="1EB65145" w14:textId="77777777" w:rsidTr="006E3F8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3CE8A8" w14:textId="77777777" w:rsidR="00C47B96" w:rsidRDefault="00C47B96" w:rsidP="006E3F8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C47B96" w14:paraId="07615978" w14:textId="77777777" w:rsidTr="006E3F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588E8B" w14:textId="77777777" w:rsidR="00C47B96" w:rsidRDefault="00C47B96" w:rsidP="006E3F8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47B96" w14:paraId="14615791" w14:textId="77777777" w:rsidTr="006E3F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B20472" w14:textId="77777777" w:rsidR="00C47B96" w:rsidRDefault="00C47B96" w:rsidP="006E3F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7B96" w14:paraId="77292375" w14:textId="77777777" w:rsidTr="006E3F81">
        <w:tc>
          <w:tcPr>
            <w:tcW w:w="142" w:type="dxa"/>
            <w:tcBorders>
              <w:left w:val="single" w:sz="4" w:space="0" w:color="auto"/>
            </w:tcBorders>
          </w:tcPr>
          <w:p w14:paraId="75691A75" w14:textId="77777777" w:rsidR="00C47B96" w:rsidRDefault="00C47B96" w:rsidP="006E3F8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C28F0F7" w14:textId="77777777" w:rsidR="00C47B96" w:rsidRPr="00410371" w:rsidRDefault="007121C6" w:rsidP="006E3F8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C47B96">
              <w:rPr>
                <w:b/>
                <w:noProof/>
                <w:sz w:val="28"/>
              </w:rPr>
              <w:t>34.229-3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9B11451" w14:textId="77777777" w:rsidR="00C47B96" w:rsidRDefault="00C47B96" w:rsidP="006E3F8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9652013" w14:textId="4E611289" w:rsidR="00C47B96" w:rsidRPr="00410371" w:rsidRDefault="002C3D1F" w:rsidP="006E3F81">
            <w:pPr>
              <w:pStyle w:val="CRCoverPage"/>
              <w:spacing w:after="0"/>
              <w:rPr>
                <w:noProof/>
              </w:rPr>
            </w:pPr>
            <w:r w:rsidRPr="002C3D1F">
              <w:rPr>
                <w:b/>
                <w:noProof/>
                <w:sz w:val="28"/>
              </w:rPr>
              <w:t>0</w:t>
            </w:r>
            <w:r w:rsidR="00CC1C58">
              <w:rPr>
                <w:b/>
                <w:noProof/>
                <w:sz w:val="28"/>
              </w:rPr>
              <w:t>905</w:t>
            </w:r>
          </w:p>
        </w:tc>
        <w:tc>
          <w:tcPr>
            <w:tcW w:w="709" w:type="dxa"/>
          </w:tcPr>
          <w:p w14:paraId="078C38AC" w14:textId="77777777" w:rsidR="00C47B96" w:rsidRDefault="00C47B96" w:rsidP="006E3F8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966C1B4" w14:textId="77777777" w:rsidR="00C47B96" w:rsidRPr="00745C21" w:rsidRDefault="00C47B96" w:rsidP="006E3F81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745C21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6621D81A" w14:textId="77777777" w:rsidR="00C47B96" w:rsidRDefault="00C47B96" w:rsidP="006E3F8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B6C42C0" w14:textId="02BE404D" w:rsidR="00C47B96" w:rsidRPr="00410371" w:rsidRDefault="007121C6" w:rsidP="006E3F8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C47B96">
              <w:rPr>
                <w:b/>
                <w:noProof/>
                <w:sz w:val="28"/>
              </w:rPr>
              <w:t>17.</w:t>
            </w:r>
            <w:r w:rsidR="00CC1C58">
              <w:rPr>
                <w:b/>
                <w:noProof/>
                <w:sz w:val="28"/>
              </w:rPr>
              <w:t>1</w:t>
            </w:r>
            <w:r w:rsidR="00C47B96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3498968" w14:textId="77777777" w:rsidR="00C47B96" w:rsidRDefault="00C47B96" w:rsidP="006E3F81">
            <w:pPr>
              <w:pStyle w:val="CRCoverPage"/>
              <w:spacing w:after="0"/>
              <w:rPr>
                <w:noProof/>
              </w:rPr>
            </w:pPr>
          </w:p>
        </w:tc>
      </w:tr>
      <w:tr w:rsidR="00C47B96" w14:paraId="09AC87D5" w14:textId="77777777" w:rsidTr="006E3F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2470E" w14:textId="77777777" w:rsidR="00C47B96" w:rsidRDefault="00C47B96" w:rsidP="006E3F81">
            <w:pPr>
              <w:pStyle w:val="CRCoverPage"/>
              <w:spacing w:after="0"/>
              <w:rPr>
                <w:noProof/>
              </w:rPr>
            </w:pPr>
          </w:p>
        </w:tc>
      </w:tr>
      <w:tr w:rsidR="00C47B96" w14:paraId="48EA0E46" w14:textId="77777777" w:rsidTr="006E3F8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AE39C25" w14:textId="77777777" w:rsidR="00C47B96" w:rsidRPr="00F25D98" w:rsidRDefault="00C47B96" w:rsidP="006E3F8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47B96" w14:paraId="684BD997" w14:textId="77777777" w:rsidTr="006E3F81">
        <w:tc>
          <w:tcPr>
            <w:tcW w:w="9641" w:type="dxa"/>
            <w:gridSpan w:val="9"/>
          </w:tcPr>
          <w:p w14:paraId="563271FD" w14:textId="77777777" w:rsidR="00C47B96" w:rsidRDefault="00C47B96" w:rsidP="006E3F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0E75829" w14:textId="77777777" w:rsidR="00C47B96" w:rsidRDefault="00C47B96" w:rsidP="00C47B9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47B96" w14:paraId="69833A9C" w14:textId="77777777" w:rsidTr="006E3F81">
        <w:tc>
          <w:tcPr>
            <w:tcW w:w="2835" w:type="dxa"/>
          </w:tcPr>
          <w:p w14:paraId="062E02BA" w14:textId="77777777" w:rsidR="00C47B96" w:rsidRDefault="00C47B96" w:rsidP="006E3F8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E2B4747" w14:textId="77777777" w:rsidR="00C47B96" w:rsidRDefault="00C47B96" w:rsidP="006E3F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D5A40FD" w14:textId="77777777" w:rsidR="00C47B96" w:rsidRDefault="00C47B96" w:rsidP="006E3F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7C0DB8" w14:textId="77777777" w:rsidR="00C47B96" w:rsidRDefault="00C47B96" w:rsidP="006E3F8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426FD39" w14:textId="77777777" w:rsidR="00C47B96" w:rsidRDefault="00C47B96" w:rsidP="006E3F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6CD4216" w14:textId="77777777" w:rsidR="00C47B96" w:rsidRDefault="00C47B96" w:rsidP="006E3F8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B6CF952" w14:textId="77777777" w:rsidR="00C47B96" w:rsidRDefault="00C47B96" w:rsidP="006E3F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EA58286" w14:textId="77777777" w:rsidR="00C47B96" w:rsidRDefault="00C47B96" w:rsidP="006E3F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E8D304F" w14:textId="77777777" w:rsidR="00C47B96" w:rsidRDefault="00C47B96" w:rsidP="006E3F8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A6C72CC" w14:textId="77777777" w:rsidR="00C47B96" w:rsidRDefault="00C47B96" w:rsidP="00C47B9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47B96" w14:paraId="1CA3B4DC" w14:textId="77777777" w:rsidTr="006E3F81">
        <w:tc>
          <w:tcPr>
            <w:tcW w:w="9640" w:type="dxa"/>
            <w:gridSpan w:val="11"/>
          </w:tcPr>
          <w:p w14:paraId="5D7CED2D" w14:textId="77777777" w:rsidR="00C47B96" w:rsidRDefault="00C47B96" w:rsidP="006E3F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7B96" w14:paraId="33F88B79" w14:textId="77777777" w:rsidTr="006E3F8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5E29C6" w14:textId="77777777" w:rsidR="00C47B96" w:rsidRDefault="00C47B96" w:rsidP="006E3F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756034" w14:textId="0F2AE591" w:rsidR="00C47B96" w:rsidRPr="007F4235" w:rsidRDefault="00CC1C58" w:rsidP="007F4235">
            <w:pPr>
              <w:pStyle w:val="CRCoverPage"/>
              <w:spacing w:after="0"/>
              <w:ind w:left="100"/>
              <w:rPr>
                <w:rFonts w:eastAsia="SimSun"/>
              </w:rPr>
            </w:pPr>
            <w:r w:rsidRPr="00CC1C58">
              <w:rPr>
                <w:rFonts w:eastAsia="SimSun"/>
              </w:rPr>
              <w:t>Removal of explicit encoding rule XML for alias definitions</w:t>
            </w:r>
          </w:p>
        </w:tc>
      </w:tr>
      <w:tr w:rsidR="00C47B96" w14:paraId="54AF1D80" w14:textId="77777777" w:rsidTr="006E3F81">
        <w:tc>
          <w:tcPr>
            <w:tcW w:w="1843" w:type="dxa"/>
            <w:tcBorders>
              <w:left w:val="single" w:sz="4" w:space="0" w:color="auto"/>
            </w:tcBorders>
          </w:tcPr>
          <w:p w14:paraId="610B7FF7" w14:textId="77777777" w:rsidR="00C47B96" w:rsidRDefault="00C47B96" w:rsidP="006E3F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1390CDC" w14:textId="77777777" w:rsidR="00C47B96" w:rsidRDefault="00C47B96" w:rsidP="006E3F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7B96" w14:paraId="69627C68" w14:textId="77777777" w:rsidTr="006E3F81">
        <w:tc>
          <w:tcPr>
            <w:tcW w:w="1843" w:type="dxa"/>
            <w:tcBorders>
              <w:left w:val="single" w:sz="4" w:space="0" w:color="auto"/>
            </w:tcBorders>
          </w:tcPr>
          <w:p w14:paraId="5D0B9F93" w14:textId="77777777" w:rsidR="00C47B96" w:rsidRDefault="00C47B96" w:rsidP="006E3F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1F5AFB5" w14:textId="78E38713" w:rsidR="00C47B96" w:rsidRDefault="007F4235" w:rsidP="006E3F81">
            <w:pPr>
              <w:pStyle w:val="CRCoverPage"/>
              <w:spacing w:after="0"/>
              <w:ind w:left="100"/>
              <w:rPr>
                <w:noProof/>
              </w:rPr>
            </w:pPr>
            <w:r w:rsidRPr="007F4235">
              <w:rPr>
                <w:noProof/>
              </w:rPr>
              <w:t>MCC TF160</w:t>
            </w:r>
          </w:p>
        </w:tc>
      </w:tr>
      <w:tr w:rsidR="00C47B96" w14:paraId="1BD50EC7" w14:textId="77777777" w:rsidTr="006E3F81">
        <w:tc>
          <w:tcPr>
            <w:tcW w:w="1843" w:type="dxa"/>
            <w:tcBorders>
              <w:left w:val="single" w:sz="4" w:space="0" w:color="auto"/>
            </w:tcBorders>
          </w:tcPr>
          <w:p w14:paraId="024B90D4" w14:textId="77777777" w:rsidR="00C47B96" w:rsidRDefault="00C47B96" w:rsidP="006E3F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7FFCFD6" w14:textId="77777777" w:rsidR="00C47B96" w:rsidRDefault="00C47B96" w:rsidP="006E3F8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C47B96" w14:paraId="18951E2A" w14:textId="77777777" w:rsidTr="006E3F81">
        <w:tc>
          <w:tcPr>
            <w:tcW w:w="1843" w:type="dxa"/>
            <w:tcBorders>
              <w:left w:val="single" w:sz="4" w:space="0" w:color="auto"/>
            </w:tcBorders>
          </w:tcPr>
          <w:p w14:paraId="57A49E17" w14:textId="77777777" w:rsidR="00C47B96" w:rsidRDefault="00C47B96" w:rsidP="006E3F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151C23A" w14:textId="77777777" w:rsidR="00C47B96" w:rsidRDefault="00C47B96" w:rsidP="006E3F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7B96" w14:paraId="65BBC70D" w14:textId="77777777" w:rsidTr="006E3F81">
        <w:tc>
          <w:tcPr>
            <w:tcW w:w="1843" w:type="dxa"/>
            <w:tcBorders>
              <w:left w:val="single" w:sz="4" w:space="0" w:color="auto"/>
            </w:tcBorders>
          </w:tcPr>
          <w:p w14:paraId="2BB2E4BC" w14:textId="77777777" w:rsidR="00C47B96" w:rsidRDefault="00C47B96" w:rsidP="006E3F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8FDD1F9" w14:textId="77777777" w:rsidR="00C47B96" w:rsidRDefault="00C47B96" w:rsidP="006E3F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TEI8_Test</w:t>
            </w:r>
          </w:p>
        </w:tc>
        <w:tc>
          <w:tcPr>
            <w:tcW w:w="567" w:type="dxa"/>
            <w:tcBorders>
              <w:left w:val="nil"/>
            </w:tcBorders>
          </w:tcPr>
          <w:p w14:paraId="0C6CF07D" w14:textId="77777777" w:rsidR="00C47B96" w:rsidRDefault="00C47B96" w:rsidP="006E3F8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529346" w14:textId="77777777" w:rsidR="00C47B96" w:rsidRDefault="00C47B96" w:rsidP="006E3F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CE8B02E" w14:textId="13169C27" w:rsidR="00C47B96" w:rsidRDefault="002C3D1F" w:rsidP="006E3F8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2023-0</w:t>
            </w:r>
            <w:r w:rsidR="00CC1C58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CC1C58">
              <w:rPr>
                <w:noProof/>
              </w:rPr>
              <w:t>27</w:t>
            </w:r>
          </w:p>
        </w:tc>
      </w:tr>
      <w:tr w:rsidR="00C47B96" w14:paraId="5BBC1699" w14:textId="77777777" w:rsidTr="006E3F81">
        <w:tc>
          <w:tcPr>
            <w:tcW w:w="1843" w:type="dxa"/>
            <w:tcBorders>
              <w:left w:val="single" w:sz="4" w:space="0" w:color="auto"/>
            </w:tcBorders>
          </w:tcPr>
          <w:p w14:paraId="6FD01E9A" w14:textId="77777777" w:rsidR="00C47B96" w:rsidRDefault="00C47B96" w:rsidP="006E3F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E32F4D5" w14:textId="77777777" w:rsidR="00C47B96" w:rsidRDefault="00C47B96" w:rsidP="006E3F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E73EA9" w14:textId="77777777" w:rsidR="00C47B96" w:rsidRDefault="00C47B96" w:rsidP="006E3F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95BA478" w14:textId="77777777" w:rsidR="00C47B96" w:rsidRDefault="00C47B96" w:rsidP="006E3F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BC18FF2" w14:textId="77777777" w:rsidR="00C47B96" w:rsidRDefault="00C47B96" w:rsidP="006E3F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7B96" w14:paraId="6F650723" w14:textId="77777777" w:rsidTr="006E3F8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9BBC3B2" w14:textId="77777777" w:rsidR="00C47B96" w:rsidRDefault="00C47B96" w:rsidP="006E3F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34F74E2" w14:textId="77777777" w:rsidR="00C47B96" w:rsidRDefault="007121C6" w:rsidP="006E3F8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C47B96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A43C72F" w14:textId="77777777" w:rsidR="00C47B96" w:rsidRDefault="00C47B96" w:rsidP="006E3F8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53D420C" w14:textId="77777777" w:rsidR="00C47B96" w:rsidRDefault="00C47B96" w:rsidP="006E3F8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A1B9662" w14:textId="77777777" w:rsidR="00C47B96" w:rsidRDefault="00C47B96" w:rsidP="006E3F8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C47B96" w14:paraId="542E2923" w14:textId="77777777" w:rsidTr="006E3F8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1CFCC3E" w14:textId="77777777" w:rsidR="00C47B96" w:rsidRDefault="00C47B96" w:rsidP="006E3F8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BDB2A2E" w14:textId="77777777" w:rsidR="00C47B96" w:rsidRDefault="00C47B96" w:rsidP="006E3F8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1EE27BD" w14:textId="77777777" w:rsidR="00C47B96" w:rsidRDefault="00C47B96" w:rsidP="006E3F8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8774F68" w14:textId="77777777" w:rsidR="00C47B96" w:rsidRPr="007C2097" w:rsidRDefault="00C47B96" w:rsidP="006E3F8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C47B96" w14:paraId="221C6259" w14:textId="77777777" w:rsidTr="006E3F81">
        <w:tc>
          <w:tcPr>
            <w:tcW w:w="1843" w:type="dxa"/>
          </w:tcPr>
          <w:p w14:paraId="09ED1430" w14:textId="77777777" w:rsidR="00C47B96" w:rsidRDefault="00C47B96" w:rsidP="006E3F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72C1B33" w14:textId="77777777" w:rsidR="00C47B96" w:rsidRDefault="00C47B96" w:rsidP="006E3F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7B96" w14:paraId="651DE735" w14:textId="77777777" w:rsidTr="006E3F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5F5BC9C" w14:textId="77777777" w:rsidR="00C47B96" w:rsidRDefault="00C47B96" w:rsidP="006E3F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518311" w14:textId="7185C162" w:rsidR="00C47B96" w:rsidRDefault="00CC1C58" w:rsidP="006E3F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At </w:t>
            </w:r>
            <w:r w:rsidRPr="00CC1C58">
              <w:rPr>
                <w:noProof/>
              </w:rPr>
              <w:t>TTCN Workshop #61</w:t>
            </w:r>
            <w:r>
              <w:rPr>
                <w:noProof/>
              </w:rPr>
              <w:t xml:space="preserve"> </w:t>
            </w:r>
            <w:r w:rsidRPr="00CC1C58">
              <w:rPr>
                <w:noProof/>
              </w:rPr>
              <w:t>R5w230106</w:t>
            </w:r>
            <w:r>
              <w:rPr>
                <w:noProof/>
              </w:rPr>
              <w:t xml:space="preserve"> has been presented and agreed proposing r</w:t>
            </w:r>
            <w:r w:rsidRPr="00CC1C58">
              <w:rPr>
                <w:noProof/>
              </w:rPr>
              <w:t>emoval of explicit encoding rule "XML" for alias definitions</w:t>
            </w:r>
          </w:p>
        </w:tc>
      </w:tr>
      <w:tr w:rsidR="00C47B96" w14:paraId="37FB21AD" w14:textId="77777777" w:rsidTr="006E3F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3BD9C2" w14:textId="77777777" w:rsidR="00C47B96" w:rsidRDefault="00C47B96" w:rsidP="006E3F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1DCAD4" w14:textId="15686708" w:rsidR="00C47B96" w:rsidRDefault="00C47B96" w:rsidP="006E3F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7B96" w14:paraId="142D0CC6" w14:textId="77777777" w:rsidTr="006E3F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47AA96" w14:textId="77777777" w:rsidR="00C47B96" w:rsidRDefault="00C47B96" w:rsidP="006E3F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9A89A1D" w14:textId="303B93D4" w:rsidR="00C47B96" w:rsidRDefault="00AC20AD" w:rsidP="006E3F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Changes as proposed in </w:t>
            </w:r>
            <w:r w:rsidRPr="00AC20AD">
              <w:rPr>
                <w:noProof/>
              </w:rPr>
              <w:t xml:space="preserve">R5w230106 </w:t>
            </w:r>
          </w:p>
        </w:tc>
      </w:tr>
      <w:tr w:rsidR="00C47B96" w14:paraId="6BB3419A" w14:textId="77777777" w:rsidTr="006E3F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4FD149" w14:textId="77777777" w:rsidR="00C47B96" w:rsidRDefault="00C47B96" w:rsidP="006E3F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1CB0B0" w14:textId="77777777" w:rsidR="00C47B96" w:rsidRDefault="00C47B96" w:rsidP="006E3F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7B96" w14:paraId="452124F7" w14:textId="77777777" w:rsidTr="006E3F8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E89FD7" w14:textId="77777777" w:rsidR="00C47B96" w:rsidRDefault="00C47B96" w:rsidP="006E3F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48CE5A" w14:textId="791441B5" w:rsidR="00C47B96" w:rsidRDefault="007121C6" w:rsidP="006E3F81">
            <w:pPr>
              <w:pStyle w:val="CRCoverPage"/>
              <w:spacing w:after="0"/>
              <w:ind w:left="100"/>
              <w:rPr>
                <w:noProof/>
              </w:rPr>
            </w:pPr>
            <w:r w:rsidRPr="007121C6">
              <w:rPr>
                <w:noProof/>
              </w:rPr>
              <w:t xml:space="preserve">R5w230106 </w:t>
            </w:r>
            <w:r>
              <w:rPr>
                <w:noProof/>
              </w:rPr>
              <w:t>will not be implemented</w:t>
            </w:r>
          </w:p>
        </w:tc>
      </w:tr>
      <w:tr w:rsidR="00C47B96" w14:paraId="6E6D7DCB" w14:textId="77777777" w:rsidTr="006E3F81">
        <w:trPr>
          <w:trHeight w:val="70"/>
        </w:trPr>
        <w:tc>
          <w:tcPr>
            <w:tcW w:w="2694" w:type="dxa"/>
            <w:gridSpan w:val="2"/>
          </w:tcPr>
          <w:p w14:paraId="23940281" w14:textId="77777777" w:rsidR="00C47B96" w:rsidRDefault="00C47B96" w:rsidP="006E3F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030E27D" w14:textId="77777777" w:rsidR="00C47B96" w:rsidRDefault="00C47B96" w:rsidP="006E3F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7B96" w14:paraId="2264C945" w14:textId="77777777" w:rsidTr="006E3F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97FD146" w14:textId="77777777" w:rsidR="00C47B96" w:rsidRDefault="00C47B96" w:rsidP="006E3F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8C74AC" w14:textId="572F4A4F" w:rsidR="00C47B96" w:rsidRDefault="007121C6" w:rsidP="006E3F8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All test cases with support of IMS</w:t>
            </w:r>
          </w:p>
        </w:tc>
      </w:tr>
      <w:tr w:rsidR="00C47B96" w14:paraId="499B969B" w14:textId="77777777" w:rsidTr="006E3F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8A2D4B" w14:textId="77777777" w:rsidR="00C47B96" w:rsidRDefault="00C47B96" w:rsidP="006E3F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F845D3" w14:textId="77777777" w:rsidR="00C47B96" w:rsidRDefault="00C47B96" w:rsidP="006E3F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7B96" w14:paraId="355F3095" w14:textId="77777777" w:rsidTr="006E3F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ED81D0" w14:textId="77777777" w:rsidR="00C47B96" w:rsidRDefault="00C47B96" w:rsidP="006E3F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99E9AB" w14:textId="77777777" w:rsidR="00C47B96" w:rsidRDefault="00C47B96" w:rsidP="006E3F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5A62E8C" w14:textId="77777777" w:rsidR="00C47B96" w:rsidRDefault="00C47B96" w:rsidP="006E3F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3547A24" w14:textId="77777777" w:rsidR="00C47B96" w:rsidRDefault="00C47B96" w:rsidP="006E3F8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ADE8348" w14:textId="77777777" w:rsidR="00C47B96" w:rsidRDefault="00C47B96" w:rsidP="006E3F8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47B96" w14:paraId="4845A5AE" w14:textId="77777777" w:rsidTr="006E3F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D78C4A" w14:textId="77777777" w:rsidR="00C47B96" w:rsidRDefault="00C47B96" w:rsidP="006E3F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2DA34A" w14:textId="77777777" w:rsidR="00C47B96" w:rsidRDefault="00C47B96" w:rsidP="006E3F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DE0E66" w14:textId="77777777" w:rsidR="00C47B96" w:rsidRDefault="00C47B96" w:rsidP="006E3F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1DB2198" w14:textId="77777777" w:rsidR="00C47B96" w:rsidRDefault="00C47B96" w:rsidP="006E3F8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A48316" w14:textId="77777777" w:rsidR="00C47B96" w:rsidRDefault="00C47B96" w:rsidP="006E3F8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47B96" w14:paraId="2E1F119E" w14:textId="77777777" w:rsidTr="006E3F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F1D103" w14:textId="77777777" w:rsidR="00C47B96" w:rsidRDefault="00C47B96" w:rsidP="00C47B9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EC40E7" w14:textId="79929F77" w:rsidR="00C47B96" w:rsidRDefault="00C47B96" w:rsidP="00C47B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82851B" w14:textId="0D32FE96" w:rsidR="00C47B96" w:rsidRDefault="00C47B96" w:rsidP="00C47B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D393694" w14:textId="77777777" w:rsidR="00C47B96" w:rsidRDefault="00C47B96" w:rsidP="00C47B9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6EF871D" w14:textId="57D19CB0" w:rsidR="00C47B96" w:rsidRDefault="00C47B96" w:rsidP="00C47B9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47B96" w14:paraId="2D93FC9F" w14:textId="77777777" w:rsidTr="006E3F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F3A912" w14:textId="77777777" w:rsidR="00C47B96" w:rsidRDefault="00C47B96" w:rsidP="00C47B9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6AA0D1A" w14:textId="77777777" w:rsidR="00C47B96" w:rsidRDefault="00C47B96" w:rsidP="00C47B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C57823" w14:textId="77777777" w:rsidR="00C47B96" w:rsidRDefault="00C47B96" w:rsidP="00C47B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69E9A74" w14:textId="77777777" w:rsidR="00C47B96" w:rsidRDefault="00C47B96" w:rsidP="00C47B9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980F68" w14:textId="77777777" w:rsidR="00C47B96" w:rsidRDefault="00C47B96" w:rsidP="00C47B9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47B96" w14:paraId="789A9710" w14:textId="77777777" w:rsidTr="006E3F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4F328F" w14:textId="77777777" w:rsidR="00C47B96" w:rsidRDefault="00C47B96" w:rsidP="00C47B9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5366C5" w14:textId="77777777" w:rsidR="00C47B96" w:rsidRDefault="00C47B96" w:rsidP="00C47B96">
            <w:pPr>
              <w:pStyle w:val="CRCoverPage"/>
              <w:spacing w:after="0"/>
              <w:rPr>
                <w:noProof/>
              </w:rPr>
            </w:pPr>
          </w:p>
        </w:tc>
      </w:tr>
      <w:tr w:rsidR="00C47B96" w14:paraId="7B6A1921" w14:textId="77777777" w:rsidTr="006E3F8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DA2389F" w14:textId="77777777" w:rsidR="00C47B96" w:rsidRDefault="00C47B96" w:rsidP="00C47B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6316AF" w14:textId="77777777" w:rsidR="00C47B96" w:rsidRDefault="00C47B96" w:rsidP="00C47B9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47B96" w:rsidRPr="008863B9" w14:paraId="42EF876D" w14:textId="77777777" w:rsidTr="006E3F8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052F3DC" w14:textId="77777777" w:rsidR="00C47B96" w:rsidRPr="008863B9" w:rsidRDefault="00C47B96" w:rsidP="00C47B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96215E9" w14:textId="77777777" w:rsidR="00C47B96" w:rsidRPr="008863B9" w:rsidRDefault="00C47B96" w:rsidP="00C47B9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47B96" w14:paraId="77610306" w14:textId="77777777" w:rsidTr="006E3F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2B3D22" w14:textId="77777777" w:rsidR="00C47B96" w:rsidRDefault="00C47B96" w:rsidP="00C47B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D527B4" w14:textId="77777777" w:rsidR="00C47B96" w:rsidRDefault="00C47B96" w:rsidP="00C47B9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FBDE6D4" w14:textId="77777777" w:rsidR="00C47B96" w:rsidRDefault="00C47B96" w:rsidP="00C47B96">
      <w:pPr>
        <w:pStyle w:val="CRCoverPage"/>
        <w:spacing w:after="0"/>
        <w:rPr>
          <w:noProof/>
          <w:sz w:val="8"/>
          <w:szCs w:val="8"/>
        </w:rPr>
      </w:pPr>
    </w:p>
    <w:p w14:paraId="134D315A" w14:textId="77777777" w:rsidR="00C47B96" w:rsidRDefault="00C47B96" w:rsidP="00C47B96">
      <w:pPr>
        <w:rPr>
          <w:noProof/>
        </w:rPr>
        <w:sectPr w:rsidR="00C47B96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5930A20" w14:textId="77777777" w:rsidR="00C47B96" w:rsidRDefault="00C47B96" w:rsidP="00C47B96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104995759"/>
      <w:r>
        <w:rPr>
          <w:rStyle w:val="Emphasis"/>
          <w:rFonts w:ascii="Arial" w:hAnsi="Arial" w:cs="Arial"/>
        </w:rPr>
        <w:lastRenderedPageBreak/>
        <w:t>Table of Contents</w:t>
      </w:r>
      <w:bookmarkEnd w:id="1"/>
    </w:p>
    <w:p w14:paraId="24F875B2" w14:textId="77777777" w:rsidR="00C47B96" w:rsidRDefault="00C47B96" w:rsidP="00C47B96">
      <w:pPr>
        <w:pStyle w:val="TOC1"/>
        <w:rPr>
          <w:rFonts w:asciiTheme="minorHAnsi" w:eastAsiaTheme="minorEastAsia" w:hAnsiTheme="minorHAnsi" w:cstheme="minorBidi"/>
          <w:szCs w:val="22"/>
          <w:lang w:val="es-ES" w:eastAsia="es-E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Pr="009846E8">
        <w:rPr>
          <w:rFonts w:ascii="Arial" w:hAnsi="Arial" w:cs="Arial"/>
          <w:iCs/>
        </w:rPr>
        <w:t>Table of Contents</w:t>
      </w:r>
      <w:r>
        <w:tab/>
      </w:r>
      <w:r>
        <w:fldChar w:fldCharType="begin"/>
      </w:r>
      <w:r>
        <w:instrText xml:space="preserve"> PAGEREF _Toc104995759 \h </w:instrText>
      </w:r>
      <w:r>
        <w:fldChar w:fldCharType="separate"/>
      </w:r>
      <w:r>
        <w:t>2</w:t>
      </w:r>
      <w:r>
        <w:fldChar w:fldCharType="end"/>
      </w:r>
    </w:p>
    <w:p w14:paraId="6AC8021B" w14:textId="77777777" w:rsidR="00C47B96" w:rsidRDefault="00C47B96" w:rsidP="00C47B96">
      <w:pPr>
        <w:pStyle w:val="TOC1"/>
        <w:rPr>
          <w:rFonts w:asciiTheme="minorHAnsi" w:eastAsiaTheme="minorEastAsia" w:hAnsiTheme="minorHAnsi" w:cstheme="minorBidi"/>
          <w:szCs w:val="22"/>
          <w:lang w:val="es-ES" w:eastAsia="es-ES"/>
        </w:rPr>
      </w:pPr>
      <w:r w:rsidRPr="009846E8">
        <w:rPr>
          <w:b/>
        </w:rPr>
        <w:t>1</w:t>
      </w:r>
      <w:r>
        <w:rPr>
          <w:rFonts w:asciiTheme="minorHAnsi" w:eastAsiaTheme="minorEastAsia" w:hAnsiTheme="minorHAnsi" w:cstheme="minorBidi"/>
          <w:szCs w:val="22"/>
          <w:lang w:val="es-ES" w:eastAsia="es-ES"/>
        </w:rPr>
        <w:tab/>
      </w:r>
      <w:r w:rsidRPr="009846E8">
        <w:rPr>
          <w:b/>
        </w:rPr>
        <w:t>Overview</w:t>
      </w:r>
      <w:r>
        <w:tab/>
      </w:r>
      <w:r>
        <w:fldChar w:fldCharType="begin"/>
      </w:r>
      <w:r>
        <w:instrText xml:space="preserve"> PAGEREF _Toc104995760 \h </w:instrText>
      </w:r>
      <w:r>
        <w:fldChar w:fldCharType="separate"/>
      </w:r>
      <w:r>
        <w:t>3</w:t>
      </w:r>
      <w:r>
        <w:fldChar w:fldCharType="end"/>
      </w:r>
    </w:p>
    <w:p w14:paraId="1605BAD9" w14:textId="77777777" w:rsidR="00C47B96" w:rsidRDefault="00C47B96" w:rsidP="00C47B96">
      <w:pPr>
        <w:pStyle w:val="TOC1"/>
        <w:rPr>
          <w:rFonts w:asciiTheme="minorHAnsi" w:eastAsiaTheme="minorEastAsia" w:hAnsiTheme="minorHAnsi" w:cstheme="minorBidi"/>
          <w:szCs w:val="22"/>
          <w:lang w:val="es-ES" w:eastAsia="es-ES"/>
        </w:rPr>
      </w:pPr>
      <w:r w:rsidRPr="009846E8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s-ES" w:eastAsia="es-ES"/>
        </w:rPr>
        <w:tab/>
      </w:r>
      <w:r w:rsidRPr="009846E8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_Toc104995761 \h </w:instrText>
      </w:r>
      <w:r>
        <w:fldChar w:fldCharType="separate"/>
      </w:r>
      <w:r>
        <w:t>3</w:t>
      </w:r>
      <w:r>
        <w:fldChar w:fldCharType="end"/>
      </w:r>
    </w:p>
    <w:p w14:paraId="74DDE62E" w14:textId="77777777" w:rsidR="00C47B96" w:rsidRDefault="00C47B96" w:rsidP="00C47B96">
      <w:pPr>
        <w:rPr>
          <w:b/>
          <w:sz w:val="24"/>
          <w:lang w:eastAsia="ja-JP"/>
        </w:rPr>
      </w:pPr>
      <w:r>
        <w:rPr>
          <w:rFonts w:cs="Arial"/>
        </w:rPr>
        <w:fldChar w:fldCharType="end"/>
      </w:r>
    </w:p>
    <w:p w14:paraId="7FD45A42" w14:textId="77777777" w:rsidR="00C47B96" w:rsidRDefault="00C47B96" w:rsidP="00C47B96">
      <w:pPr>
        <w:spacing w:after="0"/>
        <w:rPr>
          <w:rFonts w:ascii="Arial" w:hAnsi="Arial"/>
          <w:b/>
          <w:sz w:val="36"/>
        </w:rPr>
      </w:pPr>
      <w:bookmarkStart w:id="2" w:name="_Toc122434488"/>
      <w:bookmarkStart w:id="3" w:name="_Toc295288959"/>
      <w:r>
        <w:rPr>
          <w:b/>
        </w:rPr>
        <w:br w:type="page"/>
      </w:r>
    </w:p>
    <w:p w14:paraId="10979762" w14:textId="77777777" w:rsidR="00C47B96" w:rsidRDefault="00C47B96" w:rsidP="00C47B96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04995760"/>
      <w:r>
        <w:rPr>
          <w:b/>
        </w:rPr>
        <w:lastRenderedPageBreak/>
        <w:t>Overview</w:t>
      </w:r>
      <w:bookmarkEnd w:id="4"/>
    </w:p>
    <w:p w14:paraId="22973264" w14:textId="389270C9" w:rsidR="00C47B96" w:rsidRPr="00F028B3" w:rsidRDefault="00C47B96" w:rsidP="00C47B9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</w:t>
      </w:r>
      <w:r w:rsidR="0054160E" w:rsidRPr="0054160E">
        <w:rPr>
          <w:rFonts w:cs="Arial"/>
        </w:rPr>
        <w:t>iwd-TTCN3-B2022-09_D2</w:t>
      </w:r>
      <w:r w:rsidR="00AC20AD">
        <w:rPr>
          <w:rFonts w:cs="Arial"/>
        </w:rPr>
        <w:t>3</w:t>
      </w:r>
      <w:r w:rsidR="0054160E" w:rsidRPr="0054160E">
        <w:rPr>
          <w:rFonts w:cs="Arial"/>
        </w:rPr>
        <w:t>wk</w:t>
      </w:r>
      <w:r w:rsidR="00AC20AD">
        <w:rPr>
          <w:rFonts w:cs="Arial"/>
        </w:rPr>
        <w:t>12</w:t>
      </w:r>
      <w:r w:rsidR="0054160E" w:rsidRPr="0054160E">
        <w:rPr>
          <w:rFonts w:cs="Arial"/>
        </w:rPr>
        <w:t xml:space="preserve"> </w:t>
      </w:r>
      <w:r>
        <w:rPr>
          <w:rFonts w:cs="Arial"/>
        </w:rPr>
        <w:t>related to the title of this CR.</w:t>
      </w:r>
    </w:p>
    <w:p w14:paraId="1D74EB1D" w14:textId="087933B4" w:rsidR="00C47B96" w:rsidRPr="00F028B3" w:rsidRDefault="00C47B96" w:rsidP="00C47B9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val="es-ES" w:eastAsia="ja-JP"/>
        </w:rPr>
      </w:pPr>
      <w:proofErr w:type="spellStart"/>
      <w:r w:rsidRPr="00F028B3">
        <w:rPr>
          <w:rFonts w:cs="Arial"/>
          <w:b/>
          <w:sz w:val="24"/>
          <w:lang w:val="es-ES" w:eastAsia="ja-JP"/>
        </w:rPr>
        <w:t>Contact</w:t>
      </w:r>
      <w:proofErr w:type="spellEnd"/>
      <w:r w:rsidRPr="00F028B3">
        <w:rPr>
          <w:rFonts w:cs="Arial"/>
          <w:b/>
          <w:sz w:val="24"/>
          <w:lang w:val="es-ES" w:eastAsia="ja-JP"/>
        </w:rPr>
        <w:t>:</w:t>
      </w:r>
      <w:r w:rsidRPr="00F028B3">
        <w:rPr>
          <w:rFonts w:cs="Arial"/>
          <w:b/>
          <w:sz w:val="24"/>
          <w:lang w:val="es-ES" w:eastAsia="ja-JP"/>
        </w:rPr>
        <w:tab/>
      </w:r>
      <w:r w:rsidR="00B5716B" w:rsidRPr="00A636FF">
        <w:rPr>
          <w:rFonts w:cs="Arial"/>
          <w:sz w:val="24"/>
          <w:lang w:val="es-ES" w:eastAsia="ja-JP"/>
        </w:rPr>
        <w:t xml:space="preserve">Olivier </w:t>
      </w:r>
      <w:proofErr w:type="spellStart"/>
      <w:r w:rsidR="00B5716B" w:rsidRPr="00A636FF">
        <w:rPr>
          <w:rFonts w:cs="Arial"/>
          <w:sz w:val="24"/>
          <w:lang w:val="es-ES" w:eastAsia="ja-JP"/>
        </w:rPr>
        <w:t>Genoud</w:t>
      </w:r>
      <w:proofErr w:type="spellEnd"/>
      <w:r w:rsidR="00B5716B" w:rsidRPr="00F028B3">
        <w:rPr>
          <w:rFonts w:cs="Arial"/>
          <w:sz w:val="24"/>
          <w:lang w:val="es-ES" w:eastAsia="ja-JP"/>
        </w:rPr>
        <w:br/>
      </w:r>
      <w:r w:rsidR="00B5716B" w:rsidRPr="00F028B3">
        <w:rPr>
          <w:rFonts w:cs="Arial"/>
          <w:b/>
          <w:lang w:val="es-ES" w:eastAsia="ja-JP"/>
        </w:rPr>
        <w:tab/>
      </w:r>
      <w:r w:rsidR="00B5716B" w:rsidRPr="00A636FF">
        <w:rPr>
          <w:rFonts w:cs="Arial"/>
          <w:sz w:val="24"/>
          <w:lang w:val="es-ES" w:eastAsia="ja-JP"/>
        </w:rPr>
        <w:t>olivier.genoud@etsi.org</w:t>
      </w:r>
    </w:p>
    <w:p w14:paraId="296C87A3" w14:textId="77777777" w:rsidR="00C47B96" w:rsidRPr="00D57C74" w:rsidRDefault="00C47B96" w:rsidP="00C47B96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5" w:name="_Toc104995761"/>
      <w:r>
        <w:rPr>
          <w:b/>
        </w:rPr>
        <w:t>Corrections required</w:t>
      </w:r>
      <w:bookmarkEnd w:id="2"/>
      <w:bookmarkEnd w:id="3"/>
      <w:bookmarkEnd w:id="5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C47B96" w:rsidRPr="007C0A48" w14:paraId="6FCEC78B" w14:textId="77777777" w:rsidTr="00C860D5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7A5D2" w14:textId="77777777" w:rsidR="00C47B96" w:rsidRPr="007C0A48" w:rsidRDefault="00C47B96" w:rsidP="006E3F81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50C1E" w14:textId="132EF3F1" w:rsidR="003165B6" w:rsidRPr="002237F4" w:rsidRDefault="00C860D5" w:rsidP="00C860D5">
            <w:pPr>
              <w:pStyle w:val="CRCoverPage"/>
              <w:spacing w:after="0"/>
              <w:rPr>
                <w:rFonts w:cs="Arial"/>
                <w:lang w:val="en-US" w:eastAsia="ja-JP"/>
              </w:rPr>
            </w:pPr>
            <w:r w:rsidRPr="00C860D5">
              <w:rPr>
                <w:rFonts w:cs="Arial"/>
                <w:lang w:val="en-US" w:eastAsia="ja-JP"/>
              </w:rPr>
              <w:t>R5w230106</w:t>
            </w:r>
          </w:p>
        </w:tc>
      </w:tr>
      <w:tr w:rsidR="00C47B96" w:rsidRPr="007C0A48" w14:paraId="3582FBC9" w14:textId="77777777" w:rsidTr="00C860D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A0805" w14:textId="77777777" w:rsidR="00C47B96" w:rsidRPr="007C0A48" w:rsidRDefault="00C47B96" w:rsidP="006E3F81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3C1E9" w14:textId="6FE3DB13" w:rsidR="003165B6" w:rsidRPr="008E619B" w:rsidRDefault="00C860D5" w:rsidP="00C860D5">
            <w:pPr>
              <w:pStyle w:val="CRCoverPage"/>
              <w:spacing w:after="0"/>
              <w:rPr>
                <w:rFonts w:cs="Arial"/>
                <w:lang w:val="en-US" w:eastAsia="ja-JP"/>
              </w:rPr>
            </w:pPr>
            <w:r w:rsidRPr="00C860D5">
              <w:rPr>
                <w:rFonts w:cs="Arial"/>
                <w:lang w:val="en-US" w:eastAsia="ja-JP"/>
              </w:rPr>
              <w:t xml:space="preserve">Changes as proposed in R5w230106 </w:t>
            </w:r>
            <w:r>
              <w:rPr>
                <w:rFonts w:cs="Arial"/>
                <w:lang w:val="en-US" w:eastAsia="ja-JP"/>
              </w:rPr>
              <w:t xml:space="preserve">with deviations highlighted in </w:t>
            </w:r>
            <w:r w:rsidRPr="00C860D5">
              <w:rPr>
                <w:rFonts w:cs="Arial"/>
                <w:highlight w:val="green"/>
                <w:lang w:val="en-US" w:eastAsia="ja-JP"/>
              </w:rPr>
              <w:t>green</w:t>
            </w:r>
            <w:r>
              <w:rPr>
                <w:rFonts w:cs="Arial"/>
                <w:lang w:val="en-US" w:eastAsia="ja-JP"/>
              </w:rPr>
              <w:t>.</w:t>
            </w:r>
          </w:p>
        </w:tc>
      </w:tr>
      <w:tr w:rsidR="00C47B96" w:rsidRPr="007C0A48" w14:paraId="2D474E20" w14:textId="77777777" w:rsidTr="00C860D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21679" w14:textId="54E24C5F" w:rsidR="00C47B96" w:rsidRPr="007C0A48" w:rsidRDefault="00C47B96" w:rsidP="006E3F81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TTCN module</w:t>
            </w:r>
            <w:r w:rsidR="00C860D5">
              <w:rPr>
                <w:rFonts w:ascii="Arial" w:hAnsi="Arial" w:cs="Arial"/>
                <w:b/>
              </w:rPr>
              <w:t>s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51299" w14:textId="149DFDBA" w:rsidR="00C47B96" w:rsidRPr="007C0A48" w:rsidRDefault="00C47B96" w:rsidP="006E3F81">
            <w:pPr>
              <w:spacing w:after="0"/>
              <w:rPr>
                <w:rFonts w:ascii="Arial" w:hAnsi="Arial" w:cs="Arial"/>
                <w:color w:val="000000"/>
              </w:rPr>
            </w:pPr>
            <w:proofErr w:type="spellStart"/>
            <w:r w:rsidRPr="00C47B96">
              <w:rPr>
                <w:rFonts w:ascii="Arial" w:hAnsi="Arial" w:cs="Arial"/>
                <w:color w:val="000000"/>
              </w:rPr>
              <w:t>IMS_XML_PIDF_Templates</w:t>
            </w:r>
            <w:proofErr w:type="spellEnd"/>
            <w:r w:rsidR="00C860D5">
              <w:rPr>
                <w:rFonts w:ascii="Arial" w:hAnsi="Arial" w:cs="Arial"/>
                <w:color w:val="000000"/>
              </w:rPr>
              <w:t xml:space="preserve">, </w:t>
            </w:r>
            <w:proofErr w:type="spellStart"/>
            <w:r w:rsidR="00C860D5" w:rsidRPr="00C860D5">
              <w:rPr>
                <w:rFonts w:ascii="Arial" w:hAnsi="Arial" w:cs="Arial"/>
                <w:color w:val="000000"/>
              </w:rPr>
              <w:t>IMS_XML_Templates</w:t>
            </w:r>
            <w:proofErr w:type="spellEnd"/>
            <w:r w:rsidR="007121C6">
              <w:rPr>
                <w:rFonts w:ascii="Arial" w:hAnsi="Arial" w:cs="Arial"/>
                <w:color w:val="000000"/>
              </w:rPr>
              <w:t xml:space="preserve">, </w:t>
            </w:r>
            <w:proofErr w:type="spellStart"/>
            <w:r w:rsidR="007121C6" w:rsidRPr="007121C6">
              <w:rPr>
                <w:rFonts w:ascii="Arial" w:hAnsi="Arial" w:cs="Arial"/>
                <w:color w:val="000000"/>
              </w:rPr>
              <w:t>IMS_Procedures_SupplementaryServices</w:t>
            </w:r>
            <w:proofErr w:type="spellEnd"/>
            <w:r w:rsidR="007121C6">
              <w:rPr>
                <w:rFonts w:ascii="Arial" w:hAnsi="Arial" w:cs="Arial"/>
                <w:color w:val="000000"/>
              </w:rPr>
              <w:t xml:space="preserve">, </w:t>
            </w:r>
            <w:proofErr w:type="spellStart"/>
            <w:r w:rsidR="007121C6" w:rsidRPr="007121C6">
              <w:rPr>
                <w:rFonts w:ascii="Arial" w:hAnsi="Arial" w:cs="Arial"/>
                <w:color w:val="000000"/>
              </w:rPr>
              <w:t>IMS_XCAP_Simserv</w:t>
            </w:r>
            <w:proofErr w:type="spellEnd"/>
            <w:r w:rsidR="007121C6">
              <w:rPr>
                <w:rFonts w:ascii="Arial" w:hAnsi="Arial" w:cs="Arial"/>
                <w:color w:val="000000"/>
              </w:rPr>
              <w:t xml:space="preserve">, </w:t>
            </w:r>
            <w:proofErr w:type="spellStart"/>
            <w:r w:rsidR="007121C6" w:rsidRPr="007121C6">
              <w:rPr>
                <w:rFonts w:ascii="Arial" w:hAnsi="Arial" w:cs="Arial"/>
                <w:color w:val="000000"/>
              </w:rPr>
              <w:t>IMS_MessageBody_Templates</w:t>
            </w:r>
            <w:proofErr w:type="spellEnd"/>
            <w:r w:rsidR="007121C6">
              <w:rPr>
                <w:rFonts w:ascii="Arial" w:hAnsi="Arial" w:cs="Arial"/>
                <w:color w:val="000000"/>
              </w:rPr>
              <w:t xml:space="preserve">, </w:t>
            </w:r>
          </w:p>
        </w:tc>
      </w:tr>
    </w:tbl>
    <w:p w14:paraId="238CF399" w14:textId="77777777" w:rsidR="00C47B96" w:rsidRDefault="00C47B96" w:rsidP="00BA4BD6"/>
    <w:p w14:paraId="01E7F9BF" w14:textId="77777777" w:rsidR="00C860D5" w:rsidRPr="00C860D5" w:rsidRDefault="00C860D5" w:rsidP="00C860D5">
      <w:pPr>
        <w:spacing w:after="0"/>
        <w:rPr>
          <w:rFonts w:ascii="Arial" w:hAnsi="Arial"/>
          <w:b/>
          <w:lang w:eastAsia="en-GB"/>
        </w:rPr>
      </w:pPr>
      <w:proofErr w:type="spellStart"/>
      <w:r w:rsidRPr="00C860D5">
        <w:rPr>
          <w:rFonts w:ascii="Arial" w:hAnsi="Arial"/>
          <w:b/>
          <w:lang w:eastAsia="en-GB"/>
        </w:rPr>
        <w:t>IMS_XML_PIDF_Templates</w:t>
      </w:r>
      <w:proofErr w:type="spellEnd"/>
    </w:p>
    <w:tbl>
      <w:tblPr>
        <w:tblW w:w="215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532"/>
      </w:tblGrid>
      <w:tr w:rsidR="00C860D5" w:rsidRPr="00C860D5" w14:paraId="61194AB9" w14:textId="77777777" w:rsidTr="002A2E2C">
        <w:tc>
          <w:tcPr>
            <w:tcW w:w="21532" w:type="dxa"/>
            <w:tcMar>
              <w:top w:w="113" w:type="dxa"/>
              <w:bottom w:w="113" w:type="dxa"/>
            </w:tcMar>
          </w:tcPr>
          <w:p w14:paraId="3B64B7E7" w14:textId="77777777" w:rsidR="00C860D5" w:rsidRPr="00C860D5" w:rsidRDefault="00C860D5" w:rsidP="00C860D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860D5">
              <w:rPr>
                <w:rFonts w:ascii="Courier New" w:hAnsi="Courier New" w:cs="Courier New"/>
                <w:sz w:val="16"/>
                <w:szCs w:val="16"/>
              </w:rPr>
              <w:t>...</w:t>
            </w:r>
          </w:p>
          <w:p w14:paraId="21EFF682" w14:textId="77777777" w:rsidR="00C860D5" w:rsidRPr="00C860D5" w:rsidRDefault="00C860D5" w:rsidP="00C860D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0DD09EB0" w14:textId="77777777" w:rsidR="00C860D5" w:rsidRPr="00C860D5" w:rsidDel="00705019" w:rsidRDefault="00C860D5" w:rsidP="00C860D5">
            <w:pPr>
              <w:spacing w:after="0"/>
              <w:rPr>
                <w:del w:id="6" w:author="MCC160" w:date="2023-03-29T14:39:00Z"/>
                <w:rFonts w:ascii="Courier New" w:hAnsi="Courier New" w:cs="Courier New"/>
                <w:sz w:val="16"/>
                <w:szCs w:val="16"/>
              </w:rPr>
            </w:pPr>
            <w:del w:id="7" w:author="MCC160" w:date="2023-03-29T14:39:00Z">
              <w:r w:rsidRPr="00C860D5" w:rsidDel="00705019">
                <w:rPr>
                  <w:rFonts w:ascii="Courier New" w:hAnsi="Courier New" w:cs="Courier New"/>
                  <w:sz w:val="16"/>
                  <w:szCs w:val="16"/>
                </w:rPr>
                <w:delText xml:space="preserve">  </w:delText>
              </w:r>
              <w:r w:rsidRPr="00C860D5" w:rsidDel="00705019">
                <w:rPr>
                  <w:rFonts w:ascii="Courier New" w:hAnsi="Courier New" w:cs="Courier New"/>
                  <w:sz w:val="16"/>
                  <w:szCs w:val="16"/>
                  <w:highlight w:val="cyan"/>
                  <w:rPrChange w:id="8" w:author="MCC160" w:date="2023-03-29T14:39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delText>group Alias_Definitions {</w:delText>
              </w:r>
            </w:del>
          </w:p>
          <w:p w14:paraId="17648807" w14:textId="77777777" w:rsidR="00C860D5" w:rsidRPr="00C860D5" w:rsidRDefault="00C860D5" w:rsidP="00C860D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06C32FF7" w14:textId="77777777" w:rsidR="00C860D5" w:rsidRPr="00C860D5" w:rsidRDefault="00C860D5" w:rsidP="00C860D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860D5">
              <w:rPr>
                <w:rFonts w:ascii="Courier New" w:hAnsi="Courier New" w:cs="Courier New"/>
                <w:sz w:val="16"/>
                <w:szCs w:val="16"/>
              </w:rPr>
              <w:t xml:space="preserve">  type Geopriv_1               </w:t>
            </w:r>
            <w:proofErr w:type="spellStart"/>
            <w:r w:rsidRPr="00C860D5">
              <w:rPr>
                <w:rFonts w:ascii="Courier New" w:hAnsi="Courier New" w:cs="Courier New"/>
                <w:sz w:val="16"/>
                <w:szCs w:val="16"/>
              </w:rPr>
              <w:t>Geolocation_Type</w:t>
            </w:r>
            <w:proofErr w:type="spellEnd"/>
            <w:r w:rsidRPr="00C860D5">
              <w:rPr>
                <w:rFonts w:ascii="Courier New" w:hAnsi="Courier New" w:cs="Courier New"/>
                <w:sz w:val="16"/>
                <w:szCs w:val="16"/>
              </w:rPr>
              <w:t>;                   /* @status    APPROVED (IMS, IMS_IRAT, LTE, LTE_A_IRAT, LTE_A_PRO, LTE_A_R12, LTE_IRAT, NR5GC, NR5GC_IRAT) */</w:t>
            </w:r>
          </w:p>
          <w:p w14:paraId="0913CBC9" w14:textId="77777777" w:rsidR="00C860D5" w:rsidRPr="00C860D5" w:rsidRDefault="00C860D5" w:rsidP="00C860D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577D8235" w14:textId="77777777" w:rsidR="00C860D5" w:rsidRPr="00C860D5" w:rsidRDefault="00C860D5" w:rsidP="00C860D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860D5">
              <w:rPr>
                <w:rFonts w:ascii="Courier New" w:hAnsi="Courier New" w:cs="Courier New"/>
                <w:sz w:val="16"/>
                <w:szCs w:val="16"/>
              </w:rPr>
              <w:t xml:space="preserve">  type Presence_1              </w:t>
            </w:r>
            <w:proofErr w:type="spellStart"/>
            <w:r w:rsidRPr="00C860D5">
              <w:rPr>
                <w:rFonts w:ascii="Courier New" w:hAnsi="Courier New" w:cs="Courier New"/>
                <w:sz w:val="16"/>
                <w:szCs w:val="16"/>
              </w:rPr>
              <w:t>PIDF_Presence_Type</w:t>
            </w:r>
            <w:proofErr w:type="spellEnd"/>
            <w:r w:rsidRPr="00C860D5">
              <w:rPr>
                <w:rFonts w:ascii="Courier New" w:hAnsi="Courier New" w:cs="Courier New"/>
                <w:sz w:val="16"/>
                <w:szCs w:val="16"/>
              </w:rPr>
              <w:t>;                 /* @status    APPROVED (IMS, IMS_IRAT, LTE, LTE_A_IRAT, LTE_A_PRO, LTE_A_R12, LTE_IRAT, MCX, NR5GC, NR5GC_IRAT) */</w:t>
            </w:r>
          </w:p>
          <w:p w14:paraId="04F92132" w14:textId="77777777" w:rsidR="00C860D5" w:rsidRPr="00C860D5" w:rsidRDefault="00C860D5" w:rsidP="00C860D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860D5">
              <w:rPr>
                <w:rFonts w:ascii="Courier New" w:hAnsi="Courier New" w:cs="Courier New"/>
                <w:sz w:val="16"/>
                <w:szCs w:val="16"/>
              </w:rPr>
              <w:t xml:space="preserve">  type Tuple                   </w:t>
            </w:r>
            <w:proofErr w:type="spellStart"/>
            <w:r w:rsidRPr="00C860D5">
              <w:rPr>
                <w:rFonts w:ascii="Courier New" w:hAnsi="Courier New" w:cs="Courier New"/>
                <w:sz w:val="16"/>
                <w:szCs w:val="16"/>
              </w:rPr>
              <w:t>PIDF_Tuple_Type</w:t>
            </w:r>
            <w:proofErr w:type="spellEnd"/>
            <w:r w:rsidRPr="00C860D5">
              <w:rPr>
                <w:rFonts w:ascii="Courier New" w:hAnsi="Courier New" w:cs="Courier New"/>
                <w:sz w:val="16"/>
                <w:szCs w:val="16"/>
              </w:rPr>
              <w:t>;                    /* @status    APPROVED (MCX) */</w:t>
            </w:r>
          </w:p>
          <w:p w14:paraId="647B2AE4" w14:textId="77777777" w:rsidR="00C860D5" w:rsidRPr="00C860D5" w:rsidRDefault="00C860D5" w:rsidP="00C860D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860D5">
              <w:rPr>
                <w:rFonts w:ascii="Courier New" w:hAnsi="Courier New" w:cs="Courier New"/>
                <w:sz w:val="16"/>
                <w:szCs w:val="16"/>
              </w:rPr>
              <w:t xml:space="preserve">  type </w:t>
            </w:r>
            <w:proofErr w:type="spellStart"/>
            <w:r w:rsidRPr="00C860D5">
              <w:rPr>
                <w:rFonts w:ascii="Courier New" w:hAnsi="Courier New" w:cs="Courier New"/>
                <w:sz w:val="16"/>
                <w:szCs w:val="16"/>
              </w:rPr>
              <w:t>Tuple.note_list</w:t>
            </w:r>
            <w:proofErr w:type="spellEnd"/>
            <w:r w:rsidRPr="00C860D5">
              <w:rPr>
                <w:rFonts w:ascii="Courier New" w:hAnsi="Courier New" w:cs="Courier New"/>
                <w:sz w:val="16"/>
                <w:szCs w:val="16"/>
              </w:rPr>
              <w:t xml:space="preserve">         </w:t>
            </w:r>
            <w:proofErr w:type="spellStart"/>
            <w:r w:rsidRPr="00C860D5">
              <w:rPr>
                <w:rFonts w:ascii="Courier New" w:hAnsi="Courier New" w:cs="Courier New"/>
                <w:sz w:val="16"/>
                <w:szCs w:val="16"/>
              </w:rPr>
              <w:t>PIDF_Tuple_Note_List_Type</w:t>
            </w:r>
            <w:proofErr w:type="spellEnd"/>
            <w:r w:rsidRPr="00C860D5">
              <w:rPr>
                <w:rFonts w:ascii="Courier New" w:hAnsi="Courier New" w:cs="Courier New"/>
                <w:sz w:val="16"/>
                <w:szCs w:val="16"/>
              </w:rPr>
              <w:t>;          /* @status    APPROVED (MCX) */</w:t>
            </w:r>
          </w:p>
          <w:p w14:paraId="642961B7" w14:textId="77777777" w:rsidR="00C860D5" w:rsidRPr="00C860D5" w:rsidRDefault="00C860D5" w:rsidP="00C860D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860D5">
              <w:rPr>
                <w:rFonts w:ascii="Courier New" w:hAnsi="Courier New" w:cs="Courier New"/>
                <w:sz w:val="16"/>
                <w:szCs w:val="16"/>
              </w:rPr>
              <w:t xml:space="preserve">  type Status                  </w:t>
            </w:r>
            <w:proofErr w:type="spellStart"/>
            <w:r w:rsidRPr="00C860D5">
              <w:rPr>
                <w:rFonts w:ascii="Courier New" w:hAnsi="Courier New" w:cs="Courier New"/>
                <w:sz w:val="16"/>
                <w:szCs w:val="16"/>
              </w:rPr>
              <w:t>PIDF_Status_Type</w:t>
            </w:r>
            <w:proofErr w:type="spellEnd"/>
            <w:r w:rsidRPr="00C860D5">
              <w:rPr>
                <w:rFonts w:ascii="Courier New" w:hAnsi="Courier New" w:cs="Courier New"/>
                <w:sz w:val="16"/>
                <w:szCs w:val="16"/>
              </w:rPr>
              <w:t>;                   /* @status    APPROVED (MCX) */</w:t>
            </w:r>
          </w:p>
          <w:p w14:paraId="2296911C" w14:textId="77777777" w:rsidR="00C860D5" w:rsidRPr="00C860D5" w:rsidRDefault="00C860D5" w:rsidP="00C860D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860D5">
              <w:rPr>
                <w:rFonts w:ascii="Courier New" w:hAnsi="Courier New" w:cs="Courier New"/>
                <w:sz w:val="16"/>
                <w:szCs w:val="16"/>
              </w:rPr>
              <w:t xml:space="preserve">  type </w:t>
            </w:r>
            <w:proofErr w:type="spellStart"/>
            <w:r w:rsidRPr="00C860D5">
              <w:rPr>
                <w:rFonts w:ascii="Courier New" w:hAnsi="Courier New" w:cs="Courier New"/>
                <w:sz w:val="16"/>
                <w:szCs w:val="16"/>
              </w:rPr>
              <w:t>Status.elem_list</w:t>
            </w:r>
            <w:proofErr w:type="spellEnd"/>
            <w:r w:rsidRPr="00C860D5">
              <w:rPr>
                <w:rFonts w:ascii="Courier New" w:hAnsi="Courier New" w:cs="Courier New"/>
                <w:sz w:val="16"/>
                <w:szCs w:val="16"/>
              </w:rPr>
              <w:t xml:space="preserve">        </w:t>
            </w:r>
            <w:proofErr w:type="spellStart"/>
            <w:r w:rsidRPr="00C860D5">
              <w:rPr>
                <w:rFonts w:ascii="Courier New" w:hAnsi="Courier New" w:cs="Courier New"/>
                <w:sz w:val="16"/>
                <w:szCs w:val="16"/>
              </w:rPr>
              <w:t>PIDF_Status_ElemList_Type</w:t>
            </w:r>
            <w:proofErr w:type="spellEnd"/>
            <w:r w:rsidRPr="00C860D5">
              <w:rPr>
                <w:rFonts w:ascii="Courier New" w:hAnsi="Courier New" w:cs="Courier New"/>
                <w:sz w:val="16"/>
                <w:szCs w:val="16"/>
              </w:rPr>
              <w:t>;          /* @status    APPROVED (IMS, IMS_IRAT, LTE, LTE_A_IRAT, LTE_A_PRO, LTE_A_R12, LTE_IRAT, MCX, NR5GC, NR5GC_IRAT) */</w:t>
            </w:r>
          </w:p>
          <w:p w14:paraId="05499AAB" w14:textId="77777777" w:rsidR="00C860D5" w:rsidRPr="00C860D5" w:rsidRDefault="00C860D5" w:rsidP="00C860D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860D5">
              <w:rPr>
                <w:rFonts w:ascii="Courier New" w:hAnsi="Courier New" w:cs="Courier New"/>
                <w:sz w:val="16"/>
                <w:szCs w:val="16"/>
              </w:rPr>
              <w:t xml:space="preserve">  type Basic                   </w:t>
            </w:r>
            <w:proofErr w:type="spellStart"/>
            <w:r w:rsidRPr="00C860D5">
              <w:rPr>
                <w:rFonts w:ascii="Courier New" w:hAnsi="Courier New" w:cs="Courier New"/>
                <w:sz w:val="16"/>
                <w:szCs w:val="16"/>
              </w:rPr>
              <w:t>PIDF_Basic_Type</w:t>
            </w:r>
            <w:proofErr w:type="spellEnd"/>
            <w:r w:rsidRPr="00C860D5">
              <w:rPr>
                <w:rFonts w:ascii="Courier New" w:hAnsi="Courier New" w:cs="Courier New"/>
                <w:sz w:val="16"/>
                <w:szCs w:val="16"/>
              </w:rPr>
              <w:t>;                    /* @status    APPROVED (MCX) */</w:t>
            </w:r>
          </w:p>
          <w:p w14:paraId="73BF4E23" w14:textId="77777777" w:rsidR="00C860D5" w:rsidRPr="00C860D5" w:rsidRDefault="00C860D5" w:rsidP="00C860D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0D258184" w14:textId="77777777" w:rsidR="00C860D5" w:rsidRPr="00C860D5" w:rsidRDefault="00C860D5" w:rsidP="00C860D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72E64E89" w14:textId="77777777" w:rsidR="00C860D5" w:rsidRPr="00C860D5" w:rsidDel="00705019" w:rsidRDefault="00C860D5" w:rsidP="00C860D5">
            <w:pPr>
              <w:spacing w:after="0"/>
              <w:rPr>
                <w:del w:id="9" w:author="MCC160" w:date="2023-03-29T14:39:00Z"/>
                <w:rFonts w:ascii="Courier New" w:hAnsi="Courier New" w:cs="Courier New"/>
                <w:sz w:val="16"/>
                <w:szCs w:val="16"/>
              </w:rPr>
            </w:pPr>
            <w:del w:id="10" w:author="MCC160" w:date="2023-03-29T14:39:00Z">
              <w:r w:rsidRPr="00C860D5" w:rsidDel="00705019">
                <w:rPr>
                  <w:rFonts w:ascii="Courier New" w:hAnsi="Courier New" w:cs="Courier New"/>
                  <w:sz w:val="16"/>
                  <w:szCs w:val="16"/>
                </w:rPr>
                <w:delText xml:space="preserve">  </w:delText>
              </w:r>
              <w:r w:rsidRPr="00C860D5" w:rsidDel="00705019">
                <w:rPr>
                  <w:rFonts w:ascii="Courier New" w:hAnsi="Courier New" w:cs="Courier New"/>
                  <w:sz w:val="16"/>
                  <w:szCs w:val="16"/>
                  <w:highlight w:val="cyan"/>
                  <w:rPrChange w:id="11" w:author="MCC160" w:date="2023-03-29T14:39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delText>} with { encode "XML"};</w:delText>
              </w:r>
            </w:del>
          </w:p>
          <w:p w14:paraId="085FD6B5" w14:textId="77777777" w:rsidR="00C860D5" w:rsidRPr="00C860D5" w:rsidRDefault="00C860D5" w:rsidP="00C860D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5FBC97D2" w14:textId="77777777" w:rsidR="00C860D5" w:rsidRPr="00C860D5" w:rsidRDefault="00C860D5" w:rsidP="00C860D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860D5">
              <w:rPr>
                <w:rFonts w:ascii="Courier New" w:hAnsi="Courier New" w:cs="Courier New"/>
                <w:sz w:val="16"/>
                <w:szCs w:val="16"/>
              </w:rPr>
              <w:t>...</w:t>
            </w:r>
          </w:p>
        </w:tc>
      </w:tr>
      <w:tr w:rsidR="00C860D5" w:rsidRPr="00C860D5" w14:paraId="32949803" w14:textId="77777777" w:rsidTr="002A2E2C">
        <w:tc>
          <w:tcPr>
            <w:tcW w:w="21532" w:type="dxa"/>
            <w:tcMar>
              <w:top w:w="113" w:type="dxa"/>
              <w:bottom w:w="113" w:type="dxa"/>
            </w:tcMar>
          </w:tcPr>
          <w:p w14:paraId="22548994" w14:textId="77777777" w:rsidR="00C860D5" w:rsidRPr="00C860D5" w:rsidRDefault="00C860D5" w:rsidP="00C860D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860D5">
              <w:rPr>
                <w:rFonts w:ascii="Courier New" w:hAnsi="Courier New" w:cs="Courier New"/>
                <w:sz w:val="16"/>
                <w:szCs w:val="16"/>
              </w:rPr>
              <w:t xml:space="preserve">  function </w:t>
            </w:r>
            <w:proofErr w:type="spellStart"/>
            <w:r w:rsidRPr="00C860D5">
              <w:rPr>
                <w:rFonts w:ascii="Courier New" w:hAnsi="Courier New" w:cs="Courier New"/>
                <w:sz w:val="16"/>
                <w:szCs w:val="16"/>
              </w:rPr>
              <w:t>f_PIDF_Decode</w:t>
            </w:r>
            <w:proofErr w:type="spellEnd"/>
            <w:r w:rsidRPr="00C860D5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C860D5">
              <w:rPr>
                <w:rFonts w:ascii="Courier New" w:hAnsi="Courier New" w:cs="Courier New"/>
                <w:sz w:val="16"/>
                <w:szCs w:val="16"/>
              </w:rPr>
              <w:t>charstring</w:t>
            </w:r>
            <w:proofErr w:type="spellEnd"/>
            <w:r w:rsidRPr="00C860D5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C860D5">
              <w:rPr>
                <w:rFonts w:ascii="Courier New" w:hAnsi="Courier New" w:cs="Courier New"/>
                <w:sz w:val="16"/>
                <w:szCs w:val="16"/>
              </w:rPr>
              <w:t>p_XmlBody</w:t>
            </w:r>
            <w:proofErr w:type="spellEnd"/>
            <w:r w:rsidRPr="00C860D5">
              <w:rPr>
                <w:rFonts w:ascii="Courier New" w:hAnsi="Courier New" w:cs="Courier New"/>
                <w:sz w:val="16"/>
                <w:szCs w:val="16"/>
              </w:rPr>
              <w:t xml:space="preserve">) return </w:t>
            </w:r>
            <w:proofErr w:type="spellStart"/>
            <w:r w:rsidRPr="00C860D5">
              <w:rPr>
                <w:rFonts w:ascii="Courier New" w:hAnsi="Courier New" w:cs="Courier New"/>
                <w:sz w:val="16"/>
                <w:szCs w:val="16"/>
              </w:rPr>
              <w:t>PIDF_Presence_Type</w:t>
            </w:r>
            <w:proofErr w:type="spellEnd"/>
          </w:p>
          <w:p w14:paraId="202EBB99" w14:textId="77777777" w:rsidR="00C860D5" w:rsidRPr="00C860D5" w:rsidRDefault="00C860D5" w:rsidP="00C860D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860D5">
              <w:rPr>
                <w:rFonts w:ascii="Courier New" w:hAnsi="Courier New" w:cs="Courier New"/>
                <w:sz w:val="16"/>
                <w:szCs w:val="16"/>
              </w:rPr>
              <w:t xml:space="preserve">  {</w:t>
            </w:r>
          </w:p>
          <w:p w14:paraId="3BDFA557" w14:textId="77777777" w:rsidR="00C860D5" w:rsidRPr="00C860D5" w:rsidRDefault="00C860D5" w:rsidP="00C860D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860D5">
              <w:rPr>
                <w:rFonts w:ascii="Courier New" w:hAnsi="Courier New" w:cs="Courier New"/>
                <w:sz w:val="16"/>
                <w:szCs w:val="16"/>
              </w:rPr>
              <w:t xml:space="preserve">    var bitstring </w:t>
            </w:r>
            <w:proofErr w:type="spellStart"/>
            <w:r w:rsidRPr="00C860D5">
              <w:rPr>
                <w:rFonts w:ascii="Courier New" w:hAnsi="Courier New" w:cs="Courier New"/>
                <w:sz w:val="16"/>
                <w:szCs w:val="16"/>
              </w:rPr>
              <w:t>v_BitStr</w:t>
            </w:r>
            <w:proofErr w:type="spellEnd"/>
            <w:r w:rsidRPr="00C860D5">
              <w:rPr>
                <w:rFonts w:ascii="Courier New" w:hAnsi="Courier New" w:cs="Courier New"/>
                <w:sz w:val="16"/>
                <w:szCs w:val="16"/>
              </w:rPr>
              <w:t xml:space="preserve"> := oct2bit(char2oct(</w:t>
            </w:r>
            <w:proofErr w:type="spellStart"/>
            <w:r w:rsidRPr="00C860D5">
              <w:rPr>
                <w:rFonts w:ascii="Courier New" w:hAnsi="Courier New" w:cs="Courier New"/>
                <w:sz w:val="16"/>
                <w:szCs w:val="16"/>
              </w:rPr>
              <w:t>p_XmlBody</w:t>
            </w:r>
            <w:proofErr w:type="spellEnd"/>
            <w:r w:rsidRPr="00C860D5">
              <w:rPr>
                <w:rFonts w:ascii="Courier New" w:hAnsi="Courier New" w:cs="Courier New"/>
                <w:sz w:val="16"/>
                <w:szCs w:val="16"/>
              </w:rPr>
              <w:t>));</w:t>
            </w:r>
          </w:p>
          <w:p w14:paraId="0DD6BC65" w14:textId="77777777" w:rsidR="00C860D5" w:rsidRPr="00C860D5" w:rsidDel="006D7B6A" w:rsidRDefault="00C860D5" w:rsidP="00C860D5">
            <w:pPr>
              <w:spacing w:after="0"/>
              <w:rPr>
                <w:del w:id="12" w:author="MCC160" w:date="2023-03-29T14:41:00Z"/>
                <w:rFonts w:ascii="Courier New" w:hAnsi="Courier New" w:cs="Courier New"/>
                <w:sz w:val="16"/>
                <w:szCs w:val="16"/>
              </w:rPr>
            </w:pPr>
            <w:del w:id="13" w:author="MCC160" w:date="2023-03-29T14:41:00Z">
              <w:r w:rsidRPr="00C860D5" w:rsidDel="006D7B6A">
                <w:rPr>
                  <w:rFonts w:ascii="Courier New" w:hAnsi="Courier New" w:cs="Courier New"/>
                  <w:sz w:val="16"/>
                  <w:szCs w:val="16"/>
                </w:rPr>
                <w:delText xml:space="preserve">    var PIDF_Presence_Type v_PIDF_Presence;</w:delText>
              </w:r>
            </w:del>
          </w:p>
          <w:p w14:paraId="0206349B" w14:textId="77777777" w:rsidR="00C860D5" w:rsidRPr="00C860D5" w:rsidDel="002341C4" w:rsidRDefault="00C860D5" w:rsidP="00C860D5">
            <w:pPr>
              <w:spacing w:after="0"/>
              <w:rPr>
                <w:ins w:id="14" w:author="MCC160" w:date="2023-03-29T14:41:00Z"/>
                <w:del w:id="15" w:author="MCC160 r1" w:date="2023-04-21T11:45:00Z"/>
                <w:rFonts w:ascii="Courier New" w:hAnsi="Courier New" w:cs="Courier New"/>
                <w:sz w:val="16"/>
                <w:szCs w:val="16"/>
              </w:rPr>
            </w:pPr>
            <w:ins w:id="16" w:author="MCC160" w:date="2023-03-29T14:41:00Z">
              <w:del w:id="17" w:author="MCC160 r1" w:date="2023-04-21T11:45:00Z">
                <w:r w:rsidRPr="00C860D5" w:rsidDel="002341C4">
                  <w:rPr>
                    <w:rFonts w:ascii="Courier New" w:hAnsi="Courier New" w:cs="Courier New"/>
                    <w:sz w:val="16"/>
                    <w:szCs w:val="16"/>
                  </w:rPr>
                  <w:delText xml:space="preserve">    var </w:delText>
                </w:r>
                <w:r w:rsidRPr="00C860D5" w:rsidDel="002341C4">
                  <w:rPr>
                    <w:rFonts w:ascii="Courier New" w:hAnsi="Courier New" w:cs="Courier New"/>
                    <w:sz w:val="16"/>
                    <w:szCs w:val="16"/>
                    <w:highlight w:val="cyan"/>
                    <w:rPrChange w:id="18" w:author="MCC160" w:date="2023-03-29T14:41:00Z">
                      <w:rPr>
                        <w:rFonts w:ascii="Courier New" w:hAnsi="Courier New" w:cs="Courier New"/>
                        <w:sz w:val="16"/>
                        <w:szCs w:val="16"/>
                      </w:rPr>
                    </w:rPrChange>
                  </w:rPr>
                  <w:delText>Presence_1</w:delText>
                </w:r>
                <w:r w:rsidRPr="00C860D5" w:rsidDel="002341C4">
                  <w:rPr>
                    <w:rFonts w:ascii="Courier New" w:hAnsi="Courier New" w:cs="Courier New"/>
                    <w:sz w:val="16"/>
                    <w:szCs w:val="16"/>
                  </w:rPr>
                  <w:delText xml:space="preserve"> v_PIDF_Presence;</w:delText>
                </w:r>
              </w:del>
            </w:ins>
          </w:p>
          <w:p w14:paraId="431CBD7B" w14:textId="77777777" w:rsidR="00C860D5" w:rsidRPr="00C860D5" w:rsidRDefault="00C860D5" w:rsidP="00C860D5">
            <w:pPr>
              <w:spacing w:after="0"/>
              <w:rPr>
                <w:ins w:id="19" w:author="MCC160 r1" w:date="2023-04-21T11:45:00Z"/>
                <w:rFonts w:ascii="Courier New" w:hAnsi="Courier New" w:cs="Courier New"/>
                <w:sz w:val="16"/>
                <w:szCs w:val="16"/>
              </w:rPr>
            </w:pPr>
            <w:ins w:id="20" w:author="MCC160 r1" w:date="2023-04-21T11:45:00Z">
              <w:r w:rsidRPr="00C860D5">
                <w:rPr>
                  <w:rFonts w:ascii="Courier New" w:hAnsi="Courier New" w:cs="Courier New"/>
                  <w:sz w:val="16"/>
                  <w:szCs w:val="16"/>
                </w:rPr>
                <w:t xml:space="preserve">    var </w:t>
              </w:r>
              <w:r w:rsidRPr="00C860D5">
                <w:rPr>
                  <w:rFonts w:ascii="Courier New" w:hAnsi="Courier New" w:cs="Courier New"/>
                  <w:sz w:val="16"/>
                  <w:szCs w:val="16"/>
                  <w:highlight w:val="green"/>
                  <w:rPrChange w:id="21" w:author="MCC160 r1" w:date="2023-04-21T11:45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Presence</w:t>
              </w:r>
              <w:r w:rsidRPr="00C860D5">
                <w:rPr>
                  <w:rFonts w:ascii="Courier New" w:hAnsi="Courier New" w:cs="Courier New"/>
                  <w:sz w:val="16"/>
                  <w:szCs w:val="16"/>
                </w:rPr>
                <w:t xml:space="preserve"> </w:t>
              </w:r>
              <w:proofErr w:type="spellStart"/>
              <w:r w:rsidRPr="00C860D5">
                <w:rPr>
                  <w:rFonts w:ascii="Courier New" w:hAnsi="Courier New" w:cs="Courier New"/>
                  <w:sz w:val="16"/>
                  <w:szCs w:val="16"/>
                </w:rPr>
                <w:t>v_PIDF_Presence</w:t>
              </w:r>
              <w:proofErr w:type="spellEnd"/>
              <w:r w:rsidRPr="00C860D5">
                <w:rPr>
                  <w:rFonts w:ascii="Courier New" w:hAnsi="Courier New" w:cs="Courier New"/>
                  <w:sz w:val="16"/>
                  <w:szCs w:val="16"/>
                </w:rPr>
                <w:t>;</w:t>
              </w:r>
            </w:ins>
          </w:p>
          <w:p w14:paraId="409DE0BE" w14:textId="77777777" w:rsidR="00C860D5" w:rsidRPr="00C860D5" w:rsidRDefault="00C860D5" w:rsidP="00C860D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860D5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</w:p>
          <w:p w14:paraId="03C3A754" w14:textId="77777777" w:rsidR="00C860D5" w:rsidRPr="00C860D5" w:rsidRDefault="00C860D5" w:rsidP="00C860D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860D5">
              <w:rPr>
                <w:rFonts w:ascii="Courier New" w:hAnsi="Courier New" w:cs="Courier New"/>
                <w:sz w:val="16"/>
                <w:szCs w:val="16"/>
              </w:rPr>
              <w:t xml:space="preserve">    if (</w:t>
            </w:r>
            <w:proofErr w:type="spellStart"/>
            <w:r w:rsidRPr="00C860D5">
              <w:rPr>
                <w:rFonts w:ascii="Courier New" w:hAnsi="Courier New" w:cs="Courier New"/>
                <w:sz w:val="16"/>
                <w:szCs w:val="16"/>
              </w:rPr>
              <w:t>decvalue</w:t>
            </w:r>
            <w:proofErr w:type="spellEnd"/>
            <w:r w:rsidRPr="00C860D5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C860D5">
              <w:rPr>
                <w:rFonts w:ascii="Courier New" w:hAnsi="Courier New" w:cs="Courier New"/>
                <w:sz w:val="16"/>
                <w:szCs w:val="16"/>
              </w:rPr>
              <w:t>v_BitStr</w:t>
            </w:r>
            <w:proofErr w:type="spellEnd"/>
            <w:r w:rsidRPr="00C860D5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C860D5">
              <w:rPr>
                <w:rFonts w:ascii="Courier New" w:hAnsi="Courier New" w:cs="Courier New"/>
                <w:sz w:val="16"/>
                <w:szCs w:val="16"/>
              </w:rPr>
              <w:t>v_PIDF_Presence</w:t>
            </w:r>
            <w:proofErr w:type="spellEnd"/>
            <w:r w:rsidRPr="00C860D5">
              <w:rPr>
                <w:rFonts w:ascii="Courier New" w:hAnsi="Courier New" w:cs="Courier New"/>
                <w:sz w:val="16"/>
                <w:szCs w:val="16"/>
              </w:rPr>
              <w:t>) != 0) {</w:t>
            </w:r>
          </w:p>
          <w:p w14:paraId="03F6EDE1" w14:textId="77777777" w:rsidR="00C860D5" w:rsidRPr="00C860D5" w:rsidRDefault="00C860D5" w:rsidP="00C860D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860D5">
              <w:rPr>
                <w:rFonts w:ascii="Courier New" w:hAnsi="Courier New" w:cs="Courier New"/>
                <w:sz w:val="16"/>
                <w:szCs w:val="16"/>
              </w:rPr>
              <w:t xml:space="preserve">      </w:t>
            </w:r>
            <w:proofErr w:type="spellStart"/>
            <w:r w:rsidRPr="00C860D5">
              <w:rPr>
                <w:rFonts w:ascii="Courier New" w:hAnsi="Courier New" w:cs="Courier New"/>
                <w:sz w:val="16"/>
                <w:szCs w:val="16"/>
              </w:rPr>
              <w:t>FatalError</w:t>
            </w:r>
            <w:proofErr w:type="spellEnd"/>
            <w:r w:rsidRPr="00C860D5">
              <w:rPr>
                <w:rFonts w:ascii="Courier New" w:hAnsi="Courier New" w:cs="Courier New"/>
                <w:sz w:val="16"/>
                <w:szCs w:val="16"/>
              </w:rPr>
              <w:t>(__FILE__, __LINE__, "Presence (PIDF) cannot be decoded");</w:t>
            </w:r>
          </w:p>
          <w:p w14:paraId="3310723B" w14:textId="77777777" w:rsidR="00C860D5" w:rsidRPr="00C860D5" w:rsidRDefault="00C860D5" w:rsidP="00C860D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860D5">
              <w:rPr>
                <w:rFonts w:ascii="Courier New" w:hAnsi="Courier New" w:cs="Courier New"/>
                <w:sz w:val="16"/>
                <w:szCs w:val="16"/>
              </w:rPr>
              <w:t xml:space="preserve">    }</w:t>
            </w:r>
          </w:p>
          <w:p w14:paraId="18FB22B1" w14:textId="77777777" w:rsidR="00C860D5" w:rsidRPr="00C860D5" w:rsidRDefault="00C860D5" w:rsidP="00C860D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860D5">
              <w:rPr>
                <w:rFonts w:ascii="Courier New" w:hAnsi="Courier New" w:cs="Courier New"/>
                <w:sz w:val="16"/>
                <w:szCs w:val="16"/>
              </w:rPr>
              <w:t xml:space="preserve">    return </w:t>
            </w:r>
            <w:proofErr w:type="spellStart"/>
            <w:r w:rsidRPr="00C860D5">
              <w:rPr>
                <w:rFonts w:ascii="Courier New" w:hAnsi="Courier New" w:cs="Courier New"/>
                <w:sz w:val="16"/>
                <w:szCs w:val="16"/>
              </w:rPr>
              <w:t>v_PIDF_Presence</w:t>
            </w:r>
            <w:proofErr w:type="spellEnd"/>
            <w:r w:rsidRPr="00C860D5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756EB14C" w14:textId="77777777" w:rsidR="00C860D5" w:rsidRPr="00C860D5" w:rsidRDefault="00C860D5" w:rsidP="00C860D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860D5">
              <w:rPr>
                <w:rFonts w:ascii="Courier New" w:hAnsi="Courier New" w:cs="Courier New"/>
                <w:sz w:val="16"/>
                <w:szCs w:val="16"/>
              </w:rPr>
              <w:t xml:space="preserve">  }</w:t>
            </w:r>
          </w:p>
        </w:tc>
      </w:tr>
      <w:tr w:rsidR="00C860D5" w:rsidRPr="00C860D5" w14:paraId="4A968214" w14:textId="77777777" w:rsidTr="002A2E2C">
        <w:tc>
          <w:tcPr>
            <w:tcW w:w="21532" w:type="dxa"/>
            <w:tcMar>
              <w:top w:w="113" w:type="dxa"/>
              <w:bottom w:w="113" w:type="dxa"/>
            </w:tcMar>
          </w:tcPr>
          <w:p w14:paraId="0998780B" w14:textId="77777777" w:rsidR="00C860D5" w:rsidRPr="00C860D5" w:rsidRDefault="00C860D5" w:rsidP="00C860D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860D5">
              <w:rPr>
                <w:rFonts w:ascii="Courier New" w:hAnsi="Courier New" w:cs="Courier New"/>
                <w:sz w:val="16"/>
                <w:szCs w:val="16"/>
              </w:rPr>
              <w:t xml:space="preserve">  function </w:t>
            </w:r>
            <w:proofErr w:type="spellStart"/>
            <w:r w:rsidRPr="00C860D5">
              <w:rPr>
                <w:rFonts w:ascii="Courier New" w:hAnsi="Courier New" w:cs="Courier New"/>
                <w:sz w:val="16"/>
                <w:szCs w:val="16"/>
              </w:rPr>
              <w:t>fl_Geopriv_DecodeAndMatch</w:t>
            </w:r>
            <w:proofErr w:type="spellEnd"/>
            <w:r w:rsidRPr="00C860D5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C860D5">
              <w:rPr>
                <w:rFonts w:ascii="Courier New" w:hAnsi="Courier New" w:cs="Courier New"/>
                <w:sz w:val="16"/>
                <w:szCs w:val="16"/>
              </w:rPr>
              <w:t>XSD.String</w:t>
            </w:r>
            <w:proofErr w:type="spellEnd"/>
            <w:r w:rsidRPr="00C860D5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C860D5">
              <w:rPr>
                <w:rFonts w:ascii="Courier New" w:hAnsi="Courier New" w:cs="Courier New"/>
                <w:sz w:val="16"/>
                <w:szCs w:val="16"/>
              </w:rPr>
              <w:t>p_XsdString</w:t>
            </w:r>
            <w:proofErr w:type="spellEnd"/>
            <w:r w:rsidRPr="00C860D5">
              <w:rPr>
                <w:rFonts w:ascii="Courier New" w:hAnsi="Courier New" w:cs="Courier New"/>
                <w:sz w:val="16"/>
                <w:szCs w:val="16"/>
              </w:rPr>
              <w:t>,</w:t>
            </w:r>
          </w:p>
          <w:p w14:paraId="39420661" w14:textId="77777777" w:rsidR="00C860D5" w:rsidRPr="00C860D5" w:rsidRDefault="00C860D5" w:rsidP="00C860D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860D5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template (present) </w:t>
            </w:r>
            <w:proofErr w:type="spellStart"/>
            <w:r w:rsidRPr="00C860D5">
              <w:rPr>
                <w:rFonts w:ascii="Courier New" w:hAnsi="Courier New" w:cs="Courier New"/>
                <w:sz w:val="16"/>
                <w:szCs w:val="16"/>
              </w:rPr>
              <w:t>Geolocation_Type</w:t>
            </w:r>
            <w:proofErr w:type="spellEnd"/>
            <w:r w:rsidRPr="00C860D5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C860D5">
              <w:rPr>
                <w:rFonts w:ascii="Courier New" w:hAnsi="Courier New" w:cs="Courier New"/>
                <w:sz w:val="16"/>
                <w:szCs w:val="16"/>
              </w:rPr>
              <w:t>p_Geolocation</w:t>
            </w:r>
            <w:proofErr w:type="spellEnd"/>
            <w:r w:rsidRPr="00C860D5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C860D5">
              <w:rPr>
                <w:rFonts w:ascii="Courier New" w:hAnsi="Courier New" w:cs="Courier New"/>
                <w:sz w:val="16"/>
                <w:szCs w:val="16"/>
              </w:rPr>
              <w:t>cr_Geolocation_Any</w:t>
            </w:r>
            <w:proofErr w:type="spellEnd"/>
            <w:r w:rsidRPr="00C860D5">
              <w:rPr>
                <w:rFonts w:ascii="Courier New" w:hAnsi="Courier New" w:cs="Courier New"/>
                <w:sz w:val="16"/>
                <w:szCs w:val="16"/>
              </w:rPr>
              <w:t xml:space="preserve">) return template (omit) </w:t>
            </w:r>
            <w:proofErr w:type="spellStart"/>
            <w:r w:rsidRPr="00C860D5">
              <w:rPr>
                <w:rFonts w:ascii="Courier New" w:hAnsi="Courier New" w:cs="Courier New"/>
                <w:sz w:val="16"/>
                <w:szCs w:val="16"/>
              </w:rPr>
              <w:t>Geolocation_Type</w:t>
            </w:r>
            <w:proofErr w:type="spellEnd"/>
          </w:p>
          <w:p w14:paraId="34FB7C8C" w14:textId="77777777" w:rsidR="00C860D5" w:rsidRPr="00C860D5" w:rsidRDefault="00C860D5" w:rsidP="00C860D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860D5">
              <w:rPr>
                <w:rFonts w:ascii="Courier New" w:hAnsi="Courier New" w:cs="Courier New"/>
                <w:sz w:val="16"/>
                <w:szCs w:val="16"/>
              </w:rPr>
              <w:t xml:space="preserve">  {</w:t>
            </w:r>
          </w:p>
          <w:p w14:paraId="2EE5E160" w14:textId="77777777" w:rsidR="00C860D5" w:rsidRPr="00C860D5" w:rsidRDefault="00C860D5" w:rsidP="00C860D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860D5">
              <w:rPr>
                <w:rFonts w:ascii="Courier New" w:hAnsi="Courier New" w:cs="Courier New"/>
                <w:sz w:val="16"/>
                <w:szCs w:val="16"/>
              </w:rPr>
              <w:t xml:space="preserve">    var bitstring </w:t>
            </w:r>
            <w:proofErr w:type="spellStart"/>
            <w:r w:rsidRPr="00C860D5">
              <w:rPr>
                <w:rFonts w:ascii="Courier New" w:hAnsi="Courier New" w:cs="Courier New"/>
                <w:sz w:val="16"/>
                <w:szCs w:val="16"/>
              </w:rPr>
              <w:t>v_Bitstring</w:t>
            </w:r>
            <w:proofErr w:type="spellEnd"/>
            <w:r w:rsidRPr="00C860D5">
              <w:rPr>
                <w:rFonts w:ascii="Courier New" w:hAnsi="Courier New" w:cs="Courier New"/>
                <w:sz w:val="16"/>
                <w:szCs w:val="16"/>
              </w:rPr>
              <w:t xml:space="preserve"> := f_XsdString2Bit(</w:t>
            </w:r>
            <w:proofErr w:type="spellStart"/>
            <w:r w:rsidRPr="00C860D5">
              <w:rPr>
                <w:rFonts w:ascii="Courier New" w:hAnsi="Courier New" w:cs="Courier New"/>
                <w:sz w:val="16"/>
                <w:szCs w:val="16"/>
              </w:rPr>
              <w:t>p_XsdString</w:t>
            </w:r>
            <w:proofErr w:type="spellEnd"/>
            <w:r w:rsidRPr="00C860D5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4403E389" w14:textId="77777777" w:rsidR="00C860D5" w:rsidRPr="00C860D5" w:rsidDel="002341C4" w:rsidRDefault="00C860D5" w:rsidP="00C860D5">
            <w:pPr>
              <w:spacing w:after="0"/>
              <w:rPr>
                <w:del w:id="22" w:author="MCC160 r1" w:date="2023-04-21T11:47:00Z"/>
                <w:rFonts w:ascii="Courier New" w:hAnsi="Courier New" w:cs="Courier New"/>
                <w:sz w:val="16"/>
                <w:szCs w:val="16"/>
              </w:rPr>
            </w:pPr>
            <w:del w:id="23" w:author="MCC160 r1" w:date="2023-04-21T11:47:00Z">
              <w:r w:rsidRPr="00C860D5" w:rsidDel="002341C4">
                <w:rPr>
                  <w:rFonts w:ascii="Courier New" w:hAnsi="Courier New" w:cs="Courier New"/>
                  <w:sz w:val="16"/>
                  <w:szCs w:val="16"/>
                </w:rPr>
                <w:delText xml:space="preserve">    var Geopriv_1 v_Geopriv;</w:delText>
              </w:r>
            </w:del>
          </w:p>
          <w:p w14:paraId="643CD96E" w14:textId="77777777" w:rsidR="00C860D5" w:rsidRPr="00C860D5" w:rsidRDefault="00C860D5" w:rsidP="00C860D5">
            <w:pPr>
              <w:spacing w:after="0"/>
              <w:rPr>
                <w:ins w:id="24" w:author="MCC160 r1" w:date="2023-04-21T11:47:00Z"/>
                <w:rFonts w:ascii="Courier New" w:hAnsi="Courier New" w:cs="Courier New"/>
                <w:sz w:val="16"/>
                <w:szCs w:val="16"/>
              </w:rPr>
            </w:pPr>
            <w:ins w:id="25" w:author="MCC160 r1" w:date="2023-04-21T11:47:00Z">
              <w:r w:rsidRPr="00C860D5">
                <w:rPr>
                  <w:rFonts w:ascii="Courier New" w:hAnsi="Courier New" w:cs="Courier New"/>
                  <w:sz w:val="16"/>
                  <w:szCs w:val="16"/>
                </w:rPr>
                <w:t xml:space="preserve">    var </w:t>
              </w:r>
              <w:proofErr w:type="spellStart"/>
              <w:r w:rsidRPr="00C860D5">
                <w:rPr>
                  <w:rFonts w:ascii="Courier New" w:hAnsi="Courier New" w:cs="Courier New"/>
                  <w:sz w:val="16"/>
                  <w:szCs w:val="16"/>
                  <w:highlight w:val="green"/>
                  <w:rPrChange w:id="26" w:author="MCC160 r1" w:date="2023-04-21T11:48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Geopriv</w:t>
              </w:r>
              <w:proofErr w:type="spellEnd"/>
              <w:r w:rsidRPr="00C860D5">
                <w:rPr>
                  <w:rFonts w:ascii="Courier New" w:hAnsi="Courier New" w:cs="Courier New"/>
                  <w:sz w:val="16"/>
                  <w:szCs w:val="16"/>
                </w:rPr>
                <w:t xml:space="preserve"> </w:t>
              </w:r>
              <w:proofErr w:type="spellStart"/>
              <w:r w:rsidRPr="00C860D5">
                <w:rPr>
                  <w:rFonts w:ascii="Courier New" w:hAnsi="Courier New" w:cs="Courier New"/>
                  <w:sz w:val="16"/>
                  <w:szCs w:val="16"/>
                </w:rPr>
                <w:t>v_Geopriv</w:t>
              </w:r>
              <w:proofErr w:type="spellEnd"/>
              <w:r w:rsidRPr="00C860D5">
                <w:rPr>
                  <w:rFonts w:ascii="Courier New" w:hAnsi="Courier New" w:cs="Courier New"/>
                  <w:sz w:val="16"/>
                  <w:szCs w:val="16"/>
                </w:rPr>
                <w:t>;</w:t>
              </w:r>
            </w:ins>
          </w:p>
          <w:p w14:paraId="0D6E48ED" w14:textId="77777777" w:rsidR="00C860D5" w:rsidRPr="00C860D5" w:rsidRDefault="00C860D5" w:rsidP="00C860D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5AF05827" w14:textId="77777777" w:rsidR="00C860D5" w:rsidRPr="00C860D5" w:rsidRDefault="00C860D5" w:rsidP="00C860D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860D5">
              <w:rPr>
                <w:rFonts w:ascii="Courier New" w:hAnsi="Courier New" w:cs="Courier New"/>
                <w:sz w:val="16"/>
                <w:szCs w:val="16"/>
              </w:rPr>
              <w:t xml:space="preserve">    if (</w:t>
            </w:r>
            <w:proofErr w:type="spellStart"/>
            <w:r w:rsidRPr="00C860D5">
              <w:rPr>
                <w:rFonts w:ascii="Courier New" w:hAnsi="Courier New" w:cs="Courier New"/>
                <w:sz w:val="16"/>
                <w:szCs w:val="16"/>
              </w:rPr>
              <w:t>decvalue</w:t>
            </w:r>
            <w:proofErr w:type="spellEnd"/>
            <w:r w:rsidRPr="00C860D5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C860D5">
              <w:rPr>
                <w:rFonts w:ascii="Courier New" w:hAnsi="Courier New" w:cs="Courier New"/>
                <w:sz w:val="16"/>
                <w:szCs w:val="16"/>
              </w:rPr>
              <w:t>v_Bitstring</w:t>
            </w:r>
            <w:proofErr w:type="spellEnd"/>
            <w:r w:rsidRPr="00C860D5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C860D5">
              <w:rPr>
                <w:rFonts w:ascii="Courier New" w:hAnsi="Courier New" w:cs="Courier New"/>
                <w:sz w:val="16"/>
                <w:szCs w:val="16"/>
              </w:rPr>
              <w:t>v_Geopriv</w:t>
            </w:r>
            <w:proofErr w:type="spellEnd"/>
            <w:r w:rsidRPr="00C860D5">
              <w:rPr>
                <w:rFonts w:ascii="Courier New" w:hAnsi="Courier New" w:cs="Courier New"/>
                <w:sz w:val="16"/>
                <w:szCs w:val="16"/>
              </w:rPr>
              <w:t>) == 0) {</w:t>
            </w:r>
          </w:p>
          <w:p w14:paraId="5172C8E0" w14:textId="77777777" w:rsidR="00C860D5" w:rsidRPr="00C860D5" w:rsidRDefault="00C860D5" w:rsidP="00C860D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860D5">
              <w:rPr>
                <w:rFonts w:ascii="Courier New" w:hAnsi="Courier New" w:cs="Courier New"/>
                <w:sz w:val="16"/>
                <w:szCs w:val="16"/>
              </w:rPr>
              <w:t xml:space="preserve">      if (match(</w:t>
            </w:r>
            <w:proofErr w:type="spellStart"/>
            <w:r w:rsidRPr="00C860D5">
              <w:rPr>
                <w:rFonts w:ascii="Courier New" w:hAnsi="Courier New" w:cs="Courier New"/>
                <w:sz w:val="16"/>
                <w:szCs w:val="16"/>
              </w:rPr>
              <w:t>v_Geopriv</w:t>
            </w:r>
            <w:proofErr w:type="spellEnd"/>
            <w:r w:rsidRPr="00C860D5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C860D5">
              <w:rPr>
                <w:rFonts w:ascii="Courier New" w:hAnsi="Courier New" w:cs="Courier New"/>
                <w:sz w:val="16"/>
                <w:szCs w:val="16"/>
              </w:rPr>
              <w:t>p_Geolocation</w:t>
            </w:r>
            <w:proofErr w:type="spellEnd"/>
            <w:r w:rsidRPr="00C860D5">
              <w:rPr>
                <w:rFonts w:ascii="Courier New" w:hAnsi="Courier New" w:cs="Courier New"/>
                <w:sz w:val="16"/>
                <w:szCs w:val="16"/>
              </w:rPr>
              <w:t>)) {</w:t>
            </w:r>
          </w:p>
          <w:p w14:paraId="3B912B1E" w14:textId="77777777" w:rsidR="00C860D5" w:rsidRPr="00C860D5" w:rsidRDefault="00C860D5" w:rsidP="00C860D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860D5">
              <w:rPr>
                <w:rFonts w:ascii="Courier New" w:hAnsi="Courier New" w:cs="Courier New"/>
                <w:sz w:val="16"/>
                <w:szCs w:val="16"/>
              </w:rPr>
              <w:t xml:space="preserve">        return </w:t>
            </w:r>
            <w:proofErr w:type="spellStart"/>
            <w:r w:rsidRPr="00C860D5">
              <w:rPr>
                <w:rFonts w:ascii="Courier New" w:hAnsi="Courier New" w:cs="Courier New"/>
                <w:sz w:val="16"/>
                <w:szCs w:val="16"/>
              </w:rPr>
              <w:t>v_Geopriv</w:t>
            </w:r>
            <w:proofErr w:type="spellEnd"/>
            <w:r w:rsidRPr="00C860D5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4B2FED66" w14:textId="77777777" w:rsidR="00C860D5" w:rsidRPr="00C860D5" w:rsidRDefault="00C860D5" w:rsidP="00C860D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860D5">
              <w:rPr>
                <w:rFonts w:ascii="Courier New" w:hAnsi="Courier New" w:cs="Courier New"/>
                <w:sz w:val="16"/>
                <w:szCs w:val="16"/>
              </w:rPr>
              <w:t xml:space="preserve">      }</w:t>
            </w:r>
          </w:p>
          <w:p w14:paraId="08B3312F" w14:textId="77777777" w:rsidR="00C860D5" w:rsidRPr="00C860D5" w:rsidRDefault="00C860D5" w:rsidP="00C860D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860D5">
              <w:rPr>
                <w:rFonts w:ascii="Courier New" w:hAnsi="Courier New" w:cs="Courier New"/>
                <w:sz w:val="16"/>
                <w:szCs w:val="16"/>
              </w:rPr>
              <w:t xml:space="preserve">    }</w:t>
            </w:r>
          </w:p>
          <w:p w14:paraId="5D72845B" w14:textId="77777777" w:rsidR="00C860D5" w:rsidRPr="00C860D5" w:rsidRDefault="00C860D5" w:rsidP="00C860D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860D5">
              <w:rPr>
                <w:rFonts w:ascii="Courier New" w:hAnsi="Courier New" w:cs="Courier New"/>
                <w:sz w:val="16"/>
                <w:szCs w:val="16"/>
              </w:rPr>
              <w:t xml:space="preserve">    return omit;</w:t>
            </w:r>
          </w:p>
          <w:p w14:paraId="0D4C7E50" w14:textId="77777777" w:rsidR="00C860D5" w:rsidRPr="00C860D5" w:rsidRDefault="00C860D5" w:rsidP="00C860D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860D5">
              <w:rPr>
                <w:rFonts w:ascii="Courier New" w:hAnsi="Courier New" w:cs="Courier New"/>
                <w:sz w:val="16"/>
                <w:szCs w:val="16"/>
              </w:rPr>
              <w:t xml:space="preserve">  }</w:t>
            </w:r>
          </w:p>
        </w:tc>
      </w:tr>
    </w:tbl>
    <w:p w14:paraId="0B0909E4" w14:textId="77777777" w:rsidR="00C860D5" w:rsidRPr="00C860D5" w:rsidRDefault="00C860D5" w:rsidP="00C860D5"/>
    <w:p w14:paraId="74CD3462" w14:textId="71892B77" w:rsidR="00C860D5" w:rsidRPr="00C860D5" w:rsidRDefault="00C860D5" w:rsidP="00C860D5">
      <w:pPr>
        <w:spacing w:after="0"/>
        <w:rPr>
          <w:rFonts w:ascii="Arial" w:hAnsi="Arial"/>
          <w:b/>
          <w:lang w:eastAsia="en-GB"/>
        </w:rPr>
      </w:pPr>
      <w:proofErr w:type="spellStart"/>
      <w:r w:rsidRPr="00C860D5">
        <w:rPr>
          <w:rFonts w:ascii="Arial" w:hAnsi="Arial"/>
          <w:b/>
          <w:lang w:eastAsia="en-GB"/>
        </w:rPr>
        <w:t>IMS_XML_Templates</w:t>
      </w:r>
      <w:proofErr w:type="spellEnd"/>
    </w:p>
    <w:tbl>
      <w:tblPr>
        <w:tblW w:w="215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532"/>
      </w:tblGrid>
      <w:tr w:rsidR="00C860D5" w:rsidRPr="00C860D5" w14:paraId="73174CCE" w14:textId="77777777" w:rsidTr="002A2E2C">
        <w:tc>
          <w:tcPr>
            <w:tcW w:w="21532" w:type="dxa"/>
            <w:tcMar>
              <w:top w:w="113" w:type="dxa"/>
              <w:bottom w:w="113" w:type="dxa"/>
            </w:tcMar>
          </w:tcPr>
          <w:p w14:paraId="7F5F9B85" w14:textId="77777777" w:rsidR="00C860D5" w:rsidRPr="00C860D5" w:rsidRDefault="00C860D5" w:rsidP="00C860D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860D5">
              <w:rPr>
                <w:rFonts w:ascii="Courier New" w:hAnsi="Courier New" w:cs="Courier New"/>
                <w:sz w:val="16"/>
                <w:szCs w:val="16"/>
              </w:rPr>
              <w:t>...</w:t>
            </w:r>
          </w:p>
          <w:p w14:paraId="11DE2A57" w14:textId="77777777" w:rsidR="00C860D5" w:rsidRPr="00C860D5" w:rsidRDefault="00C860D5" w:rsidP="00C860D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130B0A2C" w14:textId="77777777" w:rsidR="00C860D5" w:rsidRPr="00C860D5" w:rsidDel="006D7B6A" w:rsidRDefault="00C860D5" w:rsidP="00C860D5">
            <w:pPr>
              <w:spacing w:after="0"/>
              <w:rPr>
                <w:del w:id="27" w:author="MCC160" w:date="2023-03-29T14:43:00Z"/>
                <w:rFonts w:ascii="Courier New" w:hAnsi="Courier New" w:cs="Courier New"/>
                <w:sz w:val="16"/>
                <w:szCs w:val="16"/>
              </w:rPr>
            </w:pPr>
            <w:del w:id="28" w:author="MCC160" w:date="2023-03-29T14:43:00Z">
              <w:r w:rsidRPr="00C860D5" w:rsidDel="006D7B6A">
                <w:rPr>
                  <w:rFonts w:ascii="Courier New" w:hAnsi="Courier New" w:cs="Courier New"/>
                  <w:sz w:val="16"/>
                  <w:szCs w:val="16"/>
                </w:rPr>
                <w:delText xml:space="preserve">  </w:delText>
              </w:r>
              <w:r w:rsidRPr="00C860D5" w:rsidDel="006D7B6A">
                <w:rPr>
                  <w:rFonts w:ascii="Courier New" w:hAnsi="Courier New" w:cs="Courier New"/>
                  <w:sz w:val="16"/>
                  <w:szCs w:val="16"/>
                  <w:highlight w:val="cyan"/>
                  <w:rPrChange w:id="29" w:author="MCC160" w:date="2023-03-29T14:43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delText>group Alias_Definitions {</w:delText>
              </w:r>
            </w:del>
          </w:p>
          <w:p w14:paraId="2992072A" w14:textId="77777777" w:rsidR="00C860D5" w:rsidRPr="00C860D5" w:rsidRDefault="00C860D5" w:rsidP="00C860D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62298D2E" w14:textId="77777777" w:rsidR="00C860D5" w:rsidRPr="00C860D5" w:rsidRDefault="00C860D5" w:rsidP="00C860D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860D5">
              <w:rPr>
                <w:rFonts w:ascii="Courier New" w:hAnsi="Courier New" w:cs="Courier New"/>
                <w:sz w:val="16"/>
                <w:szCs w:val="16"/>
              </w:rPr>
              <w:t xml:space="preserve">  type Ims_3gpp                         Ims_3gpp_Type;                          /* @status    APPROVED (IMS, IMS_IRAT)</w:t>
            </w:r>
          </w:p>
          <w:p w14:paraId="6F19FD04" w14:textId="77777777" w:rsidR="00C860D5" w:rsidRPr="00C860D5" w:rsidRDefault="00C860D5" w:rsidP="00C860D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860D5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                            @sic R5s141138 sic@ */</w:t>
            </w:r>
          </w:p>
          <w:p w14:paraId="530C8474" w14:textId="77777777" w:rsidR="00C860D5" w:rsidRPr="00C860D5" w:rsidRDefault="00C860D5" w:rsidP="00C860D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860D5">
              <w:rPr>
                <w:rFonts w:ascii="Courier New" w:hAnsi="Courier New" w:cs="Courier New"/>
                <w:sz w:val="16"/>
                <w:szCs w:val="16"/>
              </w:rPr>
              <w:t xml:space="preserve">  type </w:t>
            </w:r>
            <w:proofErr w:type="spellStart"/>
            <w:r w:rsidRPr="00C860D5">
              <w:rPr>
                <w:rFonts w:ascii="Courier New" w:hAnsi="Courier New" w:cs="Courier New"/>
                <w:sz w:val="16"/>
                <w:szCs w:val="16"/>
              </w:rPr>
              <w:t>Tstate_and_event_info</w:t>
            </w:r>
            <w:proofErr w:type="spellEnd"/>
            <w:r w:rsidRPr="00C860D5">
              <w:rPr>
                <w:rFonts w:ascii="Courier New" w:hAnsi="Courier New" w:cs="Courier New"/>
                <w:sz w:val="16"/>
                <w:szCs w:val="16"/>
              </w:rPr>
              <w:t xml:space="preserve">            </w:t>
            </w:r>
            <w:proofErr w:type="spellStart"/>
            <w:r w:rsidRPr="00C860D5">
              <w:rPr>
                <w:rFonts w:ascii="Courier New" w:hAnsi="Courier New" w:cs="Courier New"/>
                <w:sz w:val="16"/>
                <w:szCs w:val="16"/>
              </w:rPr>
              <w:t>State_and_event_info_Type</w:t>
            </w:r>
            <w:proofErr w:type="spellEnd"/>
            <w:r w:rsidRPr="00C860D5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224235AD" w14:textId="77777777" w:rsidR="00C860D5" w:rsidRPr="00C860D5" w:rsidRDefault="00C860D5" w:rsidP="00C860D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860D5">
              <w:rPr>
                <w:rFonts w:ascii="Courier New" w:hAnsi="Courier New" w:cs="Courier New"/>
                <w:sz w:val="16"/>
                <w:szCs w:val="16"/>
              </w:rPr>
              <w:t xml:space="preserve">  </w:t>
            </w:r>
          </w:p>
          <w:p w14:paraId="6111F806" w14:textId="77777777" w:rsidR="00C860D5" w:rsidRPr="00C860D5" w:rsidRDefault="00C860D5" w:rsidP="00C860D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860D5">
              <w:rPr>
                <w:rFonts w:ascii="Courier New" w:hAnsi="Courier New" w:cs="Courier New"/>
                <w:sz w:val="16"/>
                <w:szCs w:val="16"/>
              </w:rPr>
              <w:t xml:space="preserve">  type </w:t>
            </w:r>
            <w:proofErr w:type="spellStart"/>
            <w:r w:rsidRPr="00C860D5">
              <w:rPr>
                <w:rFonts w:ascii="Courier New" w:hAnsi="Courier New" w:cs="Courier New"/>
                <w:sz w:val="16"/>
                <w:szCs w:val="16"/>
              </w:rPr>
              <w:t>Contact.state</w:t>
            </w:r>
            <w:proofErr w:type="spellEnd"/>
            <w:r w:rsidRPr="00C860D5">
              <w:rPr>
                <w:rFonts w:ascii="Courier New" w:hAnsi="Courier New" w:cs="Courier New"/>
                <w:sz w:val="16"/>
                <w:szCs w:val="16"/>
              </w:rPr>
              <w:t xml:space="preserve">                    </w:t>
            </w:r>
            <w:proofErr w:type="spellStart"/>
            <w:r w:rsidRPr="00C860D5">
              <w:rPr>
                <w:rFonts w:ascii="Courier New" w:hAnsi="Courier New" w:cs="Courier New"/>
                <w:sz w:val="16"/>
                <w:szCs w:val="16"/>
              </w:rPr>
              <w:t>RegInfo_Contact_State_Type</w:t>
            </w:r>
            <w:proofErr w:type="spellEnd"/>
            <w:r w:rsidRPr="00C860D5">
              <w:rPr>
                <w:rFonts w:ascii="Courier New" w:hAnsi="Courier New" w:cs="Courier New"/>
                <w:sz w:val="16"/>
                <w:szCs w:val="16"/>
              </w:rPr>
              <w:t>;             /* @status    APPROVED (ENDC, IMS, IMS_IRAT, LTE, LTE_A_IRAT, LTE_A_PRO, LTE_A_R10_R11, LTE_A_R12, LTE_IRAT, NR5GC, NR5GC_IRAT, POS) */</w:t>
            </w:r>
          </w:p>
          <w:p w14:paraId="0964F7A4" w14:textId="77777777" w:rsidR="00C860D5" w:rsidRPr="00C860D5" w:rsidRDefault="00C860D5" w:rsidP="00C860D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860D5">
              <w:rPr>
                <w:rFonts w:ascii="Courier New" w:hAnsi="Courier New" w:cs="Courier New"/>
                <w:sz w:val="16"/>
                <w:szCs w:val="16"/>
              </w:rPr>
              <w:t xml:space="preserve">  type </w:t>
            </w:r>
            <w:proofErr w:type="spellStart"/>
            <w:r w:rsidRPr="00C860D5">
              <w:rPr>
                <w:rFonts w:ascii="Courier New" w:hAnsi="Courier New" w:cs="Courier New"/>
                <w:sz w:val="16"/>
                <w:szCs w:val="16"/>
              </w:rPr>
              <w:t>Contact.event</w:t>
            </w:r>
            <w:proofErr w:type="spellEnd"/>
            <w:r w:rsidRPr="00C860D5">
              <w:rPr>
                <w:rFonts w:ascii="Courier New" w:hAnsi="Courier New" w:cs="Courier New"/>
                <w:sz w:val="16"/>
                <w:szCs w:val="16"/>
              </w:rPr>
              <w:t xml:space="preserve">                    </w:t>
            </w:r>
            <w:proofErr w:type="spellStart"/>
            <w:r w:rsidRPr="00C860D5">
              <w:rPr>
                <w:rFonts w:ascii="Courier New" w:hAnsi="Courier New" w:cs="Courier New"/>
                <w:sz w:val="16"/>
                <w:szCs w:val="16"/>
              </w:rPr>
              <w:t>RegInfo_Contact_Event_Type</w:t>
            </w:r>
            <w:proofErr w:type="spellEnd"/>
            <w:r w:rsidRPr="00C860D5">
              <w:rPr>
                <w:rFonts w:ascii="Courier New" w:hAnsi="Courier New" w:cs="Courier New"/>
                <w:sz w:val="16"/>
                <w:szCs w:val="16"/>
              </w:rPr>
              <w:t>;             /* @status    APPROVED (ENDC, IMS, IMS_IRAT, LTE, LTE_A_IRAT, LTE_A_PRO, LTE_A_R10_R11, LTE_A_R12, LTE_IRAT, NR5GC, NR5GC_IRAT, POS) */</w:t>
            </w:r>
          </w:p>
          <w:p w14:paraId="017D12EB" w14:textId="77777777" w:rsidR="00C860D5" w:rsidRPr="00C860D5" w:rsidRDefault="00C860D5" w:rsidP="00C860D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860D5">
              <w:rPr>
                <w:rFonts w:ascii="Courier New" w:hAnsi="Courier New" w:cs="Courier New"/>
                <w:sz w:val="16"/>
                <w:szCs w:val="16"/>
              </w:rPr>
              <w:t xml:space="preserve">  type </w:t>
            </w:r>
            <w:proofErr w:type="spellStart"/>
            <w:r w:rsidRPr="00C860D5">
              <w:rPr>
                <w:rFonts w:ascii="Courier New" w:hAnsi="Courier New" w:cs="Courier New"/>
                <w:sz w:val="16"/>
                <w:szCs w:val="16"/>
              </w:rPr>
              <w:t>Contact.unknown_param_list</w:t>
            </w:r>
            <w:proofErr w:type="spellEnd"/>
            <w:r w:rsidRPr="00C860D5">
              <w:rPr>
                <w:rFonts w:ascii="Courier New" w:hAnsi="Courier New" w:cs="Courier New"/>
                <w:sz w:val="16"/>
                <w:szCs w:val="16"/>
              </w:rPr>
              <w:t xml:space="preserve">       </w:t>
            </w:r>
            <w:proofErr w:type="spellStart"/>
            <w:r w:rsidRPr="00C860D5">
              <w:rPr>
                <w:rFonts w:ascii="Courier New" w:hAnsi="Courier New" w:cs="Courier New"/>
                <w:sz w:val="16"/>
                <w:szCs w:val="16"/>
              </w:rPr>
              <w:t>RegInfo_Contact_UnknownParams_Type</w:t>
            </w:r>
            <w:proofErr w:type="spellEnd"/>
            <w:r w:rsidRPr="00C860D5">
              <w:rPr>
                <w:rFonts w:ascii="Courier New" w:hAnsi="Courier New" w:cs="Courier New"/>
                <w:sz w:val="16"/>
                <w:szCs w:val="16"/>
              </w:rPr>
              <w:t>;     /* @status    APPROVED (ENDC, IMS, IMS_IRAT, LTE, LTE_A_IRAT, LTE_A_PRO, LTE_A_R10_R11, LTE_A_R12, LTE_IRAT, NR5GC, NR5GC_IRAT, POS) */</w:t>
            </w:r>
          </w:p>
          <w:p w14:paraId="364B67A9" w14:textId="77777777" w:rsidR="00C860D5" w:rsidRPr="00C860D5" w:rsidRDefault="00C860D5" w:rsidP="00C860D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860D5">
              <w:rPr>
                <w:rFonts w:ascii="Courier New" w:hAnsi="Courier New" w:cs="Courier New"/>
                <w:sz w:val="16"/>
                <w:szCs w:val="16"/>
              </w:rPr>
              <w:t xml:space="preserve">  type </w:t>
            </w:r>
            <w:proofErr w:type="spellStart"/>
            <w:r w:rsidRPr="00C860D5">
              <w:rPr>
                <w:rFonts w:ascii="Courier New" w:hAnsi="Courier New" w:cs="Courier New"/>
                <w:sz w:val="16"/>
                <w:szCs w:val="16"/>
              </w:rPr>
              <w:t>Contact.unknown_param_list</w:t>
            </w:r>
            <w:proofErr w:type="spellEnd"/>
            <w:r w:rsidRPr="00C860D5">
              <w:rPr>
                <w:rFonts w:ascii="Courier New" w:hAnsi="Courier New" w:cs="Courier New"/>
                <w:sz w:val="16"/>
                <w:szCs w:val="16"/>
              </w:rPr>
              <w:t xml:space="preserve">[-]    </w:t>
            </w:r>
            <w:proofErr w:type="spellStart"/>
            <w:r w:rsidRPr="00C860D5">
              <w:rPr>
                <w:rFonts w:ascii="Courier New" w:hAnsi="Courier New" w:cs="Courier New"/>
                <w:sz w:val="16"/>
                <w:szCs w:val="16"/>
              </w:rPr>
              <w:t>RegInfo_Contact_UnknownParam_Type</w:t>
            </w:r>
            <w:proofErr w:type="spellEnd"/>
            <w:r w:rsidRPr="00C860D5">
              <w:rPr>
                <w:rFonts w:ascii="Courier New" w:hAnsi="Courier New" w:cs="Courier New"/>
                <w:sz w:val="16"/>
                <w:szCs w:val="16"/>
              </w:rPr>
              <w:t>;      /* @status    APPROVED (ENDC, IMS, IMS_IRAT, LTE, LTE_A_IRAT, LTE_A_PRO, LTE_A_R10_R11, LTE_A_R12, LTE_IRAT, NR5GC, NR5GC_IRAT, POS) */</w:t>
            </w:r>
          </w:p>
          <w:p w14:paraId="05D49145" w14:textId="77777777" w:rsidR="00C860D5" w:rsidRPr="00C860D5" w:rsidRDefault="00C860D5" w:rsidP="00C860D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860D5">
              <w:rPr>
                <w:rFonts w:ascii="Courier New" w:hAnsi="Courier New" w:cs="Courier New"/>
                <w:sz w:val="16"/>
                <w:szCs w:val="16"/>
              </w:rPr>
              <w:t xml:space="preserve">  type </w:t>
            </w:r>
            <w:proofErr w:type="spellStart"/>
            <w:r w:rsidRPr="00C860D5">
              <w:rPr>
                <w:rFonts w:ascii="Courier New" w:hAnsi="Courier New" w:cs="Courier New"/>
                <w:sz w:val="16"/>
                <w:szCs w:val="16"/>
              </w:rPr>
              <w:t>Contact.elem_list</w:t>
            </w:r>
            <w:proofErr w:type="spellEnd"/>
            <w:r w:rsidRPr="00C860D5">
              <w:rPr>
                <w:rFonts w:ascii="Courier New" w:hAnsi="Courier New" w:cs="Courier New"/>
                <w:sz w:val="16"/>
                <w:szCs w:val="16"/>
              </w:rPr>
              <w:t xml:space="preserve">                </w:t>
            </w:r>
            <w:proofErr w:type="spellStart"/>
            <w:r w:rsidRPr="00C860D5">
              <w:rPr>
                <w:rFonts w:ascii="Courier New" w:hAnsi="Courier New" w:cs="Courier New"/>
                <w:sz w:val="16"/>
                <w:szCs w:val="16"/>
              </w:rPr>
              <w:t>RegInfo_Contact_ElemList_Type</w:t>
            </w:r>
            <w:proofErr w:type="spellEnd"/>
            <w:r w:rsidRPr="00C860D5">
              <w:rPr>
                <w:rFonts w:ascii="Courier New" w:hAnsi="Courier New" w:cs="Courier New"/>
                <w:sz w:val="16"/>
                <w:szCs w:val="16"/>
              </w:rPr>
              <w:t>;          /* @status    APPROVED (ENDC, IMS, IMS_IRAT, LTE, LTE_A_IRAT, LTE_A_PRO, LTE_A_R10_R11, LTE_A_R12, LTE_IRAT, NR5GC, NR5GC_IRAT, POS) */</w:t>
            </w:r>
          </w:p>
          <w:p w14:paraId="46D5BEF6" w14:textId="77777777" w:rsidR="00C860D5" w:rsidRPr="00C860D5" w:rsidRDefault="00C860D5" w:rsidP="00C860D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110BB45E" w14:textId="77777777" w:rsidR="00C860D5" w:rsidRPr="00C860D5" w:rsidRDefault="00C860D5" w:rsidP="00C860D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860D5">
              <w:rPr>
                <w:rFonts w:ascii="Courier New" w:hAnsi="Courier New" w:cs="Courier New"/>
                <w:sz w:val="16"/>
                <w:szCs w:val="16"/>
              </w:rPr>
              <w:t xml:space="preserve">  type </w:t>
            </w:r>
            <w:proofErr w:type="spellStart"/>
            <w:r w:rsidRPr="00C860D5">
              <w:rPr>
                <w:rFonts w:ascii="Courier New" w:hAnsi="Courier New" w:cs="Courier New"/>
                <w:sz w:val="16"/>
                <w:szCs w:val="16"/>
              </w:rPr>
              <w:t>Reginfo.registration_list</w:t>
            </w:r>
            <w:proofErr w:type="spellEnd"/>
            <w:r w:rsidRPr="00C860D5">
              <w:rPr>
                <w:rFonts w:ascii="Courier New" w:hAnsi="Courier New" w:cs="Courier New"/>
                <w:sz w:val="16"/>
                <w:szCs w:val="16"/>
              </w:rPr>
              <w:t xml:space="preserve">        </w:t>
            </w:r>
            <w:proofErr w:type="spellStart"/>
            <w:r w:rsidRPr="00C860D5">
              <w:rPr>
                <w:rFonts w:ascii="Courier New" w:hAnsi="Courier New" w:cs="Courier New"/>
                <w:sz w:val="16"/>
                <w:szCs w:val="16"/>
              </w:rPr>
              <w:t>RegInfo_RegistrationList_Type</w:t>
            </w:r>
            <w:proofErr w:type="spellEnd"/>
            <w:r w:rsidRPr="00C860D5">
              <w:rPr>
                <w:rFonts w:ascii="Courier New" w:hAnsi="Courier New" w:cs="Courier New"/>
                <w:sz w:val="16"/>
                <w:szCs w:val="16"/>
              </w:rPr>
              <w:t>;          /* @status    APPROVED (ENDC, IMS, IMS_IRAT, LTE, LTE_A_IRAT, LTE_A_PRO, LTE_A_R10_R11, LTE_A_R12, LTE_IRAT, NR5GC, NR5GC_IRAT, POS) */</w:t>
            </w:r>
          </w:p>
          <w:p w14:paraId="09133B31" w14:textId="77777777" w:rsidR="00C860D5" w:rsidRPr="00C860D5" w:rsidRDefault="00C860D5" w:rsidP="00C860D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860D5">
              <w:rPr>
                <w:rFonts w:ascii="Courier New" w:hAnsi="Courier New" w:cs="Courier New"/>
                <w:sz w:val="16"/>
                <w:szCs w:val="16"/>
              </w:rPr>
              <w:t xml:space="preserve">  type Registration                     </w:t>
            </w:r>
            <w:proofErr w:type="spellStart"/>
            <w:r w:rsidRPr="00C860D5">
              <w:rPr>
                <w:rFonts w:ascii="Courier New" w:hAnsi="Courier New" w:cs="Courier New"/>
                <w:sz w:val="16"/>
                <w:szCs w:val="16"/>
              </w:rPr>
              <w:t>RegInfo_Registration_Type</w:t>
            </w:r>
            <w:proofErr w:type="spellEnd"/>
            <w:r w:rsidRPr="00C860D5">
              <w:rPr>
                <w:rFonts w:ascii="Courier New" w:hAnsi="Courier New" w:cs="Courier New"/>
                <w:sz w:val="16"/>
                <w:szCs w:val="16"/>
              </w:rPr>
              <w:t>;              /* @status    APPROVED (ENDC, IMS, IMS_IRAT, LTE, LTE_A_IRAT, LTE_A_PRO, LTE_A_R10_R11, LTE_A_R12, LTE_IRAT, NR5GC, NR5GC_IRAT, POS) */</w:t>
            </w:r>
          </w:p>
          <w:p w14:paraId="41D26D64" w14:textId="77777777" w:rsidR="00C860D5" w:rsidRPr="00C860D5" w:rsidRDefault="00C860D5" w:rsidP="00C860D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860D5">
              <w:rPr>
                <w:rFonts w:ascii="Courier New" w:hAnsi="Courier New" w:cs="Courier New"/>
                <w:sz w:val="16"/>
                <w:szCs w:val="16"/>
              </w:rPr>
              <w:t xml:space="preserve">  type </w:t>
            </w:r>
            <w:proofErr w:type="spellStart"/>
            <w:r w:rsidRPr="00C860D5">
              <w:rPr>
                <w:rFonts w:ascii="Courier New" w:hAnsi="Courier New" w:cs="Courier New"/>
                <w:sz w:val="16"/>
                <w:szCs w:val="16"/>
              </w:rPr>
              <w:t>Reginfo</w:t>
            </w:r>
            <w:proofErr w:type="spellEnd"/>
            <w:r w:rsidRPr="00C860D5">
              <w:rPr>
                <w:rFonts w:ascii="Courier New" w:hAnsi="Courier New" w:cs="Courier New"/>
                <w:sz w:val="16"/>
                <w:szCs w:val="16"/>
              </w:rPr>
              <w:t xml:space="preserve">                          </w:t>
            </w:r>
            <w:proofErr w:type="spellStart"/>
            <w:r w:rsidRPr="00C860D5">
              <w:rPr>
                <w:rFonts w:ascii="Courier New" w:hAnsi="Courier New" w:cs="Courier New"/>
                <w:sz w:val="16"/>
                <w:szCs w:val="16"/>
              </w:rPr>
              <w:t>Reginfo_Type</w:t>
            </w:r>
            <w:proofErr w:type="spellEnd"/>
            <w:del w:id="30" w:author="MCC160" w:date="2023-03-29T14:43:00Z">
              <w:r w:rsidRPr="00C860D5" w:rsidDel="006D7B6A">
                <w:rPr>
                  <w:rFonts w:ascii="Courier New" w:hAnsi="Courier New" w:cs="Courier New"/>
                  <w:sz w:val="16"/>
                  <w:szCs w:val="16"/>
                </w:rPr>
                <w:delText xml:space="preserve"> </w:delText>
              </w:r>
              <w:r w:rsidRPr="00C860D5" w:rsidDel="006D7B6A">
                <w:rPr>
                  <w:rFonts w:ascii="Courier New" w:hAnsi="Courier New" w:cs="Courier New"/>
                  <w:sz w:val="16"/>
                  <w:szCs w:val="16"/>
                  <w:highlight w:val="cyan"/>
                  <w:rPrChange w:id="31" w:author="MCC160" w:date="2023-03-29T14:43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delText>with { encode "XML"}</w:delText>
              </w:r>
            </w:del>
            <w:r w:rsidRPr="00C860D5">
              <w:rPr>
                <w:rFonts w:ascii="Courier New" w:hAnsi="Courier New" w:cs="Courier New"/>
                <w:sz w:val="16"/>
                <w:szCs w:val="16"/>
              </w:rPr>
              <w:t>;      /* @status    APPROVED (ENDC, IMS, IMS_IRAT, LTE, LTE_A_IRAT, LTE_A_PRO, LTE_A_R10_R11, LTE_A_R12, LTE_IRAT, NR5GC, NR5GC_IRAT, POS)</w:t>
            </w:r>
          </w:p>
          <w:p w14:paraId="40BB5DB6" w14:textId="77777777" w:rsidR="00C860D5" w:rsidRPr="00C860D5" w:rsidRDefault="00C860D5" w:rsidP="00C860D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860D5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                            @sic R5s130474: encoding rule sic@ */</w:t>
            </w:r>
          </w:p>
          <w:p w14:paraId="6F06D46C" w14:textId="77777777" w:rsidR="00C860D5" w:rsidRPr="00C860D5" w:rsidRDefault="00C860D5" w:rsidP="00C860D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7410341C" w14:textId="77777777" w:rsidR="00C860D5" w:rsidRPr="00C860D5" w:rsidRDefault="00C860D5" w:rsidP="00C860D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860D5">
              <w:rPr>
                <w:rFonts w:ascii="Courier New" w:hAnsi="Courier New" w:cs="Courier New"/>
                <w:sz w:val="16"/>
                <w:szCs w:val="16"/>
              </w:rPr>
              <w:t xml:space="preserve">  type </w:t>
            </w:r>
            <w:proofErr w:type="spellStart"/>
            <w:r w:rsidRPr="00C860D5">
              <w:rPr>
                <w:rFonts w:ascii="Courier New" w:hAnsi="Courier New" w:cs="Courier New"/>
                <w:sz w:val="16"/>
                <w:szCs w:val="16"/>
              </w:rPr>
              <w:t>Reginfo_Type.state</w:t>
            </w:r>
            <w:proofErr w:type="spellEnd"/>
            <w:r w:rsidRPr="00C860D5">
              <w:rPr>
                <w:rFonts w:ascii="Courier New" w:hAnsi="Courier New" w:cs="Courier New"/>
                <w:sz w:val="16"/>
                <w:szCs w:val="16"/>
              </w:rPr>
              <w:t xml:space="preserve">               </w:t>
            </w:r>
            <w:proofErr w:type="spellStart"/>
            <w:r w:rsidRPr="00C860D5">
              <w:rPr>
                <w:rFonts w:ascii="Courier New" w:hAnsi="Courier New" w:cs="Courier New"/>
                <w:sz w:val="16"/>
                <w:szCs w:val="16"/>
              </w:rPr>
              <w:t>Reginfo_State_Type</w:t>
            </w:r>
            <w:proofErr w:type="spellEnd"/>
            <w:r w:rsidRPr="00C860D5">
              <w:rPr>
                <w:rFonts w:ascii="Courier New" w:hAnsi="Courier New" w:cs="Courier New"/>
                <w:sz w:val="16"/>
                <w:szCs w:val="16"/>
              </w:rPr>
              <w:t>;                     /* @status    APPROVED (ENDC, IMS, IMS_IRAT, LTE, LTE_A_IRAT, LTE_A_PRO, LTE_A_R10_R11, LTE_A_R12, LTE_IRAT, NR5GC, NR5GC_IRAT, POS) */</w:t>
            </w:r>
          </w:p>
          <w:p w14:paraId="2CAC0032" w14:textId="77777777" w:rsidR="00C860D5" w:rsidRPr="00C860D5" w:rsidRDefault="00C860D5" w:rsidP="00C860D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860D5">
              <w:rPr>
                <w:rFonts w:ascii="Courier New" w:hAnsi="Courier New" w:cs="Courier New"/>
                <w:sz w:val="16"/>
                <w:szCs w:val="16"/>
              </w:rPr>
              <w:t xml:space="preserve">  type </w:t>
            </w:r>
            <w:proofErr w:type="spellStart"/>
            <w:r w:rsidRPr="00C860D5">
              <w:rPr>
                <w:rFonts w:ascii="Courier New" w:hAnsi="Courier New" w:cs="Courier New"/>
                <w:sz w:val="16"/>
                <w:szCs w:val="16"/>
              </w:rPr>
              <w:t>Registration.state</w:t>
            </w:r>
            <w:proofErr w:type="spellEnd"/>
            <w:r w:rsidRPr="00C860D5">
              <w:rPr>
                <w:rFonts w:ascii="Courier New" w:hAnsi="Courier New" w:cs="Courier New"/>
                <w:sz w:val="16"/>
                <w:szCs w:val="16"/>
              </w:rPr>
              <w:t xml:space="preserve">               </w:t>
            </w:r>
            <w:proofErr w:type="spellStart"/>
            <w:r w:rsidRPr="00C860D5">
              <w:rPr>
                <w:rFonts w:ascii="Courier New" w:hAnsi="Courier New" w:cs="Courier New"/>
                <w:sz w:val="16"/>
                <w:szCs w:val="16"/>
              </w:rPr>
              <w:t>RegInfo_Registration_State_Type</w:t>
            </w:r>
            <w:proofErr w:type="spellEnd"/>
            <w:r w:rsidRPr="00C860D5">
              <w:rPr>
                <w:rFonts w:ascii="Courier New" w:hAnsi="Courier New" w:cs="Courier New"/>
                <w:sz w:val="16"/>
                <w:szCs w:val="16"/>
              </w:rPr>
              <w:t>;        /* @status    APPROVED (ENDC, IMS, IMS_IRAT, LTE, LTE_A_IRAT, LTE_A_PRO, LTE_A_R10_R11, LTE_A_R12, LTE_IRAT, NR5GC, NR5GC_IRAT, POS) */</w:t>
            </w:r>
          </w:p>
          <w:p w14:paraId="5D9058E7" w14:textId="77777777" w:rsidR="00C860D5" w:rsidRPr="00C860D5" w:rsidRDefault="00C860D5" w:rsidP="00C860D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05AF6E7D" w14:textId="77777777" w:rsidR="00C860D5" w:rsidRPr="00C860D5" w:rsidRDefault="00C860D5" w:rsidP="00C860D5">
            <w:pPr>
              <w:spacing w:after="0"/>
              <w:rPr>
                <w:rFonts w:ascii="Courier New" w:hAnsi="Courier New" w:cs="Courier New"/>
                <w:sz w:val="16"/>
                <w:szCs w:val="16"/>
                <w:lang w:val="fr-FR"/>
              </w:rPr>
            </w:pPr>
            <w:r w:rsidRPr="00C860D5">
              <w:rPr>
                <w:rFonts w:ascii="Courier New" w:hAnsi="Courier New" w:cs="Courier New"/>
                <w:sz w:val="16"/>
                <w:szCs w:val="16"/>
              </w:rPr>
              <w:t xml:space="preserve">  </w:t>
            </w:r>
            <w:r w:rsidRPr="00C860D5">
              <w:rPr>
                <w:rFonts w:ascii="Courier New" w:hAnsi="Courier New" w:cs="Courier New"/>
                <w:sz w:val="16"/>
                <w:szCs w:val="16"/>
                <w:lang w:val="fr-FR"/>
              </w:rPr>
              <w:t xml:space="preserve">type </w:t>
            </w:r>
            <w:proofErr w:type="spellStart"/>
            <w:r w:rsidRPr="00C860D5">
              <w:rPr>
                <w:rFonts w:ascii="Courier New" w:hAnsi="Courier New" w:cs="Courier New"/>
                <w:sz w:val="16"/>
                <w:szCs w:val="16"/>
                <w:lang w:val="fr-FR"/>
              </w:rPr>
              <w:t>PubGruu</w:t>
            </w:r>
            <w:proofErr w:type="spellEnd"/>
            <w:r w:rsidRPr="00C860D5">
              <w:rPr>
                <w:rFonts w:ascii="Courier New" w:hAnsi="Courier New" w:cs="Courier New"/>
                <w:sz w:val="16"/>
                <w:szCs w:val="16"/>
                <w:lang w:val="fr-FR"/>
              </w:rPr>
              <w:t xml:space="preserve">                          </w:t>
            </w:r>
            <w:proofErr w:type="spellStart"/>
            <w:r w:rsidRPr="00C860D5">
              <w:rPr>
                <w:rFonts w:ascii="Courier New" w:hAnsi="Courier New" w:cs="Courier New"/>
                <w:sz w:val="16"/>
                <w:szCs w:val="16"/>
                <w:lang w:val="fr-FR"/>
              </w:rPr>
              <w:t>PubGruu_Type</w:t>
            </w:r>
            <w:proofErr w:type="spellEnd"/>
            <w:r w:rsidRPr="00C860D5">
              <w:rPr>
                <w:rFonts w:ascii="Courier New" w:hAnsi="Courier New" w:cs="Courier New"/>
                <w:sz w:val="16"/>
                <w:szCs w:val="16"/>
                <w:lang w:val="fr-FR"/>
              </w:rPr>
              <w:t>;                           /* @status    APPROVED (ENDC, IMS, IMS_IRAT, LTE, LTE_A_IRAT, LTE_A_PRO, LTE_A_R10_R11, LTE_A_R12, LTE_IRAT, NR5GC, NR5GC_IRAT, POS) */</w:t>
            </w:r>
          </w:p>
          <w:p w14:paraId="362E5959" w14:textId="77777777" w:rsidR="00C860D5" w:rsidRPr="00C860D5" w:rsidRDefault="00C860D5" w:rsidP="00C860D5">
            <w:pPr>
              <w:spacing w:after="0"/>
              <w:rPr>
                <w:rFonts w:ascii="Courier New" w:hAnsi="Courier New" w:cs="Courier New"/>
                <w:sz w:val="16"/>
                <w:szCs w:val="16"/>
                <w:lang w:val="fr-FR"/>
              </w:rPr>
            </w:pPr>
            <w:r w:rsidRPr="00C860D5">
              <w:rPr>
                <w:rFonts w:ascii="Courier New" w:hAnsi="Courier New" w:cs="Courier New"/>
                <w:sz w:val="16"/>
                <w:szCs w:val="16"/>
                <w:lang w:val="fr-FR"/>
              </w:rPr>
              <w:t xml:space="preserve">  type </w:t>
            </w:r>
            <w:proofErr w:type="spellStart"/>
            <w:r w:rsidRPr="00C860D5">
              <w:rPr>
                <w:rFonts w:ascii="Courier New" w:hAnsi="Courier New" w:cs="Courier New"/>
                <w:sz w:val="16"/>
                <w:szCs w:val="16"/>
                <w:lang w:val="fr-FR"/>
              </w:rPr>
              <w:t>TempGruu</w:t>
            </w:r>
            <w:proofErr w:type="spellEnd"/>
            <w:r w:rsidRPr="00C860D5">
              <w:rPr>
                <w:rFonts w:ascii="Courier New" w:hAnsi="Courier New" w:cs="Courier New"/>
                <w:sz w:val="16"/>
                <w:szCs w:val="16"/>
                <w:lang w:val="fr-FR"/>
              </w:rPr>
              <w:t xml:space="preserve">                         </w:t>
            </w:r>
            <w:proofErr w:type="spellStart"/>
            <w:r w:rsidRPr="00C860D5">
              <w:rPr>
                <w:rFonts w:ascii="Courier New" w:hAnsi="Courier New" w:cs="Courier New"/>
                <w:sz w:val="16"/>
                <w:szCs w:val="16"/>
                <w:lang w:val="fr-FR"/>
              </w:rPr>
              <w:t>TempGruu_Type</w:t>
            </w:r>
            <w:proofErr w:type="spellEnd"/>
            <w:r w:rsidRPr="00C860D5">
              <w:rPr>
                <w:rFonts w:ascii="Courier New" w:hAnsi="Courier New" w:cs="Courier New"/>
                <w:sz w:val="16"/>
                <w:szCs w:val="16"/>
                <w:lang w:val="fr-FR"/>
              </w:rPr>
              <w:t>;                          /* @status    APPROVED (ENDC, IMS, IMS_IRAT, LTE, LTE_A_IRAT, LTE_A_PRO, LTE_A_R10_R11, LTE_A_R12, LTE_IRAT, NR5GC, NR5GC_IRAT, POS) */</w:t>
            </w:r>
          </w:p>
          <w:p w14:paraId="2B267E0E" w14:textId="77777777" w:rsidR="00C860D5" w:rsidRPr="00C860D5" w:rsidDel="006D7B6A" w:rsidRDefault="00C860D5" w:rsidP="00C860D5">
            <w:pPr>
              <w:spacing w:after="0"/>
              <w:rPr>
                <w:del w:id="32" w:author="MCC160" w:date="2023-03-29T14:43:00Z"/>
                <w:rFonts w:ascii="Courier New" w:hAnsi="Courier New" w:cs="Courier New"/>
                <w:sz w:val="16"/>
                <w:szCs w:val="16"/>
              </w:rPr>
            </w:pPr>
            <w:del w:id="33" w:author="MCC160" w:date="2023-03-29T14:43:00Z">
              <w:r w:rsidRPr="00C860D5" w:rsidDel="006D7B6A">
                <w:rPr>
                  <w:rFonts w:ascii="Courier New" w:hAnsi="Courier New" w:cs="Courier New"/>
                  <w:sz w:val="16"/>
                  <w:szCs w:val="16"/>
                </w:rPr>
                <w:delText xml:space="preserve">  </w:delText>
              </w:r>
              <w:r w:rsidRPr="00C860D5" w:rsidDel="006D7B6A">
                <w:rPr>
                  <w:rFonts w:ascii="Courier New" w:hAnsi="Courier New" w:cs="Courier New"/>
                  <w:sz w:val="16"/>
                  <w:szCs w:val="16"/>
                  <w:highlight w:val="cyan"/>
                  <w:rPrChange w:id="34" w:author="MCC160" w:date="2023-03-29T14:43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delText>} with { encode "XML"};</w:delText>
              </w:r>
            </w:del>
          </w:p>
          <w:p w14:paraId="7EBEA6F0" w14:textId="77777777" w:rsidR="00C860D5" w:rsidRPr="00C860D5" w:rsidRDefault="00C860D5" w:rsidP="00C860D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860D5">
              <w:rPr>
                <w:rFonts w:ascii="Courier New" w:hAnsi="Courier New" w:cs="Courier New"/>
                <w:sz w:val="16"/>
                <w:szCs w:val="16"/>
              </w:rPr>
              <w:t>...</w:t>
            </w:r>
          </w:p>
        </w:tc>
      </w:tr>
    </w:tbl>
    <w:p w14:paraId="5FEA7258" w14:textId="77777777" w:rsidR="00C860D5" w:rsidRPr="00C860D5" w:rsidRDefault="00C860D5" w:rsidP="00C860D5">
      <w:pPr>
        <w:spacing w:after="160" w:line="259" w:lineRule="auto"/>
        <w:rPr>
          <w:lang w:eastAsia="en-GB"/>
        </w:rPr>
      </w:pPr>
    </w:p>
    <w:p w14:paraId="40318F62" w14:textId="77777777" w:rsidR="00C860D5" w:rsidRPr="00C860D5" w:rsidRDefault="00C860D5" w:rsidP="00C860D5">
      <w:pPr>
        <w:spacing w:after="0"/>
        <w:rPr>
          <w:rFonts w:ascii="Arial" w:hAnsi="Arial"/>
          <w:b/>
          <w:lang w:eastAsia="en-GB"/>
        </w:rPr>
      </w:pPr>
      <w:proofErr w:type="spellStart"/>
      <w:r w:rsidRPr="00C860D5">
        <w:rPr>
          <w:rFonts w:ascii="Arial" w:hAnsi="Arial"/>
          <w:b/>
          <w:lang w:eastAsia="en-GB"/>
        </w:rPr>
        <w:t>IMS_Procedures_SupplementaryServices</w:t>
      </w:r>
      <w:proofErr w:type="spellEnd"/>
    </w:p>
    <w:tbl>
      <w:tblPr>
        <w:tblW w:w="215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532"/>
      </w:tblGrid>
      <w:tr w:rsidR="00C860D5" w:rsidRPr="00C860D5" w14:paraId="2B1EC04D" w14:textId="77777777" w:rsidTr="002A2E2C">
        <w:tc>
          <w:tcPr>
            <w:tcW w:w="21532" w:type="dxa"/>
            <w:tcMar>
              <w:top w:w="113" w:type="dxa"/>
              <w:bottom w:w="113" w:type="dxa"/>
            </w:tcMar>
          </w:tcPr>
          <w:p w14:paraId="48566E47" w14:textId="77777777" w:rsidR="00C860D5" w:rsidRPr="00C860D5" w:rsidRDefault="00C860D5" w:rsidP="00C860D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860D5">
              <w:rPr>
                <w:rFonts w:ascii="Courier New" w:hAnsi="Courier New" w:cs="Courier New"/>
                <w:sz w:val="16"/>
                <w:szCs w:val="16"/>
              </w:rPr>
              <w:t>...</w:t>
            </w:r>
          </w:p>
          <w:p w14:paraId="36D1852B" w14:textId="77777777" w:rsidR="00C860D5" w:rsidRPr="00C860D5" w:rsidRDefault="00C860D5" w:rsidP="00C860D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1EEE8143" w14:textId="77777777" w:rsidR="00C860D5" w:rsidRPr="00C860D5" w:rsidRDefault="00C860D5" w:rsidP="00C860D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860D5">
              <w:rPr>
                <w:rFonts w:ascii="Courier New" w:hAnsi="Courier New" w:cs="Courier New"/>
                <w:sz w:val="16"/>
                <w:szCs w:val="16"/>
              </w:rPr>
              <w:t xml:space="preserve">  type </w:t>
            </w:r>
            <w:proofErr w:type="spellStart"/>
            <w:r w:rsidRPr="00C860D5">
              <w:rPr>
                <w:rFonts w:ascii="Courier New" w:hAnsi="Courier New" w:cs="Courier New"/>
                <w:sz w:val="16"/>
                <w:szCs w:val="16"/>
              </w:rPr>
              <w:t>Ussd_data</w:t>
            </w:r>
            <w:proofErr w:type="spellEnd"/>
            <w:r w:rsidRPr="00C860D5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C860D5">
              <w:rPr>
                <w:rFonts w:ascii="Courier New" w:hAnsi="Courier New" w:cs="Courier New"/>
                <w:sz w:val="16"/>
                <w:szCs w:val="16"/>
              </w:rPr>
              <w:t>UssdData_Type</w:t>
            </w:r>
            <w:proofErr w:type="spellEnd"/>
            <w:del w:id="35" w:author="MCC160" w:date="2023-03-29T15:35:00Z">
              <w:r w:rsidRPr="00C860D5" w:rsidDel="00E03516">
                <w:rPr>
                  <w:rFonts w:ascii="Courier New" w:hAnsi="Courier New" w:cs="Courier New"/>
                  <w:sz w:val="16"/>
                  <w:szCs w:val="16"/>
                </w:rPr>
                <w:delText xml:space="preserve"> </w:delText>
              </w:r>
              <w:r w:rsidRPr="00C860D5" w:rsidDel="00E03516">
                <w:rPr>
                  <w:rFonts w:ascii="Courier New" w:hAnsi="Courier New" w:cs="Courier New"/>
                  <w:sz w:val="16"/>
                  <w:szCs w:val="16"/>
                  <w:highlight w:val="cyan"/>
                  <w:rPrChange w:id="36" w:author="MCC160" w:date="2023-03-29T15:36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delText>with { encode "XML"}</w:delText>
              </w:r>
            </w:del>
            <w:r w:rsidRPr="00C860D5">
              <w:rPr>
                <w:rFonts w:ascii="Courier New" w:hAnsi="Courier New" w:cs="Courier New"/>
                <w:sz w:val="16"/>
                <w:szCs w:val="16"/>
              </w:rPr>
              <w:t>; /* @status    APPROVED (IMS) */</w:t>
            </w:r>
          </w:p>
          <w:p w14:paraId="3EE1BB7C" w14:textId="77777777" w:rsidR="00C860D5" w:rsidRPr="00C860D5" w:rsidRDefault="00C860D5" w:rsidP="00C860D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74E25D35" w14:textId="77777777" w:rsidR="00C860D5" w:rsidRPr="00C860D5" w:rsidRDefault="00C860D5" w:rsidP="00C860D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860D5">
              <w:rPr>
                <w:rFonts w:ascii="Courier New" w:hAnsi="Courier New" w:cs="Courier New"/>
                <w:sz w:val="16"/>
                <w:szCs w:val="16"/>
              </w:rPr>
              <w:t>...</w:t>
            </w:r>
          </w:p>
        </w:tc>
      </w:tr>
      <w:tr w:rsidR="00C860D5" w:rsidRPr="00C860D5" w14:paraId="605F7714" w14:textId="77777777" w:rsidTr="002A2E2C">
        <w:tc>
          <w:tcPr>
            <w:tcW w:w="21532" w:type="dxa"/>
            <w:tcMar>
              <w:top w:w="113" w:type="dxa"/>
              <w:bottom w:w="113" w:type="dxa"/>
            </w:tcMar>
          </w:tcPr>
          <w:p w14:paraId="55C4222A" w14:textId="77777777" w:rsidR="00C860D5" w:rsidRPr="00C860D5" w:rsidRDefault="00C860D5" w:rsidP="00C860D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860D5">
              <w:rPr>
                <w:rFonts w:ascii="Courier New" w:hAnsi="Courier New" w:cs="Courier New"/>
                <w:sz w:val="16"/>
                <w:szCs w:val="16"/>
              </w:rPr>
              <w:t xml:space="preserve">  template (value) </w:t>
            </w:r>
            <w:proofErr w:type="spellStart"/>
            <w:r w:rsidRPr="00C860D5">
              <w:rPr>
                <w:rFonts w:ascii="Courier New" w:hAnsi="Courier New" w:cs="Courier New"/>
                <w:sz w:val="16"/>
                <w:szCs w:val="16"/>
              </w:rPr>
              <w:t>MessageBody</w:t>
            </w:r>
            <w:proofErr w:type="spellEnd"/>
            <w:r w:rsidRPr="00C860D5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C860D5">
              <w:rPr>
                <w:rFonts w:ascii="Courier New" w:hAnsi="Courier New" w:cs="Courier New"/>
                <w:sz w:val="16"/>
                <w:szCs w:val="16"/>
              </w:rPr>
              <w:t>cs_MessageBody_USSD</w:t>
            </w:r>
            <w:proofErr w:type="spellEnd"/>
            <w:r w:rsidRPr="00C860D5">
              <w:rPr>
                <w:rFonts w:ascii="Courier New" w:hAnsi="Courier New" w:cs="Courier New"/>
                <w:sz w:val="16"/>
                <w:szCs w:val="16"/>
              </w:rPr>
              <w:t xml:space="preserve">(template (value) </w:t>
            </w:r>
            <w:proofErr w:type="spellStart"/>
            <w:ins w:id="37" w:author="MCC160" w:date="2023-03-29T15:36:00Z">
              <w:r w:rsidRPr="00C860D5">
                <w:rPr>
                  <w:rFonts w:ascii="Courier New" w:hAnsi="Courier New" w:cs="Courier New"/>
                  <w:sz w:val="16"/>
                  <w:szCs w:val="16"/>
                  <w:highlight w:val="cyan"/>
                  <w:rPrChange w:id="38" w:author="MCC160" w:date="2023-03-29T15:37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Ussd_data</w:t>
              </w:r>
              <w:proofErr w:type="spellEnd"/>
              <w:r w:rsidRPr="00C860D5">
                <w:rPr>
                  <w:rFonts w:ascii="Courier New" w:hAnsi="Courier New" w:cs="Courier New"/>
                  <w:sz w:val="16"/>
                  <w:szCs w:val="16"/>
                </w:rPr>
                <w:t xml:space="preserve"> </w:t>
              </w:r>
            </w:ins>
            <w:del w:id="39" w:author="MCC160" w:date="2023-03-29T15:36:00Z">
              <w:r w:rsidRPr="00C860D5" w:rsidDel="00E03516">
                <w:rPr>
                  <w:rFonts w:ascii="Courier New" w:hAnsi="Courier New" w:cs="Courier New"/>
                  <w:sz w:val="16"/>
                  <w:szCs w:val="16"/>
                </w:rPr>
                <w:delText xml:space="preserve">UssdData_Type </w:delText>
              </w:r>
            </w:del>
            <w:proofErr w:type="spellStart"/>
            <w:r w:rsidRPr="00C860D5">
              <w:rPr>
                <w:rFonts w:ascii="Courier New" w:hAnsi="Courier New" w:cs="Courier New"/>
                <w:sz w:val="16"/>
                <w:szCs w:val="16"/>
              </w:rPr>
              <w:t>p_UssdData</w:t>
            </w:r>
            <w:proofErr w:type="spellEnd"/>
            <w:r w:rsidRPr="00C860D5">
              <w:rPr>
                <w:rFonts w:ascii="Courier New" w:hAnsi="Courier New" w:cs="Courier New"/>
                <w:sz w:val="16"/>
                <w:szCs w:val="16"/>
              </w:rPr>
              <w:t xml:space="preserve">) := </w:t>
            </w:r>
            <w:proofErr w:type="spellStart"/>
            <w:r w:rsidRPr="00C860D5">
              <w:rPr>
                <w:rFonts w:ascii="Courier New" w:hAnsi="Courier New" w:cs="Courier New"/>
                <w:sz w:val="16"/>
                <w:szCs w:val="16"/>
              </w:rPr>
              <w:t>cs_MessageBody_XML_Bitstring</w:t>
            </w:r>
            <w:proofErr w:type="spellEnd"/>
            <w:r w:rsidRPr="00C860D5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C860D5">
              <w:rPr>
                <w:rFonts w:ascii="Courier New" w:hAnsi="Courier New" w:cs="Courier New"/>
                <w:sz w:val="16"/>
                <w:szCs w:val="16"/>
              </w:rPr>
              <w:t>encvalue</w:t>
            </w:r>
            <w:proofErr w:type="spellEnd"/>
            <w:r w:rsidRPr="00C860D5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C860D5">
              <w:rPr>
                <w:rFonts w:ascii="Courier New" w:hAnsi="Courier New" w:cs="Courier New"/>
                <w:sz w:val="16"/>
                <w:szCs w:val="16"/>
              </w:rPr>
              <w:t>p_UssdData</w:t>
            </w:r>
            <w:proofErr w:type="spellEnd"/>
            <w:r w:rsidRPr="00C860D5">
              <w:rPr>
                <w:rFonts w:ascii="Courier New" w:hAnsi="Courier New" w:cs="Courier New"/>
                <w:sz w:val="16"/>
                <w:szCs w:val="16"/>
              </w:rPr>
              <w:t xml:space="preserve">)); </w:t>
            </w:r>
          </w:p>
        </w:tc>
      </w:tr>
    </w:tbl>
    <w:p w14:paraId="49682197" w14:textId="77777777" w:rsidR="00C860D5" w:rsidRPr="00C860D5" w:rsidRDefault="00C860D5" w:rsidP="00C860D5">
      <w:pPr>
        <w:spacing w:after="160" w:line="259" w:lineRule="auto"/>
        <w:rPr>
          <w:lang w:eastAsia="en-GB"/>
        </w:rPr>
      </w:pPr>
    </w:p>
    <w:p w14:paraId="3ADD8A34" w14:textId="77777777" w:rsidR="00C860D5" w:rsidRPr="00C860D5" w:rsidRDefault="00C860D5" w:rsidP="00C860D5">
      <w:pPr>
        <w:spacing w:after="0"/>
        <w:rPr>
          <w:rFonts w:ascii="Arial" w:hAnsi="Arial"/>
          <w:b/>
          <w:lang w:eastAsia="en-GB"/>
        </w:rPr>
      </w:pPr>
      <w:proofErr w:type="spellStart"/>
      <w:r w:rsidRPr="00C860D5">
        <w:rPr>
          <w:rFonts w:ascii="Arial" w:hAnsi="Arial"/>
          <w:b/>
          <w:lang w:eastAsia="en-GB"/>
        </w:rPr>
        <w:t>IMS_XCAP_Simserv</w:t>
      </w:r>
      <w:proofErr w:type="spellEnd"/>
    </w:p>
    <w:tbl>
      <w:tblPr>
        <w:tblW w:w="215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532"/>
      </w:tblGrid>
      <w:tr w:rsidR="00C860D5" w:rsidRPr="00C860D5" w14:paraId="2533BEC8" w14:textId="77777777" w:rsidTr="002A2E2C">
        <w:tc>
          <w:tcPr>
            <w:tcW w:w="21532" w:type="dxa"/>
            <w:tcMar>
              <w:top w:w="113" w:type="dxa"/>
              <w:bottom w:w="113" w:type="dxa"/>
            </w:tcMar>
          </w:tcPr>
          <w:p w14:paraId="600BB964" w14:textId="77777777" w:rsidR="00C860D5" w:rsidRPr="00C860D5" w:rsidRDefault="00C860D5" w:rsidP="00C860D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860D5">
              <w:rPr>
                <w:rFonts w:ascii="Courier New" w:hAnsi="Courier New" w:cs="Courier New"/>
                <w:sz w:val="16"/>
                <w:szCs w:val="16"/>
              </w:rPr>
              <w:t>...</w:t>
            </w:r>
          </w:p>
          <w:p w14:paraId="3CD41CA0" w14:textId="77777777" w:rsidR="00C860D5" w:rsidRPr="00C860D5" w:rsidRDefault="00C860D5" w:rsidP="00C860D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305B0429" w14:textId="77777777" w:rsidR="00C860D5" w:rsidRPr="00C860D5" w:rsidRDefault="00C860D5" w:rsidP="00C860D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860D5">
              <w:rPr>
                <w:rFonts w:ascii="Courier New" w:hAnsi="Courier New" w:cs="Courier New"/>
                <w:sz w:val="16"/>
                <w:szCs w:val="16"/>
              </w:rPr>
              <w:t xml:space="preserve">  type </w:t>
            </w:r>
            <w:proofErr w:type="spellStart"/>
            <w:r w:rsidRPr="00C860D5">
              <w:rPr>
                <w:rFonts w:ascii="Courier New" w:hAnsi="Courier New" w:cs="Courier New"/>
                <w:sz w:val="16"/>
                <w:szCs w:val="16"/>
              </w:rPr>
              <w:t>Simservs.absService_list</w:t>
            </w:r>
            <w:proofErr w:type="spellEnd"/>
            <w:r w:rsidRPr="00C860D5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C860D5">
              <w:rPr>
                <w:rFonts w:ascii="Courier New" w:hAnsi="Courier New" w:cs="Courier New"/>
                <w:sz w:val="16"/>
                <w:szCs w:val="16"/>
              </w:rPr>
              <w:t>Simservs_ServiceList_Type</w:t>
            </w:r>
            <w:proofErr w:type="spellEnd"/>
            <w:r w:rsidRPr="00C860D5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del w:id="40" w:author="MCC160" w:date="2023-03-29T15:37:00Z">
              <w:r w:rsidRPr="00C860D5" w:rsidDel="00E03516">
                <w:rPr>
                  <w:rFonts w:ascii="Courier New" w:hAnsi="Courier New" w:cs="Courier New"/>
                  <w:sz w:val="16"/>
                  <w:szCs w:val="16"/>
                  <w:highlight w:val="cyan"/>
                  <w:rPrChange w:id="41" w:author="MCC160" w:date="2023-03-29T15:38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delText>with { encode "XML" }</w:delText>
              </w:r>
            </w:del>
            <w:r w:rsidRPr="00C860D5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2EBB7129" w14:textId="77777777" w:rsidR="00C860D5" w:rsidRPr="00C860D5" w:rsidRDefault="00C860D5" w:rsidP="00C860D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67F10AAF" w14:textId="77777777" w:rsidR="00C860D5" w:rsidRPr="00C860D5" w:rsidRDefault="00C860D5" w:rsidP="00C860D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860D5">
              <w:rPr>
                <w:rFonts w:ascii="Courier New" w:hAnsi="Courier New" w:cs="Courier New"/>
                <w:sz w:val="16"/>
                <w:szCs w:val="16"/>
              </w:rPr>
              <w:t>...</w:t>
            </w:r>
          </w:p>
        </w:tc>
      </w:tr>
    </w:tbl>
    <w:p w14:paraId="4D2AC503" w14:textId="77777777" w:rsidR="00C860D5" w:rsidRPr="00C860D5" w:rsidRDefault="00C860D5" w:rsidP="00C860D5">
      <w:pPr>
        <w:spacing w:after="160" w:line="259" w:lineRule="auto"/>
        <w:rPr>
          <w:lang w:eastAsia="en-GB"/>
        </w:rPr>
      </w:pPr>
    </w:p>
    <w:p w14:paraId="7CD4F36E" w14:textId="77777777" w:rsidR="00C860D5" w:rsidRPr="00C860D5" w:rsidRDefault="00C860D5" w:rsidP="00C860D5">
      <w:pPr>
        <w:spacing w:after="0"/>
        <w:rPr>
          <w:rFonts w:ascii="Arial" w:hAnsi="Arial"/>
          <w:b/>
          <w:lang w:eastAsia="en-GB"/>
        </w:rPr>
      </w:pPr>
      <w:proofErr w:type="spellStart"/>
      <w:r w:rsidRPr="00C860D5">
        <w:rPr>
          <w:rFonts w:ascii="Arial" w:hAnsi="Arial"/>
          <w:b/>
          <w:lang w:eastAsia="en-GB"/>
        </w:rPr>
        <w:t>IMS_MessageBody_Templates</w:t>
      </w:r>
      <w:proofErr w:type="spellEnd"/>
    </w:p>
    <w:tbl>
      <w:tblPr>
        <w:tblW w:w="215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532"/>
      </w:tblGrid>
      <w:tr w:rsidR="00C860D5" w:rsidRPr="00C860D5" w14:paraId="5023873C" w14:textId="77777777" w:rsidTr="002A2E2C">
        <w:tc>
          <w:tcPr>
            <w:tcW w:w="21532" w:type="dxa"/>
            <w:tcMar>
              <w:top w:w="113" w:type="dxa"/>
              <w:bottom w:w="113" w:type="dxa"/>
            </w:tcMar>
          </w:tcPr>
          <w:p w14:paraId="108BC005" w14:textId="77777777" w:rsidR="00C860D5" w:rsidRPr="00C860D5" w:rsidRDefault="00C860D5" w:rsidP="00C860D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860D5">
              <w:rPr>
                <w:rFonts w:ascii="Courier New" w:hAnsi="Courier New" w:cs="Courier New"/>
                <w:sz w:val="16"/>
                <w:szCs w:val="16"/>
              </w:rPr>
              <w:t>...</w:t>
            </w:r>
          </w:p>
          <w:p w14:paraId="5C52396F" w14:textId="77777777" w:rsidR="00C860D5" w:rsidRPr="00C860D5" w:rsidRDefault="00C860D5" w:rsidP="00C860D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59724B50" w14:textId="77777777" w:rsidR="00C860D5" w:rsidRPr="00C860D5" w:rsidRDefault="00C860D5" w:rsidP="00C860D5">
            <w:pPr>
              <w:spacing w:after="0"/>
              <w:rPr>
                <w:ins w:id="42" w:author="MCC160" w:date="2023-03-29T15:04:00Z"/>
                <w:rFonts w:ascii="Courier New" w:hAnsi="Courier New" w:cs="Courier New"/>
                <w:sz w:val="16"/>
                <w:szCs w:val="16"/>
              </w:rPr>
            </w:pPr>
            <w:ins w:id="43" w:author="MCC160" w:date="2023-03-29T15:04:00Z">
              <w:r w:rsidRPr="00C860D5">
                <w:rPr>
                  <w:rFonts w:ascii="Courier New" w:hAnsi="Courier New" w:cs="Courier New"/>
                  <w:sz w:val="16"/>
                  <w:szCs w:val="16"/>
                </w:rPr>
                <w:t xml:space="preserve">  import from </w:t>
              </w:r>
              <w:proofErr w:type="spellStart"/>
              <w:r w:rsidRPr="00C860D5">
                <w:rPr>
                  <w:rFonts w:ascii="Courier New" w:hAnsi="Courier New" w:cs="Courier New"/>
                  <w:sz w:val="16"/>
                  <w:szCs w:val="16"/>
                  <w:highlight w:val="cyan"/>
                  <w:rPrChange w:id="44" w:author="MCC160" w:date="2023-03-29T15:04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urn_ietf_params_xml_ns_reginfo</w:t>
              </w:r>
              <w:proofErr w:type="spellEnd"/>
              <w:r w:rsidRPr="00C860D5">
                <w:rPr>
                  <w:rFonts w:ascii="Courier New" w:hAnsi="Courier New" w:cs="Courier New"/>
                  <w:sz w:val="16"/>
                  <w:szCs w:val="16"/>
                  <w:highlight w:val="cyan"/>
                  <w:rPrChange w:id="45" w:author="MCC160" w:date="2023-03-29T15:04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 xml:space="preserve"> language</w:t>
              </w:r>
              <w:r w:rsidRPr="00C860D5">
                <w:rPr>
                  <w:rFonts w:ascii="Courier New" w:hAnsi="Courier New" w:cs="Courier New"/>
                  <w:sz w:val="16"/>
                  <w:szCs w:val="16"/>
                </w:rPr>
                <w:t xml:space="preserve"> "XSD" all;</w:t>
              </w:r>
            </w:ins>
          </w:p>
          <w:p w14:paraId="10C01CCC" w14:textId="77777777" w:rsidR="00C860D5" w:rsidRPr="00C860D5" w:rsidRDefault="00C860D5" w:rsidP="00C860D5">
            <w:pPr>
              <w:spacing w:after="0"/>
              <w:rPr>
                <w:ins w:id="46" w:author="MCC160" w:date="2023-03-29T14:56:00Z"/>
                <w:rFonts w:ascii="Courier New" w:hAnsi="Courier New" w:cs="Courier New"/>
                <w:sz w:val="16"/>
                <w:szCs w:val="16"/>
              </w:rPr>
            </w:pPr>
            <w:ins w:id="47" w:author="MCC160" w:date="2023-03-29T14:54:00Z">
              <w:r w:rsidRPr="00C860D5">
                <w:rPr>
                  <w:rFonts w:ascii="Courier New" w:hAnsi="Courier New" w:cs="Courier New"/>
                  <w:sz w:val="16"/>
                  <w:szCs w:val="16"/>
                </w:rPr>
                <w:t xml:space="preserve">  import from </w:t>
              </w:r>
              <w:r w:rsidRPr="00C860D5">
                <w:rPr>
                  <w:rFonts w:ascii="Courier New" w:hAnsi="Courier New" w:cs="Courier New"/>
                  <w:sz w:val="16"/>
                  <w:szCs w:val="16"/>
                  <w:highlight w:val="cyan"/>
                  <w:rPrChange w:id="48" w:author="MCC160" w:date="2023-03-29T14:55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NoTargetNamespace_24229_AlternativeService_xsd</w:t>
              </w:r>
              <w:r w:rsidRPr="00C860D5">
                <w:rPr>
                  <w:rFonts w:ascii="Courier New" w:hAnsi="Courier New" w:cs="Courier New"/>
                  <w:sz w:val="16"/>
                  <w:szCs w:val="16"/>
                </w:rPr>
                <w:t xml:space="preserve">  language "XSD" all;</w:t>
              </w:r>
            </w:ins>
          </w:p>
          <w:p w14:paraId="351D84B1" w14:textId="77777777" w:rsidR="00C860D5" w:rsidRPr="00C860D5" w:rsidRDefault="00C860D5" w:rsidP="00C860D5">
            <w:pPr>
              <w:spacing w:after="0"/>
              <w:rPr>
                <w:ins w:id="49" w:author="MCC160" w:date="2023-03-29T14:54:00Z"/>
                <w:rFonts w:ascii="Courier New" w:hAnsi="Courier New" w:cs="Courier New"/>
                <w:sz w:val="16"/>
                <w:szCs w:val="16"/>
              </w:rPr>
            </w:pPr>
            <w:ins w:id="50" w:author="MCC160" w:date="2023-03-29T14:56:00Z">
              <w:r w:rsidRPr="00C860D5">
                <w:rPr>
                  <w:rFonts w:ascii="Courier New" w:hAnsi="Courier New" w:cs="Courier New"/>
                  <w:sz w:val="16"/>
                  <w:szCs w:val="16"/>
                </w:rPr>
                <w:t xml:space="preserve">  import from </w:t>
              </w:r>
              <w:r w:rsidRPr="00C860D5">
                <w:rPr>
                  <w:rFonts w:ascii="Courier New" w:hAnsi="Courier New" w:cs="Courier New"/>
                  <w:sz w:val="16"/>
                  <w:szCs w:val="16"/>
                  <w:highlight w:val="cyan"/>
                  <w:rPrChange w:id="51" w:author="MCC160" w:date="2023-03-29T14:56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NoTargetNamespace_24237_SRVCC_xsd</w:t>
              </w:r>
              <w:r w:rsidRPr="00C860D5">
                <w:rPr>
                  <w:rFonts w:ascii="Courier New" w:hAnsi="Courier New" w:cs="Courier New"/>
                  <w:sz w:val="16"/>
                  <w:szCs w:val="16"/>
                </w:rPr>
                <w:t xml:space="preserve">  language "XSD" all;</w:t>
              </w:r>
            </w:ins>
          </w:p>
          <w:p w14:paraId="48785830" w14:textId="77777777" w:rsidR="00C860D5" w:rsidRPr="00C860D5" w:rsidRDefault="00C860D5" w:rsidP="00C860D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4BDBF3C4" w14:textId="77777777" w:rsidR="00C860D5" w:rsidRPr="00C860D5" w:rsidRDefault="00C860D5" w:rsidP="00C860D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860D5">
              <w:rPr>
                <w:rFonts w:ascii="Courier New" w:hAnsi="Courier New" w:cs="Courier New"/>
                <w:sz w:val="16"/>
                <w:szCs w:val="16"/>
              </w:rPr>
              <w:t>...</w:t>
            </w:r>
          </w:p>
        </w:tc>
      </w:tr>
      <w:tr w:rsidR="00C860D5" w:rsidRPr="00C860D5" w14:paraId="6C96675A" w14:textId="77777777" w:rsidTr="002A2E2C">
        <w:tc>
          <w:tcPr>
            <w:tcW w:w="21532" w:type="dxa"/>
            <w:tcMar>
              <w:top w:w="113" w:type="dxa"/>
              <w:bottom w:w="113" w:type="dxa"/>
            </w:tcMar>
          </w:tcPr>
          <w:p w14:paraId="7E07EB40" w14:textId="77777777" w:rsidR="00C860D5" w:rsidRPr="00C860D5" w:rsidRDefault="00C860D5" w:rsidP="00C860D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860D5">
              <w:rPr>
                <w:rFonts w:ascii="Courier New" w:hAnsi="Courier New" w:cs="Courier New"/>
                <w:sz w:val="16"/>
                <w:szCs w:val="16"/>
              </w:rPr>
              <w:t xml:space="preserve">  template (value) </w:t>
            </w:r>
            <w:proofErr w:type="spellStart"/>
            <w:r w:rsidRPr="00C860D5">
              <w:rPr>
                <w:rFonts w:ascii="Courier New" w:hAnsi="Courier New" w:cs="Courier New"/>
                <w:sz w:val="16"/>
                <w:szCs w:val="16"/>
              </w:rPr>
              <w:t>MessageBody</w:t>
            </w:r>
            <w:proofErr w:type="spellEnd"/>
            <w:r w:rsidRPr="00C860D5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C860D5">
              <w:rPr>
                <w:rFonts w:ascii="Courier New" w:hAnsi="Courier New" w:cs="Courier New"/>
                <w:sz w:val="16"/>
                <w:szCs w:val="16"/>
              </w:rPr>
              <w:t>cs_MessageBody_RegInfo</w:t>
            </w:r>
            <w:proofErr w:type="spellEnd"/>
            <w:r w:rsidRPr="00C860D5">
              <w:rPr>
                <w:rFonts w:ascii="Courier New" w:hAnsi="Courier New" w:cs="Courier New"/>
                <w:sz w:val="16"/>
                <w:szCs w:val="16"/>
              </w:rPr>
              <w:t xml:space="preserve">(template (value) </w:t>
            </w:r>
            <w:proofErr w:type="spellStart"/>
            <w:ins w:id="52" w:author="MCC160" w:date="2023-03-29T15:02:00Z">
              <w:r w:rsidRPr="00C860D5">
                <w:rPr>
                  <w:rFonts w:ascii="Courier New" w:hAnsi="Courier New" w:cs="Courier New"/>
                  <w:sz w:val="16"/>
                  <w:szCs w:val="16"/>
                  <w:highlight w:val="cyan"/>
                  <w:rPrChange w:id="53" w:author="MCC160" w:date="2023-03-29T15:02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Reginfo</w:t>
              </w:r>
              <w:proofErr w:type="spellEnd"/>
              <w:r w:rsidRPr="00C860D5">
                <w:rPr>
                  <w:rFonts w:ascii="Courier New" w:hAnsi="Courier New" w:cs="Courier New"/>
                  <w:sz w:val="16"/>
                  <w:szCs w:val="16"/>
                </w:rPr>
                <w:t xml:space="preserve"> </w:t>
              </w:r>
            </w:ins>
            <w:del w:id="54" w:author="MCC160" w:date="2023-03-29T15:02:00Z">
              <w:r w:rsidRPr="00C860D5" w:rsidDel="00E00443">
                <w:rPr>
                  <w:rFonts w:ascii="Courier New" w:hAnsi="Courier New" w:cs="Courier New"/>
                  <w:sz w:val="16"/>
                  <w:szCs w:val="16"/>
                </w:rPr>
                <w:delText xml:space="preserve">Reginfo_Type </w:delText>
              </w:r>
            </w:del>
            <w:proofErr w:type="spellStart"/>
            <w:r w:rsidRPr="00C860D5">
              <w:rPr>
                <w:rFonts w:ascii="Courier New" w:hAnsi="Courier New" w:cs="Courier New"/>
                <w:sz w:val="16"/>
                <w:szCs w:val="16"/>
              </w:rPr>
              <w:t>p_RegInfo</w:t>
            </w:r>
            <w:proofErr w:type="spellEnd"/>
            <w:r w:rsidRPr="00C860D5">
              <w:rPr>
                <w:rFonts w:ascii="Courier New" w:hAnsi="Courier New" w:cs="Courier New"/>
                <w:sz w:val="16"/>
                <w:szCs w:val="16"/>
              </w:rPr>
              <w:t>) :=</w:t>
            </w:r>
          </w:p>
          <w:p w14:paraId="10D8EA04" w14:textId="77777777" w:rsidR="00C860D5" w:rsidRPr="00C860D5" w:rsidRDefault="00C860D5" w:rsidP="00C860D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860D5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C860D5">
              <w:rPr>
                <w:rFonts w:ascii="Courier New" w:hAnsi="Courier New" w:cs="Courier New"/>
                <w:sz w:val="16"/>
                <w:szCs w:val="16"/>
              </w:rPr>
              <w:t>cs_MessageBody_XML_Bitstring</w:t>
            </w:r>
            <w:proofErr w:type="spellEnd"/>
            <w:r w:rsidRPr="00C860D5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C860D5">
              <w:rPr>
                <w:rFonts w:ascii="Courier New" w:hAnsi="Courier New" w:cs="Courier New"/>
                <w:sz w:val="16"/>
                <w:szCs w:val="16"/>
              </w:rPr>
              <w:t>encvalue</w:t>
            </w:r>
            <w:proofErr w:type="spellEnd"/>
            <w:r w:rsidRPr="00C860D5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C860D5">
              <w:rPr>
                <w:rFonts w:ascii="Courier New" w:hAnsi="Courier New" w:cs="Courier New"/>
                <w:sz w:val="16"/>
                <w:szCs w:val="16"/>
              </w:rPr>
              <w:t>p_RegInfo</w:t>
            </w:r>
            <w:proofErr w:type="spellEnd"/>
            <w:r w:rsidRPr="00C860D5">
              <w:rPr>
                <w:rFonts w:ascii="Courier New" w:hAnsi="Courier New" w:cs="Courier New"/>
                <w:sz w:val="16"/>
                <w:szCs w:val="16"/>
              </w:rPr>
              <w:t>)); /* @sic R5s130195 BASELINE MOVING 2013 sic@ */</w:t>
            </w:r>
          </w:p>
        </w:tc>
      </w:tr>
      <w:tr w:rsidR="00C860D5" w:rsidRPr="00C860D5" w14:paraId="075B141A" w14:textId="77777777" w:rsidTr="002A2E2C">
        <w:tc>
          <w:tcPr>
            <w:tcW w:w="21532" w:type="dxa"/>
            <w:tcMar>
              <w:top w:w="113" w:type="dxa"/>
              <w:bottom w:w="113" w:type="dxa"/>
            </w:tcMar>
          </w:tcPr>
          <w:p w14:paraId="6107E7F9" w14:textId="77777777" w:rsidR="00C860D5" w:rsidRPr="00C860D5" w:rsidRDefault="00C860D5" w:rsidP="00C860D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860D5">
              <w:rPr>
                <w:rFonts w:ascii="Courier New" w:hAnsi="Courier New" w:cs="Courier New"/>
                <w:sz w:val="16"/>
                <w:szCs w:val="16"/>
              </w:rPr>
              <w:t xml:space="preserve">  template (value) </w:t>
            </w:r>
            <w:proofErr w:type="spellStart"/>
            <w:r w:rsidRPr="00C860D5">
              <w:rPr>
                <w:rFonts w:ascii="Courier New" w:hAnsi="Courier New" w:cs="Courier New"/>
                <w:sz w:val="16"/>
                <w:szCs w:val="16"/>
              </w:rPr>
              <w:t>MessageBody</w:t>
            </w:r>
            <w:proofErr w:type="spellEnd"/>
            <w:r w:rsidRPr="00C860D5">
              <w:rPr>
                <w:rFonts w:ascii="Courier New" w:hAnsi="Courier New" w:cs="Courier New"/>
                <w:sz w:val="16"/>
                <w:szCs w:val="16"/>
              </w:rPr>
              <w:t xml:space="preserve"> cs_MessageBody_XML_Ims_3gpp(template (value) </w:t>
            </w:r>
            <w:ins w:id="55" w:author="MCC160" w:date="2023-03-29T14:57:00Z">
              <w:r w:rsidRPr="00C860D5">
                <w:rPr>
                  <w:rFonts w:ascii="Courier New" w:hAnsi="Courier New" w:cs="Courier New"/>
                  <w:sz w:val="16"/>
                  <w:szCs w:val="16"/>
                  <w:highlight w:val="cyan"/>
                  <w:rPrChange w:id="56" w:author="MCC160" w:date="2023-03-29T14:57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Ims_3gpp</w:t>
              </w:r>
              <w:r w:rsidRPr="00C860D5">
                <w:rPr>
                  <w:rFonts w:ascii="Courier New" w:hAnsi="Courier New" w:cs="Courier New"/>
                  <w:sz w:val="16"/>
                  <w:szCs w:val="16"/>
                </w:rPr>
                <w:t xml:space="preserve"> </w:t>
              </w:r>
            </w:ins>
            <w:del w:id="57" w:author="MCC160" w:date="2023-03-29T14:57:00Z">
              <w:r w:rsidRPr="00C860D5" w:rsidDel="00E00443">
                <w:rPr>
                  <w:rFonts w:ascii="Courier New" w:hAnsi="Courier New" w:cs="Courier New"/>
                  <w:sz w:val="16"/>
                  <w:szCs w:val="16"/>
                </w:rPr>
                <w:delText>Ims_3gpp</w:delText>
              </w:r>
            </w:del>
            <w:del w:id="58" w:author="MCC160" w:date="2023-03-29T14:54:00Z">
              <w:r w:rsidRPr="00C860D5" w:rsidDel="00591CA9">
                <w:rPr>
                  <w:rFonts w:ascii="Courier New" w:hAnsi="Courier New" w:cs="Courier New"/>
                  <w:sz w:val="16"/>
                  <w:szCs w:val="16"/>
                </w:rPr>
                <w:delText>_Type</w:delText>
              </w:r>
            </w:del>
            <w:r w:rsidRPr="00C860D5">
              <w:rPr>
                <w:rFonts w:ascii="Courier New" w:hAnsi="Courier New" w:cs="Courier New"/>
                <w:sz w:val="16"/>
                <w:szCs w:val="16"/>
              </w:rPr>
              <w:t xml:space="preserve"> p_Ims3gpp) := </w:t>
            </w:r>
            <w:proofErr w:type="spellStart"/>
            <w:r w:rsidRPr="00C860D5">
              <w:rPr>
                <w:rFonts w:ascii="Courier New" w:hAnsi="Courier New" w:cs="Courier New"/>
                <w:sz w:val="16"/>
                <w:szCs w:val="16"/>
              </w:rPr>
              <w:t>cs_MessageBody_XML_Bitstring</w:t>
            </w:r>
            <w:proofErr w:type="spellEnd"/>
            <w:r w:rsidRPr="00C860D5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C860D5">
              <w:rPr>
                <w:rFonts w:ascii="Courier New" w:hAnsi="Courier New" w:cs="Courier New"/>
                <w:sz w:val="16"/>
                <w:szCs w:val="16"/>
              </w:rPr>
              <w:t>encvalue</w:t>
            </w:r>
            <w:proofErr w:type="spellEnd"/>
            <w:r w:rsidRPr="00C860D5">
              <w:rPr>
                <w:rFonts w:ascii="Courier New" w:hAnsi="Courier New" w:cs="Courier New"/>
                <w:sz w:val="16"/>
                <w:szCs w:val="16"/>
              </w:rPr>
              <w:t xml:space="preserve">(p_Ims3gpp)); </w:t>
            </w:r>
          </w:p>
        </w:tc>
      </w:tr>
      <w:tr w:rsidR="00C860D5" w:rsidRPr="00C860D5" w14:paraId="565EC34B" w14:textId="77777777" w:rsidTr="002A2E2C">
        <w:tc>
          <w:tcPr>
            <w:tcW w:w="21532" w:type="dxa"/>
            <w:tcMar>
              <w:top w:w="113" w:type="dxa"/>
              <w:bottom w:w="113" w:type="dxa"/>
            </w:tcMar>
          </w:tcPr>
          <w:p w14:paraId="4C1ED85A" w14:textId="77777777" w:rsidR="00C860D5" w:rsidRPr="00C860D5" w:rsidRDefault="00C860D5" w:rsidP="00C860D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860D5">
              <w:rPr>
                <w:rFonts w:ascii="Courier New" w:hAnsi="Courier New" w:cs="Courier New"/>
                <w:sz w:val="16"/>
                <w:szCs w:val="16"/>
              </w:rPr>
              <w:t xml:space="preserve">  template (value) </w:t>
            </w:r>
            <w:proofErr w:type="spellStart"/>
            <w:r w:rsidRPr="00C860D5">
              <w:rPr>
                <w:rFonts w:ascii="Courier New" w:hAnsi="Courier New" w:cs="Courier New"/>
                <w:sz w:val="16"/>
                <w:szCs w:val="16"/>
              </w:rPr>
              <w:t>MessageBody</w:t>
            </w:r>
            <w:proofErr w:type="spellEnd"/>
            <w:r w:rsidRPr="00C860D5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C860D5">
              <w:rPr>
                <w:rFonts w:ascii="Courier New" w:hAnsi="Courier New" w:cs="Courier New"/>
                <w:sz w:val="16"/>
                <w:szCs w:val="16"/>
              </w:rPr>
              <w:t>cs_MessageBody_XML_SRVCC</w:t>
            </w:r>
            <w:proofErr w:type="spellEnd"/>
            <w:r w:rsidRPr="00C860D5">
              <w:rPr>
                <w:rFonts w:ascii="Courier New" w:hAnsi="Courier New" w:cs="Courier New"/>
                <w:sz w:val="16"/>
                <w:szCs w:val="16"/>
              </w:rPr>
              <w:t xml:space="preserve">(template (value) </w:t>
            </w:r>
            <w:proofErr w:type="spellStart"/>
            <w:ins w:id="59" w:author="MCC160" w:date="2023-03-29T14:57:00Z">
              <w:r w:rsidRPr="00C860D5">
                <w:rPr>
                  <w:rFonts w:ascii="Courier New" w:hAnsi="Courier New" w:cs="Courier New"/>
                  <w:sz w:val="16"/>
                  <w:szCs w:val="16"/>
                  <w:highlight w:val="cyan"/>
                  <w:rPrChange w:id="60" w:author="MCC160" w:date="2023-03-29T14:57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Tstate_and_event_info</w:t>
              </w:r>
              <w:proofErr w:type="spellEnd"/>
              <w:r w:rsidRPr="00C860D5">
                <w:rPr>
                  <w:rFonts w:ascii="Courier New" w:hAnsi="Courier New" w:cs="Courier New"/>
                  <w:sz w:val="16"/>
                  <w:szCs w:val="16"/>
                </w:rPr>
                <w:t xml:space="preserve"> </w:t>
              </w:r>
            </w:ins>
            <w:del w:id="61" w:author="MCC160" w:date="2023-03-29T14:57:00Z">
              <w:r w:rsidRPr="00C860D5" w:rsidDel="00E00443">
                <w:rPr>
                  <w:rFonts w:ascii="Courier New" w:hAnsi="Courier New" w:cs="Courier New"/>
                  <w:sz w:val="16"/>
                  <w:szCs w:val="16"/>
                </w:rPr>
                <w:delText xml:space="preserve">State_and_event_info_Type </w:delText>
              </w:r>
            </w:del>
            <w:proofErr w:type="spellStart"/>
            <w:r w:rsidRPr="00C860D5">
              <w:rPr>
                <w:rFonts w:ascii="Courier New" w:hAnsi="Courier New" w:cs="Courier New"/>
                <w:sz w:val="16"/>
                <w:szCs w:val="16"/>
              </w:rPr>
              <w:t>p_State_and_event_info</w:t>
            </w:r>
            <w:proofErr w:type="spellEnd"/>
            <w:r w:rsidRPr="00C860D5">
              <w:rPr>
                <w:rFonts w:ascii="Courier New" w:hAnsi="Courier New" w:cs="Courier New"/>
                <w:sz w:val="16"/>
                <w:szCs w:val="16"/>
              </w:rPr>
              <w:t xml:space="preserve">) := </w:t>
            </w:r>
            <w:proofErr w:type="spellStart"/>
            <w:r w:rsidRPr="00C860D5">
              <w:rPr>
                <w:rFonts w:ascii="Courier New" w:hAnsi="Courier New" w:cs="Courier New"/>
                <w:sz w:val="16"/>
                <w:szCs w:val="16"/>
              </w:rPr>
              <w:t>cs_MessageBody_XML_Bitstring</w:t>
            </w:r>
            <w:proofErr w:type="spellEnd"/>
            <w:r w:rsidRPr="00C860D5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C860D5">
              <w:rPr>
                <w:rFonts w:ascii="Courier New" w:hAnsi="Courier New" w:cs="Courier New"/>
                <w:sz w:val="16"/>
                <w:szCs w:val="16"/>
              </w:rPr>
              <w:t>encvalue</w:t>
            </w:r>
            <w:proofErr w:type="spellEnd"/>
            <w:r w:rsidRPr="00C860D5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C860D5">
              <w:rPr>
                <w:rFonts w:ascii="Courier New" w:hAnsi="Courier New" w:cs="Courier New"/>
                <w:sz w:val="16"/>
                <w:szCs w:val="16"/>
              </w:rPr>
              <w:t>p_State_and_event_info</w:t>
            </w:r>
            <w:proofErr w:type="spellEnd"/>
            <w:r w:rsidRPr="00C860D5">
              <w:rPr>
                <w:rFonts w:ascii="Courier New" w:hAnsi="Courier New" w:cs="Courier New"/>
                <w:sz w:val="16"/>
                <w:szCs w:val="16"/>
              </w:rPr>
              <w:t>));</w:t>
            </w:r>
          </w:p>
        </w:tc>
      </w:tr>
      <w:tr w:rsidR="00C860D5" w:rsidRPr="00C860D5" w14:paraId="310091DF" w14:textId="77777777" w:rsidTr="002A2E2C">
        <w:tc>
          <w:tcPr>
            <w:tcW w:w="21532" w:type="dxa"/>
            <w:tcMar>
              <w:top w:w="113" w:type="dxa"/>
              <w:bottom w:w="113" w:type="dxa"/>
            </w:tcMar>
          </w:tcPr>
          <w:p w14:paraId="0C7702D8" w14:textId="77777777" w:rsidR="00C860D5" w:rsidRPr="00C860D5" w:rsidRDefault="00C860D5" w:rsidP="00C860D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860D5">
              <w:rPr>
                <w:rFonts w:ascii="Courier New" w:hAnsi="Courier New" w:cs="Courier New"/>
                <w:sz w:val="16"/>
                <w:szCs w:val="16"/>
              </w:rPr>
              <w:t xml:space="preserve">  template (present) </w:t>
            </w:r>
            <w:proofErr w:type="spellStart"/>
            <w:r w:rsidRPr="00C860D5">
              <w:rPr>
                <w:rFonts w:ascii="Courier New" w:hAnsi="Courier New" w:cs="Courier New"/>
                <w:sz w:val="16"/>
                <w:szCs w:val="16"/>
              </w:rPr>
              <w:t>MessageBody</w:t>
            </w:r>
            <w:proofErr w:type="spellEnd"/>
            <w:r w:rsidRPr="00C860D5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C860D5">
              <w:rPr>
                <w:rFonts w:ascii="Courier New" w:hAnsi="Courier New" w:cs="Courier New"/>
                <w:sz w:val="16"/>
                <w:szCs w:val="16"/>
              </w:rPr>
              <w:t>cr_MessageBody_XML_SRVCC</w:t>
            </w:r>
            <w:proofErr w:type="spellEnd"/>
            <w:r w:rsidRPr="00C860D5">
              <w:rPr>
                <w:rFonts w:ascii="Courier New" w:hAnsi="Courier New" w:cs="Courier New"/>
                <w:sz w:val="16"/>
                <w:szCs w:val="16"/>
              </w:rPr>
              <w:t xml:space="preserve">(template (present) </w:t>
            </w:r>
            <w:proofErr w:type="spellStart"/>
            <w:ins w:id="62" w:author="MCC160" w:date="2023-03-29T14:57:00Z">
              <w:r w:rsidRPr="00C860D5">
                <w:rPr>
                  <w:rFonts w:ascii="Courier New" w:hAnsi="Courier New" w:cs="Courier New"/>
                  <w:sz w:val="16"/>
                  <w:szCs w:val="16"/>
                  <w:highlight w:val="cyan"/>
                  <w:rPrChange w:id="63" w:author="MCC160" w:date="2023-03-29T14:58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Tstate_and_event_info</w:t>
              </w:r>
              <w:proofErr w:type="spellEnd"/>
              <w:r w:rsidRPr="00C860D5">
                <w:rPr>
                  <w:rFonts w:ascii="Courier New" w:hAnsi="Courier New" w:cs="Courier New"/>
                  <w:sz w:val="16"/>
                  <w:szCs w:val="16"/>
                </w:rPr>
                <w:t xml:space="preserve"> </w:t>
              </w:r>
            </w:ins>
            <w:del w:id="64" w:author="MCC160" w:date="2023-03-29T14:58:00Z">
              <w:r w:rsidRPr="00C860D5" w:rsidDel="00E00443">
                <w:rPr>
                  <w:rFonts w:ascii="Courier New" w:hAnsi="Courier New" w:cs="Courier New"/>
                  <w:sz w:val="16"/>
                  <w:szCs w:val="16"/>
                </w:rPr>
                <w:delText xml:space="preserve">State_and_event_info_Type </w:delText>
              </w:r>
            </w:del>
            <w:proofErr w:type="spellStart"/>
            <w:r w:rsidRPr="00C860D5">
              <w:rPr>
                <w:rFonts w:ascii="Courier New" w:hAnsi="Courier New" w:cs="Courier New"/>
                <w:sz w:val="16"/>
                <w:szCs w:val="16"/>
              </w:rPr>
              <w:t>p_State_and_event_info</w:t>
            </w:r>
            <w:proofErr w:type="spellEnd"/>
            <w:r w:rsidRPr="00C860D5">
              <w:rPr>
                <w:rFonts w:ascii="Courier New" w:hAnsi="Courier New" w:cs="Courier New"/>
                <w:sz w:val="16"/>
                <w:szCs w:val="16"/>
              </w:rPr>
              <w:t>) :=</w:t>
            </w:r>
          </w:p>
          <w:p w14:paraId="4CB4CFD7" w14:textId="77777777" w:rsidR="00C860D5" w:rsidRPr="00C860D5" w:rsidRDefault="00C860D5" w:rsidP="00C860D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860D5">
              <w:rPr>
                <w:rFonts w:ascii="Courier New" w:hAnsi="Courier New" w:cs="Courier New"/>
                <w:sz w:val="16"/>
                <w:szCs w:val="16"/>
              </w:rPr>
              <w:t xml:space="preserve">  {</w:t>
            </w:r>
          </w:p>
          <w:p w14:paraId="4F964DDC" w14:textId="77777777" w:rsidR="00C860D5" w:rsidRPr="00C860D5" w:rsidRDefault="00C860D5" w:rsidP="00C860D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860D5">
              <w:rPr>
                <w:rFonts w:ascii="Courier New" w:hAnsi="Courier New" w:cs="Courier New"/>
                <w:sz w:val="16"/>
                <w:szCs w:val="16"/>
              </w:rPr>
              <w:lastRenderedPageBreak/>
              <w:t xml:space="preserve">    </w:t>
            </w:r>
            <w:proofErr w:type="spellStart"/>
            <w:r w:rsidRPr="00C860D5">
              <w:rPr>
                <w:rFonts w:ascii="Courier New" w:hAnsi="Courier New" w:cs="Courier New"/>
                <w:sz w:val="16"/>
                <w:szCs w:val="16"/>
              </w:rPr>
              <w:t>xmlBody</w:t>
            </w:r>
            <w:proofErr w:type="spellEnd"/>
            <w:r w:rsidRPr="00C860D5">
              <w:rPr>
                <w:rFonts w:ascii="Courier New" w:hAnsi="Courier New" w:cs="Courier New"/>
                <w:sz w:val="16"/>
                <w:szCs w:val="16"/>
              </w:rPr>
              <w:t xml:space="preserve"> := oct2char(bit2oct(</w:t>
            </w:r>
            <w:proofErr w:type="spellStart"/>
            <w:r w:rsidRPr="00C860D5">
              <w:rPr>
                <w:rFonts w:ascii="Courier New" w:hAnsi="Courier New" w:cs="Courier New"/>
                <w:sz w:val="16"/>
                <w:szCs w:val="16"/>
              </w:rPr>
              <w:t>encvalue</w:t>
            </w:r>
            <w:proofErr w:type="spellEnd"/>
            <w:r w:rsidRPr="00C860D5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C860D5">
              <w:rPr>
                <w:rFonts w:ascii="Courier New" w:hAnsi="Courier New" w:cs="Courier New"/>
                <w:sz w:val="16"/>
                <w:szCs w:val="16"/>
              </w:rPr>
              <w:t>p_State_and_event_info</w:t>
            </w:r>
            <w:proofErr w:type="spellEnd"/>
            <w:r w:rsidRPr="00C860D5">
              <w:rPr>
                <w:rFonts w:ascii="Courier New" w:hAnsi="Courier New" w:cs="Courier New"/>
                <w:sz w:val="16"/>
                <w:szCs w:val="16"/>
              </w:rPr>
              <w:t>)))</w:t>
            </w:r>
          </w:p>
          <w:p w14:paraId="5435DA32" w14:textId="77777777" w:rsidR="00C860D5" w:rsidRPr="00C860D5" w:rsidRDefault="00C860D5" w:rsidP="00C860D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860D5">
              <w:rPr>
                <w:rFonts w:ascii="Courier New" w:hAnsi="Courier New" w:cs="Courier New"/>
                <w:sz w:val="16"/>
                <w:szCs w:val="16"/>
              </w:rPr>
              <w:t xml:space="preserve">  };</w:t>
            </w:r>
          </w:p>
        </w:tc>
      </w:tr>
    </w:tbl>
    <w:p w14:paraId="7DE8EC74" w14:textId="77777777" w:rsidR="00C860D5" w:rsidRPr="00C860D5" w:rsidRDefault="00C860D5" w:rsidP="00C860D5">
      <w:pPr>
        <w:spacing w:after="160" w:line="259" w:lineRule="auto"/>
        <w:rPr>
          <w:lang w:eastAsia="en-GB"/>
        </w:rPr>
      </w:pPr>
    </w:p>
    <w:p w14:paraId="6BC4132D" w14:textId="77777777" w:rsidR="00C860D5" w:rsidRPr="00C860D5" w:rsidRDefault="00C860D5" w:rsidP="00C860D5">
      <w:pPr>
        <w:spacing w:after="0"/>
        <w:rPr>
          <w:rFonts w:ascii="Arial" w:hAnsi="Arial"/>
          <w:b/>
          <w:lang w:eastAsia="en-GB"/>
        </w:rPr>
      </w:pPr>
      <w:proofErr w:type="spellStart"/>
      <w:r w:rsidRPr="00C860D5">
        <w:rPr>
          <w:rFonts w:ascii="Arial" w:hAnsi="Arial"/>
          <w:b/>
          <w:lang w:eastAsia="en-GB"/>
        </w:rPr>
        <w:t>IMS_XML_Templates</w:t>
      </w:r>
      <w:proofErr w:type="spellEnd"/>
    </w:p>
    <w:tbl>
      <w:tblPr>
        <w:tblW w:w="215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532"/>
      </w:tblGrid>
      <w:tr w:rsidR="00C860D5" w:rsidRPr="00C860D5" w14:paraId="27B8261E" w14:textId="77777777" w:rsidTr="002A2E2C">
        <w:tc>
          <w:tcPr>
            <w:tcW w:w="21532" w:type="dxa"/>
            <w:tcMar>
              <w:top w:w="113" w:type="dxa"/>
              <w:bottom w:w="113" w:type="dxa"/>
            </w:tcMar>
          </w:tcPr>
          <w:p w14:paraId="5C209B0F" w14:textId="77777777" w:rsidR="00C860D5" w:rsidRPr="00C860D5" w:rsidRDefault="00C860D5" w:rsidP="00C860D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860D5">
              <w:rPr>
                <w:rFonts w:ascii="Courier New" w:hAnsi="Courier New" w:cs="Courier New"/>
                <w:sz w:val="16"/>
                <w:szCs w:val="16"/>
              </w:rPr>
              <w:t xml:space="preserve">  function </w:t>
            </w:r>
            <w:proofErr w:type="spellStart"/>
            <w:r w:rsidRPr="00C860D5">
              <w:rPr>
                <w:rFonts w:ascii="Courier New" w:hAnsi="Courier New" w:cs="Courier New"/>
                <w:sz w:val="16"/>
                <w:szCs w:val="16"/>
              </w:rPr>
              <w:t>fl_RegInfo_GruuExtension</w:t>
            </w:r>
            <w:proofErr w:type="spellEnd"/>
            <w:r w:rsidRPr="00C860D5">
              <w:rPr>
                <w:rFonts w:ascii="Courier New" w:hAnsi="Courier New" w:cs="Courier New"/>
                <w:sz w:val="16"/>
                <w:szCs w:val="16"/>
              </w:rPr>
              <w:t xml:space="preserve">(template (omit) </w:t>
            </w:r>
            <w:proofErr w:type="spellStart"/>
            <w:ins w:id="65" w:author="MCC160" w:date="2023-03-29T15:07:00Z">
              <w:r w:rsidRPr="00C860D5">
                <w:rPr>
                  <w:rFonts w:ascii="Courier New" w:hAnsi="Courier New" w:cs="Courier New"/>
                  <w:sz w:val="16"/>
                  <w:szCs w:val="16"/>
                  <w:highlight w:val="cyan"/>
                  <w:rPrChange w:id="66" w:author="MCC160" w:date="2023-03-29T15:08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PubGruu</w:t>
              </w:r>
              <w:proofErr w:type="spellEnd"/>
              <w:r w:rsidRPr="00C860D5">
                <w:rPr>
                  <w:rFonts w:ascii="Courier New" w:hAnsi="Courier New" w:cs="Courier New"/>
                  <w:sz w:val="16"/>
                  <w:szCs w:val="16"/>
                </w:rPr>
                <w:t xml:space="preserve"> </w:t>
              </w:r>
            </w:ins>
            <w:del w:id="67" w:author="MCC160" w:date="2023-03-29T15:07:00Z">
              <w:r w:rsidRPr="00C860D5" w:rsidDel="00696BCA">
                <w:rPr>
                  <w:rFonts w:ascii="Courier New" w:hAnsi="Courier New" w:cs="Courier New"/>
                  <w:sz w:val="16"/>
                  <w:szCs w:val="16"/>
                </w:rPr>
                <w:delText xml:space="preserve">PubGruu_Type </w:delText>
              </w:r>
            </w:del>
            <w:proofErr w:type="spellStart"/>
            <w:r w:rsidRPr="00C860D5">
              <w:rPr>
                <w:rFonts w:ascii="Courier New" w:hAnsi="Courier New" w:cs="Courier New"/>
                <w:sz w:val="16"/>
                <w:szCs w:val="16"/>
              </w:rPr>
              <w:t>p_PubGruu</w:t>
            </w:r>
            <w:proofErr w:type="spellEnd"/>
            <w:r w:rsidRPr="00C860D5">
              <w:rPr>
                <w:rFonts w:ascii="Courier New" w:hAnsi="Courier New" w:cs="Courier New"/>
                <w:sz w:val="16"/>
                <w:szCs w:val="16"/>
              </w:rPr>
              <w:t xml:space="preserve"> := omit,</w:t>
            </w:r>
          </w:p>
          <w:p w14:paraId="69E97613" w14:textId="77777777" w:rsidR="00C860D5" w:rsidRPr="00C860D5" w:rsidRDefault="00C860D5" w:rsidP="00C860D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860D5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template (omit) </w:t>
            </w:r>
            <w:proofErr w:type="spellStart"/>
            <w:ins w:id="68" w:author="MCC160" w:date="2023-03-29T15:08:00Z">
              <w:r w:rsidRPr="00C860D5">
                <w:rPr>
                  <w:rFonts w:ascii="Courier New" w:hAnsi="Courier New" w:cs="Courier New"/>
                  <w:sz w:val="16"/>
                  <w:szCs w:val="16"/>
                  <w:highlight w:val="cyan"/>
                  <w:rPrChange w:id="69" w:author="MCC160" w:date="2023-03-29T15:08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TempGruu</w:t>
              </w:r>
              <w:proofErr w:type="spellEnd"/>
              <w:r w:rsidRPr="00C860D5">
                <w:rPr>
                  <w:rFonts w:ascii="Courier New" w:hAnsi="Courier New" w:cs="Courier New"/>
                  <w:sz w:val="16"/>
                  <w:szCs w:val="16"/>
                </w:rPr>
                <w:t xml:space="preserve"> </w:t>
              </w:r>
            </w:ins>
            <w:del w:id="70" w:author="MCC160" w:date="2023-03-29T15:08:00Z">
              <w:r w:rsidRPr="00C860D5" w:rsidDel="00696BCA">
                <w:rPr>
                  <w:rFonts w:ascii="Courier New" w:hAnsi="Courier New" w:cs="Courier New"/>
                  <w:sz w:val="16"/>
                  <w:szCs w:val="16"/>
                </w:rPr>
                <w:delText xml:space="preserve">TempGruu_Type </w:delText>
              </w:r>
            </w:del>
            <w:proofErr w:type="spellStart"/>
            <w:r w:rsidRPr="00C860D5">
              <w:rPr>
                <w:rFonts w:ascii="Courier New" w:hAnsi="Courier New" w:cs="Courier New"/>
                <w:sz w:val="16"/>
                <w:szCs w:val="16"/>
              </w:rPr>
              <w:t>p_TempGruu</w:t>
            </w:r>
            <w:proofErr w:type="spellEnd"/>
            <w:r w:rsidRPr="00C860D5">
              <w:rPr>
                <w:rFonts w:ascii="Courier New" w:hAnsi="Courier New" w:cs="Courier New"/>
                <w:sz w:val="16"/>
                <w:szCs w:val="16"/>
              </w:rPr>
              <w:t xml:space="preserve"> := omit) return </w:t>
            </w:r>
            <w:proofErr w:type="spellStart"/>
            <w:r w:rsidRPr="00C860D5">
              <w:rPr>
                <w:rFonts w:ascii="Courier New" w:hAnsi="Courier New" w:cs="Courier New"/>
                <w:sz w:val="16"/>
                <w:szCs w:val="16"/>
              </w:rPr>
              <w:t>RegInfo_Contact_ElemList_Type</w:t>
            </w:r>
            <w:proofErr w:type="spellEnd"/>
          </w:p>
          <w:p w14:paraId="3C6398C2" w14:textId="77777777" w:rsidR="00C860D5" w:rsidRPr="00C860D5" w:rsidRDefault="00C860D5" w:rsidP="00C860D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860D5">
              <w:rPr>
                <w:rFonts w:ascii="Courier New" w:hAnsi="Courier New" w:cs="Courier New"/>
                <w:sz w:val="16"/>
                <w:szCs w:val="16"/>
              </w:rPr>
              <w:t xml:space="preserve">  {</w:t>
            </w:r>
          </w:p>
          <w:p w14:paraId="53E82CDB" w14:textId="77777777" w:rsidR="00C860D5" w:rsidRPr="00C860D5" w:rsidRDefault="00C860D5" w:rsidP="00C860D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860D5">
              <w:rPr>
                <w:rFonts w:ascii="Courier New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C860D5">
              <w:rPr>
                <w:rFonts w:ascii="Courier New" w:hAnsi="Courier New" w:cs="Courier New"/>
                <w:sz w:val="16"/>
                <w:szCs w:val="16"/>
              </w:rPr>
              <w:t>RegInfo_Contact_ElemList_Type</w:t>
            </w:r>
            <w:proofErr w:type="spellEnd"/>
            <w:r w:rsidRPr="00C860D5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C860D5">
              <w:rPr>
                <w:rFonts w:ascii="Courier New" w:hAnsi="Courier New" w:cs="Courier New"/>
                <w:sz w:val="16"/>
                <w:szCs w:val="16"/>
              </w:rPr>
              <w:t>v_ElemList</w:t>
            </w:r>
            <w:proofErr w:type="spellEnd"/>
            <w:r w:rsidRPr="00C860D5">
              <w:rPr>
                <w:rFonts w:ascii="Courier New" w:hAnsi="Courier New" w:cs="Courier New"/>
                <w:sz w:val="16"/>
                <w:szCs w:val="16"/>
              </w:rPr>
              <w:t xml:space="preserve"> := {};</w:t>
            </w:r>
          </w:p>
          <w:p w14:paraId="0D0DBA5C" w14:textId="77777777" w:rsidR="00C860D5" w:rsidRPr="00C860D5" w:rsidRDefault="00C860D5" w:rsidP="00C860D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62B30501" w14:textId="77777777" w:rsidR="00C860D5" w:rsidRPr="00C860D5" w:rsidRDefault="00C860D5" w:rsidP="00C860D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860D5">
              <w:rPr>
                <w:rFonts w:ascii="Courier New" w:hAnsi="Courier New" w:cs="Courier New"/>
                <w:sz w:val="16"/>
                <w:szCs w:val="16"/>
              </w:rPr>
              <w:t xml:space="preserve">    if (</w:t>
            </w:r>
            <w:proofErr w:type="spellStart"/>
            <w:r w:rsidRPr="00C860D5">
              <w:rPr>
                <w:rFonts w:ascii="Courier New" w:hAnsi="Courier New" w:cs="Courier New"/>
                <w:sz w:val="16"/>
                <w:szCs w:val="16"/>
              </w:rPr>
              <w:t>isvalue</w:t>
            </w:r>
            <w:proofErr w:type="spellEnd"/>
            <w:r w:rsidRPr="00C860D5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C860D5">
              <w:rPr>
                <w:rFonts w:ascii="Courier New" w:hAnsi="Courier New" w:cs="Courier New"/>
                <w:sz w:val="16"/>
                <w:szCs w:val="16"/>
              </w:rPr>
              <w:t>p_PubGruu</w:t>
            </w:r>
            <w:proofErr w:type="spellEnd"/>
            <w:r w:rsidRPr="00C860D5">
              <w:rPr>
                <w:rFonts w:ascii="Courier New" w:hAnsi="Courier New" w:cs="Courier New"/>
                <w:sz w:val="16"/>
                <w:szCs w:val="16"/>
              </w:rPr>
              <w:t xml:space="preserve">) and </w:t>
            </w:r>
            <w:proofErr w:type="spellStart"/>
            <w:r w:rsidRPr="00C860D5">
              <w:rPr>
                <w:rFonts w:ascii="Courier New" w:hAnsi="Courier New" w:cs="Courier New"/>
                <w:sz w:val="16"/>
                <w:szCs w:val="16"/>
              </w:rPr>
              <w:t>isvalue</w:t>
            </w:r>
            <w:proofErr w:type="spellEnd"/>
            <w:r w:rsidRPr="00C860D5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C860D5">
              <w:rPr>
                <w:rFonts w:ascii="Courier New" w:hAnsi="Courier New" w:cs="Courier New"/>
                <w:sz w:val="16"/>
                <w:szCs w:val="16"/>
              </w:rPr>
              <w:t>p_TempGruu</w:t>
            </w:r>
            <w:proofErr w:type="spellEnd"/>
            <w:r w:rsidRPr="00C860D5">
              <w:rPr>
                <w:rFonts w:ascii="Courier New" w:hAnsi="Courier New" w:cs="Courier New"/>
                <w:sz w:val="16"/>
                <w:szCs w:val="16"/>
              </w:rPr>
              <w:t>)) {</w:t>
            </w:r>
          </w:p>
          <w:p w14:paraId="08D3F04D" w14:textId="77777777" w:rsidR="00C860D5" w:rsidRPr="00C860D5" w:rsidRDefault="00C860D5" w:rsidP="00C860D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860D5">
              <w:rPr>
                <w:rFonts w:ascii="Courier New" w:hAnsi="Courier New" w:cs="Courier New"/>
                <w:sz w:val="16"/>
                <w:szCs w:val="16"/>
              </w:rPr>
              <w:t xml:space="preserve">      </w:t>
            </w:r>
            <w:proofErr w:type="spellStart"/>
            <w:r w:rsidRPr="00C860D5">
              <w:rPr>
                <w:rFonts w:ascii="Courier New" w:hAnsi="Courier New" w:cs="Courier New"/>
                <w:sz w:val="16"/>
                <w:szCs w:val="16"/>
              </w:rPr>
              <w:t>v_ElemList</w:t>
            </w:r>
            <w:proofErr w:type="spellEnd"/>
            <w:r w:rsidRPr="00C860D5">
              <w:rPr>
                <w:rFonts w:ascii="Courier New" w:hAnsi="Courier New" w:cs="Courier New"/>
                <w:sz w:val="16"/>
                <w:szCs w:val="16"/>
              </w:rPr>
              <w:t>[0] := f_Bit2XsdString(</w:t>
            </w:r>
            <w:proofErr w:type="spellStart"/>
            <w:r w:rsidRPr="00C860D5">
              <w:rPr>
                <w:rFonts w:ascii="Courier New" w:hAnsi="Courier New" w:cs="Courier New"/>
                <w:sz w:val="16"/>
                <w:szCs w:val="16"/>
              </w:rPr>
              <w:t>encvalue</w:t>
            </w:r>
            <w:proofErr w:type="spellEnd"/>
            <w:r w:rsidRPr="00C860D5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C860D5">
              <w:rPr>
                <w:rFonts w:ascii="Courier New" w:hAnsi="Courier New" w:cs="Courier New"/>
                <w:sz w:val="16"/>
                <w:szCs w:val="16"/>
              </w:rPr>
              <w:t>p_PubGruu</w:t>
            </w:r>
            <w:proofErr w:type="spellEnd"/>
            <w:r w:rsidRPr="00C860D5">
              <w:rPr>
                <w:rFonts w:ascii="Courier New" w:hAnsi="Courier New" w:cs="Courier New"/>
                <w:sz w:val="16"/>
                <w:szCs w:val="16"/>
              </w:rPr>
              <w:t>));</w:t>
            </w:r>
          </w:p>
          <w:p w14:paraId="45B673E4" w14:textId="77777777" w:rsidR="00C860D5" w:rsidRPr="00C860D5" w:rsidRDefault="00C860D5" w:rsidP="00C860D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860D5">
              <w:rPr>
                <w:rFonts w:ascii="Courier New" w:hAnsi="Courier New" w:cs="Courier New"/>
                <w:sz w:val="16"/>
                <w:szCs w:val="16"/>
              </w:rPr>
              <w:t xml:space="preserve">      </w:t>
            </w:r>
            <w:proofErr w:type="spellStart"/>
            <w:r w:rsidRPr="00C860D5">
              <w:rPr>
                <w:rFonts w:ascii="Courier New" w:hAnsi="Courier New" w:cs="Courier New"/>
                <w:sz w:val="16"/>
                <w:szCs w:val="16"/>
              </w:rPr>
              <w:t>v_ElemList</w:t>
            </w:r>
            <w:proofErr w:type="spellEnd"/>
            <w:r w:rsidRPr="00C860D5">
              <w:rPr>
                <w:rFonts w:ascii="Courier New" w:hAnsi="Courier New" w:cs="Courier New"/>
                <w:sz w:val="16"/>
                <w:szCs w:val="16"/>
              </w:rPr>
              <w:t>[1] := f_Bit2XsdString(</w:t>
            </w:r>
            <w:proofErr w:type="spellStart"/>
            <w:r w:rsidRPr="00C860D5">
              <w:rPr>
                <w:rFonts w:ascii="Courier New" w:hAnsi="Courier New" w:cs="Courier New"/>
                <w:sz w:val="16"/>
                <w:szCs w:val="16"/>
              </w:rPr>
              <w:t>encvalue</w:t>
            </w:r>
            <w:proofErr w:type="spellEnd"/>
            <w:r w:rsidRPr="00C860D5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C860D5">
              <w:rPr>
                <w:rFonts w:ascii="Courier New" w:hAnsi="Courier New" w:cs="Courier New"/>
                <w:sz w:val="16"/>
                <w:szCs w:val="16"/>
              </w:rPr>
              <w:t>p_TempGruu</w:t>
            </w:r>
            <w:proofErr w:type="spellEnd"/>
            <w:r w:rsidRPr="00C860D5">
              <w:rPr>
                <w:rFonts w:ascii="Courier New" w:hAnsi="Courier New" w:cs="Courier New"/>
                <w:sz w:val="16"/>
                <w:szCs w:val="16"/>
              </w:rPr>
              <w:t>));</w:t>
            </w:r>
          </w:p>
          <w:p w14:paraId="0388DB55" w14:textId="77777777" w:rsidR="00C860D5" w:rsidRPr="00C860D5" w:rsidRDefault="00C860D5" w:rsidP="00C860D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860D5">
              <w:rPr>
                <w:rFonts w:ascii="Courier New" w:hAnsi="Courier New" w:cs="Courier New"/>
                <w:sz w:val="16"/>
                <w:szCs w:val="16"/>
              </w:rPr>
              <w:t xml:space="preserve">    }</w:t>
            </w:r>
          </w:p>
          <w:p w14:paraId="3452F5C4" w14:textId="77777777" w:rsidR="00C860D5" w:rsidRPr="00C860D5" w:rsidRDefault="00C860D5" w:rsidP="00C860D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860D5">
              <w:rPr>
                <w:rFonts w:ascii="Courier New" w:hAnsi="Courier New" w:cs="Courier New"/>
                <w:sz w:val="16"/>
                <w:szCs w:val="16"/>
              </w:rPr>
              <w:t xml:space="preserve">    else if (</w:t>
            </w:r>
            <w:proofErr w:type="spellStart"/>
            <w:r w:rsidRPr="00C860D5">
              <w:rPr>
                <w:rFonts w:ascii="Courier New" w:hAnsi="Courier New" w:cs="Courier New"/>
                <w:sz w:val="16"/>
                <w:szCs w:val="16"/>
              </w:rPr>
              <w:t>isvalue</w:t>
            </w:r>
            <w:proofErr w:type="spellEnd"/>
            <w:r w:rsidRPr="00C860D5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C860D5">
              <w:rPr>
                <w:rFonts w:ascii="Courier New" w:hAnsi="Courier New" w:cs="Courier New"/>
                <w:sz w:val="16"/>
                <w:szCs w:val="16"/>
              </w:rPr>
              <w:t>p_PubGruu</w:t>
            </w:r>
            <w:proofErr w:type="spellEnd"/>
            <w:r w:rsidRPr="00C860D5">
              <w:rPr>
                <w:rFonts w:ascii="Courier New" w:hAnsi="Courier New" w:cs="Courier New"/>
                <w:sz w:val="16"/>
                <w:szCs w:val="16"/>
              </w:rPr>
              <w:t xml:space="preserve">) </w:t>
            </w:r>
            <w:proofErr w:type="spellStart"/>
            <w:r w:rsidRPr="00C860D5">
              <w:rPr>
                <w:rFonts w:ascii="Courier New" w:hAnsi="Courier New" w:cs="Courier New"/>
                <w:sz w:val="16"/>
                <w:szCs w:val="16"/>
              </w:rPr>
              <w:t>xor</w:t>
            </w:r>
            <w:proofErr w:type="spellEnd"/>
            <w:r w:rsidRPr="00C860D5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C860D5">
              <w:rPr>
                <w:rFonts w:ascii="Courier New" w:hAnsi="Courier New" w:cs="Courier New"/>
                <w:sz w:val="16"/>
                <w:szCs w:val="16"/>
              </w:rPr>
              <w:t>isvalue</w:t>
            </w:r>
            <w:proofErr w:type="spellEnd"/>
            <w:r w:rsidRPr="00C860D5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C860D5">
              <w:rPr>
                <w:rFonts w:ascii="Courier New" w:hAnsi="Courier New" w:cs="Courier New"/>
                <w:sz w:val="16"/>
                <w:szCs w:val="16"/>
              </w:rPr>
              <w:t>p_TempGruu</w:t>
            </w:r>
            <w:proofErr w:type="spellEnd"/>
            <w:r w:rsidRPr="00C860D5">
              <w:rPr>
                <w:rFonts w:ascii="Courier New" w:hAnsi="Courier New" w:cs="Courier New"/>
                <w:sz w:val="16"/>
                <w:szCs w:val="16"/>
              </w:rPr>
              <w:t>)) {</w:t>
            </w:r>
          </w:p>
          <w:p w14:paraId="6DAB2848" w14:textId="77777777" w:rsidR="00C860D5" w:rsidRPr="00C860D5" w:rsidRDefault="00C860D5" w:rsidP="00C860D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860D5">
              <w:rPr>
                <w:rFonts w:ascii="Courier New" w:hAnsi="Courier New" w:cs="Courier New"/>
                <w:sz w:val="16"/>
                <w:szCs w:val="16"/>
              </w:rPr>
              <w:t xml:space="preserve">      </w:t>
            </w:r>
            <w:proofErr w:type="spellStart"/>
            <w:r w:rsidRPr="00C860D5">
              <w:rPr>
                <w:rFonts w:ascii="Courier New" w:hAnsi="Courier New" w:cs="Courier New"/>
                <w:sz w:val="16"/>
                <w:szCs w:val="16"/>
              </w:rPr>
              <w:t>FatalError</w:t>
            </w:r>
            <w:proofErr w:type="spellEnd"/>
            <w:r w:rsidRPr="00C860D5">
              <w:rPr>
                <w:rFonts w:ascii="Courier New" w:hAnsi="Courier New" w:cs="Courier New"/>
                <w:sz w:val="16"/>
                <w:szCs w:val="16"/>
              </w:rPr>
              <w:t>(__FILE__, __LINE__, "");</w:t>
            </w:r>
          </w:p>
          <w:p w14:paraId="5A354851" w14:textId="77777777" w:rsidR="00C860D5" w:rsidRPr="00C860D5" w:rsidRDefault="00C860D5" w:rsidP="00C860D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860D5">
              <w:rPr>
                <w:rFonts w:ascii="Courier New" w:hAnsi="Courier New" w:cs="Courier New"/>
                <w:sz w:val="16"/>
                <w:szCs w:val="16"/>
              </w:rPr>
              <w:t xml:space="preserve">    }</w:t>
            </w:r>
          </w:p>
          <w:p w14:paraId="49243680" w14:textId="77777777" w:rsidR="00C860D5" w:rsidRPr="00C860D5" w:rsidRDefault="00C860D5" w:rsidP="00C860D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860D5">
              <w:rPr>
                <w:rFonts w:ascii="Courier New" w:hAnsi="Courier New" w:cs="Courier New"/>
                <w:sz w:val="16"/>
                <w:szCs w:val="16"/>
              </w:rPr>
              <w:t xml:space="preserve">    return </w:t>
            </w:r>
            <w:proofErr w:type="spellStart"/>
            <w:r w:rsidRPr="00C860D5">
              <w:rPr>
                <w:rFonts w:ascii="Courier New" w:hAnsi="Courier New" w:cs="Courier New"/>
                <w:sz w:val="16"/>
                <w:szCs w:val="16"/>
              </w:rPr>
              <w:t>v_ElemList</w:t>
            </w:r>
            <w:proofErr w:type="spellEnd"/>
            <w:r w:rsidRPr="00C860D5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0D4B95A2" w14:textId="77777777" w:rsidR="00C860D5" w:rsidRPr="00C860D5" w:rsidRDefault="00C860D5" w:rsidP="00C860D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860D5">
              <w:rPr>
                <w:rFonts w:ascii="Courier New" w:hAnsi="Courier New" w:cs="Courier New"/>
                <w:sz w:val="16"/>
                <w:szCs w:val="16"/>
              </w:rPr>
              <w:t xml:space="preserve">  }</w:t>
            </w:r>
          </w:p>
        </w:tc>
      </w:tr>
    </w:tbl>
    <w:p w14:paraId="5E9B2490" w14:textId="77777777" w:rsidR="00C860D5" w:rsidRPr="00C860D5" w:rsidRDefault="00C860D5" w:rsidP="00C860D5">
      <w:pPr>
        <w:spacing w:after="160" w:line="259" w:lineRule="auto"/>
        <w:rPr>
          <w:lang w:eastAsia="en-GB"/>
        </w:rPr>
      </w:pPr>
    </w:p>
    <w:p w14:paraId="291B729B" w14:textId="77777777" w:rsidR="00C860D5" w:rsidRPr="00BA4BD6" w:rsidRDefault="00C860D5" w:rsidP="00BA4BD6"/>
    <w:sectPr w:rsidR="00C860D5" w:rsidRPr="00BA4BD6" w:rsidSect="001E17A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CF1053" w14:textId="77777777" w:rsidR="002028D5" w:rsidRDefault="001A5C32">
      <w:pPr>
        <w:spacing w:after="0"/>
      </w:pPr>
      <w:r>
        <w:separator/>
      </w:r>
    </w:p>
  </w:endnote>
  <w:endnote w:type="continuationSeparator" w:id="0">
    <w:p w14:paraId="0CFCC454" w14:textId="77777777" w:rsidR="002028D5" w:rsidRDefault="001A5C3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63162D" w14:textId="77777777" w:rsidR="002028D5" w:rsidRDefault="001A5C32">
      <w:pPr>
        <w:spacing w:after="0"/>
      </w:pPr>
      <w:r>
        <w:separator/>
      </w:r>
    </w:p>
  </w:footnote>
  <w:footnote w:type="continuationSeparator" w:id="0">
    <w:p w14:paraId="75F5A6C6" w14:textId="77777777" w:rsidR="002028D5" w:rsidRDefault="001A5C3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48F7D5" w14:textId="77777777" w:rsidR="00C47B96" w:rsidRDefault="00C47B9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76A5A3D"/>
    <w:multiLevelType w:val="hybridMultilevel"/>
    <w:tmpl w:val="E1422B1E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abstractNum w:abstractNumId="2" w15:restartNumberingAfterBreak="0">
    <w:nsid w:val="43251C9C"/>
    <w:multiLevelType w:val="hybridMultilevel"/>
    <w:tmpl w:val="48B0F538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88C5B1C"/>
    <w:multiLevelType w:val="hybridMultilevel"/>
    <w:tmpl w:val="E1422B1E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BCD3B8E"/>
    <w:multiLevelType w:val="hybridMultilevel"/>
    <w:tmpl w:val="E1422B1E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601F5D4E"/>
    <w:multiLevelType w:val="hybridMultilevel"/>
    <w:tmpl w:val="E1422B1E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6D191ECA"/>
    <w:multiLevelType w:val="hybridMultilevel"/>
    <w:tmpl w:val="E1422B1E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97B24BC"/>
    <w:multiLevelType w:val="hybridMultilevel"/>
    <w:tmpl w:val="E1422B1E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41767408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160535453">
    <w:abstractNumId w:val="3"/>
  </w:num>
  <w:num w:numId="3" w16cid:durableId="1334802211">
    <w:abstractNumId w:val="2"/>
  </w:num>
  <w:num w:numId="4" w16cid:durableId="1829127799">
    <w:abstractNumId w:val="6"/>
  </w:num>
  <w:num w:numId="5" w16cid:durableId="1816141971">
    <w:abstractNumId w:val="4"/>
  </w:num>
  <w:num w:numId="6" w16cid:durableId="193469333">
    <w:abstractNumId w:val="7"/>
  </w:num>
  <w:num w:numId="7" w16cid:durableId="474184523">
    <w:abstractNumId w:val="0"/>
  </w:num>
  <w:num w:numId="8" w16cid:durableId="1443576870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CC160">
    <w15:presenceInfo w15:providerId="None" w15:userId="MCC160"/>
  </w15:person>
  <w15:person w15:author="MCC160 r1">
    <w15:presenceInfo w15:providerId="None" w15:userId="MCC160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70"/>
  <w:proofState w:spelling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027B"/>
    <w:rsid w:val="000036DF"/>
    <w:rsid w:val="00004641"/>
    <w:rsid w:val="00004C21"/>
    <w:rsid w:val="00005ED7"/>
    <w:rsid w:val="00006EC4"/>
    <w:rsid w:val="00007389"/>
    <w:rsid w:val="0000748A"/>
    <w:rsid w:val="00010B0D"/>
    <w:rsid w:val="00011053"/>
    <w:rsid w:val="00012CA5"/>
    <w:rsid w:val="00012FB1"/>
    <w:rsid w:val="00014A9C"/>
    <w:rsid w:val="000168BF"/>
    <w:rsid w:val="000171F9"/>
    <w:rsid w:val="0002121C"/>
    <w:rsid w:val="0002363C"/>
    <w:rsid w:val="00023DA5"/>
    <w:rsid w:val="00024EDA"/>
    <w:rsid w:val="00027296"/>
    <w:rsid w:val="00027AC0"/>
    <w:rsid w:val="00030A86"/>
    <w:rsid w:val="00030D00"/>
    <w:rsid w:val="00031438"/>
    <w:rsid w:val="00031B42"/>
    <w:rsid w:val="000322B9"/>
    <w:rsid w:val="000324CC"/>
    <w:rsid w:val="00035184"/>
    <w:rsid w:val="00035AB2"/>
    <w:rsid w:val="0003631D"/>
    <w:rsid w:val="00037A20"/>
    <w:rsid w:val="00040070"/>
    <w:rsid w:val="00045F80"/>
    <w:rsid w:val="00053704"/>
    <w:rsid w:val="00053707"/>
    <w:rsid w:val="00054000"/>
    <w:rsid w:val="00055AAC"/>
    <w:rsid w:val="00056199"/>
    <w:rsid w:val="00056216"/>
    <w:rsid w:val="000569C9"/>
    <w:rsid w:val="00062805"/>
    <w:rsid w:val="00066A25"/>
    <w:rsid w:val="0007197A"/>
    <w:rsid w:val="00071B44"/>
    <w:rsid w:val="00071E91"/>
    <w:rsid w:val="00073895"/>
    <w:rsid w:val="0007667E"/>
    <w:rsid w:val="00076CCC"/>
    <w:rsid w:val="00080BF4"/>
    <w:rsid w:val="00080D0F"/>
    <w:rsid w:val="00082230"/>
    <w:rsid w:val="000910F9"/>
    <w:rsid w:val="0009364A"/>
    <w:rsid w:val="00095495"/>
    <w:rsid w:val="00095C7C"/>
    <w:rsid w:val="00096D22"/>
    <w:rsid w:val="00097EC7"/>
    <w:rsid w:val="000A08A5"/>
    <w:rsid w:val="000A0EB7"/>
    <w:rsid w:val="000A18FD"/>
    <w:rsid w:val="000A225B"/>
    <w:rsid w:val="000A2477"/>
    <w:rsid w:val="000A273F"/>
    <w:rsid w:val="000A41A9"/>
    <w:rsid w:val="000A5CBA"/>
    <w:rsid w:val="000A6655"/>
    <w:rsid w:val="000A68D8"/>
    <w:rsid w:val="000A76FB"/>
    <w:rsid w:val="000B1B71"/>
    <w:rsid w:val="000B381A"/>
    <w:rsid w:val="000B5B91"/>
    <w:rsid w:val="000C0B91"/>
    <w:rsid w:val="000C0ED5"/>
    <w:rsid w:val="000C2397"/>
    <w:rsid w:val="000C544D"/>
    <w:rsid w:val="000C6F96"/>
    <w:rsid w:val="000D02DC"/>
    <w:rsid w:val="000D19D2"/>
    <w:rsid w:val="000D7B61"/>
    <w:rsid w:val="000E11DE"/>
    <w:rsid w:val="000E47BE"/>
    <w:rsid w:val="000E4D44"/>
    <w:rsid w:val="000E4D86"/>
    <w:rsid w:val="000E4ED7"/>
    <w:rsid w:val="000E52F3"/>
    <w:rsid w:val="000E5492"/>
    <w:rsid w:val="000E795D"/>
    <w:rsid w:val="000F094A"/>
    <w:rsid w:val="000F112C"/>
    <w:rsid w:val="000F11CF"/>
    <w:rsid w:val="000F30C4"/>
    <w:rsid w:val="000F35B8"/>
    <w:rsid w:val="000F40BB"/>
    <w:rsid w:val="001039D4"/>
    <w:rsid w:val="00103A2E"/>
    <w:rsid w:val="00104404"/>
    <w:rsid w:val="0010528B"/>
    <w:rsid w:val="001054DB"/>
    <w:rsid w:val="0011097E"/>
    <w:rsid w:val="00111443"/>
    <w:rsid w:val="00114CE0"/>
    <w:rsid w:val="00120032"/>
    <w:rsid w:val="0012165C"/>
    <w:rsid w:val="001224CE"/>
    <w:rsid w:val="00122E52"/>
    <w:rsid w:val="00130848"/>
    <w:rsid w:val="0013188F"/>
    <w:rsid w:val="0013405D"/>
    <w:rsid w:val="00134AFE"/>
    <w:rsid w:val="001364A9"/>
    <w:rsid w:val="00137FDB"/>
    <w:rsid w:val="001406C8"/>
    <w:rsid w:val="00142DBF"/>
    <w:rsid w:val="00143882"/>
    <w:rsid w:val="00143A1C"/>
    <w:rsid w:val="00143F8E"/>
    <w:rsid w:val="00145174"/>
    <w:rsid w:val="00145767"/>
    <w:rsid w:val="00145A29"/>
    <w:rsid w:val="00146672"/>
    <w:rsid w:val="001473D4"/>
    <w:rsid w:val="00147745"/>
    <w:rsid w:val="00150930"/>
    <w:rsid w:val="00153A59"/>
    <w:rsid w:val="00154CF6"/>
    <w:rsid w:val="00156EE1"/>
    <w:rsid w:val="001573D6"/>
    <w:rsid w:val="0015775A"/>
    <w:rsid w:val="00157F2D"/>
    <w:rsid w:val="0016090A"/>
    <w:rsid w:val="001621E1"/>
    <w:rsid w:val="00162E49"/>
    <w:rsid w:val="0016317D"/>
    <w:rsid w:val="001638C0"/>
    <w:rsid w:val="00164A26"/>
    <w:rsid w:val="00165070"/>
    <w:rsid w:val="001650C0"/>
    <w:rsid w:val="001652D8"/>
    <w:rsid w:val="001654C2"/>
    <w:rsid w:val="001665C1"/>
    <w:rsid w:val="00166745"/>
    <w:rsid w:val="00170FCB"/>
    <w:rsid w:val="00171D47"/>
    <w:rsid w:val="00172A65"/>
    <w:rsid w:val="00172F22"/>
    <w:rsid w:val="00173899"/>
    <w:rsid w:val="001764C6"/>
    <w:rsid w:val="00177B49"/>
    <w:rsid w:val="00177B90"/>
    <w:rsid w:val="00177BD9"/>
    <w:rsid w:val="00180D17"/>
    <w:rsid w:val="001829C1"/>
    <w:rsid w:val="001834CF"/>
    <w:rsid w:val="001847DF"/>
    <w:rsid w:val="00184D2F"/>
    <w:rsid w:val="00184F08"/>
    <w:rsid w:val="00185BA0"/>
    <w:rsid w:val="00187356"/>
    <w:rsid w:val="001879BF"/>
    <w:rsid w:val="001928FE"/>
    <w:rsid w:val="00192CA9"/>
    <w:rsid w:val="00192FC7"/>
    <w:rsid w:val="001935C3"/>
    <w:rsid w:val="001945E4"/>
    <w:rsid w:val="00195AAA"/>
    <w:rsid w:val="00195DBC"/>
    <w:rsid w:val="00196754"/>
    <w:rsid w:val="001A2692"/>
    <w:rsid w:val="001A2850"/>
    <w:rsid w:val="001A3CD3"/>
    <w:rsid w:val="001A5C32"/>
    <w:rsid w:val="001A6EED"/>
    <w:rsid w:val="001B1F82"/>
    <w:rsid w:val="001B42D1"/>
    <w:rsid w:val="001B4DBE"/>
    <w:rsid w:val="001B555F"/>
    <w:rsid w:val="001B6E97"/>
    <w:rsid w:val="001C2F22"/>
    <w:rsid w:val="001C4D73"/>
    <w:rsid w:val="001C4DDC"/>
    <w:rsid w:val="001C540A"/>
    <w:rsid w:val="001C6567"/>
    <w:rsid w:val="001C67A3"/>
    <w:rsid w:val="001C6CA6"/>
    <w:rsid w:val="001C76D5"/>
    <w:rsid w:val="001D3A7E"/>
    <w:rsid w:val="001D3E6E"/>
    <w:rsid w:val="001D4D91"/>
    <w:rsid w:val="001D5FE7"/>
    <w:rsid w:val="001E17A4"/>
    <w:rsid w:val="001E2003"/>
    <w:rsid w:val="001E20B9"/>
    <w:rsid w:val="001E394D"/>
    <w:rsid w:val="001E438E"/>
    <w:rsid w:val="001E476D"/>
    <w:rsid w:val="001E635A"/>
    <w:rsid w:val="001E780B"/>
    <w:rsid w:val="001F075F"/>
    <w:rsid w:val="001F1053"/>
    <w:rsid w:val="001F1091"/>
    <w:rsid w:val="001F1C99"/>
    <w:rsid w:val="001F1F79"/>
    <w:rsid w:val="001F37B0"/>
    <w:rsid w:val="001F407F"/>
    <w:rsid w:val="001F49DF"/>
    <w:rsid w:val="001F5B61"/>
    <w:rsid w:val="0020228B"/>
    <w:rsid w:val="002028D5"/>
    <w:rsid w:val="002029AA"/>
    <w:rsid w:val="00203E03"/>
    <w:rsid w:val="00206217"/>
    <w:rsid w:val="002067A1"/>
    <w:rsid w:val="00213FC9"/>
    <w:rsid w:val="00214904"/>
    <w:rsid w:val="0021750E"/>
    <w:rsid w:val="002200DD"/>
    <w:rsid w:val="00220A23"/>
    <w:rsid w:val="002266AF"/>
    <w:rsid w:val="00227921"/>
    <w:rsid w:val="002327C2"/>
    <w:rsid w:val="00234155"/>
    <w:rsid w:val="00236863"/>
    <w:rsid w:val="002403FE"/>
    <w:rsid w:val="00240ECD"/>
    <w:rsid w:val="00243B9D"/>
    <w:rsid w:val="0024493C"/>
    <w:rsid w:val="00244D51"/>
    <w:rsid w:val="00244FB1"/>
    <w:rsid w:val="00245A5D"/>
    <w:rsid w:val="00246B8F"/>
    <w:rsid w:val="002503D2"/>
    <w:rsid w:val="0025066F"/>
    <w:rsid w:val="00253B0E"/>
    <w:rsid w:val="00253F53"/>
    <w:rsid w:val="002557F1"/>
    <w:rsid w:val="00255BAA"/>
    <w:rsid w:val="00257477"/>
    <w:rsid w:val="00263897"/>
    <w:rsid w:val="00266020"/>
    <w:rsid w:val="002661BF"/>
    <w:rsid w:val="00267B43"/>
    <w:rsid w:val="002706CD"/>
    <w:rsid w:val="00270915"/>
    <w:rsid w:val="00271E2B"/>
    <w:rsid w:val="00272600"/>
    <w:rsid w:val="00273DEC"/>
    <w:rsid w:val="00274294"/>
    <w:rsid w:val="00274530"/>
    <w:rsid w:val="0027707F"/>
    <w:rsid w:val="0027766B"/>
    <w:rsid w:val="00277DF2"/>
    <w:rsid w:val="00277EE5"/>
    <w:rsid w:val="002810BA"/>
    <w:rsid w:val="00281F73"/>
    <w:rsid w:val="002846A8"/>
    <w:rsid w:val="00284CEC"/>
    <w:rsid w:val="00287108"/>
    <w:rsid w:val="00290A34"/>
    <w:rsid w:val="00291CED"/>
    <w:rsid w:val="00292ADD"/>
    <w:rsid w:val="00292CF8"/>
    <w:rsid w:val="002931C5"/>
    <w:rsid w:val="002944D9"/>
    <w:rsid w:val="002A166B"/>
    <w:rsid w:val="002A1B09"/>
    <w:rsid w:val="002A21B9"/>
    <w:rsid w:val="002A465A"/>
    <w:rsid w:val="002A4B9D"/>
    <w:rsid w:val="002A4CF3"/>
    <w:rsid w:val="002A4FF1"/>
    <w:rsid w:val="002A662E"/>
    <w:rsid w:val="002B029C"/>
    <w:rsid w:val="002B18CE"/>
    <w:rsid w:val="002B27C3"/>
    <w:rsid w:val="002B3132"/>
    <w:rsid w:val="002B3E93"/>
    <w:rsid w:val="002B66CB"/>
    <w:rsid w:val="002B7814"/>
    <w:rsid w:val="002C0D9C"/>
    <w:rsid w:val="002C1224"/>
    <w:rsid w:val="002C1D5E"/>
    <w:rsid w:val="002C2297"/>
    <w:rsid w:val="002C2FE1"/>
    <w:rsid w:val="002C34E5"/>
    <w:rsid w:val="002C395F"/>
    <w:rsid w:val="002C3D1F"/>
    <w:rsid w:val="002C447A"/>
    <w:rsid w:val="002C44B0"/>
    <w:rsid w:val="002C4CAA"/>
    <w:rsid w:val="002C5B35"/>
    <w:rsid w:val="002C7328"/>
    <w:rsid w:val="002C7C11"/>
    <w:rsid w:val="002D0208"/>
    <w:rsid w:val="002D0E12"/>
    <w:rsid w:val="002D1D79"/>
    <w:rsid w:val="002D1E6D"/>
    <w:rsid w:val="002D32DB"/>
    <w:rsid w:val="002D3662"/>
    <w:rsid w:val="002D5919"/>
    <w:rsid w:val="002D5C9E"/>
    <w:rsid w:val="002D70CD"/>
    <w:rsid w:val="002D788E"/>
    <w:rsid w:val="002D7AA5"/>
    <w:rsid w:val="002E1F90"/>
    <w:rsid w:val="002E40A3"/>
    <w:rsid w:val="002E79FF"/>
    <w:rsid w:val="002F237C"/>
    <w:rsid w:val="002F2FFC"/>
    <w:rsid w:val="002F53B9"/>
    <w:rsid w:val="002F6BB5"/>
    <w:rsid w:val="002F7276"/>
    <w:rsid w:val="003029B6"/>
    <w:rsid w:val="00302A83"/>
    <w:rsid w:val="00306E2B"/>
    <w:rsid w:val="0030731B"/>
    <w:rsid w:val="0031144F"/>
    <w:rsid w:val="00312187"/>
    <w:rsid w:val="003129CD"/>
    <w:rsid w:val="00312A91"/>
    <w:rsid w:val="00312CB8"/>
    <w:rsid w:val="00314CDD"/>
    <w:rsid w:val="00314E8D"/>
    <w:rsid w:val="003157CC"/>
    <w:rsid w:val="003165B6"/>
    <w:rsid w:val="00317461"/>
    <w:rsid w:val="00324E80"/>
    <w:rsid w:val="003270BE"/>
    <w:rsid w:val="003307FF"/>
    <w:rsid w:val="00330F89"/>
    <w:rsid w:val="003317D9"/>
    <w:rsid w:val="00333D65"/>
    <w:rsid w:val="00340853"/>
    <w:rsid w:val="00347178"/>
    <w:rsid w:val="00347593"/>
    <w:rsid w:val="00347F17"/>
    <w:rsid w:val="00350C6B"/>
    <w:rsid w:val="00351842"/>
    <w:rsid w:val="0035363C"/>
    <w:rsid w:val="003552B9"/>
    <w:rsid w:val="00356E4A"/>
    <w:rsid w:val="00362649"/>
    <w:rsid w:val="00362995"/>
    <w:rsid w:val="00364230"/>
    <w:rsid w:val="0036428C"/>
    <w:rsid w:val="003642CC"/>
    <w:rsid w:val="00365E84"/>
    <w:rsid w:val="00366561"/>
    <w:rsid w:val="003725E5"/>
    <w:rsid w:val="00373876"/>
    <w:rsid w:val="00375CA6"/>
    <w:rsid w:val="00376534"/>
    <w:rsid w:val="00377185"/>
    <w:rsid w:val="0038001D"/>
    <w:rsid w:val="00380A85"/>
    <w:rsid w:val="0038153C"/>
    <w:rsid w:val="003844AD"/>
    <w:rsid w:val="0038493D"/>
    <w:rsid w:val="00384AF6"/>
    <w:rsid w:val="003851C4"/>
    <w:rsid w:val="00390C7B"/>
    <w:rsid w:val="00393316"/>
    <w:rsid w:val="003937C9"/>
    <w:rsid w:val="003949CD"/>
    <w:rsid w:val="00395BDE"/>
    <w:rsid w:val="00397D38"/>
    <w:rsid w:val="003A091A"/>
    <w:rsid w:val="003A2D71"/>
    <w:rsid w:val="003A2F07"/>
    <w:rsid w:val="003A3E24"/>
    <w:rsid w:val="003A6D45"/>
    <w:rsid w:val="003A75C2"/>
    <w:rsid w:val="003A7970"/>
    <w:rsid w:val="003B0618"/>
    <w:rsid w:val="003B1A65"/>
    <w:rsid w:val="003B2775"/>
    <w:rsid w:val="003B348F"/>
    <w:rsid w:val="003B5306"/>
    <w:rsid w:val="003B5471"/>
    <w:rsid w:val="003C0152"/>
    <w:rsid w:val="003C1C5F"/>
    <w:rsid w:val="003C352F"/>
    <w:rsid w:val="003C4201"/>
    <w:rsid w:val="003C7BC1"/>
    <w:rsid w:val="003D02BA"/>
    <w:rsid w:val="003D0332"/>
    <w:rsid w:val="003D0BD6"/>
    <w:rsid w:val="003D30E6"/>
    <w:rsid w:val="003D3326"/>
    <w:rsid w:val="003D37F9"/>
    <w:rsid w:val="003D541E"/>
    <w:rsid w:val="003D7648"/>
    <w:rsid w:val="003D7BC9"/>
    <w:rsid w:val="003D7FE1"/>
    <w:rsid w:val="003E1E76"/>
    <w:rsid w:val="003E4355"/>
    <w:rsid w:val="003E4486"/>
    <w:rsid w:val="003E4CC9"/>
    <w:rsid w:val="003E5579"/>
    <w:rsid w:val="003E55AE"/>
    <w:rsid w:val="003E661C"/>
    <w:rsid w:val="003E6FAC"/>
    <w:rsid w:val="003E79BB"/>
    <w:rsid w:val="003F1922"/>
    <w:rsid w:val="003F2F46"/>
    <w:rsid w:val="003F57B0"/>
    <w:rsid w:val="003F6E62"/>
    <w:rsid w:val="00400991"/>
    <w:rsid w:val="00402254"/>
    <w:rsid w:val="00404592"/>
    <w:rsid w:val="00404998"/>
    <w:rsid w:val="00405299"/>
    <w:rsid w:val="004058F1"/>
    <w:rsid w:val="00407E39"/>
    <w:rsid w:val="00410CB5"/>
    <w:rsid w:val="00410CC5"/>
    <w:rsid w:val="004114F6"/>
    <w:rsid w:val="0041216E"/>
    <w:rsid w:val="00412F3B"/>
    <w:rsid w:val="00414B4C"/>
    <w:rsid w:val="004152F5"/>
    <w:rsid w:val="00415763"/>
    <w:rsid w:val="004158B9"/>
    <w:rsid w:val="00417A1B"/>
    <w:rsid w:val="00421FB9"/>
    <w:rsid w:val="00422BF0"/>
    <w:rsid w:val="00423058"/>
    <w:rsid w:val="004239EF"/>
    <w:rsid w:val="00425E28"/>
    <w:rsid w:val="00426285"/>
    <w:rsid w:val="004264ED"/>
    <w:rsid w:val="00427072"/>
    <w:rsid w:val="0042731C"/>
    <w:rsid w:val="00430117"/>
    <w:rsid w:val="0043023D"/>
    <w:rsid w:val="00431FF6"/>
    <w:rsid w:val="004337BF"/>
    <w:rsid w:val="00433D70"/>
    <w:rsid w:val="004379C7"/>
    <w:rsid w:val="00440993"/>
    <w:rsid w:val="00441878"/>
    <w:rsid w:val="00442C99"/>
    <w:rsid w:val="004433FB"/>
    <w:rsid w:val="0044438F"/>
    <w:rsid w:val="0044482D"/>
    <w:rsid w:val="00444970"/>
    <w:rsid w:val="00445F20"/>
    <w:rsid w:val="00450939"/>
    <w:rsid w:val="004518E8"/>
    <w:rsid w:val="00452484"/>
    <w:rsid w:val="0045414E"/>
    <w:rsid w:val="00456784"/>
    <w:rsid w:val="00457DE2"/>
    <w:rsid w:val="00460B56"/>
    <w:rsid w:val="00460B91"/>
    <w:rsid w:val="004635BD"/>
    <w:rsid w:val="00463D3A"/>
    <w:rsid w:val="00463EB9"/>
    <w:rsid w:val="004653D0"/>
    <w:rsid w:val="0046574C"/>
    <w:rsid w:val="00465B8D"/>
    <w:rsid w:val="004661C8"/>
    <w:rsid w:val="004677CB"/>
    <w:rsid w:val="00467972"/>
    <w:rsid w:val="00467A1B"/>
    <w:rsid w:val="00467A36"/>
    <w:rsid w:val="004750E9"/>
    <w:rsid w:val="00475FF2"/>
    <w:rsid w:val="00477DCD"/>
    <w:rsid w:val="0048072D"/>
    <w:rsid w:val="004822F1"/>
    <w:rsid w:val="004824AB"/>
    <w:rsid w:val="00482935"/>
    <w:rsid w:val="00483D10"/>
    <w:rsid w:val="0048617F"/>
    <w:rsid w:val="00490DDF"/>
    <w:rsid w:val="004923DA"/>
    <w:rsid w:val="00492497"/>
    <w:rsid w:val="00497676"/>
    <w:rsid w:val="004A21FA"/>
    <w:rsid w:val="004A461E"/>
    <w:rsid w:val="004A5E7A"/>
    <w:rsid w:val="004B1CF6"/>
    <w:rsid w:val="004B202E"/>
    <w:rsid w:val="004B2425"/>
    <w:rsid w:val="004B33A0"/>
    <w:rsid w:val="004B39E5"/>
    <w:rsid w:val="004B4569"/>
    <w:rsid w:val="004B4E17"/>
    <w:rsid w:val="004B51DB"/>
    <w:rsid w:val="004B5F45"/>
    <w:rsid w:val="004B64D4"/>
    <w:rsid w:val="004B7CBB"/>
    <w:rsid w:val="004C0891"/>
    <w:rsid w:val="004C21D9"/>
    <w:rsid w:val="004C2F14"/>
    <w:rsid w:val="004C4ED8"/>
    <w:rsid w:val="004C7D69"/>
    <w:rsid w:val="004D1CAF"/>
    <w:rsid w:val="004D2FA1"/>
    <w:rsid w:val="004D4F37"/>
    <w:rsid w:val="004E1863"/>
    <w:rsid w:val="004E3458"/>
    <w:rsid w:val="004E4096"/>
    <w:rsid w:val="004E6328"/>
    <w:rsid w:val="004E6965"/>
    <w:rsid w:val="004E7108"/>
    <w:rsid w:val="004E79AD"/>
    <w:rsid w:val="004F126C"/>
    <w:rsid w:val="004F1AF3"/>
    <w:rsid w:val="004F2197"/>
    <w:rsid w:val="004F3D9D"/>
    <w:rsid w:val="004F4FFC"/>
    <w:rsid w:val="004F53E8"/>
    <w:rsid w:val="004F6012"/>
    <w:rsid w:val="004F7BDC"/>
    <w:rsid w:val="004F7FC7"/>
    <w:rsid w:val="00501F70"/>
    <w:rsid w:val="00502DC1"/>
    <w:rsid w:val="00504956"/>
    <w:rsid w:val="005058F1"/>
    <w:rsid w:val="00506FB5"/>
    <w:rsid w:val="0050733B"/>
    <w:rsid w:val="00507E63"/>
    <w:rsid w:val="005106B4"/>
    <w:rsid w:val="005140AB"/>
    <w:rsid w:val="00514276"/>
    <w:rsid w:val="00515279"/>
    <w:rsid w:val="00515304"/>
    <w:rsid w:val="0051666E"/>
    <w:rsid w:val="005173B5"/>
    <w:rsid w:val="00523C46"/>
    <w:rsid w:val="00526B8A"/>
    <w:rsid w:val="00531975"/>
    <w:rsid w:val="00534922"/>
    <w:rsid w:val="005366A9"/>
    <w:rsid w:val="005366AE"/>
    <w:rsid w:val="0054160E"/>
    <w:rsid w:val="0054439A"/>
    <w:rsid w:val="00544F17"/>
    <w:rsid w:val="005473F0"/>
    <w:rsid w:val="005476D2"/>
    <w:rsid w:val="00550BB1"/>
    <w:rsid w:val="00552429"/>
    <w:rsid w:val="00552BCC"/>
    <w:rsid w:val="00552F4F"/>
    <w:rsid w:val="00554372"/>
    <w:rsid w:val="00554A8C"/>
    <w:rsid w:val="0055707C"/>
    <w:rsid w:val="00563565"/>
    <w:rsid w:val="005644E0"/>
    <w:rsid w:val="005645C1"/>
    <w:rsid w:val="0056609C"/>
    <w:rsid w:val="00566ADF"/>
    <w:rsid w:val="005710C6"/>
    <w:rsid w:val="00572038"/>
    <w:rsid w:val="0057641D"/>
    <w:rsid w:val="00576E5D"/>
    <w:rsid w:val="005812E1"/>
    <w:rsid w:val="00581FCF"/>
    <w:rsid w:val="00582115"/>
    <w:rsid w:val="00582973"/>
    <w:rsid w:val="005831D5"/>
    <w:rsid w:val="00584249"/>
    <w:rsid w:val="00584B3A"/>
    <w:rsid w:val="005868D6"/>
    <w:rsid w:val="005901D2"/>
    <w:rsid w:val="00594601"/>
    <w:rsid w:val="00594C9F"/>
    <w:rsid w:val="005965B3"/>
    <w:rsid w:val="00596CDF"/>
    <w:rsid w:val="0059757E"/>
    <w:rsid w:val="00597AF3"/>
    <w:rsid w:val="005A0E31"/>
    <w:rsid w:val="005A2EEE"/>
    <w:rsid w:val="005A6731"/>
    <w:rsid w:val="005B0D20"/>
    <w:rsid w:val="005B2265"/>
    <w:rsid w:val="005B32DB"/>
    <w:rsid w:val="005B3776"/>
    <w:rsid w:val="005B3DE2"/>
    <w:rsid w:val="005B5FA2"/>
    <w:rsid w:val="005B71DA"/>
    <w:rsid w:val="005C0D76"/>
    <w:rsid w:val="005C17C0"/>
    <w:rsid w:val="005C19F8"/>
    <w:rsid w:val="005C4051"/>
    <w:rsid w:val="005C416C"/>
    <w:rsid w:val="005D1567"/>
    <w:rsid w:val="005D4951"/>
    <w:rsid w:val="005D5537"/>
    <w:rsid w:val="005D72FF"/>
    <w:rsid w:val="005E32EA"/>
    <w:rsid w:val="005F1AAA"/>
    <w:rsid w:val="005F35B8"/>
    <w:rsid w:val="005F52A9"/>
    <w:rsid w:val="005F54F9"/>
    <w:rsid w:val="005F5CDE"/>
    <w:rsid w:val="005F5F1D"/>
    <w:rsid w:val="005F7CE2"/>
    <w:rsid w:val="00600C81"/>
    <w:rsid w:val="00602065"/>
    <w:rsid w:val="006021F3"/>
    <w:rsid w:val="0060316E"/>
    <w:rsid w:val="006042E4"/>
    <w:rsid w:val="00604DE2"/>
    <w:rsid w:val="00606396"/>
    <w:rsid w:val="0060780B"/>
    <w:rsid w:val="00610DF5"/>
    <w:rsid w:val="00611661"/>
    <w:rsid w:val="00612BFD"/>
    <w:rsid w:val="00612CA0"/>
    <w:rsid w:val="006146F3"/>
    <w:rsid w:val="00614730"/>
    <w:rsid w:val="006148F3"/>
    <w:rsid w:val="00614EEE"/>
    <w:rsid w:val="0061664B"/>
    <w:rsid w:val="00620958"/>
    <w:rsid w:val="006229F2"/>
    <w:rsid w:val="006241DF"/>
    <w:rsid w:val="00624FDD"/>
    <w:rsid w:val="00625BFC"/>
    <w:rsid w:val="00625DCE"/>
    <w:rsid w:val="00626B08"/>
    <w:rsid w:val="006272A0"/>
    <w:rsid w:val="00627B90"/>
    <w:rsid w:val="00633631"/>
    <w:rsid w:val="00633DB9"/>
    <w:rsid w:val="00634F65"/>
    <w:rsid w:val="00641F4F"/>
    <w:rsid w:val="00643955"/>
    <w:rsid w:val="006474E6"/>
    <w:rsid w:val="00647E04"/>
    <w:rsid w:val="006504D8"/>
    <w:rsid w:val="006536E7"/>
    <w:rsid w:val="00654D8F"/>
    <w:rsid w:val="00655C6F"/>
    <w:rsid w:val="0065669E"/>
    <w:rsid w:val="006600BF"/>
    <w:rsid w:val="006618A4"/>
    <w:rsid w:val="00663EA9"/>
    <w:rsid w:val="006647FC"/>
    <w:rsid w:val="00665BD3"/>
    <w:rsid w:val="00667930"/>
    <w:rsid w:val="00672C15"/>
    <w:rsid w:val="00672FFC"/>
    <w:rsid w:val="006736C6"/>
    <w:rsid w:val="00673C53"/>
    <w:rsid w:val="00673F95"/>
    <w:rsid w:val="00674FD1"/>
    <w:rsid w:val="006750B3"/>
    <w:rsid w:val="006762BB"/>
    <w:rsid w:val="006765C9"/>
    <w:rsid w:val="00677F0C"/>
    <w:rsid w:val="00680061"/>
    <w:rsid w:val="006819D1"/>
    <w:rsid w:val="00681EA2"/>
    <w:rsid w:val="0068280F"/>
    <w:rsid w:val="006839DA"/>
    <w:rsid w:val="00685144"/>
    <w:rsid w:val="00685D7C"/>
    <w:rsid w:val="00690DB2"/>
    <w:rsid w:val="00695123"/>
    <w:rsid w:val="006A19A7"/>
    <w:rsid w:val="006A2D42"/>
    <w:rsid w:val="006A3407"/>
    <w:rsid w:val="006A4497"/>
    <w:rsid w:val="006A5E10"/>
    <w:rsid w:val="006B0E0F"/>
    <w:rsid w:val="006B0E66"/>
    <w:rsid w:val="006B2572"/>
    <w:rsid w:val="006B275B"/>
    <w:rsid w:val="006B3E23"/>
    <w:rsid w:val="006B43D0"/>
    <w:rsid w:val="006B5F9A"/>
    <w:rsid w:val="006B6C40"/>
    <w:rsid w:val="006B7571"/>
    <w:rsid w:val="006B76B8"/>
    <w:rsid w:val="006B7DBE"/>
    <w:rsid w:val="006C0BCA"/>
    <w:rsid w:val="006C1A86"/>
    <w:rsid w:val="006C3B93"/>
    <w:rsid w:val="006C49EE"/>
    <w:rsid w:val="006D0CB4"/>
    <w:rsid w:val="006D1620"/>
    <w:rsid w:val="006D198B"/>
    <w:rsid w:val="006D33B4"/>
    <w:rsid w:val="006D3E65"/>
    <w:rsid w:val="006D6C2E"/>
    <w:rsid w:val="006D6D54"/>
    <w:rsid w:val="006D71F8"/>
    <w:rsid w:val="006E138E"/>
    <w:rsid w:val="006E2E90"/>
    <w:rsid w:val="006E4578"/>
    <w:rsid w:val="006E5916"/>
    <w:rsid w:val="006E6C92"/>
    <w:rsid w:val="006E6FDE"/>
    <w:rsid w:val="006E79D7"/>
    <w:rsid w:val="006F1614"/>
    <w:rsid w:val="006F3463"/>
    <w:rsid w:val="006F615D"/>
    <w:rsid w:val="006F6B19"/>
    <w:rsid w:val="007004E7"/>
    <w:rsid w:val="00700AA7"/>
    <w:rsid w:val="00700B12"/>
    <w:rsid w:val="00700ED9"/>
    <w:rsid w:val="00701898"/>
    <w:rsid w:val="00703143"/>
    <w:rsid w:val="00704A7B"/>
    <w:rsid w:val="00706139"/>
    <w:rsid w:val="0070736A"/>
    <w:rsid w:val="00710924"/>
    <w:rsid w:val="00711A23"/>
    <w:rsid w:val="007121C6"/>
    <w:rsid w:val="00713729"/>
    <w:rsid w:val="00714CD8"/>
    <w:rsid w:val="00714D7F"/>
    <w:rsid w:val="00720450"/>
    <w:rsid w:val="0072068D"/>
    <w:rsid w:val="00721318"/>
    <w:rsid w:val="00725C38"/>
    <w:rsid w:val="007275A0"/>
    <w:rsid w:val="0073346F"/>
    <w:rsid w:val="00733CF8"/>
    <w:rsid w:val="00740E6B"/>
    <w:rsid w:val="007429BB"/>
    <w:rsid w:val="007436DE"/>
    <w:rsid w:val="00743917"/>
    <w:rsid w:val="0074488C"/>
    <w:rsid w:val="00745415"/>
    <w:rsid w:val="00746AC0"/>
    <w:rsid w:val="00747A7F"/>
    <w:rsid w:val="00747A8C"/>
    <w:rsid w:val="00747C98"/>
    <w:rsid w:val="00750FA6"/>
    <w:rsid w:val="007520C8"/>
    <w:rsid w:val="00754494"/>
    <w:rsid w:val="00754881"/>
    <w:rsid w:val="00754A37"/>
    <w:rsid w:val="00754E81"/>
    <w:rsid w:val="0075527C"/>
    <w:rsid w:val="0076243D"/>
    <w:rsid w:val="007625A8"/>
    <w:rsid w:val="00762E24"/>
    <w:rsid w:val="00763D62"/>
    <w:rsid w:val="007653C4"/>
    <w:rsid w:val="00765914"/>
    <w:rsid w:val="00765EAB"/>
    <w:rsid w:val="00766213"/>
    <w:rsid w:val="007669F6"/>
    <w:rsid w:val="00766CF2"/>
    <w:rsid w:val="00766D1D"/>
    <w:rsid w:val="007674FC"/>
    <w:rsid w:val="00767514"/>
    <w:rsid w:val="00767725"/>
    <w:rsid w:val="00770982"/>
    <w:rsid w:val="00770B49"/>
    <w:rsid w:val="00771402"/>
    <w:rsid w:val="007720BE"/>
    <w:rsid w:val="007729C0"/>
    <w:rsid w:val="00772F6D"/>
    <w:rsid w:val="007737AD"/>
    <w:rsid w:val="00773D01"/>
    <w:rsid w:val="00774C14"/>
    <w:rsid w:val="00776965"/>
    <w:rsid w:val="00776B4E"/>
    <w:rsid w:val="00777662"/>
    <w:rsid w:val="00780355"/>
    <w:rsid w:val="0078145C"/>
    <w:rsid w:val="00782425"/>
    <w:rsid w:val="00782B7C"/>
    <w:rsid w:val="007831E1"/>
    <w:rsid w:val="00786EA4"/>
    <w:rsid w:val="0079153D"/>
    <w:rsid w:val="007918A8"/>
    <w:rsid w:val="00791FF9"/>
    <w:rsid w:val="00795CCF"/>
    <w:rsid w:val="00796A4A"/>
    <w:rsid w:val="00797529"/>
    <w:rsid w:val="007A0C66"/>
    <w:rsid w:val="007A338C"/>
    <w:rsid w:val="007A4242"/>
    <w:rsid w:val="007A642B"/>
    <w:rsid w:val="007A736C"/>
    <w:rsid w:val="007A7D9F"/>
    <w:rsid w:val="007B00D5"/>
    <w:rsid w:val="007B1306"/>
    <w:rsid w:val="007B164D"/>
    <w:rsid w:val="007B3B7B"/>
    <w:rsid w:val="007B49DA"/>
    <w:rsid w:val="007B6826"/>
    <w:rsid w:val="007C0D53"/>
    <w:rsid w:val="007C49A7"/>
    <w:rsid w:val="007C5284"/>
    <w:rsid w:val="007C6A5A"/>
    <w:rsid w:val="007C760B"/>
    <w:rsid w:val="007C7B3E"/>
    <w:rsid w:val="007D03BF"/>
    <w:rsid w:val="007D19AA"/>
    <w:rsid w:val="007D2959"/>
    <w:rsid w:val="007D3FB5"/>
    <w:rsid w:val="007D61A1"/>
    <w:rsid w:val="007D6742"/>
    <w:rsid w:val="007D6749"/>
    <w:rsid w:val="007E1737"/>
    <w:rsid w:val="007E17D9"/>
    <w:rsid w:val="007E1D2E"/>
    <w:rsid w:val="007E35F6"/>
    <w:rsid w:val="007E3D30"/>
    <w:rsid w:val="007E46E2"/>
    <w:rsid w:val="007E4B88"/>
    <w:rsid w:val="007E5370"/>
    <w:rsid w:val="007E6100"/>
    <w:rsid w:val="007E626F"/>
    <w:rsid w:val="007E6DF2"/>
    <w:rsid w:val="007F11FF"/>
    <w:rsid w:val="007F1EAA"/>
    <w:rsid w:val="007F23D9"/>
    <w:rsid w:val="007F26B6"/>
    <w:rsid w:val="007F2DF7"/>
    <w:rsid w:val="007F3DEE"/>
    <w:rsid w:val="007F4235"/>
    <w:rsid w:val="007F5293"/>
    <w:rsid w:val="007F5CC1"/>
    <w:rsid w:val="007F5D63"/>
    <w:rsid w:val="007F761E"/>
    <w:rsid w:val="00801A6B"/>
    <w:rsid w:val="00801F5D"/>
    <w:rsid w:val="008026C7"/>
    <w:rsid w:val="00803AF6"/>
    <w:rsid w:val="00803F08"/>
    <w:rsid w:val="00806E42"/>
    <w:rsid w:val="0080724E"/>
    <w:rsid w:val="00810EC6"/>
    <w:rsid w:val="00811B66"/>
    <w:rsid w:val="00816BB4"/>
    <w:rsid w:val="0082059C"/>
    <w:rsid w:val="00820D95"/>
    <w:rsid w:val="00822E39"/>
    <w:rsid w:val="00823F1A"/>
    <w:rsid w:val="00824091"/>
    <w:rsid w:val="00825E6E"/>
    <w:rsid w:val="0082663F"/>
    <w:rsid w:val="00826C13"/>
    <w:rsid w:val="00826FF4"/>
    <w:rsid w:val="00827259"/>
    <w:rsid w:val="00830B62"/>
    <w:rsid w:val="0083107B"/>
    <w:rsid w:val="00832A78"/>
    <w:rsid w:val="00832CCB"/>
    <w:rsid w:val="00835FD1"/>
    <w:rsid w:val="0083697A"/>
    <w:rsid w:val="00836D97"/>
    <w:rsid w:val="00837A78"/>
    <w:rsid w:val="00841C43"/>
    <w:rsid w:val="0084378D"/>
    <w:rsid w:val="008437C6"/>
    <w:rsid w:val="00844F4B"/>
    <w:rsid w:val="0084526A"/>
    <w:rsid w:val="00845776"/>
    <w:rsid w:val="00846958"/>
    <w:rsid w:val="00847A24"/>
    <w:rsid w:val="00852B46"/>
    <w:rsid w:val="00852ED7"/>
    <w:rsid w:val="00857B86"/>
    <w:rsid w:val="00857DD2"/>
    <w:rsid w:val="00862C4A"/>
    <w:rsid w:val="008642C6"/>
    <w:rsid w:val="008647FB"/>
    <w:rsid w:val="00864A01"/>
    <w:rsid w:val="00866798"/>
    <w:rsid w:val="008700D6"/>
    <w:rsid w:val="00870E3D"/>
    <w:rsid w:val="00872914"/>
    <w:rsid w:val="00874FF3"/>
    <w:rsid w:val="008764DF"/>
    <w:rsid w:val="008807E1"/>
    <w:rsid w:val="00882390"/>
    <w:rsid w:val="008842E5"/>
    <w:rsid w:val="00887729"/>
    <w:rsid w:val="008903BA"/>
    <w:rsid w:val="008905EF"/>
    <w:rsid w:val="00890D4E"/>
    <w:rsid w:val="00891B9C"/>
    <w:rsid w:val="00892285"/>
    <w:rsid w:val="008926A3"/>
    <w:rsid w:val="008943EA"/>
    <w:rsid w:val="0089460C"/>
    <w:rsid w:val="008A0F7A"/>
    <w:rsid w:val="008A256D"/>
    <w:rsid w:val="008A2D34"/>
    <w:rsid w:val="008A3DA2"/>
    <w:rsid w:val="008A545B"/>
    <w:rsid w:val="008A7E75"/>
    <w:rsid w:val="008B2380"/>
    <w:rsid w:val="008B46C4"/>
    <w:rsid w:val="008B5E08"/>
    <w:rsid w:val="008B5F6F"/>
    <w:rsid w:val="008B6B2F"/>
    <w:rsid w:val="008B7E33"/>
    <w:rsid w:val="008C05BA"/>
    <w:rsid w:val="008C3DF1"/>
    <w:rsid w:val="008C4DC5"/>
    <w:rsid w:val="008C4E65"/>
    <w:rsid w:val="008D1261"/>
    <w:rsid w:val="008D3AFE"/>
    <w:rsid w:val="008D3EBA"/>
    <w:rsid w:val="008D42F0"/>
    <w:rsid w:val="008D52B8"/>
    <w:rsid w:val="008D68B9"/>
    <w:rsid w:val="008D77DA"/>
    <w:rsid w:val="008D7EB3"/>
    <w:rsid w:val="008E136B"/>
    <w:rsid w:val="008E284F"/>
    <w:rsid w:val="008E3263"/>
    <w:rsid w:val="008E3A4C"/>
    <w:rsid w:val="008E3B3C"/>
    <w:rsid w:val="008E3C9B"/>
    <w:rsid w:val="008E5328"/>
    <w:rsid w:val="008E5C65"/>
    <w:rsid w:val="008E6599"/>
    <w:rsid w:val="008E70A7"/>
    <w:rsid w:val="008E74CF"/>
    <w:rsid w:val="008E74EE"/>
    <w:rsid w:val="008F3453"/>
    <w:rsid w:val="008F4B18"/>
    <w:rsid w:val="008F5A93"/>
    <w:rsid w:val="008F5AB8"/>
    <w:rsid w:val="008F752D"/>
    <w:rsid w:val="008F7BAD"/>
    <w:rsid w:val="00901744"/>
    <w:rsid w:val="009046A6"/>
    <w:rsid w:val="009047D3"/>
    <w:rsid w:val="00904B8C"/>
    <w:rsid w:val="009072E7"/>
    <w:rsid w:val="00907678"/>
    <w:rsid w:val="009076BF"/>
    <w:rsid w:val="00913127"/>
    <w:rsid w:val="00914987"/>
    <w:rsid w:val="00914F81"/>
    <w:rsid w:val="009228A5"/>
    <w:rsid w:val="00923DC2"/>
    <w:rsid w:val="009257BF"/>
    <w:rsid w:val="0092598E"/>
    <w:rsid w:val="00926AB3"/>
    <w:rsid w:val="0092707B"/>
    <w:rsid w:val="0093111E"/>
    <w:rsid w:val="0093192F"/>
    <w:rsid w:val="00933871"/>
    <w:rsid w:val="00933C63"/>
    <w:rsid w:val="00934A1A"/>
    <w:rsid w:val="00935036"/>
    <w:rsid w:val="00936193"/>
    <w:rsid w:val="00936D6C"/>
    <w:rsid w:val="009375FA"/>
    <w:rsid w:val="0093774D"/>
    <w:rsid w:val="0094320F"/>
    <w:rsid w:val="00943AED"/>
    <w:rsid w:val="009447ED"/>
    <w:rsid w:val="009466CA"/>
    <w:rsid w:val="00946E0F"/>
    <w:rsid w:val="00947384"/>
    <w:rsid w:val="0094793F"/>
    <w:rsid w:val="00947AF9"/>
    <w:rsid w:val="00950C14"/>
    <w:rsid w:val="00951791"/>
    <w:rsid w:val="009517A4"/>
    <w:rsid w:val="00961108"/>
    <w:rsid w:val="0096200F"/>
    <w:rsid w:val="00962A34"/>
    <w:rsid w:val="00963C12"/>
    <w:rsid w:val="00964607"/>
    <w:rsid w:val="00971166"/>
    <w:rsid w:val="00972F4D"/>
    <w:rsid w:val="0097566F"/>
    <w:rsid w:val="0098435D"/>
    <w:rsid w:val="009844F2"/>
    <w:rsid w:val="00984C67"/>
    <w:rsid w:val="00984E70"/>
    <w:rsid w:val="00985FE7"/>
    <w:rsid w:val="00986AC8"/>
    <w:rsid w:val="0098745E"/>
    <w:rsid w:val="00987E74"/>
    <w:rsid w:val="00990C08"/>
    <w:rsid w:val="0099158A"/>
    <w:rsid w:val="00991818"/>
    <w:rsid w:val="0099293F"/>
    <w:rsid w:val="009949CB"/>
    <w:rsid w:val="00994A1A"/>
    <w:rsid w:val="00994DDC"/>
    <w:rsid w:val="00996D38"/>
    <w:rsid w:val="009A00D4"/>
    <w:rsid w:val="009A204D"/>
    <w:rsid w:val="009A3084"/>
    <w:rsid w:val="009A3802"/>
    <w:rsid w:val="009A3B61"/>
    <w:rsid w:val="009A4905"/>
    <w:rsid w:val="009A59B4"/>
    <w:rsid w:val="009A605D"/>
    <w:rsid w:val="009A6437"/>
    <w:rsid w:val="009A733D"/>
    <w:rsid w:val="009B50E7"/>
    <w:rsid w:val="009B5572"/>
    <w:rsid w:val="009B5713"/>
    <w:rsid w:val="009B5E2B"/>
    <w:rsid w:val="009C0F20"/>
    <w:rsid w:val="009C222D"/>
    <w:rsid w:val="009C43D9"/>
    <w:rsid w:val="009C46F2"/>
    <w:rsid w:val="009C4DF3"/>
    <w:rsid w:val="009C71BB"/>
    <w:rsid w:val="009D002A"/>
    <w:rsid w:val="009D0726"/>
    <w:rsid w:val="009D45B5"/>
    <w:rsid w:val="009D4BD6"/>
    <w:rsid w:val="009E2796"/>
    <w:rsid w:val="009E304A"/>
    <w:rsid w:val="009E6343"/>
    <w:rsid w:val="009E6611"/>
    <w:rsid w:val="009E69B5"/>
    <w:rsid w:val="009F0644"/>
    <w:rsid w:val="009F17A1"/>
    <w:rsid w:val="009F477C"/>
    <w:rsid w:val="00A0135B"/>
    <w:rsid w:val="00A01A1E"/>
    <w:rsid w:val="00A032BB"/>
    <w:rsid w:val="00A07954"/>
    <w:rsid w:val="00A07AD5"/>
    <w:rsid w:val="00A1002E"/>
    <w:rsid w:val="00A123DD"/>
    <w:rsid w:val="00A14D2F"/>
    <w:rsid w:val="00A16BCB"/>
    <w:rsid w:val="00A172B5"/>
    <w:rsid w:val="00A17A41"/>
    <w:rsid w:val="00A21790"/>
    <w:rsid w:val="00A22D55"/>
    <w:rsid w:val="00A22EDC"/>
    <w:rsid w:val="00A2592C"/>
    <w:rsid w:val="00A25B9D"/>
    <w:rsid w:val="00A26F49"/>
    <w:rsid w:val="00A278C0"/>
    <w:rsid w:val="00A30A28"/>
    <w:rsid w:val="00A30A96"/>
    <w:rsid w:val="00A3100D"/>
    <w:rsid w:val="00A31EC0"/>
    <w:rsid w:val="00A328F0"/>
    <w:rsid w:val="00A32E43"/>
    <w:rsid w:val="00A33F35"/>
    <w:rsid w:val="00A346A4"/>
    <w:rsid w:val="00A361D8"/>
    <w:rsid w:val="00A3674F"/>
    <w:rsid w:val="00A37319"/>
    <w:rsid w:val="00A37E02"/>
    <w:rsid w:val="00A4027B"/>
    <w:rsid w:val="00A40706"/>
    <w:rsid w:val="00A41952"/>
    <w:rsid w:val="00A4295A"/>
    <w:rsid w:val="00A43931"/>
    <w:rsid w:val="00A469A0"/>
    <w:rsid w:val="00A4751E"/>
    <w:rsid w:val="00A47CA9"/>
    <w:rsid w:val="00A51D84"/>
    <w:rsid w:val="00A5267C"/>
    <w:rsid w:val="00A54482"/>
    <w:rsid w:val="00A54ECA"/>
    <w:rsid w:val="00A550E4"/>
    <w:rsid w:val="00A571D6"/>
    <w:rsid w:val="00A620DC"/>
    <w:rsid w:val="00A6254D"/>
    <w:rsid w:val="00A625A6"/>
    <w:rsid w:val="00A638C9"/>
    <w:rsid w:val="00A648E2"/>
    <w:rsid w:val="00A64A04"/>
    <w:rsid w:val="00A659F0"/>
    <w:rsid w:val="00A65A70"/>
    <w:rsid w:val="00A667CC"/>
    <w:rsid w:val="00A66925"/>
    <w:rsid w:val="00A67CA5"/>
    <w:rsid w:val="00A7029E"/>
    <w:rsid w:val="00A708BA"/>
    <w:rsid w:val="00A741FF"/>
    <w:rsid w:val="00A75500"/>
    <w:rsid w:val="00A75F1E"/>
    <w:rsid w:val="00A80F1B"/>
    <w:rsid w:val="00A81BA4"/>
    <w:rsid w:val="00A820C5"/>
    <w:rsid w:val="00A82130"/>
    <w:rsid w:val="00A84A56"/>
    <w:rsid w:val="00A857B0"/>
    <w:rsid w:val="00A865AA"/>
    <w:rsid w:val="00A86603"/>
    <w:rsid w:val="00A873A9"/>
    <w:rsid w:val="00A942A4"/>
    <w:rsid w:val="00A965FE"/>
    <w:rsid w:val="00A967F2"/>
    <w:rsid w:val="00A96905"/>
    <w:rsid w:val="00AA003F"/>
    <w:rsid w:val="00AA0055"/>
    <w:rsid w:val="00AA121D"/>
    <w:rsid w:val="00AA281D"/>
    <w:rsid w:val="00AA4D7E"/>
    <w:rsid w:val="00AA731F"/>
    <w:rsid w:val="00AA7E4E"/>
    <w:rsid w:val="00AA7FCE"/>
    <w:rsid w:val="00AB02BE"/>
    <w:rsid w:val="00AB0646"/>
    <w:rsid w:val="00AB0BCE"/>
    <w:rsid w:val="00AB270E"/>
    <w:rsid w:val="00AB6CA8"/>
    <w:rsid w:val="00AB7080"/>
    <w:rsid w:val="00AC1646"/>
    <w:rsid w:val="00AC20AD"/>
    <w:rsid w:val="00AC5BE0"/>
    <w:rsid w:val="00AC682A"/>
    <w:rsid w:val="00AC7335"/>
    <w:rsid w:val="00AC7384"/>
    <w:rsid w:val="00AC7B52"/>
    <w:rsid w:val="00AD1B9F"/>
    <w:rsid w:val="00AD1F6E"/>
    <w:rsid w:val="00AD34E9"/>
    <w:rsid w:val="00AD3A22"/>
    <w:rsid w:val="00AD44EE"/>
    <w:rsid w:val="00AD641A"/>
    <w:rsid w:val="00AD6E60"/>
    <w:rsid w:val="00AD76BF"/>
    <w:rsid w:val="00AE05F8"/>
    <w:rsid w:val="00AE0E6A"/>
    <w:rsid w:val="00AE3C62"/>
    <w:rsid w:val="00AE40A3"/>
    <w:rsid w:val="00AE4B5B"/>
    <w:rsid w:val="00AE4CFF"/>
    <w:rsid w:val="00AE4E40"/>
    <w:rsid w:val="00AE55B4"/>
    <w:rsid w:val="00AE588E"/>
    <w:rsid w:val="00AE65E1"/>
    <w:rsid w:val="00AE7F05"/>
    <w:rsid w:val="00AF1B47"/>
    <w:rsid w:val="00AF25C4"/>
    <w:rsid w:val="00AF4C5A"/>
    <w:rsid w:val="00AF55EB"/>
    <w:rsid w:val="00AF5C05"/>
    <w:rsid w:val="00AF6252"/>
    <w:rsid w:val="00AF7462"/>
    <w:rsid w:val="00AF791E"/>
    <w:rsid w:val="00AF7B02"/>
    <w:rsid w:val="00B00C9B"/>
    <w:rsid w:val="00B01A1A"/>
    <w:rsid w:val="00B02F2C"/>
    <w:rsid w:val="00B03779"/>
    <w:rsid w:val="00B05C19"/>
    <w:rsid w:val="00B0794C"/>
    <w:rsid w:val="00B12DD0"/>
    <w:rsid w:val="00B139DE"/>
    <w:rsid w:val="00B1719F"/>
    <w:rsid w:val="00B17428"/>
    <w:rsid w:val="00B17E55"/>
    <w:rsid w:val="00B220EF"/>
    <w:rsid w:val="00B2261F"/>
    <w:rsid w:val="00B25449"/>
    <w:rsid w:val="00B33085"/>
    <w:rsid w:val="00B33159"/>
    <w:rsid w:val="00B355F1"/>
    <w:rsid w:val="00B3649E"/>
    <w:rsid w:val="00B401E6"/>
    <w:rsid w:val="00B4225B"/>
    <w:rsid w:val="00B424D5"/>
    <w:rsid w:val="00B425F4"/>
    <w:rsid w:val="00B434B4"/>
    <w:rsid w:val="00B43820"/>
    <w:rsid w:val="00B455E7"/>
    <w:rsid w:val="00B46F77"/>
    <w:rsid w:val="00B506E0"/>
    <w:rsid w:val="00B50A4C"/>
    <w:rsid w:val="00B51FF7"/>
    <w:rsid w:val="00B5458B"/>
    <w:rsid w:val="00B54BF8"/>
    <w:rsid w:val="00B55763"/>
    <w:rsid w:val="00B557DF"/>
    <w:rsid w:val="00B5716B"/>
    <w:rsid w:val="00B573D5"/>
    <w:rsid w:val="00B5783F"/>
    <w:rsid w:val="00B607AC"/>
    <w:rsid w:val="00B62137"/>
    <w:rsid w:val="00B6381F"/>
    <w:rsid w:val="00B65A22"/>
    <w:rsid w:val="00B65DBD"/>
    <w:rsid w:val="00B66962"/>
    <w:rsid w:val="00B678AC"/>
    <w:rsid w:val="00B7253A"/>
    <w:rsid w:val="00B75629"/>
    <w:rsid w:val="00B75FFB"/>
    <w:rsid w:val="00B77772"/>
    <w:rsid w:val="00B777D4"/>
    <w:rsid w:val="00B80863"/>
    <w:rsid w:val="00B80BF6"/>
    <w:rsid w:val="00B80D4F"/>
    <w:rsid w:val="00B824B9"/>
    <w:rsid w:val="00B825AC"/>
    <w:rsid w:val="00B84D49"/>
    <w:rsid w:val="00B8539C"/>
    <w:rsid w:val="00B85F73"/>
    <w:rsid w:val="00B90331"/>
    <w:rsid w:val="00B90748"/>
    <w:rsid w:val="00B90A67"/>
    <w:rsid w:val="00B96E9E"/>
    <w:rsid w:val="00B97BE4"/>
    <w:rsid w:val="00BA1CCF"/>
    <w:rsid w:val="00BA206D"/>
    <w:rsid w:val="00BA3F79"/>
    <w:rsid w:val="00BA4BD6"/>
    <w:rsid w:val="00BA5291"/>
    <w:rsid w:val="00BA55E8"/>
    <w:rsid w:val="00BA7361"/>
    <w:rsid w:val="00BB0A99"/>
    <w:rsid w:val="00BB2D53"/>
    <w:rsid w:val="00BB5419"/>
    <w:rsid w:val="00BC01B2"/>
    <w:rsid w:val="00BC0938"/>
    <w:rsid w:val="00BC0E92"/>
    <w:rsid w:val="00BC274B"/>
    <w:rsid w:val="00BC4311"/>
    <w:rsid w:val="00BC5EEF"/>
    <w:rsid w:val="00BC6D90"/>
    <w:rsid w:val="00BD095A"/>
    <w:rsid w:val="00BD1DCA"/>
    <w:rsid w:val="00BD1F19"/>
    <w:rsid w:val="00BD31EF"/>
    <w:rsid w:val="00BD4A7D"/>
    <w:rsid w:val="00BD74D9"/>
    <w:rsid w:val="00BD7527"/>
    <w:rsid w:val="00BD7809"/>
    <w:rsid w:val="00BD7BF1"/>
    <w:rsid w:val="00BD7FF8"/>
    <w:rsid w:val="00BE0068"/>
    <w:rsid w:val="00BE07EA"/>
    <w:rsid w:val="00BE10DF"/>
    <w:rsid w:val="00BE3BFD"/>
    <w:rsid w:val="00BE4C61"/>
    <w:rsid w:val="00BE4CCE"/>
    <w:rsid w:val="00BE7639"/>
    <w:rsid w:val="00BF2918"/>
    <w:rsid w:val="00C0068C"/>
    <w:rsid w:val="00C01A11"/>
    <w:rsid w:val="00C02F6C"/>
    <w:rsid w:val="00C05F0C"/>
    <w:rsid w:val="00C05F18"/>
    <w:rsid w:val="00C103FE"/>
    <w:rsid w:val="00C104F7"/>
    <w:rsid w:val="00C11B7E"/>
    <w:rsid w:val="00C12B68"/>
    <w:rsid w:val="00C12EC4"/>
    <w:rsid w:val="00C13100"/>
    <w:rsid w:val="00C13574"/>
    <w:rsid w:val="00C141B5"/>
    <w:rsid w:val="00C156FF"/>
    <w:rsid w:val="00C17C79"/>
    <w:rsid w:val="00C17E18"/>
    <w:rsid w:val="00C201F4"/>
    <w:rsid w:val="00C202F6"/>
    <w:rsid w:val="00C22760"/>
    <w:rsid w:val="00C2335B"/>
    <w:rsid w:val="00C23C18"/>
    <w:rsid w:val="00C24438"/>
    <w:rsid w:val="00C261CF"/>
    <w:rsid w:val="00C262A3"/>
    <w:rsid w:val="00C27513"/>
    <w:rsid w:val="00C30C1D"/>
    <w:rsid w:val="00C315C8"/>
    <w:rsid w:val="00C31771"/>
    <w:rsid w:val="00C32BD5"/>
    <w:rsid w:val="00C3303D"/>
    <w:rsid w:val="00C41C06"/>
    <w:rsid w:val="00C43208"/>
    <w:rsid w:val="00C4762B"/>
    <w:rsid w:val="00C47B96"/>
    <w:rsid w:val="00C47E42"/>
    <w:rsid w:val="00C53F2D"/>
    <w:rsid w:val="00C54106"/>
    <w:rsid w:val="00C552AF"/>
    <w:rsid w:val="00C557B8"/>
    <w:rsid w:val="00C5597C"/>
    <w:rsid w:val="00C5717E"/>
    <w:rsid w:val="00C576C0"/>
    <w:rsid w:val="00C60A63"/>
    <w:rsid w:val="00C6153D"/>
    <w:rsid w:val="00C61A62"/>
    <w:rsid w:val="00C624DA"/>
    <w:rsid w:val="00C62605"/>
    <w:rsid w:val="00C62CCF"/>
    <w:rsid w:val="00C646CC"/>
    <w:rsid w:val="00C64805"/>
    <w:rsid w:val="00C72AD5"/>
    <w:rsid w:val="00C72E65"/>
    <w:rsid w:val="00C73AE7"/>
    <w:rsid w:val="00C7498F"/>
    <w:rsid w:val="00C74E2E"/>
    <w:rsid w:val="00C74F71"/>
    <w:rsid w:val="00C804EE"/>
    <w:rsid w:val="00C82426"/>
    <w:rsid w:val="00C83521"/>
    <w:rsid w:val="00C860D5"/>
    <w:rsid w:val="00C927B8"/>
    <w:rsid w:val="00C93320"/>
    <w:rsid w:val="00C97854"/>
    <w:rsid w:val="00CA11CA"/>
    <w:rsid w:val="00CA3B48"/>
    <w:rsid w:val="00CA4823"/>
    <w:rsid w:val="00CA54E3"/>
    <w:rsid w:val="00CA5DE8"/>
    <w:rsid w:val="00CA6765"/>
    <w:rsid w:val="00CA6FFC"/>
    <w:rsid w:val="00CA7B9A"/>
    <w:rsid w:val="00CB1114"/>
    <w:rsid w:val="00CB1B41"/>
    <w:rsid w:val="00CB46C2"/>
    <w:rsid w:val="00CB48B1"/>
    <w:rsid w:val="00CB4A8F"/>
    <w:rsid w:val="00CB55B0"/>
    <w:rsid w:val="00CB5E4C"/>
    <w:rsid w:val="00CC0E4B"/>
    <w:rsid w:val="00CC1C58"/>
    <w:rsid w:val="00CC1F9A"/>
    <w:rsid w:val="00CC2D81"/>
    <w:rsid w:val="00CC311D"/>
    <w:rsid w:val="00CC408C"/>
    <w:rsid w:val="00CC604D"/>
    <w:rsid w:val="00CC648C"/>
    <w:rsid w:val="00CD283F"/>
    <w:rsid w:val="00CD3C7C"/>
    <w:rsid w:val="00CD4695"/>
    <w:rsid w:val="00CE0FD9"/>
    <w:rsid w:val="00CE2819"/>
    <w:rsid w:val="00CE3B2D"/>
    <w:rsid w:val="00CE4EA1"/>
    <w:rsid w:val="00CF03A9"/>
    <w:rsid w:val="00CF1371"/>
    <w:rsid w:val="00CF1706"/>
    <w:rsid w:val="00CF175D"/>
    <w:rsid w:val="00CF1FE0"/>
    <w:rsid w:val="00CF2985"/>
    <w:rsid w:val="00CF2CC3"/>
    <w:rsid w:val="00CF48A3"/>
    <w:rsid w:val="00CF789C"/>
    <w:rsid w:val="00D021A6"/>
    <w:rsid w:val="00D02763"/>
    <w:rsid w:val="00D0291C"/>
    <w:rsid w:val="00D0333C"/>
    <w:rsid w:val="00D03F93"/>
    <w:rsid w:val="00D05D95"/>
    <w:rsid w:val="00D05F59"/>
    <w:rsid w:val="00D1318B"/>
    <w:rsid w:val="00D140BE"/>
    <w:rsid w:val="00D141FE"/>
    <w:rsid w:val="00D144C3"/>
    <w:rsid w:val="00D14522"/>
    <w:rsid w:val="00D1496A"/>
    <w:rsid w:val="00D16361"/>
    <w:rsid w:val="00D1666E"/>
    <w:rsid w:val="00D211D5"/>
    <w:rsid w:val="00D23602"/>
    <w:rsid w:val="00D2490F"/>
    <w:rsid w:val="00D27AC3"/>
    <w:rsid w:val="00D300A9"/>
    <w:rsid w:val="00D32689"/>
    <w:rsid w:val="00D34592"/>
    <w:rsid w:val="00D40328"/>
    <w:rsid w:val="00D4178A"/>
    <w:rsid w:val="00D4447D"/>
    <w:rsid w:val="00D44AEC"/>
    <w:rsid w:val="00D44B47"/>
    <w:rsid w:val="00D4531E"/>
    <w:rsid w:val="00D45894"/>
    <w:rsid w:val="00D464E3"/>
    <w:rsid w:val="00D510ED"/>
    <w:rsid w:val="00D516E2"/>
    <w:rsid w:val="00D51BD3"/>
    <w:rsid w:val="00D5379A"/>
    <w:rsid w:val="00D540E5"/>
    <w:rsid w:val="00D541C3"/>
    <w:rsid w:val="00D55ED2"/>
    <w:rsid w:val="00D6079A"/>
    <w:rsid w:val="00D65676"/>
    <w:rsid w:val="00D6597D"/>
    <w:rsid w:val="00D6634F"/>
    <w:rsid w:val="00D664D8"/>
    <w:rsid w:val="00D669F9"/>
    <w:rsid w:val="00D67515"/>
    <w:rsid w:val="00D705CA"/>
    <w:rsid w:val="00D70B5E"/>
    <w:rsid w:val="00D70ED0"/>
    <w:rsid w:val="00D71D01"/>
    <w:rsid w:val="00D73B56"/>
    <w:rsid w:val="00D7547E"/>
    <w:rsid w:val="00D770D4"/>
    <w:rsid w:val="00D805FF"/>
    <w:rsid w:val="00D80CD1"/>
    <w:rsid w:val="00D82D53"/>
    <w:rsid w:val="00D86CF9"/>
    <w:rsid w:val="00D87807"/>
    <w:rsid w:val="00D9728A"/>
    <w:rsid w:val="00DA03D8"/>
    <w:rsid w:val="00DA0A5D"/>
    <w:rsid w:val="00DA11AC"/>
    <w:rsid w:val="00DA16E0"/>
    <w:rsid w:val="00DA171D"/>
    <w:rsid w:val="00DA3221"/>
    <w:rsid w:val="00DA3F5C"/>
    <w:rsid w:val="00DA404B"/>
    <w:rsid w:val="00DA4C81"/>
    <w:rsid w:val="00DA5DC4"/>
    <w:rsid w:val="00DA7B75"/>
    <w:rsid w:val="00DB257E"/>
    <w:rsid w:val="00DB4314"/>
    <w:rsid w:val="00DB79C6"/>
    <w:rsid w:val="00DC16DE"/>
    <w:rsid w:val="00DC2862"/>
    <w:rsid w:val="00DC32A0"/>
    <w:rsid w:val="00DC638D"/>
    <w:rsid w:val="00DC7165"/>
    <w:rsid w:val="00DD0E8E"/>
    <w:rsid w:val="00DD128E"/>
    <w:rsid w:val="00DD2884"/>
    <w:rsid w:val="00DD2E66"/>
    <w:rsid w:val="00DD2FBA"/>
    <w:rsid w:val="00DD5CE7"/>
    <w:rsid w:val="00DD61F4"/>
    <w:rsid w:val="00DD659E"/>
    <w:rsid w:val="00DD7AFF"/>
    <w:rsid w:val="00DE08AE"/>
    <w:rsid w:val="00DE1200"/>
    <w:rsid w:val="00DE1BA2"/>
    <w:rsid w:val="00DE2C4E"/>
    <w:rsid w:val="00DE4C11"/>
    <w:rsid w:val="00DE5A4F"/>
    <w:rsid w:val="00DE732C"/>
    <w:rsid w:val="00DE7935"/>
    <w:rsid w:val="00DE7D69"/>
    <w:rsid w:val="00DF1DCE"/>
    <w:rsid w:val="00DF4C19"/>
    <w:rsid w:val="00DF7E8E"/>
    <w:rsid w:val="00E02154"/>
    <w:rsid w:val="00E02D5F"/>
    <w:rsid w:val="00E078C8"/>
    <w:rsid w:val="00E1124A"/>
    <w:rsid w:val="00E12115"/>
    <w:rsid w:val="00E131CF"/>
    <w:rsid w:val="00E13F8D"/>
    <w:rsid w:val="00E146B0"/>
    <w:rsid w:val="00E15736"/>
    <w:rsid w:val="00E167C7"/>
    <w:rsid w:val="00E17517"/>
    <w:rsid w:val="00E226D0"/>
    <w:rsid w:val="00E22F22"/>
    <w:rsid w:val="00E23F5A"/>
    <w:rsid w:val="00E2401D"/>
    <w:rsid w:val="00E26BC2"/>
    <w:rsid w:val="00E27161"/>
    <w:rsid w:val="00E31E3E"/>
    <w:rsid w:val="00E33233"/>
    <w:rsid w:val="00E33B2C"/>
    <w:rsid w:val="00E34FAC"/>
    <w:rsid w:val="00E35A18"/>
    <w:rsid w:val="00E35D5C"/>
    <w:rsid w:val="00E45300"/>
    <w:rsid w:val="00E462F4"/>
    <w:rsid w:val="00E46B29"/>
    <w:rsid w:val="00E50307"/>
    <w:rsid w:val="00E50476"/>
    <w:rsid w:val="00E52723"/>
    <w:rsid w:val="00E52B84"/>
    <w:rsid w:val="00E53560"/>
    <w:rsid w:val="00E53602"/>
    <w:rsid w:val="00E60A5D"/>
    <w:rsid w:val="00E63BEA"/>
    <w:rsid w:val="00E63E64"/>
    <w:rsid w:val="00E649C6"/>
    <w:rsid w:val="00E65BAC"/>
    <w:rsid w:val="00E66EEA"/>
    <w:rsid w:val="00E70109"/>
    <w:rsid w:val="00E74CFC"/>
    <w:rsid w:val="00E77748"/>
    <w:rsid w:val="00E81C9B"/>
    <w:rsid w:val="00E83FAB"/>
    <w:rsid w:val="00E8548D"/>
    <w:rsid w:val="00E86A8F"/>
    <w:rsid w:val="00E8795B"/>
    <w:rsid w:val="00E907D6"/>
    <w:rsid w:val="00E91C78"/>
    <w:rsid w:val="00E93057"/>
    <w:rsid w:val="00E9329B"/>
    <w:rsid w:val="00E935A9"/>
    <w:rsid w:val="00E9514F"/>
    <w:rsid w:val="00E96AC1"/>
    <w:rsid w:val="00E96EBF"/>
    <w:rsid w:val="00E97CD4"/>
    <w:rsid w:val="00EA1564"/>
    <w:rsid w:val="00EA3176"/>
    <w:rsid w:val="00EA343B"/>
    <w:rsid w:val="00EA3547"/>
    <w:rsid w:val="00EA39C9"/>
    <w:rsid w:val="00EA580F"/>
    <w:rsid w:val="00EA68CC"/>
    <w:rsid w:val="00EA7131"/>
    <w:rsid w:val="00EB0239"/>
    <w:rsid w:val="00EB14F0"/>
    <w:rsid w:val="00EB2872"/>
    <w:rsid w:val="00EB2AB0"/>
    <w:rsid w:val="00EB30A9"/>
    <w:rsid w:val="00EB3DCA"/>
    <w:rsid w:val="00EB5448"/>
    <w:rsid w:val="00EB7248"/>
    <w:rsid w:val="00EC0E16"/>
    <w:rsid w:val="00EC14B7"/>
    <w:rsid w:val="00EC1FE9"/>
    <w:rsid w:val="00EC4BF6"/>
    <w:rsid w:val="00EC539D"/>
    <w:rsid w:val="00ED0557"/>
    <w:rsid w:val="00ED12B5"/>
    <w:rsid w:val="00ED3B03"/>
    <w:rsid w:val="00ED40D5"/>
    <w:rsid w:val="00ED5A4B"/>
    <w:rsid w:val="00ED7E69"/>
    <w:rsid w:val="00EE4179"/>
    <w:rsid w:val="00EE43C7"/>
    <w:rsid w:val="00EE5ED0"/>
    <w:rsid w:val="00EE64B8"/>
    <w:rsid w:val="00EF02C6"/>
    <w:rsid w:val="00EF430C"/>
    <w:rsid w:val="00EF4C41"/>
    <w:rsid w:val="00EF56D8"/>
    <w:rsid w:val="00F033AE"/>
    <w:rsid w:val="00F0373A"/>
    <w:rsid w:val="00F061C3"/>
    <w:rsid w:val="00F06978"/>
    <w:rsid w:val="00F06E88"/>
    <w:rsid w:val="00F074CE"/>
    <w:rsid w:val="00F07640"/>
    <w:rsid w:val="00F110F4"/>
    <w:rsid w:val="00F149B7"/>
    <w:rsid w:val="00F14DC5"/>
    <w:rsid w:val="00F1540A"/>
    <w:rsid w:val="00F17532"/>
    <w:rsid w:val="00F17E22"/>
    <w:rsid w:val="00F20624"/>
    <w:rsid w:val="00F214DB"/>
    <w:rsid w:val="00F252D2"/>
    <w:rsid w:val="00F2775A"/>
    <w:rsid w:val="00F27AAD"/>
    <w:rsid w:val="00F31D54"/>
    <w:rsid w:val="00F33289"/>
    <w:rsid w:val="00F3400B"/>
    <w:rsid w:val="00F34127"/>
    <w:rsid w:val="00F34982"/>
    <w:rsid w:val="00F35CCC"/>
    <w:rsid w:val="00F3790E"/>
    <w:rsid w:val="00F42406"/>
    <w:rsid w:val="00F428B8"/>
    <w:rsid w:val="00F428C4"/>
    <w:rsid w:val="00F4559B"/>
    <w:rsid w:val="00F463AB"/>
    <w:rsid w:val="00F46ABF"/>
    <w:rsid w:val="00F46BC9"/>
    <w:rsid w:val="00F4791B"/>
    <w:rsid w:val="00F52A2F"/>
    <w:rsid w:val="00F53560"/>
    <w:rsid w:val="00F54221"/>
    <w:rsid w:val="00F54275"/>
    <w:rsid w:val="00F54839"/>
    <w:rsid w:val="00F5490E"/>
    <w:rsid w:val="00F55747"/>
    <w:rsid w:val="00F55F76"/>
    <w:rsid w:val="00F578A4"/>
    <w:rsid w:val="00F602B3"/>
    <w:rsid w:val="00F60673"/>
    <w:rsid w:val="00F62073"/>
    <w:rsid w:val="00F623A1"/>
    <w:rsid w:val="00F633FE"/>
    <w:rsid w:val="00F63656"/>
    <w:rsid w:val="00F63DD3"/>
    <w:rsid w:val="00F662E4"/>
    <w:rsid w:val="00F66AD3"/>
    <w:rsid w:val="00F67518"/>
    <w:rsid w:val="00F675C8"/>
    <w:rsid w:val="00F700B2"/>
    <w:rsid w:val="00F720C2"/>
    <w:rsid w:val="00F75DDB"/>
    <w:rsid w:val="00F762A5"/>
    <w:rsid w:val="00F7630A"/>
    <w:rsid w:val="00F82736"/>
    <w:rsid w:val="00F83284"/>
    <w:rsid w:val="00F84520"/>
    <w:rsid w:val="00F87252"/>
    <w:rsid w:val="00F9022D"/>
    <w:rsid w:val="00F90F11"/>
    <w:rsid w:val="00F91FB9"/>
    <w:rsid w:val="00F92117"/>
    <w:rsid w:val="00F92628"/>
    <w:rsid w:val="00F95801"/>
    <w:rsid w:val="00F96296"/>
    <w:rsid w:val="00F962E9"/>
    <w:rsid w:val="00FA1182"/>
    <w:rsid w:val="00FA3258"/>
    <w:rsid w:val="00FA3A0D"/>
    <w:rsid w:val="00FA44D2"/>
    <w:rsid w:val="00FA494E"/>
    <w:rsid w:val="00FA6832"/>
    <w:rsid w:val="00FB10D7"/>
    <w:rsid w:val="00FB11CE"/>
    <w:rsid w:val="00FB15B6"/>
    <w:rsid w:val="00FB186B"/>
    <w:rsid w:val="00FB329F"/>
    <w:rsid w:val="00FB33AE"/>
    <w:rsid w:val="00FB38DE"/>
    <w:rsid w:val="00FB50E9"/>
    <w:rsid w:val="00FB5DC4"/>
    <w:rsid w:val="00FB76CA"/>
    <w:rsid w:val="00FB78E6"/>
    <w:rsid w:val="00FC1C98"/>
    <w:rsid w:val="00FC4060"/>
    <w:rsid w:val="00FC5CB5"/>
    <w:rsid w:val="00FC5FDC"/>
    <w:rsid w:val="00FC6AF2"/>
    <w:rsid w:val="00FC6C17"/>
    <w:rsid w:val="00FD2383"/>
    <w:rsid w:val="00FD269B"/>
    <w:rsid w:val="00FD4189"/>
    <w:rsid w:val="00FD58CF"/>
    <w:rsid w:val="00FD6C12"/>
    <w:rsid w:val="00FE1707"/>
    <w:rsid w:val="00FE24D0"/>
    <w:rsid w:val="00FE2509"/>
    <w:rsid w:val="00FE2921"/>
    <w:rsid w:val="00FF2E6C"/>
    <w:rsid w:val="00FF4B12"/>
    <w:rsid w:val="00FF50F2"/>
    <w:rsid w:val="00FF51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CCF86E"/>
  <w15:chartTrackingRefBased/>
  <w15:docId w15:val="{5C8BBC0D-D597-436D-A87B-BEF025DF6E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4027B"/>
    <w:pPr>
      <w:spacing w:after="180"/>
    </w:pPr>
    <w:rPr>
      <w:rFonts w:ascii="Times New Roman" w:eastAsia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rsid w:val="00C47B96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SimSun" w:hAnsi="Arial"/>
      <w:sz w:val="36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Revision">
    <w:name w:val="Revision"/>
    <w:hidden/>
    <w:uiPriority w:val="99"/>
    <w:semiHidden/>
    <w:rsid w:val="00EB3DCA"/>
    <w:rPr>
      <w:rFonts w:ascii="Times New Roman" w:eastAsia="Times New Roman" w:hAnsi="Times New Roman"/>
      <w:lang w:eastAsia="en-US"/>
    </w:rPr>
  </w:style>
  <w:style w:type="paragraph" w:styleId="TOC1">
    <w:name w:val="toc 1"/>
    <w:uiPriority w:val="39"/>
    <w:qFormat/>
    <w:rsid w:val="00C47B96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noProof/>
      <w:sz w:val="22"/>
      <w:lang w:eastAsia="en-US"/>
    </w:rPr>
  </w:style>
  <w:style w:type="paragraph" w:styleId="TOC2">
    <w:name w:val="toc 2"/>
    <w:basedOn w:val="TOC1"/>
    <w:uiPriority w:val="39"/>
    <w:rsid w:val="00C47B96"/>
    <w:pPr>
      <w:keepNext w:val="0"/>
      <w:spacing w:before="0"/>
      <w:ind w:left="851" w:hanging="851"/>
    </w:pPr>
    <w:rPr>
      <w:sz w:val="20"/>
    </w:rPr>
  </w:style>
  <w:style w:type="paragraph" w:customStyle="1" w:styleId="CRCoverPage">
    <w:name w:val="CR Cover Page"/>
    <w:link w:val="CRCoverPageChar"/>
    <w:qFormat/>
    <w:rsid w:val="00C47B96"/>
    <w:pPr>
      <w:spacing w:after="120"/>
    </w:pPr>
    <w:rPr>
      <w:rFonts w:ascii="Arial" w:eastAsia="Times New Roman" w:hAnsi="Arial"/>
      <w:lang w:eastAsia="en-US"/>
    </w:rPr>
  </w:style>
  <w:style w:type="character" w:styleId="Hyperlink">
    <w:name w:val="Hyperlink"/>
    <w:rsid w:val="00C47B96"/>
    <w:rPr>
      <w:color w:val="0000FF"/>
      <w:u w:val="single"/>
    </w:rPr>
  </w:style>
  <w:style w:type="character" w:customStyle="1" w:styleId="CRCoverPageChar">
    <w:name w:val="CR Cover Page Char"/>
    <w:link w:val="CRCoverPage"/>
    <w:qFormat/>
    <w:locked/>
    <w:rsid w:val="00C47B96"/>
    <w:rPr>
      <w:rFonts w:ascii="Arial" w:eastAsia="Times New Roman" w:hAnsi="Arial"/>
      <w:lang w:eastAsia="en-US"/>
    </w:rPr>
  </w:style>
  <w:style w:type="character" w:styleId="Emphasis">
    <w:name w:val="Emphasis"/>
    <w:qFormat/>
    <w:rsid w:val="00C47B96"/>
    <w:rPr>
      <w:i/>
      <w:iCs/>
    </w:rPr>
  </w:style>
  <w:style w:type="paragraph" w:styleId="Title">
    <w:name w:val="Title"/>
    <w:basedOn w:val="Normal"/>
    <w:next w:val="Normal"/>
    <w:link w:val="TitleChar"/>
    <w:qFormat/>
    <w:rsid w:val="00C47B96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qFormat/>
    <w:rsid w:val="00C47B96"/>
    <w:rPr>
      <w:rFonts w:ascii="Cambria" w:eastAsia="Times New Roman" w:hAnsi="Cambria"/>
      <w:b/>
      <w:bCs/>
      <w:kern w:val="28"/>
      <w:sz w:val="32"/>
      <w:szCs w:val="32"/>
      <w:lang w:eastAsia="en-US"/>
    </w:rPr>
  </w:style>
  <w:style w:type="character" w:customStyle="1" w:styleId="Heading1Char">
    <w:name w:val="Heading 1 Char"/>
    <w:basedOn w:val="DefaultParagraphFont"/>
    <w:link w:val="Heading1"/>
    <w:rsid w:val="00C47B96"/>
    <w:rPr>
      <w:rFonts w:ascii="Arial" w:eastAsia="SimSun" w:hAnsi="Arial"/>
      <w:sz w:val="36"/>
      <w:lang w:eastAsia="en-US"/>
    </w:rPr>
  </w:style>
  <w:style w:type="paragraph" w:styleId="ListParagraph">
    <w:name w:val="List Paragraph"/>
    <w:basedOn w:val="Normal"/>
    <w:uiPriority w:val="34"/>
    <w:qFormat/>
    <w:rsid w:val="003165B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5</Pages>
  <Words>1476</Words>
  <Characters>8418</Characters>
  <Application>Microsoft Office Word</Application>
  <DocSecurity>0</DocSecurity>
  <Lines>70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Wolfgang - Rev1</dc:creator>
  <cp:keywords/>
  <cp:lastModifiedBy>MCC160</cp:lastModifiedBy>
  <cp:revision>6</cp:revision>
  <dcterms:created xsi:type="dcterms:W3CDTF">2023-04-27T10:35:00Z</dcterms:created>
  <dcterms:modified xsi:type="dcterms:W3CDTF">2023-04-27T10:56:00Z</dcterms:modified>
</cp:coreProperties>
</file>