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3E11A" w14:textId="503A7E0B" w:rsidR="00A95274" w:rsidRDefault="00A95274" w:rsidP="00A952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30FB1">
        <w:fldChar w:fldCharType="begin"/>
      </w:r>
      <w:r w:rsidR="00830FB1">
        <w:instrText xml:space="preserve"> DOCPROPERTY  TSG/WGRef  \* MERGEFORMAT </w:instrText>
      </w:r>
      <w:r w:rsidR="00830FB1">
        <w:fldChar w:fldCharType="separate"/>
      </w:r>
      <w:r>
        <w:rPr>
          <w:b/>
          <w:noProof/>
          <w:sz w:val="24"/>
        </w:rPr>
        <w:t>RAN5</w:t>
      </w:r>
      <w:r w:rsidR="00830FB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30FB1">
        <w:fldChar w:fldCharType="begin"/>
      </w:r>
      <w:r w:rsidR="00830FB1">
        <w:instrText xml:space="preserve"> DOCPROPERTY  MtgSeq  \* MERGEFORMAT </w:instrText>
      </w:r>
      <w:r w:rsidR="00830FB1">
        <w:fldChar w:fldCharType="separate"/>
      </w:r>
      <w:r>
        <w:rPr>
          <w:b/>
          <w:noProof/>
          <w:sz w:val="24"/>
        </w:rPr>
        <w:t>2023</w:t>
      </w:r>
      <w:r w:rsidR="00830FB1">
        <w:rPr>
          <w:b/>
          <w:noProof/>
          <w:sz w:val="24"/>
        </w:rPr>
        <w:fldChar w:fldCharType="end"/>
      </w:r>
      <w:r w:rsidR="00830FB1">
        <w:fldChar w:fldCharType="begin"/>
      </w:r>
      <w:r w:rsidR="00830FB1">
        <w:instrText xml:space="preserve"> DOCPROPERTY  MtgTitle  \* MERGEFORMAT </w:instrText>
      </w:r>
      <w:r w:rsidR="00830FB1">
        <w:fldChar w:fldCharType="separate"/>
      </w:r>
      <w:r>
        <w:rPr>
          <w:b/>
          <w:noProof/>
          <w:sz w:val="24"/>
        </w:rPr>
        <w:t>-TTCN email</w:t>
      </w:r>
      <w:r w:rsidR="00830FB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bCs/>
          <w:i/>
          <w:iCs/>
          <w:sz w:val="24"/>
          <w:szCs w:val="24"/>
        </w:rPr>
        <w:t>R5s230</w:t>
      </w:r>
      <w:r w:rsidR="00830FB1">
        <w:rPr>
          <w:b/>
          <w:bCs/>
          <w:i/>
          <w:iCs/>
          <w:sz w:val="24"/>
          <w:szCs w:val="24"/>
        </w:rPr>
        <w:t>260</w:t>
      </w:r>
    </w:p>
    <w:p w14:paraId="273F69EE" w14:textId="77777777" w:rsidR="00A95274" w:rsidRDefault="00830FB1" w:rsidP="00A9527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9527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95274">
        <w:rPr>
          <w:b/>
          <w:noProof/>
          <w:sz w:val="24"/>
        </w:rPr>
        <w:t xml:space="preserve">, </w:t>
      </w:r>
      <w:r w:rsidR="00A95274">
        <w:fldChar w:fldCharType="begin"/>
      </w:r>
      <w:r w:rsidR="00A95274">
        <w:instrText xml:space="preserve"> DOCPROPERTY  Country  \* MERGEFORMAT </w:instrText>
      </w:r>
      <w:r w:rsidR="00A95274">
        <w:fldChar w:fldCharType="end"/>
      </w:r>
      <w:r w:rsidR="00A9527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95274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A9527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95274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91C50" w14:paraId="759D20BF" w14:textId="77777777" w:rsidTr="00806E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798C8" w14:textId="77777777" w:rsidR="00591C50" w:rsidRDefault="00591C50" w:rsidP="00806E9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91C50" w14:paraId="5E536730" w14:textId="77777777" w:rsidTr="00806E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E3567" w14:textId="77777777" w:rsidR="00591C50" w:rsidRDefault="00591C50" w:rsidP="00806E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1C50" w14:paraId="6B033FDD" w14:textId="77777777" w:rsidTr="00806E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AA942C" w14:textId="77777777" w:rsidR="00591C50" w:rsidRDefault="00591C50" w:rsidP="00806E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C50" w14:paraId="6743EB20" w14:textId="77777777" w:rsidTr="00806E9B">
        <w:tc>
          <w:tcPr>
            <w:tcW w:w="142" w:type="dxa"/>
            <w:tcBorders>
              <w:left w:val="single" w:sz="4" w:space="0" w:color="auto"/>
            </w:tcBorders>
          </w:tcPr>
          <w:p w14:paraId="76B5DFFE" w14:textId="77777777" w:rsidR="00591C50" w:rsidRDefault="00591C50" w:rsidP="00806E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5F03E4" w14:textId="6DC07C8A" w:rsidR="00591C50" w:rsidRPr="00410371" w:rsidRDefault="00830FB1" w:rsidP="00806E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6581A">
              <w:rPr>
                <w:b/>
                <w:noProof/>
                <w:sz w:val="28"/>
              </w:rPr>
              <w:t>37.571</w:t>
            </w:r>
            <w:r w:rsidR="00591C50">
              <w:rPr>
                <w:b/>
                <w:noProof/>
                <w:sz w:val="28"/>
              </w:rPr>
              <w:t>-</w:t>
            </w:r>
            <w:r w:rsidR="0076581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251BF7" w14:textId="77777777" w:rsidR="00591C50" w:rsidRDefault="00591C50" w:rsidP="00806E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AEC047" w14:textId="27E4C445" w:rsidR="00591C50" w:rsidRPr="00410371" w:rsidRDefault="00830FB1" w:rsidP="00806E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0179</w:t>
            </w:r>
          </w:p>
        </w:tc>
        <w:tc>
          <w:tcPr>
            <w:tcW w:w="709" w:type="dxa"/>
          </w:tcPr>
          <w:p w14:paraId="47132CB3" w14:textId="77777777" w:rsidR="00591C50" w:rsidRDefault="00591C50" w:rsidP="00806E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A69EC0" w14:textId="77777777" w:rsidR="00591C50" w:rsidRPr="00410371" w:rsidRDefault="00830FB1" w:rsidP="00806E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91C50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4250FC8" w14:textId="77777777" w:rsidR="00591C50" w:rsidRDefault="00591C50" w:rsidP="00806E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DB31F1" w14:textId="2F12D615" w:rsidR="00591C50" w:rsidRPr="00410371" w:rsidRDefault="00830FB1" w:rsidP="00806E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91C50" w:rsidRPr="00410371">
              <w:rPr>
                <w:b/>
                <w:noProof/>
                <w:sz w:val="28"/>
              </w:rPr>
              <w:t>1</w:t>
            </w:r>
            <w:r w:rsidR="00A95274">
              <w:rPr>
                <w:b/>
                <w:noProof/>
                <w:sz w:val="28"/>
              </w:rPr>
              <w:t>7.0</w:t>
            </w:r>
            <w:r w:rsidR="00591C50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17AC90" w14:textId="77777777" w:rsidR="00591C50" w:rsidRDefault="00591C50" w:rsidP="00806E9B">
            <w:pPr>
              <w:pStyle w:val="CRCoverPage"/>
              <w:spacing w:after="0"/>
              <w:rPr>
                <w:noProof/>
              </w:rPr>
            </w:pPr>
          </w:p>
        </w:tc>
      </w:tr>
      <w:tr w:rsidR="00591C50" w14:paraId="1DB29113" w14:textId="77777777" w:rsidTr="00806E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A00A29" w14:textId="77777777" w:rsidR="00591C50" w:rsidRDefault="00591C50" w:rsidP="00806E9B">
            <w:pPr>
              <w:pStyle w:val="CRCoverPage"/>
              <w:spacing w:after="0"/>
              <w:rPr>
                <w:noProof/>
              </w:rPr>
            </w:pPr>
          </w:p>
        </w:tc>
      </w:tr>
      <w:tr w:rsidR="00591C50" w14:paraId="18871956" w14:textId="77777777" w:rsidTr="00806E9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7458FF" w14:textId="77777777" w:rsidR="00591C50" w:rsidRPr="00F25D98" w:rsidRDefault="00591C50" w:rsidP="00806E9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 w:rsidRPr="00E32F1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91C50" w14:paraId="6A05580F" w14:textId="77777777" w:rsidTr="00806E9B">
        <w:tc>
          <w:tcPr>
            <w:tcW w:w="9641" w:type="dxa"/>
            <w:gridSpan w:val="9"/>
          </w:tcPr>
          <w:p w14:paraId="11E3C4E6" w14:textId="77777777" w:rsidR="00591C50" w:rsidRDefault="00591C50" w:rsidP="00806E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10339A" w14:textId="77777777" w:rsidR="00591C50" w:rsidRDefault="00591C50" w:rsidP="00591C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91C50" w14:paraId="6CBD2D34" w14:textId="77777777" w:rsidTr="00806E9B">
        <w:tc>
          <w:tcPr>
            <w:tcW w:w="2835" w:type="dxa"/>
          </w:tcPr>
          <w:p w14:paraId="0A989A54" w14:textId="77777777" w:rsidR="00591C50" w:rsidRDefault="00591C50" w:rsidP="00806E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6533E7" w14:textId="77777777" w:rsidR="00591C50" w:rsidRDefault="00591C50" w:rsidP="00806E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84DEEA" w14:textId="77777777" w:rsidR="00591C50" w:rsidRDefault="00591C50" w:rsidP="00806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68811D" w14:textId="77777777" w:rsidR="00591C50" w:rsidRDefault="00591C50" w:rsidP="00806E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2E01A9" w14:textId="77777777" w:rsidR="00591C50" w:rsidRDefault="00591C50" w:rsidP="00806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029F37" w14:textId="77777777" w:rsidR="00591C50" w:rsidRDefault="00591C50" w:rsidP="00806E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A2CD55" w14:textId="77777777" w:rsidR="00591C50" w:rsidRDefault="00591C50" w:rsidP="00806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AC133D" w14:textId="77777777" w:rsidR="00591C50" w:rsidRDefault="00591C50" w:rsidP="00806E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6AF170" w14:textId="77777777" w:rsidR="00591C50" w:rsidRDefault="00591C50" w:rsidP="00806E9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7C03BA" w14:textId="77777777" w:rsidR="00591C50" w:rsidRDefault="00591C50" w:rsidP="00591C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91C50" w14:paraId="5D0ACAD2" w14:textId="77777777" w:rsidTr="00806E9B">
        <w:tc>
          <w:tcPr>
            <w:tcW w:w="9640" w:type="dxa"/>
            <w:gridSpan w:val="11"/>
          </w:tcPr>
          <w:p w14:paraId="20A7B656" w14:textId="77777777" w:rsidR="00591C50" w:rsidRDefault="00591C50" w:rsidP="00806E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C50" w14:paraId="652AEF03" w14:textId="77777777" w:rsidTr="00806E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3C25E" w14:textId="77777777" w:rsidR="00591C50" w:rsidRDefault="00591C50" w:rsidP="00806E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144F16" w14:textId="0B36E5E0" w:rsidR="00591C50" w:rsidRDefault="00591C50" w:rsidP="00806E9B">
            <w:pPr>
              <w:pStyle w:val="CRCoverPage"/>
              <w:spacing w:after="0"/>
              <w:ind w:left="100"/>
              <w:rPr>
                <w:noProof/>
              </w:rPr>
            </w:pPr>
            <w:r w:rsidRPr="00B120C3">
              <w:rPr>
                <w:rFonts w:cs="Arial"/>
              </w:rPr>
              <w:t xml:space="preserve">Add new verified and e-mail agreed TTCN test cases in the TC lists in </w:t>
            </w:r>
            <w:r w:rsidR="0076581A">
              <w:rPr>
                <w:rFonts w:cs="Arial"/>
              </w:rPr>
              <w:t>37.571-4</w:t>
            </w:r>
            <w:r w:rsidRPr="00B120C3">
              <w:rPr>
                <w:rFonts w:cs="Arial"/>
              </w:rPr>
              <w:t xml:space="preserve"> (prose), Annex A</w:t>
            </w:r>
          </w:p>
        </w:tc>
      </w:tr>
      <w:tr w:rsidR="00591C50" w14:paraId="0BA69837" w14:textId="77777777" w:rsidTr="00806E9B">
        <w:tc>
          <w:tcPr>
            <w:tcW w:w="1843" w:type="dxa"/>
            <w:tcBorders>
              <w:left w:val="single" w:sz="4" w:space="0" w:color="auto"/>
            </w:tcBorders>
          </w:tcPr>
          <w:p w14:paraId="3B2025C6" w14:textId="77777777" w:rsidR="00591C50" w:rsidRDefault="00591C50" w:rsidP="00806E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55F50B" w14:textId="77777777" w:rsidR="00591C50" w:rsidRDefault="00591C50" w:rsidP="00806E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C50" w14:paraId="6278AF0B" w14:textId="77777777" w:rsidTr="00806E9B">
        <w:tc>
          <w:tcPr>
            <w:tcW w:w="1843" w:type="dxa"/>
            <w:tcBorders>
              <w:left w:val="single" w:sz="4" w:space="0" w:color="auto"/>
            </w:tcBorders>
          </w:tcPr>
          <w:p w14:paraId="112A3B11" w14:textId="77777777" w:rsidR="00591C50" w:rsidRDefault="00591C50" w:rsidP="00806E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28C0C9" w14:textId="77777777" w:rsidR="00591C50" w:rsidRDefault="00591C50" w:rsidP="00806E9B">
            <w:pPr>
              <w:pStyle w:val="CRCoverPage"/>
              <w:spacing w:after="0"/>
              <w:ind w:left="100"/>
              <w:rPr>
                <w:noProof/>
              </w:rPr>
            </w:pPr>
            <w:r w:rsidRPr="00B120C3">
              <w:rPr>
                <w:rFonts w:cs="Arial"/>
              </w:rPr>
              <w:fldChar w:fldCharType="begin"/>
            </w:r>
            <w:r w:rsidRPr="00B120C3">
              <w:rPr>
                <w:rFonts w:cs="Arial"/>
              </w:rPr>
              <w:instrText xml:space="preserve"> DOCPROPERTY  SourceIfWg  \* MERGEFORMAT </w:instrText>
            </w:r>
            <w:r w:rsidRPr="00B120C3">
              <w:rPr>
                <w:rFonts w:cs="Arial"/>
              </w:rPr>
              <w:fldChar w:fldCharType="separate"/>
            </w:r>
            <w:r w:rsidRPr="00B120C3">
              <w:rPr>
                <w:rFonts w:cs="Arial"/>
              </w:rPr>
              <w:t>MCC TF160</w:t>
            </w:r>
            <w:r w:rsidRPr="00B120C3">
              <w:rPr>
                <w:rFonts w:cs="Arial"/>
              </w:rPr>
              <w:fldChar w:fldCharType="end"/>
            </w:r>
          </w:p>
        </w:tc>
      </w:tr>
      <w:tr w:rsidR="00591C50" w14:paraId="103BAD56" w14:textId="77777777" w:rsidTr="00806E9B">
        <w:tc>
          <w:tcPr>
            <w:tcW w:w="1843" w:type="dxa"/>
            <w:tcBorders>
              <w:left w:val="single" w:sz="4" w:space="0" w:color="auto"/>
            </w:tcBorders>
          </w:tcPr>
          <w:p w14:paraId="4AE01289" w14:textId="77777777" w:rsidR="00591C50" w:rsidRDefault="00591C50" w:rsidP="00806E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33EDEF" w14:textId="77777777" w:rsidR="00591C50" w:rsidRDefault="00591C50" w:rsidP="00806E9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91C50" w14:paraId="3E7D817F" w14:textId="77777777" w:rsidTr="00806E9B">
        <w:tc>
          <w:tcPr>
            <w:tcW w:w="1843" w:type="dxa"/>
            <w:tcBorders>
              <w:left w:val="single" w:sz="4" w:space="0" w:color="auto"/>
            </w:tcBorders>
          </w:tcPr>
          <w:p w14:paraId="5C7588F8" w14:textId="77777777" w:rsidR="00591C50" w:rsidRDefault="00591C50" w:rsidP="00806E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146BEF" w14:textId="77777777" w:rsidR="00591C50" w:rsidRDefault="00591C50" w:rsidP="00806E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C50" w14:paraId="5B6BC903" w14:textId="77777777" w:rsidTr="00806E9B">
        <w:tc>
          <w:tcPr>
            <w:tcW w:w="1843" w:type="dxa"/>
            <w:tcBorders>
              <w:left w:val="single" w:sz="4" w:space="0" w:color="auto"/>
            </w:tcBorders>
          </w:tcPr>
          <w:p w14:paraId="6FDDBE86" w14:textId="77777777" w:rsidR="00591C50" w:rsidRDefault="00591C50" w:rsidP="00806E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E30F45" w14:textId="3C059DD5" w:rsidR="00591C50" w:rsidRDefault="005C769A" w:rsidP="00806E9B">
            <w:pPr>
              <w:pStyle w:val="CRCoverPage"/>
              <w:spacing w:after="0"/>
              <w:ind w:left="100"/>
              <w:rPr>
                <w:noProof/>
              </w:rPr>
            </w:pPr>
            <w:r w:rsidRPr="005C769A">
              <w:rPr>
                <w:noProof/>
              </w:rPr>
              <w:t>NR_pos-UEConTest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9CD95D2" w14:textId="77777777" w:rsidR="00591C50" w:rsidRDefault="00591C50" w:rsidP="00806E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F96544" w14:textId="77777777" w:rsidR="00591C50" w:rsidRDefault="00591C50" w:rsidP="00806E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AEC296" w14:textId="284EF849" w:rsidR="00591C50" w:rsidRDefault="00830FB1" w:rsidP="00806E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91C50">
              <w:rPr>
                <w:noProof/>
              </w:rPr>
              <w:t>202</w:t>
            </w:r>
            <w:r w:rsidR="0076581A">
              <w:rPr>
                <w:noProof/>
              </w:rPr>
              <w:t>3-</w:t>
            </w:r>
            <w:r w:rsidR="00A6618A">
              <w:rPr>
                <w:noProof/>
              </w:rPr>
              <w:t>03-13</w:t>
            </w:r>
            <w:r>
              <w:rPr>
                <w:noProof/>
              </w:rPr>
              <w:fldChar w:fldCharType="end"/>
            </w:r>
          </w:p>
        </w:tc>
      </w:tr>
      <w:tr w:rsidR="00591C50" w14:paraId="7C66F394" w14:textId="77777777" w:rsidTr="00806E9B">
        <w:tc>
          <w:tcPr>
            <w:tcW w:w="1843" w:type="dxa"/>
            <w:tcBorders>
              <w:left w:val="single" w:sz="4" w:space="0" w:color="auto"/>
            </w:tcBorders>
          </w:tcPr>
          <w:p w14:paraId="510B4DBB" w14:textId="77777777" w:rsidR="00591C50" w:rsidRDefault="00591C50" w:rsidP="00806E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B1F060" w14:textId="77777777" w:rsidR="00591C50" w:rsidRDefault="00591C50" w:rsidP="00806E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5F6CDC" w14:textId="77777777" w:rsidR="00591C50" w:rsidRDefault="00591C50" w:rsidP="00806E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E039E5" w14:textId="77777777" w:rsidR="00591C50" w:rsidRDefault="00591C50" w:rsidP="00806E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19D756" w14:textId="77777777" w:rsidR="00591C50" w:rsidRDefault="00591C50" w:rsidP="00806E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C50" w14:paraId="59BB6238" w14:textId="77777777" w:rsidTr="00806E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B5FD7" w14:textId="77777777" w:rsidR="00591C50" w:rsidRDefault="00591C50" w:rsidP="00806E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B88450" w14:textId="77777777" w:rsidR="00591C50" w:rsidRPr="00A113EB" w:rsidRDefault="00591C50" w:rsidP="00806E9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113E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B8B64B" w14:textId="77777777" w:rsidR="00591C50" w:rsidRDefault="00591C50" w:rsidP="00806E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65529" w14:textId="77777777" w:rsidR="00591C50" w:rsidRDefault="00591C50" w:rsidP="00806E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6DA764" w14:textId="2D02642F" w:rsidR="00591C50" w:rsidRDefault="00830FB1" w:rsidP="00806E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91C50">
              <w:rPr>
                <w:noProof/>
              </w:rPr>
              <w:t>Rel-1</w:t>
            </w:r>
            <w:r w:rsidR="00A6618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591C50" w14:paraId="0C0E2D75" w14:textId="77777777" w:rsidTr="00806E9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B3F5B5" w14:textId="77777777" w:rsidR="00591C50" w:rsidRDefault="00591C50" w:rsidP="00806E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E5E1CC" w14:textId="77777777" w:rsidR="00591C50" w:rsidRDefault="00591C50" w:rsidP="00806E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13F5B3" w14:textId="77777777" w:rsidR="00591C50" w:rsidRDefault="00591C50" w:rsidP="00806E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E32F14"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C59C68" w14:textId="77777777" w:rsidR="00591C50" w:rsidRPr="007C2097" w:rsidRDefault="00591C50" w:rsidP="00806E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91C50" w14:paraId="61078DF6" w14:textId="77777777" w:rsidTr="00806E9B">
        <w:tc>
          <w:tcPr>
            <w:tcW w:w="1843" w:type="dxa"/>
          </w:tcPr>
          <w:p w14:paraId="16F295A8" w14:textId="77777777" w:rsidR="00591C50" w:rsidRDefault="00591C50" w:rsidP="00806E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6411B0" w14:textId="77777777" w:rsidR="00591C50" w:rsidRDefault="00591C50" w:rsidP="00806E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C50" w14:paraId="55AB71D2" w14:textId="77777777" w:rsidTr="00806E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DE0E79" w14:textId="77777777" w:rsidR="00591C50" w:rsidRDefault="00591C50" w:rsidP="00806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FA64B" w14:textId="73AD1143" w:rsidR="00591C50" w:rsidRPr="00C10BAE" w:rsidRDefault="00591C50" w:rsidP="00C10BA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 w:rsidRPr="00AA4A59">
              <w:rPr>
                <w:rFonts w:ascii="Arial" w:hAnsi="Arial" w:cs="Arial"/>
                <w:noProof/>
              </w:rPr>
              <w:t xml:space="preserve">New RAN5 e-mail agreed TTCN test cases have not been documented in the test case lists (cut-off date on </w:t>
            </w:r>
            <w:r w:rsidR="00A6618A">
              <w:rPr>
                <w:rFonts w:ascii="Arial" w:hAnsi="Arial" w:cs="Arial"/>
                <w:noProof/>
              </w:rPr>
              <w:t>13</w:t>
            </w:r>
            <w:r w:rsidRPr="00AA4A59">
              <w:rPr>
                <w:rFonts w:ascii="Arial" w:hAnsi="Arial" w:cs="Arial"/>
                <w:noProof/>
                <w:vertAlign w:val="superscript"/>
              </w:rPr>
              <w:t>th</w:t>
            </w:r>
            <w:r w:rsidRPr="00AA4A59">
              <w:rPr>
                <w:rFonts w:ascii="Arial" w:hAnsi="Arial" w:cs="Arial"/>
                <w:noProof/>
              </w:rPr>
              <w:t xml:space="preserve"> </w:t>
            </w:r>
            <w:r w:rsidR="00A6618A">
              <w:rPr>
                <w:rFonts w:ascii="Arial" w:hAnsi="Arial" w:cs="Arial"/>
                <w:noProof/>
              </w:rPr>
              <w:t>March</w:t>
            </w:r>
            <w:r w:rsidRPr="00AA4A59">
              <w:rPr>
                <w:rFonts w:ascii="Arial" w:hAnsi="Arial" w:cs="Arial"/>
                <w:noProof/>
              </w:rPr>
              <w:t xml:space="preserve"> 202</w:t>
            </w:r>
            <w:r w:rsidR="00A6618A">
              <w:rPr>
                <w:rFonts w:ascii="Arial" w:hAnsi="Arial" w:cs="Arial"/>
                <w:noProof/>
              </w:rPr>
              <w:t>3</w:t>
            </w:r>
            <w:r w:rsidRPr="00AA4A59">
              <w:rPr>
                <w:rFonts w:ascii="Arial" w:hAnsi="Arial" w:cs="Arial"/>
                <w:noProof/>
              </w:rPr>
              <w:t>). Updating the approved TC list is required.</w:t>
            </w:r>
          </w:p>
        </w:tc>
      </w:tr>
      <w:tr w:rsidR="00591C50" w14:paraId="734EA77F" w14:textId="77777777" w:rsidTr="00806E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A78AE" w14:textId="77777777" w:rsidR="00591C50" w:rsidRDefault="00591C50" w:rsidP="00806E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47A90" w14:textId="77777777" w:rsidR="00591C50" w:rsidRDefault="00591C50" w:rsidP="00806E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C50" w14:paraId="1CE08108" w14:textId="77777777" w:rsidTr="00806E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CB464" w14:textId="77777777" w:rsidR="00591C50" w:rsidRDefault="00591C50" w:rsidP="00806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EA4187" w14:textId="52F3115D" w:rsidR="00591C50" w:rsidRPr="00C10BAE" w:rsidRDefault="00591C50" w:rsidP="00C10BAE">
            <w:pPr>
              <w:overflowPunct/>
              <w:autoSpaceDE/>
              <w:autoSpaceDN/>
              <w:adjustRightInd/>
              <w:spacing w:after="0"/>
              <w:ind w:left="109"/>
              <w:textAlignment w:val="auto"/>
              <w:rPr>
                <w:rFonts w:ascii="Arial" w:hAnsi="Arial" w:cs="Arial"/>
                <w:noProof/>
              </w:rPr>
            </w:pPr>
            <w:r w:rsidRPr="00B120C3">
              <w:rPr>
                <w:rFonts w:ascii="Arial" w:hAnsi="Arial" w:cs="Arial"/>
                <w:noProof/>
              </w:rPr>
              <w:t>Added the new e-mail agreed TTCN test cases in the test suite lists.</w:t>
            </w:r>
          </w:p>
        </w:tc>
      </w:tr>
      <w:tr w:rsidR="00591C50" w14:paraId="407300E3" w14:textId="77777777" w:rsidTr="00806E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2D117" w14:textId="77777777" w:rsidR="00591C50" w:rsidRDefault="00591C50" w:rsidP="00806E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C609C" w14:textId="77777777" w:rsidR="00591C50" w:rsidRDefault="00591C50" w:rsidP="00806E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C50" w14:paraId="0CF7F09B" w14:textId="77777777" w:rsidTr="00806E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5D17E" w14:textId="77777777" w:rsidR="00591C50" w:rsidRDefault="00591C50" w:rsidP="00806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8F2D1" w14:textId="49E3F054" w:rsidR="00591C50" w:rsidRPr="00C10BAE" w:rsidRDefault="00591C50" w:rsidP="00C10BA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 w:rsidRPr="00B120C3">
              <w:rPr>
                <w:rFonts w:ascii="Arial" w:hAnsi="Arial" w:cs="Arial"/>
                <w:noProof/>
              </w:rPr>
              <w:t>The new RAN approved test cases at this meeting will not be included in the ATSs in the upcoming version. The list will be incomplete.</w:t>
            </w:r>
          </w:p>
        </w:tc>
      </w:tr>
      <w:tr w:rsidR="00591C50" w14:paraId="24B763DC" w14:textId="77777777" w:rsidTr="00806E9B">
        <w:tc>
          <w:tcPr>
            <w:tcW w:w="2694" w:type="dxa"/>
            <w:gridSpan w:val="2"/>
          </w:tcPr>
          <w:p w14:paraId="1ED61206" w14:textId="77777777" w:rsidR="00591C50" w:rsidRDefault="00591C50" w:rsidP="00806E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7E2E00" w14:textId="77777777" w:rsidR="00591C50" w:rsidRDefault="00591C50" w:rsidP="00806E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C50" w14:paraId="085C1BC7" w14:textId="77777777" w:rsidTr="00806E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EA8B1" w14:textId="77777777" w:rsidR="00591C50" w:rsidRDefault="00591C50" w:rsidP="00806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1A69DD" w14:textId="75DFFCB9" w:rsidR="00591C50" w:rsidRDefault="00591C50" w:rsidP="00806E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591C50" w14:paraId="3CBD2993" w14:textId="77777777" w:rsidTr="00806E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268A0" w14:textId="77777777" w:rsidR="00591C50" w:rsidRDefault="00591C50" w:rsidP="00806E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498F9" w14:textId="77777777" w:rsidR="00591C50" w:rsidRDefault="00591C50" w:rsidP="00806E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C50" w14:paraId="1D6FE434" w14:textId="77777777" w:rsidTr="00806E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0D12F" w14:textId="77777777" w:rsidR="00591C50" w:rsidRDefault="00591C50" w:rsidP="00806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5C2C8" w14:textId="77777777" w:rsidR="00591C50" w:rsidRDefault="00591C50" w:rsidP="00806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5E29CE" w14:textId="77777777" w:rsidR="00591C50" w:rsidRDefault="00591C50" w:rsidP="00806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7691B0" w14:textId="77777777" w:rsidR="00591C50" w:rsidRDefault="00591C50" w:rsidP="00806E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BFDC37" w14:textId="77777777" w:rsidR="00591C50" w:rsidRDefault="00591C50" w:rsidP="00806E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1C50" w14:paraId="7EC62671" w14:textId="77777777" w:rsidTr="00806E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25789" w14:textId="77777777" w:rsidR="00591C50" w:rsidRDefault="00591C50" w:rsidP="00806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3508E5" w14:textId="77777777" w:rsidR="00591C50" w:rsidRDefault="00591C50" w:rsidP="00806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32922" w14:textId="77777777" w:rsidR="00591C50" w:rsidRDefault="00591C50" w:rsidP="00806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6DE56D" w14:textId="77777777" w:rsidR="00591C50" w:rsidRDefault="00591C50" w:rsidP="00806E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076BF9" w14:textId="77777777" w:rsidR="00591C50" w:rsidRDefault="00591C50" w:rsidP="00806E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1C50" w14:paraId="665C841E" w14:textId="77777777" w:rsidTr="00806E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DA7FA" w14:textId="77777777" w:rsidR="00591C50" w:rsidRDefault="00591C50" w:rsidP="00806E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1DD17" w14:textId="77777777" w:rsidR="00591C50" w:rsidRDefault="00591C50" w:rsidP="00806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B88D5" w14:textId="77777777" w:rsidR="00591C50" w:rsidRDefault="00591C50" w:rsidP="00806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D262D" w14:textId="77777777" w:rsidR="00591C50" w:rsidRDefault="00591C50" w:rsidP="00806E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DE5B2C" w14:textId="77777777" w:rsidR="00591C50" w:rsidRDefault="00591C50" w:rsidP="00806E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1C50" w14:paraId="0CB713A7" w14:textId="77777777" w:rsidTr="00806E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56AA3" w14:textId="77777777" w:rsidR="00591C50" w:rsidRDefault="00591C50" w:rsidP="00806E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18ACBB" w14:textId="77777777" w:rsidR="00591C50" w:rsidRDefault="00591C50" w:rsidP="00806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760A5" w14:textId="77777777" w:rsidR="00591C50" w:rsidRDefault="00591C50" w:rsidP="00806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36432" w14:textId="77777777" w:rsidR="00591C50" w:rsidRDefault="00591C50" w:rsidP="00806E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97AC3B" w14:textId="77777777" w:rsidR="00591C50" w:rsidRDefault="00591C50" w:rsidP="00806E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1C50" w14:paraId="61DEA89F" w14:textId="77777777" w:rsidTr="00806E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99454" w14:textId="77777777" w:rsidR="00591C50" w:rsidRDefault="00591C50" w:rsidP="00806E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3C503A" w14:textId="77777777" w:rsidR="00591C50" w:rsidRDefault="00591C50" w:rsidP="00806E9B">
            <w:pPr>
              <w:pStyle w:val="CRCoverPage"/>
              <w:spacing w:after="0"/>
              <w:rPr>
                <w:noProof/>
              </w:rPr>
            </w:pPr>
          </w:p>
        </w:tc>
      </w:tr>
      <w:tr w:rsidR="00591C50" w14:paraId="1E249F42" w14:textId="77777777" w:rsidTr="00806E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F7B6A7" w14:textId="77777777" w:rsidR="00591C50" w:rsidRDefault="00591C50" w:rsidP="00806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6E4CE" w14:textId="77777777" w:rsidR="00591C50" w:rsidRDefault="00591C50" w:rsidP="00806E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1C50" w:rsidRPr="008863B9" w14:paraId="29963F4F" w14:textId="77777777" w:rsidTr="00806E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FE7A85" w14:textId="77777777" w:rsidR="00591C50" w:rsidRPr="008863B9" w:rsidRDefault="00591C50" w:rsidP="00806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6AF2E76" w14:textId="77777777" w:rsidR="00591C50" w:rsidRPr="008863B9" w:rsidRDefault="00591C50" w:rsidP="00806E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1C50" w14:paraId="4CAB5EC2" w14:textId="77777777" w:rsidTr="00806E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077665" w14:textId="77777777" w:rsidR="00591C50" w:rsidRDefault="00591C50" w:rsidP="00806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5B91D" w14:textId="77777777" w:rsidR="00591C50" w:rsidRDefault="00591C50" w:rsidP="00806E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5F0E6B" w14:textId="77777777" w:rsidR="00591C50" w:rsidRDefault="00591C50" w:rsidP="00591C50"/>
    <w:p w14:paraId="3E3433A6" w14:textId="77777777" w:rsidR="00A32FA3" w:rsidRPr="00C06175" w:rsidRDefault="001705C0" w:rsidP="00A32FA3">
      <w:pPr>
        <w:pStyle w:val="Heading8"/>
      </w:pPr>
      <w:r w:rsidRPr="00C06175">
        <w:br w:type="page"/>
      </w:r>
      <w:bookmarkStart w:id="0" w:name="_Toc27409337"/>
      <w:bookmarkStart w:id="1" w:name="_Toc36038671"/>
      <w:bookmarkStart w:id="2" w:name="_Toc58332826"/>
      <w:bookmarkStart w:id="3" w:name="_Toc75462742"/>
      <w:bookmarkStart w:id="4" w:name="_Toc90625685"/>
      <w:bookmarkStart w:id="5" w:name="_Toc92134809"/>
      <w:bookmarkStart w:id="6" w:name="_Toc99978985"/>
      <w:r w:rsidR="00A32FA3" w:rsidRPr="00C06175">
        <w:lastRenderedPageBreak/>
        <w:t>Annex A (normative):</w:t>
      </w:r>
      <w:r w:rsidR="00A32FA3" w:rsidRPr="00C06175">
        <w:br/>
        <w:t>Test Suites</w:t>
      </w:r>
      <w:bookmarkEnd w:id="0"/>
      <w:bookmarkEnd w:id="1"/>
      <w:bookmarkEnd w:id="2"/>
      <w:bookmarkEnd w:id="3"/>
      <w:bookmarkEnd w:id="4"/>
      <w:bookmarkEnd w:id="5"/>
      <w:bookmarkEnd w:id="6"/>
    </w:p>
    <w:p w14:paraId="73AE3F31" w14:textId="77777777" w:rsidR="00F71E9B" w:rsidRPr="00C06175" w:rsidRDefault="00A32FA3" w:rsidP="00A32FA3">
      <w:pPr>
        <w:tabs>
          <w:tab w:val="left" w:pos="3159"/>
        </w:tabs>
      </w:pPr>
      <w:r w:rsidRPr="00C06175">
        <w:t>This annex contains</w:t>
      </w:r>
      <w:r w:rsidR="00B775E9" w:rsidRPr="00C06175">
        <w:t xml:space="preserve"> the approved TTCN Test Suites.</w:t>
      </w:r>
    </w:p>
    <w:p w14:paraId="7EBB3D79" w14:textId="77777777" w:rsidR="00F71E9B" w:rsidRPr="00C06175" w:rsidRDefault="00F71E9B" w:rsidP="00F71E9B">
      <w:pPr>
        <w:pStyle w:val="Heading1"/>
      </w:pPr>
      <w:bookmarkStart w:id="7" w:name="_Toc27409338"/>
      <w:bookmarkStart w:id="8" w:name="_Toc36038672"/>
      <w:bookmarkStart w:id="9" w:name="_Toc58332827"/>
      <w:bookmarkStart w:id="10" w:name="_Toc75462743"/>
      <w:bookmarkStart w:id="11" w:name="_Toc90625686"/>
      <w:bookmarkStart w:id="12" w:name="_Toc92134810"/>
      <w:bookmarkStart w:id="13" w:name="_Toc99978986"/>
      <w:r w:rsidRPr="00C06175">
        <w:t>A.1</w:t>
      </w:r>
      <w:r w:rsidRPr="00C06175">
        <w:tab/>
      </w:r>
      <w:r w:rsidR="00983499" w:rsidRPr="00C06175">
        <w:t xml:space="preserve">UTRA </w:t>
      </w:r>
      <w:r w:rsidRPr="00C06175">
        <w:t>A-GPS test suite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703242C4" w14:textId="77777777" w:rsidR="00F71E9B" w:rsidRPr="00C06175" w:rsidRDefault="00F71E9B" w:rsidP="00F71E9B">
      <w:r w:rsidRPr="00C06175">
        <w:t xml:space="preserve">This annex </w:t>
      </w:r>
      <w:r w:rsidR="00782117" w:rsidRPr="00C06175">
        <w:t xml:space="preserve">includes </w:t>
      </w:r>
      <w:r w:rsidRPr="00C06175">
        <w:t xml:space="preserve">the </w:t>
      </w:r>
      <w:r w:rsidR="00782117" w:rsidRPr="00C06175">
        <w:t xml:space="preserve">reference to those </w:t>
      </w:r>
      <w:r w:rsidRPr="00C06175">
        <w:t>approved A-GPS ATS</w:t>
      </w:r>
      <w:r w:rsidR="00782117" w:rsidRPr="00C06175">
        <w:t xml:space="preserve"> which are contained in </w:t>
      </w:r>
      <w:r w:rsidR="00B775E9" w:rsidRPr="00C06175">
        <w:t xml:space="preserve">3GPP TS </w:t>
      </w:r>
      <w:r w:rsidR="00782117" w:rsidRPr="00C06175">
        <w:t xml:space="preserve">34.123-3 </w:t>
      </w:r>
      <w:r w:rsidR="0000622E" w:rsidRPr="00C06175">
        <w:t>[</w:t>
      </w:r>
      <w:r w:rsidR="00830FB1">
        <w:fldChar w:fldCharType="begin"/>
      </w:r>
      <w:r w:rsidR="00830FB1">
        <w:instrText xml:space="preserve"> REF_3GPPTS34123_3 </w:instrText>
      </w:r>
      <w:r w:rsidR="00830FB1">
        <w:fldChar w:fldCharType="separate"/>
      </w:r>
      <w:r w:rsidR="006B52FB" w:rsidRPr="00C06175">
        <w:t>8</w:t>
      </w:r>
      <w:r w:rsidR="00830FB1">
        <w:fldChar w:fldCharType="end"/>
      </w:r>
      <w:r w:rsidR="0000622E" w:rsidRPr="00C06175">
        <w:t>]</w:t>
      </w:r>
      <w:r w:rsidR="00782117" w:rsidRPr="00C06175">
        <w:t xml:space="preserve">, </w:t>
      </w:r>
      <w:r w:rsidR="00B775E9" w:rsidRPr="00C06175">
        <w:t>clause </w:t>
      </w:r>
      <w:r w:rsidR="00782117" w:rsidRPr="00C06175">
        <w:t>A.11</w:t>
      </w:r>
      <w:r w:rsidRPr="00C06175">
        <w:t>.</w:t>
      </w:r>
    </w:p>
    <w:p w14:paraId="53384420" w14:textId="77777777" w:rsidR="00F71E9B" w:rsidRPr="00C06175" w:rsidRDefault="00F71E9B" w:rsidP="00F71E9B">
      <w:r w:rsidRPr="00C06175">
        <w:t>The ATSs have been produced using the Tree and Tabular Combined Notation (TTCN</w:t>
      </w:r>
      <w:r w:rsidR="00D86721" w:rsidRPr="00C06175">
        <w:t>2</w:t>
      </w:r>
      <w:r w:rsidRPr="00C06175">
        <w:t>) according to TR 101 666 [</w:t>
      </w:r>
      <w:r w:rsidR="00830FB1">
        <w:fldChar w:fldCharType="begin"/>
      </w:r>
      <w:r w:rsidR="00830FB1">
        <w:instrText xml:space="preserve"> REF_TR101666 </w:instrText>
      </w:r>
      <w:r w:rsidR="00830FB1">
        <w:fldChar w:fldCharType="separate"/>
      </w:r>
      <w:r w:rsidR="006B52FB" w:rsidRPr="00C06175">
        <w:t>20</w:t>
      </w:r>
      <w:r w:rsidR="00830FB1">
        <w:fldChar w:fldCharType="end"/>
      </w:r>
      <w:r w:rsidRPr="00C06175">
        <w:t>].</w:t>
      </w:r>
    </w:p>
    <w:p w14:paraId="309A6142" w14:textId="77777777" w:rsidR="00F71E9B" w:rsidRPr="00C06175" w:rsidRDefault="00F71E9B" w:rsidP="00F71E9B">
      <w:pPr>
        <w:pStyle w:val="Heading2"/>
      </w:pPr>
      <w:bookmarkStart w:id="14" w:name="_Toc27409339"/>
      <w:bookmarkStart w:id="15" w:name="_Toc36038673"/>
      <w:bookmarkStart w:id="16" w:name="_Toc58332828"/>
      <w:bookmarkStart w:id="17" w:name="_Toc75462744"/>
      <w:bookmarkStart w:id="18" w:name="_Toc90625687"/>
      <w:bookmarkStart w:id="19" w:name="_Toc92134811"/>
      <w:bookmarkStart w:id="20" w:name="_Toc99978987"/>
      <w:r w:rsidRPr="00C06175">
        <w:t>A.1.1</w:t>
      </w:r>
      <w:r w:rsidRPr="00C06175">
        <w:tab/>
      </w:r>
      <w:r w:rsidR="00983499" w:rsidRPr="00C06175">
        <w:t xml:space="preserve">Baseline </w:t>
      </w:r>
      <w:r w:rsidRPr="00C06175">
        <w:t>of specifications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2D91EE74" w14:textId="77777777" w:rsidR="00F71E9B" w:rsidRPr="00C06175" w:rsidRDefault="00F71E9B" w:rsidP="00F71E9B">
      <w:r w:rsidRPr="00C06175">
        <w:t>Table A.1</w:t>
      </w:r>
      <w:r w:rsidR="00066122" w:rsidRPr="00C06175">
        <w:t>.1-1</w:t>
      </w:r>
      <w:r w:rsidRPr="00C06175">
        <w:t xml:space="preserve"> shows the </w:t>
      </w:r>
      <w:r w:rsidR="00983499" w:rsidRPr="00C06175">
        <w:t>baseline of the relevant core specifications and</w:t>
      </w:r>
      <w:r w:rsidRPr="00C06175">
        <w:t xml:space="preserve"> the test specifications which the delivered ATSs are referred to.</w:t>
      </w:r>
    </w:p>
    <w:p w14:paraId="5275AAF0" w14:textId="77777777" w:rsidR="00F71E9B" w:rsidRPr="00C06175" w:rsidRDefault="00066122" w:rsidP="00F71E9B">
      <w:pPr>
        <w:pStyle w:val="TH"/>
      </w:pPr>
      <w:r w:rsidRPr="00C06175">
        <w:t>Table A.1.</w:t>
      </w:r>
      <w:r w:rsidR="00F71E9B" w:rsidRPr="00C06175">
        <w:t>1</w:t>
      </w:r>
      <w:r w:rsidRPr="00C06175">
        <w:t>-1</w:t>
      </w:r>
      <w:r w:rsidR="00F71E9B" w:rsidRPr="00C06175">
        <w:t>: Versions of the test and Core specifications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4677"/>
      </w:tblGrid>
      <w:tr w:rsidR="00F71E9B" w:rsidRPr="00C06175" w14:paraId="25615A72" w14:textId="77777777">
        <w:trPr>
          <w:cantSplit/>
          <w:jc w:val="center"/>
        </w:trPr>
        <w:tc>
          <w:tcPr>
            <w:tcW w:w="2127" w:type="dxa"/>
          </w:tcPr>
          <w:p w14:paraId="072B8804" w14:textId="77777777" w:rsidR="00F71E9B" w:rsidRPr="00C06175" w:rsidRDefault="00F71E9B" w:rsidP="00254FB2">
            <w:pPr>
              <w:pStyle w:val="TAH"/>
            </w:pPr>
            <w:r w:rsidRPr="00C06175">
              <w:t>Core specifications</w:t>
            </w:r>
          </w:p>
        </w:tc>
        <w:tc>
          <w:tcPr>
            <w:tcW w:w="4677" w:type="dxa"/>
            <w:vAlign w:val="bottom"/>
          </w:tcPr>
          <w:p w14:paraId="2C0DB83A" w14:textId="77777777" w:rsidR="00F71E9B" w:rsidRPr="00C06175" w:rsidRDefault="00F71E9B" w:rsidP="00254FB2">
            <w:pPr>
              <w:pStyle w:val="TAL"/>
            </w:pPr>
            <w:r w:rsidRPr="00C06175">
              <w:t xml:space="preserve">3GPP TS 25.331 </w:t>
            </w:r>
            <w:r w:rsidR="0000622E" w:rsidRPr="00C06175">
              <w:t>[</w:t>
            </w:r>
            <w:r w:rsidR="00830FB1">
              <w:fldChar w:fldCharType="begin"/>
            </w:r>
            <w:r w:rsidR="00830FB1">
              <w:instrText xml:space="preserve"> REF_3GPPTS25331 </w:instrText>
            </w:r>
            <w:r w:rsidR="00830FB1">
              <w:fldChar w:fldCharType="separate"/>
            </w:r>
            <w:r w:rsidR="006B52FB" w:rsidRPr="00C06175">
              <w:t>12</w:t>
            </w:r>
            <w:r w:rsidR="00830FB1">
              <w:fldChar w:fldCharType="end"/>
            </w:r>
            <w:r w:rsidR="0000622E" w:rsidRPr="00C06175">
              <w:t>]</w:t>
            </w:r>
          </w:p>
        </w:tc>
      </w:tr>
      <w:tr w:rsidR="00F71E9B" w:rsidRPr="00C06175" w14:paraId="23B5CB3E" w14:textId="77777777">
        <w:trPr>
          <w:cantSplit/>
          <w:jc w:val="center"/>
        </w:trPr>
        <w:tc>
          <w:tcPr>
            <w:tcW w:w="2127" w:type="dxa"/>
            <w:vMerge w:val="restart"/>
          </w:tcPr>
          <w:p w14:paraId="22D784EF" w14:textId="77777777" w:rsidR="00F71E9B" w:rsidRPr="00C06175" w:rsidRDefault="00F71E9B" w:rsidP="00254FB2">
            <w:pPr>
              <w:pStyle w:val="TAH"/>
            </w:pPr>
            <w:r w:rsidRPr="00C06175">
              <w:t>Test specifications</w:t>
            </w:r>
          </w:p>
        </w:tc>
        <w:tc>
          <w:tcPr>
            <w:tcW w:w="4677" w:type="dxa"/>
            <w:vAlign w:val="bottom"/>
          </w:tcPr>
          <w:p w14:paraId="41137D2C" w14:textId="77777777" w:rsidR="00F71E9B" w:rsidRPr="00C06175" w:rsidRDefault="00F71E9B" w:rsidP="00254FB2">
            <w:pPr>
              <w:pStyle w:val="TAL"/>
            </w:pPr>
            <w:r w:rsidRPr="00C06175">
              <w:t xml:space="preserve">3GPP TS 37.571-2 </w:t>
            </w:r>
            <w:r w:rsidR="0000622E" w:rsidRPr="00C06175">
              <w:t>[</w:t>
            </w:r>
            <w:r w:rsidR="00830FB1">
              <w:fldChar w:fldCharType="begin"/>
            </w:r>
            <w:r w:rsidR="00830FB1">
              <w:instrText xml:space="preserve"> REF_3GPPTS37571_2 </w:instrText>
            </w:r>
            <w:r w:rsidR="00830FB1">
              <w:fldChar w:fldCharType="separate"/>
            </w:r>
            <w:r w:rsidR="006B52FB" w:rsidRPr="00C06175">
              <w:t>3</w:t>
            </w:r>
            <w:r w:rsidR="00830FB1">
              <w:fldChar w:fldCharType="end"/>
            </w:r>
            <w:r w:rsidR="0000622E" w:rsidRPr="00C06175">
              <w:t>]</w:t>
            </w:r>
          </w:p>
        </w:tc>
      </w:tr>
      <w:tr w:rsidR="00F71E9B" w:rsidRPr="00C06175" w14:paraId="2D972F8C" w14:textId="77777777">
        <w:trPr>
          <w:cantSplit/>
          <w:jc w:val="center"/>
        </w:trPr>
        <w:tc>
          <w:tcPr>
            <w:tcW w:w="2127" w:type="dxa"/>
            <w:vMerge/>
            <w:vAlign w:val="bottom"/>
          </w:tcPr>
          <w:p w14:paraId="1042BD3A" w14:textId="77777777" w:rsidR="00F71E9B" w:rsidRPr="00C06175" w:rsidRDefault="00F71E9B" w:rsidP="00254FB2">
            <w:pPr>
              <w:rPr>
                <w:b/>
              </w:rPr>
            </w:pPr>
          </w:p>
        </w:tc>
        <w:tc>
          <w:tcPr>
            <w:tcW w:w="4677" w:type="dxa"/>
            <w:vAlign w:val="bottom"/>
          </w:tcPr>
          <w:p w14:paraId="6B621A48" w14:textId="77777777" w:rsidR="00F71E9B" w:rsidRPr="00C06175" w:rsidRDefault="00F71E9B" w:rsidP="00254FB2">
            <w:pPr>
              <w:pStyle w:val="TAL"/>
            </w:pPr>
            <w:r w:rsidRPr="00C06175">
              <w:t xml:space="preserve">3GPP TS 37.571-3 </w:t>
            </w:r>
            <w:r w:rsidR="0000622E" w:rsidRPr="00C06175">
              <w:t>[</w:t>
            </w:r>
            <w:r w:rsidR="00830FB1">
              <w:fldChar w:fldCharType="begin"/>
            </w:r>
            <w:r w:rsidR="00830FB1">
              <w:instrText xml:space="preserve"> REF_3GPPTS37571_3 </w:instrText>
            </w:r>
            <w:r w:rsidR="00830FB1">
              <w:fldChar w:fldCharType="separate"/>
            </w:r>
            <w:r w:rsidR="006B52FB" w:rsidRPr="00C06175">
              <w:t>4</w:t>
            </w:r>
            <w:r w:rsidR="00830FB1">
              <w:fldChar w:fldCharType="end"/>
            </w:r>
            <w:r w:rsidR="0000622E" w:rsidRPr="00C06175">
              <w:t>]</w:t>
            </w:r>
          </w:p>
        </w:tc>
      </w:tr>
      <w:tr w:rsidR="00F71E9B" w:rsidRPr="00C06175" w14:paraId="3D23B6B9" w14:textId="77777777">
        <w:trPr>
          <w:cantSplit/>
          <w:jc w:val="center"/>
        </w:trPr>
        <w:tc>
          <w:tcPr>
            <w:tcW w:w="2127" w:type="dxa"/>
            <w:vMerge/>
            <w:vAlign w:val="bottom"/>
          </w:tcPr>
          <w:p w14:paraId="1C07DD36" w14:textId="77777777" w:rsidR="00F71E9B" w:rsidRPr="00C06175" w:rsidRDefault="00F71E9B" w:rsidP="00254FB2">
            <w:pPr>
              <w:rPr>
                <w:b/>
              </w:rPr>
            </w:pPr>
          </w:p>
        </w:tc>
        <w:tc>
          <w:tcPr>
            <w:tcW w:w="4677" w:type="dxa"/>
            <w:vAlign w:val="bottom"/>
          </w:tcPr>
          <w:p w14:paraId="74BE21CD" w14:textId="77777777" w:rsidR="00F71E9B" w:rsidRPr="00C06175" w:rsidRDefault="00F71E9B" w:rsidP="00254FB2">
            <w:pPr>
              <w:pStyle w:val="TAL"/>
            </w:pPr>
            <w:r w:rsidRPr="00C06175">
              <w:t xml:space="preserve">3GPP TS 37.571-5 </w:t>
            </w:r>
            <w:r w:rsidR="0000622E" w:rsidRPr="00C06175">
              <w:t>[</w:t>
            </w:r>
            <w:r w:rsidR="00830FB1">
              <w:fldChar w:fldCharType="begin"/>
            </w:r>
            <w:r w:rsidR="00830FB1">
              <w:instrText xml:space="preserve"> REF_3GPPTS36523_3 </w:instrText>
            </w:r>
            <w:r w:rsidR="00830FB1">
              <w:fldChar w:fldCharType="separate"/>
            </w:r>
            <w:r w:rsidR="006B52FB" w:rsidRPr="00C06175">
              <w:t>6</w:t>
            </w:r>
            <w:r w:rsidR="00830FB1">
              <w:fldChar w:fldCharType="end"/>
            </w:r>
            <w:r w:rsidR="0000622E" w:rsidRPr="00C06175">
              <w:t>]</w:t>
            </w:r>
          </w:p>
        </w:tc>
      </w:tr>
      <w:tr w:rsidR="00B14818" w:rsidRPr="00C06175" w14:paraId="63D8BCB5" w14:textId="77777777">
        <w:trPr>
          <w:cantSplit/>
          <w:jc w:val="center"/>
        </w:trPr>
        <w:tc>
          <w:tcPr>
            <w:tcW w:w="2127" w:type="dxa"/>
            <w:vMerge/>
            <w:vAlign w:val="bottom"/>
          </w:tcPr>
          <w:p w14:paraId="1E25BDC9" w14:textId="77777777" w:rsidR="00B14818" w:rsidRPr="00C06175" w:rsidRDefault="00B14818" w:rsidP="00254FB2">
            <w:pPr>
              <w:rPr>
                <w:b/>
              </w:rPr>
            </w:pPr>
          </w:p>
        </w:tc>
        <w:tc>
          <w:tcPr>
            <w:tcW w:w="4677" w:type="dxa"/>
            <w:vAlign w:val="bottom"/>
          </w:tcPr>
          <w:p w14:paraId="28EE950C" w14:textId="77777777" w:rsidR="00B14818" w:rsidRPr="00C06175" w:rsidRDefault="00B14818" w:rsidP="00254FB2">
            <w:pPr>
              <w:pStyle w:val="TAL"/>
            </w:pPr>
            <w:r w:rsidRPr="00C06175">
              <w:t xml:space="preserve">3GPP TS 34.123-3 </w:t>
            </w:r>
            <w:r w:rsidR="0000622E" w:rsidRPr="00C06175">
              <w:t>[</w:t>
            </w:r>
            <w:r w:rsidR="00830FB1">
              <w:fldChar w:fldCharType="begin"/>
            </w:r>
            <w:r w:rsidR="00830FB1">
              <w:instrText xml:space="preserve"> REF_3GPPTS34123_3 </w:instrText>
            </w:r>
            <w:r w:rsidR="00830FB1">
              <w:fldChar w:fldCharType="separate"/>
            </w:r>
            <w:r w:rsidR="006B52FB" w:rsidRPr="00C06175">
              <w:t>8</w:t>
            </w:r>
            <w:r w:rsidR="00830FB1">
              <w:fldChar w:fldCharType="end"/>
            </w:r>
            <w:r w:rsidR="0000622E" w:rsidRPr="00C06175">
              <w:t>]</w:t>
            </w:r>
          </w:p>
        </w:tc>
      </w:tr>
      <w:tr w:rsidR="00F71E9B" w:rsidRPr="00C06175" w14:paraId="6A561B35" w14:textId="77777777">
        <w:trPr>
          <w:cantSplit/>
          <w:jc w:val="center"/>
        </w:trPr>
        <w:tc>
          <w:tcPr>
            <w:tcW w:w="2127" w:type="dxa"/>
            <w:vMerge/>
            <w:vAlign w:val="bottom"/>
          </w:tcPr>
          <w:p w14:paraId="0CCC534F" w14:textId="77777777" w:rsidR="00F71E9B" w:rsidRPr="00C06175" w:rsidRDefault="00F71E9B" w:rsidP="00254FB2">
            <w:pPr>
              <w:rPr>
                <w:b/>
              </w:rPr>
            </w:pPr>
          </w:p>
        </w:tc>
        <w:tc>
          <w:tcPr>
            <w:tcW w:w="4677" w:type="dxa"/>
            <w:vAlign w:val="bottom"/>
          </w:tcPr>
          <w:p w14:paraId="15A4B23A" w14:textId="77777777" w:rsidR="00F71E9B" w:rsidRPr="00C06175" w:rsidRDefault="0000622E" w:rsidP="0000622E">
            <w:pPr>
              <w:pStyle w:val="TAL"/>
            </w:pPr>
            <w:r w:rsidRPr="00C06175">
              <w:t>3GPP TS 34.108 [</w:t>
            </w:r>
            <w:r w:rsidR="00830FB1">
              <w:fldChar w:fldCharType="begin"/>
            </w:r>
            <w:r w:rsidR="00830FB1">
              <w:instrText xml:space="preserve"> REF_3GPPTS34108 </w:instrText>
            </w:r>
            <w:r w:rsidR="00830FB1">
              <w:fldChar w:fldCharType="separate"/>
            </w:r>
            <w:r w:rsidR="006B52FB" w:rsidRPr="00C06175">
              <w:t>9</w:t>
            </w:r>
            <w:r w:rsidR="00830FB1">
              <w:fldChar w:fldCharType="end"/>
            </w:r>
            <w:r w:rsidRPr="00C06175">
              <w:t>]</w:t>
            </w:r>
          </w:p>
        </w:tc>
      </w:tr>
      <w:tr w:rsidR="00F71E9B" w:rsidRPr="00C06175" w14:paraId="5FFDD69A" w14:textId="77777777">
        <w:trPr>
          <w:cantSplit/>
          <w:jc w:val="center"/>
        </w:trPr>
        <w:tc>
          <w:tcPr>
            <w:tcW w:w="2127" w:type="dxa"/>
            <w:vMerge/>
            <w:vAlign w:val="bottom"/>
          </w:tcPr>
          <w:p w14:paraId="045EACAE" w14:textId="77777777" w:rsidR="00F71E9B" w:rsidRPr="00C06175" w:rsidRDefault="00F71E9B" w:rsidP="00254FB2">
            <w:pPr>
              <w:rPr>
                <w:b/>
              </w:rPr>
            </w:pPr>
          </w:p>
        </w:tc>
        <w:tc>
          <w:tcPr>
            <w:tcW w:w="4677" w:type="dxa"/>
            <w:vAlign w:val="bottom"/>
          </w:tcPr>
          <w:p w14:paraId="3F133C51" w14:textId="77777777" w:rsidR="00F71E9B" w:rsidRPr="00C06175" w:rsidRDefault="00F71E9B" w:rsidP="0000622E">
            <w:pPr>
              <w:pStyle w:val="TAL"/>
            </w:pPr>
            <w:r w:rsidRPr="00C06175">
              <w:t>3GPP TS 34.109 [</w:t>
            </w:r>
            <w:r w:rsidR="00830FB1">
              <w:fldChar w:fldCharType="begin"/>
            </w:r>
            <w:r w:rsidR="00830FB1">
              <w:instrText xml:space="preserve"> REF_3GPPTS34109 </w:instrText>
            </w:r>
            <w:r w:rsidR="00830FB1">
              <w:fldChar w:fldCharType="separate"/>
            </w:r>
            <w:r w:rsidR="006B52FB" w:rsidRPr="00C06175">
              <w:t>18</w:t>
            </w:r>
            <w:r w:rsidR="00830FB1">
              <w:fldChar w:fldCharType="end"/>
            </w:r>
            <w:r w:rsidRPr="00C06175">
              <w:t>]</w:t>
            </w:r>
          </w:p>
        </w:tc>
      </w:tr>
    </w:tbl>
    <w:p w14:paraId="281EB05B" w14:textId="77777777" w:rsidR="00F71E9B" w:rsidRPr="00C06175" w:rsidRDefault="00F71E9B" w:rsidP="00F71E9B"/>
    <w:p w14:paraId="3C6067CE" w14:textId="77777777" w:rsidR="002D55A4" w:rsidRPr="00C06175" w:rsidRDefault="002D55A4" w:rsidP="00E46782">
      <w:pPr>
        <w:pStyle w:val="Heading2"/>
        <w:keepNext w:val="0"/>
        <w:keepLines w:val="0"/>
      </w:pPr>
      <w:bookmarkStart w:id="21" w:name="_Toc27409340"/>
      <w:bookmarkStart w:id="22" w:name="_Toc36038674"/>
      <w:bookmarkStart w:id="23" w:name="_Toc58332829"/>
      <w:bookmarkStart w:id="24" w:name="_Toc75462745"/>
      <w:bookmarkStart w:id="25" w:name="_Toc90625688"/>
      <w:bookmarkStart w:id="26" w:name="_Toc92134812"/>
      <w:bookmarkStart w:id="27" w:name="_Toc99978988"/>
      <w:r w:rsidRPr="00C06175">
        <w:t>A.1.2</w:t>
      </w:r>
      <w:r w:rsidRPr="00C06175">
        <w:tab/>
        <w:t>AGPS ATS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597B0E05" w14:textId="77777777" w:rsidR="00F71E9B" w:rsidRPr="00C06175" w:rsidRDefault="00F71E9B" w:rsidP="00E46782">
      <w:r w:rsidRPr="00C06175">
        <w:t>The approved AGPS test cases are listed. An "X" in columns FDD or LCR TDD indicates the test case approved for the relevant ATS.</w:t>
      </w:r>
    </w:p>
    <w:p w14:paraId="60D5BAE5" w14:textId="77777777" w:rsidR="00E121DC" w:rsidRPr="00C06175" w:rsidRDefault="00F71E9B" w:rsidP="00E46782">
      <w:pPr>
        <w:pStyle w:val="TH"/>
        <w:keepNext w:val="0"/>
        <w:keepLines w:val="0"/>
      </w:pPr>
      <w:r w:rsidRPr="00C06175">
        <w:t>Table A.1</w:t>
      </w:r>
      <w:r w:rsidR="002D55A4" w:rsidRPr="00C06175">
        <w:t>.2</w:t>
      </w:r>
      <w:r w:rsidR="00066122" w:rsidRPr="00C06175">
        <w:t>-1</w:t>
      </w:r>
      <w:r w:rsidRPr="00C06175">
        <w:t>: AGPS TTCN test cases</w:t>
      </w:r>
    </w:p>
    <w:tbl>
      <w:tblPr>
        <w:tblW w:w="9668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432"/>
        <w:gridCol w:w="1417"/>
        <w:gridCol w:w="5387"/>
        <w:gridCol w:w="582"/>
        <w:gridCol w:w="850"/>
      </w:tblGrid>
      <w:tr w:rsidR="009953D5" w:rsidRPr="00C06175" w14:paraId="6BBC9FCC" w14:textId="77777777">
        <w:trPr>
          <w:jc w:val="center"/>
        </w:trPr>
        <w:tc>
          <w:tcPr>
            <w:tcW w:w="2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BE4F" w14:textId="77777777" w:rsidR="009953D5" w:rsidRPr="00C06175" w:rsidRDefault="009953D5" w:rsidP="00E46782">
            <w:pPr>
              <w:pStyle w:val="TAH"/>
              <w:keepNext w:val="0"/>
              <w:keepLines w:val="0"/>
              <w:rPr>
                <w:rFonts w:eastAsia="Arial Unicode MS"/>
              </w:rPr>
            </w:pPr>
            <w:r w:rsidRPr="00C06175">
              <w:t>Test case</w:t>
            </w:r>
            <w:r w:rsidR="00782117" w:rsidRPr="00C06175">
              <w:t xml:space="preserve"> reference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3E48B62" w14:textId="77777777" w:rsidR="009953D5" w:rsidRPr="00C06175" w:rsidRDefault="009953D5" w:rsidP="00E46782">
            <w:pPr>
              <w:pStyle w:val="TAH"/>
              <w:keepNext w:val="0"/>
              <w:keepLines w:val="0"/>
              <w:rPr>
                <w:rFonts w:eastAsia="Arial Unicode MS"/>
              </w:rPr>
            </w:pPr>
            <w:r w:rsidRPr="00C06175">
              <w:t>Description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1C3E84D" w14:textId="77777777" w:rsidR="009953D5" w:rsidRPr="00C06175" w:rsidRDefault="009953D5" w:rsidP="00E46782">
            <w:pPr>
              <w:pStyle w:val="TAH"/>
              <w:keepNext w:val="0"/>
              <w:keepLines w:val="0"/>
            </w:pPr>
            <w:r w:rsidRPr="00C06175">
              <w:t>FDD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3B39736" w14:textId="77777777" w:rsidR="009953D5" w:rsidRPr="00C06175" w:rsidRDefault="009953D5" w:rsidP="00E46782">
            <w:pPr>
              <w:pStyle w:val="TAH"/>
              <w:keepNext w:val="0"/>
              <w:keepLines w:val="0"/>
            </w:pPr>
            <w:r w:rsidRPr="00C06175">
              <w:t>TDD</w:t>
            </w:r>
          </w:p>
        </w:tc>
      </w:tr>
      <w:tr w:rsidR="009953D5" w:rsidRPr="00C06175" w14:paraId="0D1D625B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4341" w14:textId="77777777" w:rsidR="009953D5" w:rsidRPr="00C06175" w:rsidRDefault="009953D5" w:rsidP="00E46782">
            <w:pPr>
              <w:pStyle w:val="TAH"/>
              <w:keepNext w:val="0"/>
              <w:keepLines w:val="0"/>
            </w:pPr>
            <w:r w:rsidRPr="00C06175">
              <w:t>TS</w:t>
            </w:r>
            <w:r w:rsidR="00782117" w:rsidRPr="00C06175">
              <w:t xml:space="preserve"> </w:t>
            </w:r>
            <w:r w:rsidRPr="00C06175">
              <w:t>37.571-2</w:t>
            </w:r>
            <w:r w:rsidR="0000622E" w:rsidRPr="00C06175">
              <w:t xml:space="preserve"> [</w:t>
            </w:r>
            <w:r w:rsidR="00830FB1">
              <w:fldChar w:fldCharType="begin"/>
            </w:r>
            <w:r w:rsidR="00830FB1">
              <w:instrText xml:space="preserve"> REF_3GPPTS37571_2 </w:instrText>
            </w:r>
            <w:r w:rsidR="00830FB1">
              <w:fldChar w:fldCharType="separate"/>
            </w:r>
            <w:r w:rsidR="006B52FB" w:rsidRPr="00C06175">
              <w:t>3</w:t>
            </w:r>
            <w:r w:rsidR="00830FB1">
              <w:fldChar w:fldCharType="end"/>
            </w:r>
            <w:r w:rsidR="0000622E" w:rsidRPr="00C06175">
              <w:t>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EF0D" w14:textId="77777777" w:rsidR="009953D5" w:rsidRPr="00C06175" w:rsidRDefault="009953D5" w:rsidP="00E46782">
            <w:pPr>
              <w:pStyle w:val="TAH"/>
              <w:keepNext w:val="0"/>
              <w:keepLines w:val="0"/>
            </w:pPr>
            <w:r w:rsidRPr="00C06175">
              <w:t>TS 34.123-3</w:t>
            </w:r>
            <w:r w:rsidR="0000622E" w:rsidRPr="00C06175">
              <w:t xml:space="preserve"> [</w:t>
            </w:r>
            <w:r w:rsidR="00830FB1">
              <w:fldChar w:fldCharType="begin"/>
            </w:r>
            <w:r w:rsidR="00830FB1">
              <w:instrText xml:space="preserve"> REF_3GPPTS34123_3 </w:instrText>
            </w:r>
            <w:r w:rsidR="00830FB1">
              <w:fldChar w:fldCharType="separate"/>
            </w:r>
            <w:r w:rsidR="006B52FB" w:rsidRPr="00C06175">
              <w:t>8</w:t>
            </w:r>
            <w:r w:rsidR="00830FB1">
              <w:fldChar w:fldCharType="end"/>
            </w:r>
            <w:r w:rsidR="0000622E" w:rsidRPr="00C06175">
              <w:t>]</w:t>
            </w:r>
          </w:p>
        </w:tc>
        <w:tc>
          <w:tcPr>
            <w:tcW w:w="53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362A8C7" w14:textId="77777777" w:rsidR="009953D5" w:rsidRPr="00C06175" w:rsidRDefault="009953D5" w:rsidP="00E46782">
            <w:pPr>
              <w:pStyle w:val="TAH"/>
              <w:keepNext w:val="0"/>
              <w:keepLines w:val="0"/>
            </w:pPr>
          </w:p>
        </w:tc>
        <w:tc>
          <w:tcPr>
            <w:tcW w:w="5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AF1B914" w14:textId="77777777" w:rsidR="009953D5" w:rsidRPr="00C06175" w:rsidRDefault="009953D5" w:rsidP="00E46782">
            <w:pPr>
              <w:pStyle w:val="TAH"/>
              <w:keepNext w:val="0"/>
              <w:keepLines w:val="0"/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656057C" w14:textId="77777777" w:rsidR="009953D5" w:rsidRPr="00C06175" w:rsidRDefault="009953D5" w:rsidP="00E46782">
            <w:pPr>
              <w:pStyle w:val="TAH"/>
              <w:keepNext w:val="0"/>
              <w:keepLines w:val="0"/>
            </w:pPr>
          </w:p>
        </w:tc>
      </w:tr>
      <w:tr w:rsidR="009953D5" w:rsidRPr="00C06175" w14:paraId="75CEFC76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FDA6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92CE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17.2.2.1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E1F04F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Network Induced location request</w:t>
            </w:r>
            <w:r w:rsidR="00066122" w:rsidRPr="00C06175">
              <w:t>/</w:t>
            </w:r>
            <w:r w:rsidRPr="00C06175">
              <w:t>UE-Based GPS</w:t>
            </w:r>
            <w:r w:rsidR="00066122" w:rsidRPr="00C06175">
              <w:t>/</w:t>
            </w:r>
            <w:r w:rsidRPr="00C06175">
              <w:t>Emergency Call</w:t>
            </w:r>
            <w:r w:rsidR="00066122" w:rsidRPr="00C06175">
              <w:t>/</w:t>
            </w:r>
            <w:r w:rsidRPr="00C06175">
              <w:t>with USIM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CCC9C3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65071F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5C0188AC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30A8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6.1.1.2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6530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17.2.2.2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49B935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Network Induced location request</w:t>
            </w:r>
            <w:r w:rsidR="00066122" w:rsidRPr="00C06175">
              <w:t>/</w:t>
            </w:r>
            <w:r w:rsidRPr="00C06175">
              <w:t>UE-Based GPS</w:t>
            </w:r>
            <w:r w:rsidR="00066122" w:rsidRPr="00C06175">
              <w:t>/</w:t>
            </w:r>
            <w:r w:rsidRPr="00C06175">
              <w:t>Emergency Call</w:t>
            </w:r>
            <w:r w:rsidR="00066122" w:rsidRPr="00C06175">
              <w:t>/</w:t>
            </w:r>
            <w:r w:rsidRPr="00C06175">
              <w:t>without USIM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52E6C5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6BD61A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7D68EED4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179C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6.1.1.3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8F72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17.2.2.3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D6BEBC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Network induced location request</w:t>
            </w:r>
            <w:r w:rsidR="00066122" w:rsidRPr="00C06175">
              <w:t>/</w:t>
            </w:r>
            <w:r w:rsidRPr="00C06175">
              <w:t>UE-Assisted GPS</w:t>
            </w:r>
            <w:r w:rsidR="00066122" w:rsidRPr="00C06175">
              <w:t>/</w:t>
            </w:r>
            <w:r w:rsidRPr="00C06175">
              <w:t>Emergency call</w:t>
            </w:r>
            <w:r w:rsidR="00066122" w:rsidRPr="00C06175">
              <w:t>/</w:t>
            </w:r>
            <w:r w:rsidRPr="00C06175">
              <w:t>With USIM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602695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B51EBC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194D1BD6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47BB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6.1.1.4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AF92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17.2.2.4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4F3752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Network induced location request</w:t>
            </w:r>
            <w:r w:rsidR="00066122" w:rsidRPr="00C06175">
              <w:t>/</w:t>
            </w:r>
            <w:r w:rsidRPr="00C06175">
              <w:t>UE-Assisted GPS</w:t>
            </w:r>
            <w:r w:rsidR="00066122" w:rsidRPr="00C06175">
              <w:t>/</w:t>
            </w:r>
            <w:r w:rsidRPr="00C06175">
              <w:t>Emergency call</w:t>
            </w:r>
            <w:r w:rsidR="00066122" w:rsidRPr="00C06175">
              <w:t>/</w:t>
            </w:r>
            <w:r w:rsidRPr="00C06175">
              <w:t>Without USIM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0A4956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AC4E86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7020355C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A36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6.1.2.1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EFAC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17.2.3.2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F85C18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Mobile originated location request</w:t>
            </w:r>
            <w:r w:rsidR="00066122" w:rsidRPr="00C06175">
              <w:t>/</w:t>
            </w:r>
            <w:r w:rsidRPr="00C06175">
              <w:t>UE-Based GPS</w:t>
            </w:r>
            <w:r w:rsidR="00066122" w:rsidRPr="00C06175">
              <w:t>/</w:t>
            </w:r>
            <w:r w:rsidRPr="00C06175">
              <w:t>Position estimate request</w:t>
            </w:r>
            <w:r w:rsidR="00066122" w:rsidRPr="00C06175">
              <w:t>/</w:t>
            </w:r>
            <w:r w:rsidRPr="00C06175">
              <w:t>Success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F1F0EB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B425F0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7C302831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0E13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6.1.2.7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A7EC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17.2.3.9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CAEB57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Mobile originated location request</w:t>
            </w:r>
            <w:r w:rsidR="00066122" w:rsidRPr="00C06175">
              <w:t>/</w:t>
            </w:r>
            <w:r w:rsidRPr="00C06175">
              <w:t>UE-Assisted GPS</w:t>
            </w:r>
            <w:r w:rsidR="00066122" w:rsidRPr="00C06175">
              <w:t>/</w:t>
            </w:r>
            <w:r w:rsidRPr="00C06175">
              <w:t>Position Estimate</w:t>
            </w:r>
            <w:r w:rsidR="00066122" w:rsidRPr="00C06175">
              <w:t>/</w:t>
            </w:r>
            <w:r w:rsidRPr="00C06175">
              <w:t>Success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B343F2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425E80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6CBBB213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DBE1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6.1.3.1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3F26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17.2.4.1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956AAD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Mobile terminated location request</w:t>
            </w:r>
            <w:r w:rsidR="00066122" w:rsidRPr="00C06175">
              <w:t>/</w:t>
            </w:r>
            <w:r w:rsidRPr="00C06175">
              <w:t>UE-Based GPS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2A2877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F5139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74AAFCFC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6FD8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6.1.3.2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B5DF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17.2.4.2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C3DDFE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Mobile-terminated location request/UE-Based GPS</w:t>
            </w:r>
            <w:r w:rsidR="00066122" w:rsidRPr="00C06175">
              <w:t>/</w:t>
            </w:r>
            <w:r w:rsidRPr="00C06175">
              <w:t>Request for additional assistance data</w:t>
            </w:r>
            <w:r w:rsidR="00066122" w:rsidRPr="00C06175">
              <w:t>/</w:t>
            </w:r>
            <w:r w:rsidRPr="00C06175">
              <w:t>Success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2812AC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610935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77088A92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3B5E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6.1.3.3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6DAC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17.2.4.3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DE483C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Mobile-terminated location request/UE-Based GPS</w:t>
            </w:r>
            <w:r w:rsidR="00066122" w:rsidRPr="00C06175">
              <w:t>/</w:t>
            </w:r>
            <w:r w:rsidRPr="00C06175">
              <w:t xml:space="preserve">Failure </w:t>
            </w:r>
            <w:r w:rsidR="00066122" w:rsidRPr="00C06175">
              <w:t>-</w:t>
            </w:r>
            <w:r w:rsidRPr="00C06175">
              <w:t xml:space="preserve"> Not Enough Satellites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85FD16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4B2648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175DA717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EAF8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6.1.3.4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DD2C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17.2.4.4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A3B9D9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Mobi</w:t>
            </w:r>
            <w:r w:rsidR="00066122" w:rsidRPr="00C06175">
              <w:t>le terminated location request/</w:t>
            </w:r>
            <w:r w:rsidRPr="00C06175">
              <w:t>UE-Assisted GPS</w:t>
            </w:r>
            <w:r w:rsidR="00066122" w:rsidRPr="00C06175">
              <w:t>/</w:t>
            </w:r>
            <w:r w:rsidRPr="00C06175">
              <w:t>Success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1DA401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29A2F6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0D71C3BB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CA29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6.1.3.5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788F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17.2.4.5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2CF4EB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Mobi</w:t>
            </w:r>
            <w:r w:rsidR="00066122" w:rsidRPr="00C06175">
              <w:t>le terminated location request/</w:t>
            </w:r>
            <w:r w:rsidRPr="00C06175">
              <w:t>UE-Assisted GPS</w:t>
            </w:r>
            <w:r w:rsidR="00066122" w:rsidRPr="00C06175">
              <w:t>/</w:t>
            </w:r>
            <w:r w:rsidRPr="00C06175">
              <w:t>Request for additional assistance data</w:t>
            </w:r>
            <w:r w:rsidR="00066122" w:rsidRPr="00C06175">
              <w:t>/</w:t>
            </w:r>
            <w:r w:rsidRPr="00C06175">
              <w:t>Success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BCB596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8F09A4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623A881D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86AB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6.1.3.7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2EA2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17.2.4.7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D6AE87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Mobi</w:t>
            </w:r>
            <w:r w:rsidR="00066122" w:rsidRPr="00C06175">
              <w:t>le terminated location request/</w:t>
            </w:r>
            <w:r w:rsidRPr="00C06175">
              <w:t>UE-Based GPS</w:t>
            </w:r>
            <w:r w:rsidR="00066122" w:rsidRPr="00C06175">
              <w:t>/</w:t>
            </w:r>
            <w:r w:rsidRPr="00C06175">
              <w:t>Privacy Verification</w:t>
            </w:r>
            <w:r w:rsidR="00066122" w:rsidRPr="00C06175">
              <w:t>/</w:t>
            </w:r>
            <w:r w:rsidRPr="00C06175">
              <w:t>Location Not Allowed if No Response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F25B4A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A5159B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</w:tbl>
    <w:p w14:paraId="7A84B233" w14:textId="77777777" w:rsidR="00066122" w:rsidRPr="00C06175" w:rsidRDefault="00066122" w:rsidP="00E46782"/>
    <w:p w14:paraId="4FB53D6C" w14:textId="77777777" w:rsidR="00F71E9B" w:rsidRPr="00C06175" w:rsidRDefault="00F71E9B" w:rsidP="00F71E9B">
      <w:pPr>
        <w:pStyle w:val="Heading2"/>
      </w:pPr>
      <w:bookmarkStart w:id="28" w:name="_Toc27409341"/>
      <w:bookmarkStart w:id="29" w:name="_Toc36038675"/>
      <w:bookmarkStart w:id="30" w:name="_Toc58332830"/>
      <w:bookmarkStart w:id="31" w:name="_Toc75462746"/>
      <w:bookmarkStart w:id="32" w:name="_Toc90625689"/>
      <w:bookmarkStart w:id="33" w:name="_Toc92134813"/>
      <w:bookmarkStart w:id="34" w:name="_Toc99978989"/>
      <w:r w:rsidRPr="00C06175">
        <w:t>A.1.</w:t>
      </w:r>
      <w:r w:rsidR="006C6A24" w:rsidRPr="00C06175">
        <w:t>3</w:t>
      </w:r>
      <w:r w:rsidRPr="00C06175">
        <w:tab/>
        <w:t>The TTCN Machine Processable form (TTCN.MP)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77022B7A" w14:textId="77777777" w:rsidR="00F71E9B" w:rsidRPr="00C06175" w:rsidRDefault="00F71E9B" w:rsidP="009953D5">
      <w:r w:rsidRPr="00C06175">
        <w:t xml:space="preserve">The TTCN.MP representation corresponding to the corresponding FDD ATS is </w:t>
      </w:r>
      <w:r w:rsidR="009953D5" w:rsidRPr="00C06175">
        <w:t xml:space="preserve">referred </w:t>
      </w:r>
      <w:r w:rsidR="001461D0" w:rsidRPr="00C06175">
        <w:t xml:space="preserve">to </w:t>
      </w:r>
      <w:r w:rsidR="009953D5" w:rsidRPr="00C06175">
        <w:t xml:space="preserve">3GPP TS 34.123-3 </w:t>
      </w:r>
      <w:r w:rsidR="0000622E" w:rsidRPr="00C06175">
        <w:t>[</w:t>
      </w:r>
      <w:r w:rsidR="00830FB1">
        <w:fldChar w:fldCharType="begin"/>
      </w:r>
      <w:r w:rsidR="00830FB1">
        <w:instrText xml:space="preserve"> REF_3GPPTS34123_3 </w:instrText>
      </w:r>
      <w:r w:rsidR="00830FB1">
        <w:fldChar w:fldCharType="separate"/>
      </w:r>
      <w:r w:rsidR="006B52FB" w:rsidRPr="00C06175">
        <w:t>8</w:t>
      </w:r>
      <w:r w:rsidR="00830FB1">
        <w:fldChar w:fldCharType="end"/>
      </w:r>
      <w:r w:rsidR="0000622E" w:rsidRPr="00C06175">
        <w:t>]</w:t>
      </w:r>
      <w:r w:rsidR="00066122" w:rsidRPr="00C06175">
        <w:t>,</w:t>
      </w:r>
      <w:r w:rsidR="009953D5" w:rsidRPr="00C06175">
        <w:t xml:space="preserve"> </w:t>
      </w:r>
      <w:r w:rsidR="00066122" w:rsidRPr="00C06175">
        <w:t>clause </w:t>
      </w:r>
      <w:r w:rsidR="009953D5" w:rsidRPr="00C06175">
        <w:t>A.11</w:t>
      </w:r>
      <w:r w:rsidRPr="00C06175">
        <w:t>.</w:t>
      </w:r>
    </w:p>
    <w:p w14:paraId="294ADFF5" w14:textId="77777777" w:rsidR="00F71E9B" w:rsidRPr="00C06175" w:rsidRDefault="00F71E9B" w:rsidP="00F71E9B">
      <w:pPr>
        <w:pStyle w:val="Heading1"/>
      </w:pPr>
      <w:bookmarkStart w:id="35" w:name="_Toc27409342"/>
      <w:bookmarkStart w:id="36" w:name="_Toc36038676"/>
      <w:bookmarkStart w:id="37" w:name="_Toc58332831"/>
      <w:bookmarkStart w:id="38" w:name="_Toc75462747"/>
      <w:bookmarkStart w:id="39" w:name="_Toc90625690"/>
      <w:bookmarkStart w:id="40" w:name="_Toc92134814"/>
      <w:bookmarkStart w:id="41" w:name="_Toc99978990"/>
      <w:r w:rsidRPr="00C06175">
        <w:t>A.2</w:t>
      </w:r>
      <w:r w:rsidRPr="00C06175">
        <w:tab/>
      </w:r>
      <w:r w:rsidR="00983499" w:rsidRPr="00C06175">
        <w:t xml:space="preserve">UTRA </w:t>
      </w:r>
      <w:r w:rsidRPr="00C06175">
        <w:t>A-GNSS</w:t>
      </w:r>
      <w:r w:rsidR="00983499" w:rsidRPr="00C06175">
        <w:t>,</w:t>
      </w:r>
      <w:r w:rsidRPr="00C06175">
        <w:t xml:space="preserve"> LTE</w:t>
      </w:r>
      <w:r w:rsidR="00983499" w:rsidRPr="00C06175">
        <w:t xml:space="preserve"> and NR/5GC</w:t>
      </w:r>
      <w:r w:rsidRPr="00C06175">
        <w:t xml:space="preserve"> positioning test suite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387E7E90" w14:textId="77777777" w:rsidR="00A32FA3" w:rsidRPr="00C06175" w:rsidRDefault="00A32FA3" w:rsidP="00A32FA3">
      <w:pPr>
        <w:tabs>
          <w:tab w:val="left" w:pos="3159"/>
        </w:tabs>
      </w:pPr>
      <w:r w:rsidRPr="00C06175">
        <w:t>The test suites have been produced using the Testing and Test Control Notation version 3 (TTCN</w:t>
      </w:r>
      <w:r w:rsidR="00983499" w:rsidRPr="00C06175">
        <w:t>-</w:t>
      </w:r>
      <w:r w:rsidRPr="00C06175">
        <w:t xml:space="preserve">3) according to </w:t>
      </w:r>
      <w:r w:rsidR="00066122" w:rsidRPr="00C06175">
        <w:t>ES 201 </w:t>
      </w:r>
      <w:r w:rsidRPr="00C06175">
        <w:t>873-1 [</w:t>
      </w:r>
      <w:r w:rsidR="00830FB1">
        <w:fldChar w:fldCharType="begin"/>
      </w:r>
      <w:r w:rsidR="00830FB1">
        <w:instrText xml:space="preserve"> REF_ES201873_1 </w:instrText>
      </w:r>
      <w:r w:rsidR="00830FB1">
        <w:fldChar w:fldCharType="separate"/>
      </w:r>
      <w:r w:rsidR="006B52FB" w:rsidRPr="00C06175">
        <w:t>17</w:t>
      </w:r>
      <w:r w:rsidR="00830FB1">
        <w:fldChar w:fldCharType="end"/>
      </w:r>
      <w:r w:rsidRPr="00C06175">
        <w:t>].</w:t>
      </w:r>
    </w:p>
    <w:p w14:paraId="67CA3BDE" w14:textId="77777777" w:rsidR="00A32FA3" w:rsidRPr="00C06175" w:rsidRDefault="00A32FA3" w:rsidP="00066122">
      <w:pPr>
        <w:pStyle w:val="Heading2"/>
      </w:pPr>
      <w:bookmarkStart w:id="42" w:name="_Toc27409343"/>
      <w:bookmarkStart w:id="43" w:name="_Toc36038677"/>
      <w:bookmarkStart w:id="44" w:name="_Toc58332832"/>
      <w:bookmarkStart w:id="45" w:name="_Toc75462748"/>
      <w:bookmarkStart w:id="46" w:name="_Toc90625691"/>
      <w:bookmarkStart w:id="47" w:name="_Toc92134815"/>
      <w:bookmarkStart w:id="48" w:name="_Toc99978991"/>
      <w:r w:rsidRPr="00C06175">
        <w:t>A.</w:t>
      </w:r>
      <w:r w:rsidR="00F71E9B" w:rsidRPr="00C06175">
        <w:t>2.</w:t>
      </w:r>
      <w:r w:rsidRPr="00C06175">
        <w:t>1</w:t>
      </w:r>
      <w:r w:rsidRPr="00C06175">
        <w:tab/>
        <w:t>Baseline of specifications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5467A085" w14:textId="77777777" w:rsidR="00A32FA3" w:rsidRPr="00C06175" w:rsidRDefault="00A32FA3" w:rsidP="00066122">
      <w:pPr>
        <w:keepNext/>
        <w:keepLines/>
        <w:tabs>
          <w:tab w:val="left" w:pos="3159"/>
        </w:tabs>
      </w:pPr>
      <w:r w:rsidRPr="00C06175">
        <w:t>Table A.</w:t>
      </w:r>
      <w:r w:rsidR="00066122" w:rsidRPr="00C06175">
        <w:t>2.</w:t>
      </w:r>
      <w:r w:rsidRPr="00C06175">
        <w:t>1</w:t>
      </w:r>
      <w:r w:rsidR="00066122" w:rsidRPr="00C06175">
        <w:t>-1</w:t>
      </w:r>
      <w:r w:rsidRPr="00C06175">
        <w:t xml:space="preserve"> shows the baseline of the relevant core specifications and the test specifications which the delivered TTCN test suites are referred to.</w:t>
      </w:r>
    </w:p>
    <w:p w14:paraId="2685E53C" w14:textId="77777777" w:rsidR="00A32FA3" w:rsidRPr="00C06175" w:rsidRDefault="00A32FA3" w:rsidP="00066122">
      <w:pPr>
        <w:pStyle w:val="TH"/>
      </w:pPr>
      <w:r w:rsidRPr="00C06175">
        <w:t>Table A.</w:t>
      </w:r>
      <w:r w:rsidR="00F71E9B" w:rsidRPr="00C06175">
        <w:t>2.1</w:t>
      </w:r>
      <w:r w:rsidR="00066122" w:rsidRPr="00C06175">
        <w:t>-1</w:t>
      </w:r>
      <w:r w:rsidRPr="00C06175">
        <w:t>: References of the test and Core specifications</w:t>
      </w:r>
    </w:p>
    <w:tbl>
      <w:tblPr>
        <w:tblW w:w="6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51"/>
        <w:gridCol w:w="3686"/>
      </w:tblGrid>
      <w:tr w:rsidR="00983499" w:rsidRPr="00C06175" w14:paraId="6C81CC9F" w14:textId="77777777" w:rsidTr="004223A3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B7FD3E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Arial Unicode MS" w:hAnsi="Arial"/>
                <w:b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b/>
                <w:sz w:val="18"/>
                <w:lang w:eastAsia="en-US"/>
              </w:rPr>
              <w:t xml:space="preserve">Core specifications 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227B3A8C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 xml:space="preserve">3GPP TS </w:t>
            </w:r>
            <w:r w:rsidR="00070A0E" w:rsidRPr="00C06175">
              <w:rPr>
                <w:rFonts w:ascii="Arial" w:eastAsia="SimSun" w:hAnsi="Arial"/>
                <w:sz w:val="18"/>
                <w:lang w:eastAsia="en-US"/>
              </w:rPr>
              <w:t>37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.355 [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instrText xml:space="preserve"> REF_3GPPTS36355 </w:instrTex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10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C06175" w14:paraId="7EC44E45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93DFB4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b/>
                <w:sz w:val="18"/>
                <w:lang w:eastAsia="en-US"/>
              </w:rPr>
              <w:t>baseline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25F9E49E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24.301 [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instrText xml:space="preserve"> REF_3GPPTS24301 </w:instrTex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11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C06175" w14:paraId="0C025896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FBBB34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1349A9C3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25.331 [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instrText xml:space="preserve"> REF_3GPPTS25331 </w:instrTex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12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C06175" w14:paraId="736D7DD9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0D358D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02CC51DF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24.501 [25]</w:t>
            </w:r>
          </w:p>
        </w:tc>
      </w:tr>
      <w:tr w:rsidR="00983499" w:rsidRPr="00C06175" w14:paraId="2B85F04F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81E39F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740629FE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36.331 [26]</w:t>
            </w:r>
          </w:p>
        </w:tc>
      </w:tr>
      <w:tr w:rsidR="00983499" w:rsidRPr="00C06175" w14:paraId="5C1B8CC6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C411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374E90F3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38.331 [27]</w:t>
            </w:r>
          </w:p>
        </w:tc>
      </w:tr>
      <w:tr w:rsidR="00983499" w:rsidRPr="00C06175" w14:paraId="67F1DC50" w14:textId="77777777" w:rsidTr="004223A3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F4613F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b/>
                <w:sz w:val="18"/>
                <w:lang w:eastAsia="en-US"/>
              </w:rPr>
              <w:t>Test specifications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65437524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37.571-2 [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instrText xml:space="preserve"> REF_3GPPTS37571_2 </w:instrTex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3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C06175" w14:paraId="5081500A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9DDB07" w14:textId="77777777" w:rsidR="00983499" w:rsidRPr="00C06175" w:rsidRDefault="00983499" w:rsidP="00983499">
            <w:pPr>
              <w:keepNext/>
              <w:keepLines/>
              <w:tabs>
                <w:tab w:val="left" w:pos="3159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76E87FF2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37.571-3 [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instrText xml:space="preserve"> REF_3GPPTS37571_3 </w:instrTex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4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C06175" w14:paraId="5D739AA0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8637B" w14:textId="77777777" w:rsidR="00983499" w:rsidRPr="00C06175" w:rsidRDefault="00983499" w:rsidP="00983499">
            <w:pPr>
              <w:keepNext/>
              <w:keepLines/>
              <w:tabs>
                <w:tab w:val="left" w:pos="3159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6D3D22F9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37.571-5 [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instrText xml:space="preserve"> REF_3GPPTS37571_5 </w:instrTex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5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C06175" w14:paraId="4889F766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FFC2D1" w14:textId="77777777" w:rsidR="00983499" w:rsidRPr="00C06175" w:rsidRDefault="00983499" w:rsidP="00983499">
            <w:pPr>
              <w:keepNext/>
              <w:keepLines/>
              <w:tabs>
                <w:tab w:val="left" w:pos="3159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0CE1ABD6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36.508 [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instrText xml:space="preserve"> REF_3GPPTS36508 </w:instrTex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7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C06175" w14:paraId="01A2A4AE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E8E8" w14:textId="77777777" w:rsidR="00983499" w:rsidRPr="00C06175" w:rsidRDefault="00983499" w:rsidP="00983499">
            <w:pPr>
              <w:keepNext/>
              <w:keepLines/>
              <w:tabs>
                <w:tab w:val="left" w:pos="3159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3BC7F8DA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38.508-1 [28]</w:t>
            </w:r>
          </w:p>
        </w:tc>
      </w:tr>
    </w:tbl>
    <w:p w14:paraId="579466C0" w14:textId="77777777" w:rsidR="00983499" w:rsidRPr="00C06175" w:rsidRDefault="00983499" w:rsidP="00983499">
      <w:pPr>
        <w:tabs>
          <w:tab w:val="left" w:pos="3159"/>
        </w:tabs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</w:p>
    <w:p w14:paraId="7336AEC9" w14:textId="77777777" w:rsidR="008750CE" w:rsidRPr="00C06175" w:rsidRDefault="008750CE" w:rsidP="008750CE">
      <w:pPr>
        <w:tabs>
          <w:tab w:val="left" w:pos="3159"/>
        </w:tabs>
      </w:pPr>
      <w:r w:rsidRPr="00C06175">
        <w:t>The Test Suite in TTCN3 is contained in multiple ASCII files which accompany the present document.</w:t>
      </w:r>
    </w:p>
    <w:p w14:paraId="13DC54ED" w14:textId="77777777" w:rsidR="00A32FA3" w:rsidRPr="00C06175" w:rsidRDefault="00A32FA3" w:rsidP="00F71E9B">
      <w:pPr>
        <w:pStyle w:val="Heading2"/>
      </w:pPr>
      <w:bookmarkStart w:id="49" w:name="_Toc27409344"/>
      <w:bookmarkStart w:id="50" w:name="_Toc36038678"/>
      <w:bookmarkStart w:id="51" w:name="_Toc58332833"/>
      <w:bookmarkStart w:id="52" w:name="_Toc75462749"/>
      <w:bookmarkStart w:id="53" w:name="_Toc90625692"/>
      <w:bookmarkStart w:id="54" w:name="_Toc92134816"/>
      <w:bookmarkStart w:id="55" w:name="_Toc99978992"/>
      <w:r w:rsidRPr="00C06175">
        <w:t>A.</w:t>
      </w:r>
      <w:r w:rsidR="00F71E9B" w:rsidRPr="00C06175">
        <w:t>2.</w:t>
      </w:r>
      <w:r w:rsidRPr="00C06175">
        <w:t>2</w:t>
      </w:r>
      <w:r w:rsidRPr="00C06175">
        <w:tab/>
        <w:t xml:space="preserve">E-UTRA </w:t>
      </w:r>
      <w:r w:rsidR="007A4BF0" w:rsidRPr="00C06175">
        <w:t xml:space="preserve">LTE positioning </w:t>
      </w:r>
      <w:r w:rsidRPr="00C06175">
        <w:t xml:space="preserve">Test </w:t>
      </w:r>
      <w:r w:rsidR="008750CE" w:rsidRPr="00C06175">
        <w:t>Case</w:t>
      </w:r>
      <w:r w:rsidRPr="00C06175">
        <w:t>s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06B2BDFA" w14:textId="77777777" w:rsidR="00A32FA3" w:rsidRPr="00C06175" w:rsidRDefault="00066122" w:rsidP="00066122">
      <w:r w:rsidRPr="00C06175">
        <w:t>Table A.2.2-1</w:t>
      </w:r>
      <w:r w:rsidR="00A32FA3" w:rsidRPr="00C06175">
        <w:t xml:space="preserve"> lists all approved test cases. </w:t>
      </w:r>
    </w:p>
    <w:p w14:paraId="122EC3F0" w14:textId="77777777" w:rsidR="00A32FA3" w:rsidRPr="00C06175" w:rsidRDefault="00A32FA3" w:rsidP="00A32FA3">
      <w:pPr>
        <w:pStyle w:val="TH"/>
      </w:pPr>
      <w:r w:rsidRPr="00C06175">
        <w:lastRenderedPageBreak/>
        <w:t>Table A.2</w:t>
      </w:r>
      <w:r w:rsidR="00F71E9B" w:rsidRPr="00C06175">
        <w:t>.2</w:t>
      </w:r>
      <w:r w:rsidR="00066122" w:rsidRPr="00C06175">
        <w:t>-1</w:t>
      </w:r>
      <w:r w:rsidRPr="00C06175">
        <w:t xml:space="preserve">: E-UTRA </w:t>
      </w:r>
      <w:r w:rsidR="007A4BF0" w:rsidRPr="00C06175">
        <w:t>LTE positioning</w:t>
      </w:r>
      <w:r w:rsidRPr="00C06175">
        <w:t xml:space="preserve"> TTCN test cases</w:t>
      </w:r>
    </w:p>
    <w:tbl>
      <w:tblPr>
        <w:tblW w:w="9813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8533"/>
      </w:tblGrid>
      <w:tr w:rsidR="00983499" w:rsidRPr="00C06175" w14:paraId="59B28284" w14:textId="77777777" w:rsidTr="000454CE">
        <w:trPr>
          <w:jc w:val="center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1F96CB" w14:textId="77777777" w:rsidR="00983499" w:rsidRPr="00C06175" w:rsidRDefault="00983499" w:rsidP="004223A3">
            <w:pPr>
              <w:pStyle w:val="TAH"/>
              <w:rPr>
                <w:snapToGrid w:val="0"/>
              </w:rPr>
            </w:pPr>
            <w:r w:rsidRPr="00C06175">
              <w:t>Test case</w:t>
            </w:r>
          </w:p>
        </w:tc>
        <w:tc>
          <w:tcPr>
            <w:tcW w:w="8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8C3F7" w14:textId="77777777" w:rsidR="00983499" w:rsidRPr="00C06175" w:rsidRDefault="00983499" w:rsidP="004223A3">
            <w:pPr>
              <w:pStyle w:val="TAH"/>
            </w:pPr>
            <w:r w:rsidRPr="00C06175">
              <w:t>Description</w:t>
            </w:r>
          </w:p>
        </w:tc>
      </w:tr>
      <w:tr w:rsidR="00983499" w:rsidRPr="00C06175" w14:paraId="4864034D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5ED1B" w14:textId="77777777" w:rsidR="00983499" w:rsidRPr="00C06175" w:rsidRDefault="00983499" w:rsidP="004223A3">
            <w:pPr>
              <w:pStyle w:val="TAL"/>
              <w:rPr>
                <w:snapToGrid w:val="0"/>
              </w:rPr>
            </w:pPr>
            <w:r w:rsidRPr="00C06175">
              <w:t>7.1.1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5E58D" w14:textId="77777777" w:rsidR="00983499" w:rsidRPr="00C06175" w:rsidRDefault="00983499" w:rsidP="004223A3">
            <w:pPr>
              <w:pStyle w:val="TAL"/>
              <w:rPr>
                <w:snapToGrid w:val="0"/>
              </w:rPr>
            </w:pPr>
            <w:r w:rsidRPr="00C06175">
              <w:t>UE Network Capability</w:t>
            </w:r>
          </w:p>
        </w:tc>
      </w:tr>
      <w:tr w:rsidR="00983499" w:rsidRPr="00C06175" w14:paraId="1194299C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FDF79D7" w14:textId="77777777" w:rsidR="00983499" w:rsidRPr="00C06175" w:rsidRDefault="00983499" w:rsidP="004223A3">
            <w:pPr>
              <w:pStyle w:val="TAL"/>
              <w:rPr>
                <w:szCs w:val="18"/>
              </w:rPr>
            </w:pPr>
            <w:r w:rsidRPr="00C06175">
              <w:rPr>
                <w:rFonts w:cs="Arial"/>
                <w:szCs w:val="18"/>
              </w:rPr>
              <w:t>7.2.1.1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B51F0EA" w14:textId="77777777" w:rsidR="00983499" w:rsidRPr="00C06175" w:rsidRDefault="00983499" w:rsidP="004223A3">
            <w:pPr>
              <w:pStyle w:val="TAL"/>
              <w:rPr>
                <w:szCs w:val="18"/>
              </w:rPr>
            </w:pPr>
            <w:r w:rsidRPr="00C06175">
              <w:rPr>
                <w:rFonts w:cs="Arial"/>
                <w:szCs w:val="18"/>
              </w:rPr>
              <w:t>Location Notification</w:t>
            </w:r>
          </w:p>
        </w:tc>
      </w:tr>
      <w:tr w:rsidR="00983499" w:rsidRPr="00C06175" w14:paraId="39A001EF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C0D0F06" w14:textId="77777777" w:rsidR="00983499" w:rsidRPr="00C06175" w:rsidRDefault="00983499" w:rsidP="004223A3">
            <w:pPr>
              <w:pStyle w:val="TAL"/>
              <w:rPr>
                <w:szCs w:val="18"/>
              </w:rPr>
            </w:pPr>
            <w:r w:rsidRPr="00C06175">
              <w:rPr>
                <w:rFonts w:cs="Arial"/>
                <w:szCs w:val="18"/>
              </w:rPr>
              <w:t>7.2.1.2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C0652B7" w14:textId="77777777" w:rsidR="00983499" w:rsidRPr="00C06175" w:rsidRDefault="00983499" w:rsidP="004223A3">
            <w:pPr>
              <w:pStyle w:val="TAL"/>
              <w:rPr>
                <w:szCs w:val="18"/>
              </w:rPr>
            </w:pPr>
            <w:r w:rsidRPr="00C06175">
              <w:rPr>
                <w:rFonts w:cs="Arial"/>
                <w:szCs w:val="18"/>
              </w:rPr>
              <w:t>Privacy Verification – Location Allowed if no Response</w:t>
            </w:r>
          </w:p>
        </w:tc>
      </w:tr>
      <w:tr w:rsidR="00983499" w:rsidRPr="00C06175" w14:paraId="55677645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A77044B" w14:textId="77777777" w:rsidR="00983499" w:rsidRPr="00C06175" w:rsidRDefault="00983499" w:rsidP="004223A3">
            <w:pPr>
              <w:pStyle w:val="TAL"/>
              <w:rPr>
                <w:szCs w:val="18"/>
              </w:rPr>
            </w:pPr>
            <w:r w:rsidRPr="00C06175">
              <w:rPr>
                <w:rFonts w:cs="Arial"/>
                <w:szCs w:val="18"/>
              </w:rPr>
              <w:t>7.2.1.3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EC7C40" w14:textId="77777777" w:rsidR="00983499" w:rsidRPr="00C06175" w:rsidRDefault="00983499" w:rsidP="004223A3">
            <w:pPr>
              <w:pStyle w:val="TAL"/>
              <w:rPr>
                <w:szCs w:val="18"/>
              </w:rPr>
            </w:pPr>
            <w:r w:rsidRPr="00C06175">
              <w:rPr>
                <w:rFonts w:cs="Arial"/>
                <w:szCs w:val="18"/>
              </w:rPr>
              <w:t>Privacy Verification – Location not Allowed if No Response</w:t>
            </w:r>
          </w:p>
        </w:tc>
      </w:tr>
      <w:tr w:rsidR="00E8790C" w:rsidRPr="00C06175" w14:paraId="53E769AE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08128" w14:textId="08E4E74F" w:rsidR="00E8790C" w:rsidRPr="00C06175" w:rsidRDefault="00E8790C" w:rsidP="00E8790C">
            <w:pPr>
              <w:pStyle w:val="TAL"/>
              <w:rPr>
                <w:rFonts w:cs="Arial"/>
                <w:szCs w:val="18"/>
              </w:rPr>
            </w:pPr>
            <w:r>
              <w:t>7.2.2.2.5s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7CB1A" w14:textId="508A81D6" w:rsidR="00E8790C" w:rsidRPr="00C06175" w:rsidRDefault="00E8790C" w:rsidP="00E8790C">
            <w:pPr>
              <w:pStyle w:val="TAL"/>
              <w:rPr>
                <w:rFonts w:cs="Arial"/>
                <w:szCs w:val="18"/>
              </w:rPr>
            </w:pPr>
            <w:r w:rsidRPr="004B75C0">
              <w:t>Basic Self Location: UE-assisted sub-test 5</w:t>
            </w:r>
          </w:p>
        </w:tc>
      </w:tr>
      <w:tr w:rsidR="00E8790C" w:rsidRPr="00C06175" w14:paraId="5CC122BF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118CB" w14:textId="77777777" w:rsidR="00E8790C" w:rsidRPr="00C06175" w:rsidRDefault="00E8790C" w:rsidP="00E8790C">
            <w:pPr>
              <w:pStyle w:val="TAL"/>
            </w:pPr>
            <w:r w:rsidRPr="00C06175">
              <w:t>7.3.1.1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11AE1" w14:textId="77777777" w:rsidR="00E8790C" w:rsidRPr="00C06175" w:rsidRDefault="00E8790C" w:rsidP="00E8790C">
            <w:pPr>
              <w:pStyle w:val="TAL"/>
            </w:pPr>
            <w:r w:rsidRPr="00C06175">
              <w:t>Position Capability Transfer</w:t>
            </w:r>
          </w:p>
        </w:tc>
      </w:tr>
      <w:tr w:rsidR="00E8790C" w:rsidRPr="00C06175" w14:paraId="2FBC41EB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EE0A3" w14:textId="77777777" w:rsidR="00E8790C" w:rsidRPr="00C06175" w:rsidRDefault="00E8790C" w:rsidP="00E8790C">
            <w:pPr>
              <w:pStyle w:val="TAL"/>
            </w:pPr>
            <w:r w:rsidRPr="00C06175">
              <w:t>7.3.2.1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CB297" w14:textId="77777777" w:rsidR="00E8790C" w:rsidRPr="00C06175" w:rsidRDefault="00E8790C" w:rsidP="00E8790C">
            <w:pPr>
              <w:pStyle w:val="TAL"/>
            </w:pPr>
            <w:r w:rsidRPr="00C06175">
              <w:t>LPP Duplicated Message</w:t>
            </w:r>
          </w:p>
        </w:tc>
      </w:tr>
      <w:tr w:rsidR="00E8790C" w:rsidRPr="00C06175" w14:paraId="4CC39C0C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99FF9" w14:textId="77777777" w:rsidR="00E8790C" w:rsidRPr="00C06175" w:rsidRDefault="00E8790C" w:rsidP="00E8790C">
            <w:pPr>
              <w:pStyle w:val="TAL"/>
            </w:pPr>
            <w:r w:rsidRPr="00C06175">
              <w:t>7.3.2.2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AF7DD" w14:textId="77777777" w:rsidR="00E8790C" w:rsidRPr="00C06175" w:rsidRDefault="00E8790C" w:rsidP="00E8790C">
            <w:pPr>
              <w:pStyle w:val="TAL"/>
            </w:pPr>
            <w:r w:rsidRPr="00C06175">
              <w:t>LPP Acknowledgment</w:t>
            </w:r>
          </w:p>
        </w:tc>
      </w:tr>
      <w:tr w:rsidR="00E8790C" w:rsidRPr="00C06175" w14:paraId="65803CC5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64C22" w14:textId="77777777" w:rsidR="00E8790C" w:rsidRPr="00C06175" w:rsidRDefault="00E8790C" w:rsidP="00E8790C">
            <w:pPr>
              <w:pStyle w:val="TAL"/>
            </w:pPr>
            <w:r w:rsidRPr="00C06175">
              <w:t>7.3.2.3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36AAD" w14:textId="77777777" w:rsidR="00E8790C" w:rsidRPr="00C06175" w:rsidRDefault="00E8790C" w:rsidP="00E8790C">
            <w:pPr>
              <w:pStyle w:val="TAL"/>
            </w:pPr>
            <w:r w:rsidRPr="00C06175">
              <w:t>LPP Retransmission</w:t>
            </w:r>
          </w:p>
        </w:tc>
      </w:tr>
      <w:tr w:rsidR="00E8790C" w:rsidRPr="00C06175" w14:paraId="272256CD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3A84E2D" w14:textId="77777777" w:rsidR="00E8790C" w:rsidRPr="00C06175" w:rsidRDefault="00E8790C" w:rsidP="00E8790C">
            <w:pPr>
              <w:pStyle w:val="TAL"/>
            </w:pPr>
            <w:r w:rsidRPr="00C06175">
              <w:rPr>
                <w:rFonts w:cs="Arial"/>
                <w:szCs w:val="18"/>
              </w:rPr>
              <w:t>7.3.3.1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ACBCA72" w14:textId="77777777" w:rsidR="00E8790C" w:rsidRPr="00C06175" w:rsidRDefault="00E8790C" w:rsidP="00E8790C">
            <w:pPr>
              <w:pStyle w:val="TAL"/>
            </w:pPr>
            <w:r w:rsidRPr="00C06175">
              <w:rPr>
                <w:rFonts w:cs="Arial"/>
                <w:sz w:val="16"/>
                <w:szCs w:val="16"/>
              </w:rPr>
              <w:t>LPP Requested Method not Supported – UE-Assisted sub-test 1</w:t>
            </w:r>
          </w:p>
        </w:tc>
      </w:tr>
      <w:tr w:rsidR="00E8790C" w:rsidRPr="00C06175" w14:paraId="503C32C4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8B2CA" w14:textId="77777777" w:rsidR="00E8790C" w:rsidRPr="00C06175" w:rsidRDefault="00E8790C" w:rsidP="00E8790C">
            <w:pPr>
              <w:pStyle w:val="TAL"/>
            </w:pPr>
            <w:r w:rsidRPr="00C06175">
              <w:t>7.3.4.2.5s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FD1B1" w14:textId="77777777" w:rsidR="00E8790C" w:rsidRPr="00C06175" w:rsidRDefault="00E8790C" w:rsidP="00E8790C">
            <w:pPr>
              <w:pStyle w:val="TAL"/>
            </w:pPr>
            <w:r w:rsidRPr="00C06175">
              <w:t>E-SMLC Initiated Assistance Data Delivery followed by Location Information Transfer: UE-Assisted sub-test 5</w:t>
            </w:r>
          </w:p>
        </w:tc>
      </w:tr>
      <w:tr w:rsidR="00E8790C" w:rsidRPr="00C06175" w14:paraId="3F5C95EE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45D46" w14:textId="77777777" w:rsidR="00E8790C" w:rsidRPr="00C06175" w:rsidRDefault="00E8790C" w:rsidP="00E8790C">
            <w:pPr>
              <w:pStyle w:val="TAL"/>
            </w:pPr>
            <w:r w:rsidRPr="00C06175">
              <w:t>7.3.4.2.6s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B189F" w14:textId="77777777" w:rsidR="00E8790C" w:rsidRPr="00C06175" w:rsidRDefault="00E8790C" w:rsidP="00E8790C">
            <w:pPr>
              <w:pStyle w:val="TAL"/>
            </w:pPr>
            <w:r w:rsidRPr="00C06175">
              <w:t>E-SMLC Initiated Assistance Data Delivery followed by Location Information Transfer: UE-Assisted sub-test 6</w:t>
            </w:r>
          </w:p>
        </w:tc>
      </w:tr>
      <w:tr w:rsidR="00E8790C" w:rsidRPr="00C06175" w14:paraId="078F9A65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0A333" w14:textId="77777777" w:rsidR="00E8790C" w:rsidRPr="00C06175" w:rsidRDefault="00E8790C" w:rsidP="00E8790C">
            <w:pPr>
              <w:pStyle w:val="TAL"/>
            </w:pPr>
            <w:r w:rsidRPr="00C06175">
              <w:t>7.3.4.2.7s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1D043" w14:textId="77777777" w:rsidR="00E8790C" w:rsidRPr="00C06175" w:rsidRDefault="00E8790C" w:rsidP="00E8790C">
            <w:pPr>
              <w:pStyle w:val="TAL"/>
            </w:pPr>
            <w:r w:rsidRPr="00C06175">
              <w:t>E-SMLC Initiated Assistance Data Delivery followed by Location Information Transfer: UE-Assisted sub-test 7</w:t>
            </w:r>
          </w:p>
        </w:tc>
      </w:tr>
      <w:tr w:rsidR="00E8790C" w:rsidRPr="00C06175" w14:paraId="78F6A1CC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2D881" w14:textId="77777777" w:rsidR="00E8790C" w:rsidRPr="00C06175" w:rsidRDefault="00E8790C" w:rsidP="00E8790C">
            <w:pPr>
              <w:pStyle w:val="TAL"/>
            </w:pPr>
            <w:r w:rsidRPr="00C06175">
              <w:t>7.3.4.4.5s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88F19" w14:textId="77777777" w:rsidR="00E8790C" w:rsidRPr="00C06175" w:rsidRDefault="00E8790C" w:rsidP="00E8790C">
            <w:pPr>
              <w:pStyle w:val="TAL"/>
            </w:pPr>
            <w:r w:rsidRPr="00C06175">
              <w:t>E-SMLC Initiated Position Measurement without assistance data: UE-Assisted sub-test 5</w:t>
            </w:r>
          </w:p>
        </w:tc>
      </w:tr>
      <w:tr w:rsidR="00E8790C" w:rsidRPr="00C06175" w14:paraId="65271C2D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A08B8" w14:textId="77777777" w:rsidR="00E8790C" w:rsidRPr="00C06175" w:rsidRDefault="00E8790C" w:rsidP="00E8790C">
            <w:pPr>
              <w:pStyle w:val="TAL"/>
            </w:pPr>
            <w:r w:rsidRPr="00C06175">
              <w:t>7.3.4.4.7s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D4D31" w14:textId="77777777" w:rsidR="00E8790C" w:rsidRPr="00C06175" w:rsidRDefault="00E8790C" w:rsidP="00E8790C">
            <w:pPr>
              <w:pStyle w:val="TAL"/>
            </w:pPr>
            <w:r w:rsidRPr="00C06175">
              <w:t>E-SMLC Initiated Position Measurement without assistance data: UE-Assisted sub-test 7</w:t>
            </w:r>
          </w:p>
        </w:tc>
      </w:tr>
      <w:tr w:rsidR="00E8790C" w:rsidRPr="00C06175" w14:paraId="41E4B9AB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0E036" w14:textId="77777777" w:rsidR="00E8790C" w:rsidRPr="00C06175" w:rsidRDefault="00E8790C" w:rsidP="00E8790C">
            <w:pPr>
              <w:pStyle w:val="TAL"/>
            </w:pPr>
            <w:r w:rsidRPr="00C06175">
              <w:t>7.3.5.1.5s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646BF" w14:textId="77777777" w:rsidR="00E8790C" w:rsidRPr="00C06175" w:rsidRDefault="00E8790C" w:rsidP="00E8790C">
            <w:pPr>
              <w:pStyle w:val="TAL"/>
            </w:pPr>
            <w:r w:rsidRPr="00C06175">
              <w:t>E-SMLC initiated Abort sub-test 5</w:t>
            </w:r>
          </w:p>
        </w:tc>
      </w:tr>
    </w:tbl>
    <w:p w14:paraId="7EB3BC5E" w14:textId="77777777" w:rsidR="00983499" w:rsidRPr="00C06175" w:rsidRDefault="00983499" w:rsidP="00983499"/>
    <w:p w14:paraId="504E6DE4" w14:textId="77777777" w:rsidR="00A32FA3" w:rsidRPr="00C06175" w:rsidRDefault="00A32FA3" w:rsidP="00F71E9B">
      <w:pPr>
        <w:pStyle w:val="Heading2"/>
      </w:pPr>
      <w:bookmarkStart w:id="56" w:name="_Toc27409345"/>
      <w:bookmarkStart w:id="57" w:name="_Toc36038679"/>
      <w:bookmarkStart w:id="58" w:name="_Toc58332834"/>
      <w:bookmarkStart w:id="59" w:name="_Toc75462750"/>
      <w:bookmarkStart w:id="60" w:name="_Toc90625693"/>
      <w:bookmarkStart w:id="61" w:name="_Toc92134817"/>
      <w:bookmarkStart w:id="62" w:name="_Toc99978993"/>
      <w:r w:rsidRPr="00C06175">
        <w:t>A.</w:t>
      </w:r>
      <w:r w:rsidR="00F71E9B" w:rsidRPr="00C06175">
        <w:t>2.</w:t>
      </w:r>
      <w:r w:rsidRPr="00C06175">
        <w:t>3</w:t>
      </w:r>
      <w:r w:rsidRPr="00C06175">
        <w:tab/>
        <w:t xml:space="preserve">UTRA </w:t>
      </w:r>
      <w:r w:rsidR="007A4BF0" w:rsidRPr="00C06175">
        <w:t xml:space="preserve">A-GNSS </w:t>
      </w:r>
      <w:r w:rsidRPr="00C06175">
        <w:t xml:space="preserve">Test </w:t>
      </w:r>
      <w:r w:rsidR="008750CE" w:rsidRPr="00C06175">
        <w:t>Cas</w:t>
      </w:r>
      <w:r w:rsidRPr="00C06175">
        <w:t>es</w:t>
      </w:r>
      <w:bookmarkEnd w:id="56"/>
      <w:bookmarkEnd w:id="57"/>
      <w:bookmarkEnd w:id="58"/>
      <w:bookmarkEnd w:id="59"/>
      <w:bookmarkEnd w:id="60"/>
      <w:bookmarkEnd w:id="61"/>
      <w:bookmarkEnd w:id="62"/>
    </w:p>
    <w:p w14:paraId="6BDA9486" w14:textId="77777777" w:rsidR="007A4BF0" w:rsidRPr="00C06175" w:rsidRDefault="00066122" w:rsidP="007A4BF0">
      <w:r w:rsidRPr="00C06175">
        <w:t>Table A.2.3-1</w:t>
      </w:r>
      <w:r w:rsidR="007A4BF0" w:rsidRPr="00C06175">
        <w:t xml:space="preserve"> lists all approved test cases. </w:t>
      </w:r>
    </w:p>
    <w:p w14:paraId="3B80CA92" w14:textId="77777777" w:rsidR="007A4BF0" w:rsidRPr="00C06175" w:rsidRDefault="007A4BF0" w:rsidP="007A4BF0">
      <w:pPr>
        <w:pStyle w:val="TH"/>
      </w:pPr>
      <w:r w:rsidRPr="00C06175">
        <w:t>Table A.2</w:t>
      </w:r>
      <w:r w:rsidR="00F71E9B" w:rsidRPr="00C06175">
        <w:t>.3</w:t>
      </w:r>
      <w:r w:rsidR="00066122" w:rsidRPr="00C06175">
        <w:t>-1</w:t>
      </w:r>
      <w:r w:rsidRPr="00C06175">
        <w:t>: UTRA A-GNSS TTCN test cases</w:t>
      </w:r>
    </w:p>
    <w:tbl>
      <w:tblPr>
        <w:tblW w:w="10009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04"/>
        <w:gridCol w:w="8405"/>
      </w:tblGrid>
      <w:tr w:rsidR="00983499" w:rsidRPr="00C06175" w14:paraId="0D78314A" w14:textId="77777777" w:rsidTr="004223A3">
        <w:trPr>
          <w:jc w:val="center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E82079" w14:textId="77777777" w:rsidR="00983499" w:rsidRPr="00C06175" w:rsidRDefault="00983499" w:rsidP="004223A3">
            <w:pPr>
              <w:pStyle w:val="TAH"/>
              <w:rPr>
                <w:snapToGrid w:val="0"/>
              </w:rPr>
            </w:pPr>
            <w:r w:rsidRPr="00C06175">
              <w:t>Test case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2AF34" w14:textId="77777777" w:rsidR="00983499" w:rsidRPr="00C06175" w:rsidRDefault="00983499" w:rsidP="004223A3">
            <w:pPr>
              <w:pStyle w:val="TAH"/>
            </w:pPr>
            <w:r w:rsidRPr="00C06175">
              <w:t>Description</w:t>
            </w:r>
          </w:p>
        </w:tc>
      </w:tr>
      <w:tr w:rsidR="00983499" w:rsidRPr="00C06175" w14:paraId="1C8E78D1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79DBA" w14:textId="77777777" w:rsidR="00983499" w:rsidRPr="00C06175" w:rsidRDefault="00983499" w:rsidP="004223A3">
            <w:pPr>
              <w:pStyle w:val="TAL"/>
              <w:rPr>
                <w:rFonts w:cs="Arial"/>
                <w:szCs w:val="18"/>
              </w:rPr>
            </w:pPr>
            <w:r w:rsidRPr="00C06175">
              <w:t>6.2.1.1.4s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ACB1A" w14:textId="77777777" w:rsidR="00983499" w:rsidRPr="00C06175" w:rsidRDefault="00983499" w:rsidP="004223A3">
            <w:pPr>
              <w:pStyle w:val="TAL"/>
              <w:rPr>
                <w:rFonts w:cs="Arial"/>
                <w:sz w:val="16"/>
                <w:szCs w:val="16"/>
              </w:rPr>
            </w:pPr>
            <w:r w:rsidRPr="00C06175">
              <w:t>NI-LR Emergency Call: UE-Based A-GNSS sub-test 4</w:t>
            </w:r>
          </w:p>
        </w:tc>
      </w:tr>
      <w:tr w:rsidR="00983499" w:rsidRPr="00C06175" w14:paraId="4906DC39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DB1A2" w14:textId="77777777" w:rsidR="00983499" w:rsidRPr="00C06175" w:rsidRDefault="00983499" w:rsidP="004223A3">
            <w:pPr>
              <w:pStyle w:val="TAL"/>
              <w:rPr>
                <w:rFonts w:cs="Arial"/>
                <w:szCs w:val="18"/>
              </w:rPr>
            </w:pPr>
            <w:r w:rsidRPr="00C06175">
              <w:t>6.2.2.1.4s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4672C" w14:textId="77777777" w:rsidR="00983499" w:rsidRPr="00C06175" w:rsidRDefault="00983499" w:rsidP="004223A3">
            <w:pPr>
              <w:pStyle w:val="TAL"/>
              <w:rPr>
                <w:rFonts w:cs="Arial"/>
                <w:sz w:val="16"/>
                <w:szCs w:val="16"/>
              </w:rPr>
            </w:pPr>
            <w:r w:rsidRPr="00C06175">
              <w:t>MO-LR Position Estimate: UE-Based A-GNSS sub-test 4</w:t>
            </w:r>
          </w:p>
        </w:tc>
      </w:tr>
      <w:tr w:rsidR="00983499" w:rsidRPr="00C06175" w14:paraId="6B5AE219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B5D5C" w14:textId="77777777" w:rsidR="00983499" w:rsidRPr="00C06175" w:rsidRDefault="00983499" w:rsidP="004223A3">
            <w:pPr>
              <w:pStyle w:val="TAL"/>
              <w:rPr>
                <w:rFonts w:cs="Arial"/>
                <w:szCs w:val="18"/>
              </w:rPr>
            </w:pPr>
            <w:r w:rsidRPr="00C06175">
              <w:t>6.2.2.3.4s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9666B" w14:textId="77777777" w:rsidR="00983499" w:rsidRPr="00C06175" w:rsidRDefault="00983499" w:rsidP="004223A3">
            <w:pPr>
              <w:pStyle w:val="TAL"/>
              <w:rPr>
                <w:rFonts w:cs="Arial"/>
                <w:sz w:val="16"/>
                <w:szCs w:val="16"/>
              </w:rPr>
            </w:pPr>
            <w:r w:rsidRPr="00C06175">
              <w:t>MO-LR Position Estimate: UE-Based A-GNSS – Failure Not Enough Satellites sub-test 4</w:t>
            </w:r>
          </w:p>
        </w:tc>
      </w:tr>
      <w:tr w:rsidR="00983499" w:rsidRPr="00C06175" w14:paraId="65E5E77C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0C103" w14:textId="77777777" w:rsidR="00983499" w:rsidRPr="00C06175" w:rsidRDefault="00983499" w:rsidP="004223A3">
            <w:pPr>
              <w:pStyle w:val="TAL"/>
              <w:rPr>
                <w:snapToGrid w:val="0"/>
              </w:rPr>
            </w:pPr>
            <w:r w:rsidRPr="00C06175">
              <w:rPr>
                <w:rFonts w:cs="Arial"/>
                <w:szCs w:val="18"/>
              </w:rPr>
              <w:t>6.2.3.2.4s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A19412A" w14:textId="77777777" w:rsidR="00983499" w:rsidRPr="00C06175" w:rsidRDefault="00983499" w:rsidP="004223A3">
            <w:pPr>
              <w:pStyle w:val="TAL"/>
              <w:rPr>
                <w:snapToGrid w:val="0"/>
              </w:rPr>
            </w:pPr>
            <w:r w:rsidRPr="00C06175">
              <w:rPr>
                <w:rFonts w:cs="Arial"/>
                <w:sz w:val="16"/>
                <w:szCs w:val="16"/>
              </w:rPr>
              <w:t>MT-LR Position Estimate: UE-Based A-GNSS – Failure Not Enough Satellites sub-test 4</w:t>
            </w:r>
          </w:p>
        </w:tc>
      </w:tr>
      <w:tr w:rsidR="00983499" w:rsidRPr="00C06175" w14:paraId="67A8E344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E6A38" w14:textId="77777777" w:rsidR="00983499" w:rsidRPr="00C06175" w:rsidRDefault="00983499" w:rsidP="004223A3">
            <w:pPr>
              <w:pStyle w:val="TAL"/>
              <w:rPr>
                <w:snapToGrid w:val="0"/>
              </w:rPr>
            </w:pPr>
            <w:r w:rsidRPr="00C06175">
              <w:t>6.2.3.3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DCEF2" w14:textId="77777777" w:rsidR="00983499" w:rsidRPr="00C06175" w:rsidRDefault="00983499" w:rsidP="004223A3">
            <w:pPr>
              <w:pStyle w:val="TAL"/>
              <w:rPr>
                <w:snapToGrid w:val="0"/>
              </w:rPr>
            </w:pPr>
            <w:r w:rsidRPr="00C06175">
              <w:t>Location Notification</w:t>
            </w:r>
          </w:p>
        </w:tc>
      </w:tr>
      <w:tr w:rsidR="00983499" w:rsidRPr="00C06175" w14:paraId="7966D9C2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3A13C" w14:textId="77777777" w:rsidR="00983499" w:rsidRPr="00C06175" w:rsidRDefault="00983499" w:rsidP="004223A3">
            <w:pPr>
              <w:pStyle w:val="TAL"/>
            </w:pPr>
            <w:r w:rsidRPr="00C06175">
              <w:t>6.2.3.4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ED6C76" w14:textId="77777777" w:rsidR="00983499" w:rsidRPr="00C06175" w:rsidRDefault="00983499" w:rsidP="004223A3">
            <w:pPr>
              <w:pStyle w:val="TAL"/>
            </w:pPr>
            <w:r w:rsidRPr="00C06175">
              <w:t>Privacy Verification - Location Allowed if No Response</w:t>
            </w:r>
          </w:p>
        </w:tc>
      </w:tr>
      <w:tr w:rsidR="00983499" w:rsidRPr="00C06175" w14:paraId="3AD2640F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CE115" w14:textId="77777777" w:rsidR="00983499" w:rsidRPr="00C06175" w:rsidRDefault="00983499" w:rsidP="004223A3">
            <w:pPr>
              <w:pStyle w:val="TAL"/>
            </w:pPr>
            <w:r w:rsidRPr="00C06175">
              <w:t>6.2.3.5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E13DB56" w14:textId="77777777" w:rsidR="00983499" w:rsidRPr="00C06175" w:rsidRDefault="00983499" w:rsidP="004223A3">
            <w:pPr>
              <w:pStyle w:val="TAL"/>
            </w:pPr>
            <w:r w:rsidRPr="00C06175">
              <w:t>Privacy Verification - Location Not Allowed if No Response</w:t>
            </w:r>
          </w:p>
        </w:tc>
      </w:tr>
    </w:tbl>
    <w:p w14:paraId="345569EB" w14:textId="77777777" w:rsidR="00983499" w:rsidRPr="00C06175" w:rsidRDefault="00983499" w:rsidP="00983499"/>
    <w:p w14:paraId="4BCD2760" w14:textId="77777777" w:rsidR="00983499" w:rsidRPr="00C06175" w:rsidRDefault="00983499" w:rsidP="00983499">
      <w:pPr>
        <w:pStyle w:val="Heading2"/>
      </w:pPr>
      <w:bookmarkStart w:id="63" w:name="_Toc58332835"/>
      <w:bookmarkStart w:id="64" w:name="_Toc75462751"/>
      <w:bookmarkStart w:id="65" w:name="_Toc90625694"/>
      <w:bookmarkStart w:id="66" w:name="_Toc92134818"/>
      <w:bookmarkStart w:id="67" w:name="_Toc99978994"/>
      <w:r w:rsidRPr="00C06175">
        <w:t>A.2.4</w:t>
      </w:r>
      <w:r w:rsidRPr="00C06175">
        <w:tab/>
        <w:t>NR/5GC Test Cases</w:t>
      </w:r>
      <w:bookmarkEnd w:id="63"/>
      <w:bookmarkEnd w:id="64"/>
      <w:bookmarkEnd w:id="65"/>
      <w:bookmarkEnd w:id="66"/>
      <w:bookmarkEnd w:id="67"/>
    </w:p>
    <w:p w14:paraId="186C60E6" w14:textId="77777777" w:rsidR="00983499" w:rsidRPr="00C06175" w:rsidRDefault="00983499" w:rsidP="00983499">
      <w:r w:rsidRPr="00C06175">
        <w:t>Table A.2.4-1 lists all approved test cases.</w:t>
      </w:r>
    </w:p>
    <w:p w14:paraId="10CE14ED" w14:textId="77777777" w:rsidR="00983499" w:rsidRPr="00C06175" w:rsidRDefault="00983499" w:rsidP="00983499">
      <w:pPr>
        <w:pStyle w:val="TH"/>
      </w:pPr>
      <w:r w:rsidRPr="00C06175">
        <w:lastRenderedPageBreak/>
        <w:t>Table A.2.4-1: NR/5GC TTCN test cases</w:t>
      </w:r>
    </w:p>
    <w:tbl>
      <w:tblPr>
        <w:tblW w:w="9172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94"/>
        <w:gridCol w:w="7278"/>
        <w:tblGridChange w:id="68">
          <w:tblGrid>
            <w:gridCol w:w="5"/>
            <w:gridCol w:w="1889"/>
            <w:gridCol w:w="5"/>
            <w:gridCol w:w="7273"/>
            <w:gridCol w:w="5"/>
          </w:tblGrid>
        </w:tblGridChange>
      </w:tblGrid>
      <w:tr w:rsidR="00983499" w:rsidRPr="00C06175" w14:paraId="4DC30D85" w14:textId="77777777" w:rsidTr="008046E0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057282" w14:textId="77777777" w:rsidR="00983499" w:rsidRPr="00C06175" w:rsidRDefault="00983499" w:rsidP="004223A3">
            <w:pPr>
              <w:pStyle w:val="TAH"/>
              <w:rPr>
                <w:snapToGrid w:val="0"/>
              </w:rPr>
            </w:pPr>
            <w:r w:rsidRPr="00C06175">
              <w:t>Test case</w:t>
            </w:r>
          </w:p>
        </w:tc>
        <w:tc>
          <w:tcPr>
            <w:tcW w:w="7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06B7B8" w14:textId="77777777" w:rsidR="00983499" w:rsidRPr="00C06175" w:rsidRDefault="00983499" w:rsidP="004223A3">
            <w:pPr>
              <w:pStyle w:val="TAH"/>
            </w:pPr>
            <w:r w:rsidRPr="00C06175">
              <w:t>Description</w:t>
            </w:r>
          </w:p>
        </w:tc>
      </w:tr>
      <w:tr w:rsidR="00983499" w:rsidRPr="00C06175" w14:paraId="4AC3B06A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A94F0" w14:textId="77777777" w:rsidR="00983499" w:rsidRPr="00C06175" w:rsidRDefault="00983499" w:rsidP="004223A3">
            <w:pPr>
              <w:pStyle w:val="TAL"/>
              <w:rPr>
                <w:rFonts w:cs="Arial"/>
                <w:szCs w:val="18"/>
              </w:rPr>
            </w:pPr>
            <w:r w:rsidRPr="00C06175">
              <w:t>9.3.1.1.NR5GC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08B10" w14:textId="77777777" w:rsidR="00983499" w:rsidRPr="00C06175" w:rsidRDefault="00983499" w:rsidP="004223A3">
            <w:pPr>
              <w:pStyle w:val="TAL"/>
              <w:rPr>
                <w:rFonts w:cs="Arial"/>
                <w:sz w:val="16"/>
                <w:szCs w:val="16"/>
              </w:rPr>
            </w:pPr>
            <w:r w:rsidRPr="00C06175">
              <w:t>Position Capability Transfer</w:t>
            </w:r>
          </w:p>
        </w:tc>
      </w:tr>
      <w:tr w:rsidR="00221029" w:rsidRPr="00C06175" w14:paraId="3DF3E656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3B6E9" w14:textId="77777777" w:rsidR="00221029" w:rsidRPr="00C06175" w:rsidRDefault="00221029" w:rsidP="00221029">
            <w:pPr>
              <w:pStyle w:val="TAL"/>
            </w:pPr>
            <w:r w:rsidRPr="00C06175">
              <w:t>9.3.1.2.5s.NR5GC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CF1C5" w14:textId="77777777" w:rsidR="00221029" w:rsidRPr="00C06175" w:rsidRDefault="00221029" w:rsidP="00221029">
            <w:pPr>
              <w:pStyle w:val="TAL"/>
            </w:pPr>
            <w:r w:rsidRPr="00C06175">
              <w:t>LPP Abort: Subtest 5</w:t>
            </w:r>
          </w:p>
        </w:tc>
      </w:tr>
      <w:tr w:rsidR="00221029" w:rsidRPr="00C06175" w14:paraId="4B34B935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84DEE" w14:textId="77777777" w:rsidR="00221029" w:rsidRPr="00C06175" w:rsidRDefault="00221029" w:rsidP="00221029">
            <w:pPr>
              <w:pStyle w:val="TAL"/>
              <w:rPr>
                <w:rFonts w:cs="Arial"/>
                <w:szCs w:val="18"/>
              </w:rPr>
            </w:pPr>
            <w:r w:rsidRPr="00C06175">
              <w:t>9.3.1.2.15s.NR5GC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27164" w14:textId="77777777" w:rsidR="00221029" w:rsidRPr="00C06175" w:rsidRDefault="00221029" w:rsidP="00221029">
            <w:pPr>
              <w:pStyle w:val="TAL"/>
              <w:rPr>
                <w:rFonts w:cs="Arial"/>
                <w:sz w:val="16"/>
                <w:szCs w:val="16"/>
              </w:rPr>
            </w:pPr>
            <w:r w:rsidRPr="00C06175">
              <w:t>LPP Abort: Subtest 15</w:t>
            </w:r>
          </w:p>
        </w:tc>
      </w:tr>
      <w:tr w:rsidR="00490BE5" w:rsidRPr="00C06175" w14:paraId="29ADB2AB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405FF" w14:textId="115E3666" w:rsidR="00490BE5" w:rsidRPr="00C06175" w:rsidRDefault="00490BE5" w:rsidP="00490BE5">
            <w:pPr>
              <w:pStyle w:val="TAL"/>
            </w:pPr>
            <w:r w:rsidRPr="00B77A96">
              <w:t>9.3.1.2.19s.NR5GC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6D170" w14:textId="66599549" w:rsidR="00490BE5" w:rsidRPr="00C06175" w:rsidRDefault="00490BE5" w:rsidP="00490BE5">
            <w:pPr>
              <w:pStyle w:val="TAL"/>
            </w:pPr>
            <w:r w:rsidRPr="00B77A96">
              <w:t>LPP Abort: Subtest 19</w:t>
            </w:r>
          </w:p>
        </w:tc>
      </w:tr>
      <w:tr w:rsidR="00490BE5" w:rsidRPr="00C06175" w14:paraId="2930D1E4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202B7" w14:textId="77777777" w:rsidR="00490BE5" w:rsidRPr="00C06175" w:rsidRDefault="00490BE5" w:rsidP="00490BE5">
            <w:pPr>
              <w:pStyle w:val="TAL"/>
              <w:rPr>
                <w:rFonts w:cs="Arial"/>
                <w:szCs w:val="18"/>
              </w:rPr>
            </w:pPr>
            <w:r w:rsidRPr="00C06175">
              <w:t>9.3.2.1.NR5GC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F05DE" w14:textId="77777777" w:rsidR="00490BE5" w:rsidRPr="00C06175" w:rsidRDefault="00490BE5" w:rsidP="00490BE5">
            <w:pPr>
              <w:pStyle w:val="TAL"/>
              <w:rPr>
                <w:rFonts w:cs="Arial"/>
                <w:sz w:val="16"/>
                <w:szCs w:val="16"/>
              </w:rPr>
            </w:pPr>
            <w:r w:rsidRPr="00C06175">
              <w:t>LPP Duplicated Message</w:t>
            </w:r>
          </w:p>
        </w:tc>
      </w:tr>
      <w:tr w:rsidR="00490BE5" w:rsidRPr="00C06175" w14:paraId="0882D0F4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0F32A" w14:textId="77777777" w:rsidR="00490BE5" w:rsidRPr="00C06175" w:rsidRDefault="00490BE5" w:rsidP="00490BE5">
            <w:pPr>
              <w:pStyle w:val="TAL"/>
              <w:rPr>
                <w:snapToGrid w:val="0"/>
              </w:rPr>
            </w:pPr>
            <w:r w:rsidRPr="00C06175">
              <w:t>9.3.2.2.NR5GC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D7C35" w14:textId="77777777" w:rsidR="00490BE5" w:rsidRPr="00C06175" w:rsidRDefault="00490BE5" w:rsidP="00490BE5">
            <w:pPr>
              <w:pStyle w:val="TAL"/>
              <w:rPr>
                <w:snapToGrid w:val="0"/>
              </w:rPr>
            </w:pPr>
            <w:r w:rsidRPr="00C06175">
              <w:t>LPP Acknowledgement</w:t>
            </w:r>
          </w:p>
        </w:tc>
      </w:tr>
      <w:tr w:rsidR="00490BE5" w:rsidRPr="00C06175" w14:paraId="131C7E72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6CFFF" w14:textId="77777777" w:rsidR="00490BE5" w:rsidRPr="00C06175" w:rsidRDefault="00490BE5" w:rsidP="00490BE5">
            <w:pPr>
              <w:pStyle w:val="TAL"/>
              <w:rPr>
                <w:snapToGrid w:val="0"/>
              </w:rPr>
            </w:pPr>
            <w:r w:rsidRPr="00C06175">
              <w:t>9.3.2.3.NR5GC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63BAF" w14:textId="77777777" w:rsidR="00490BE5" w:rsidRPr="00C06175" w:rsidRDefault="00490BE5" w:rsidP="00490BE5">
            <w:pPr>
              <w:pStyle w:val="TAL"/>
              <w:rPr>
                <w:snapToGrid w:val="0"/>
              </w:rPr>
            </w:pPr>
            <w:r w:rsidRPr="00C06175">
              <w:t>LPP Retransmission</w:t>
            </w:r>
          </w:p>
        </w:tc>
      </w:tr>
      <w:tr w:rsidR="00490BE5" w:rsidRPr="00C06175" w14:paraId="422FFCED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B9509" w14:textId="77777777" w:rsidR="00490BE5" w:rsidRPr="00C06175" w:rsidRDefault="00490BE5" w:rsidP="00490BE5">
            <w:pPr>
              <w:pStyle w:val="TAL"/>
            </w:pPr>
            <w:r w:rsidRPr="00C06175">
              <w:t>9.3.4.1.15s.NR5GC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147E5" w14:textId="77777777" w:rsidR="00490BE5" w:rsidRPr="00C06175" w:rsidRDefault="00490BE5" w:rsidP="00490BE5">
            <w:pPr>
              <w:pStyle w:val="TAL"/>
            </w:pPr>
            <w:r w:rsidRPr="00C06175">
              <w:t>E-SMLC Initiated Assistance Data Delivery followed by Location Information Transfer: UE-Based: Subtest 15</w:t>
            </w:r>
          </w:p>
        </w:tc>
      </w:tr>
      <w:tr w:rsidR="00490BE5" w:rsidRPr="00C06175" w14:paraId="1B09205D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68D3B" w14:textId="7DC84E78" w:rsidR="00490BE5" w:rsidRPr="00C06175" w:rsidRDefault="00490BE5" w:rsidP="00490BE5">
            <w:pPr>
              <w:pStyle w:val="TAL"/>
            </w:pPr>
            <w:r w:rsidRPr="00C06175">
              <w:t>9.3.4.2.15s.NR5GC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4E16F" w14:textId="08775A91" w:rsidR="00490BE5" w:rsidRPr="00C06175" w:rsidRDefault="00490BE5" w:rsidP="00490BE5">
            <w:pPr>
              <w:pStyle w:val="TAL"/>
            </w:pPr>
            <w:r w:rsidRPr="00C06175">
              <w:t>E-SMLC Initiated Assistance Data Delivery followed by Location Information Transfer: UE-Assisted: Subtest 15</w:t>
            </w:r>
          </w:p>
        </w:tc>
      </w:tr>
      <w:tr w:rsidR="00490BE5" w:rsidRPr="00C06175" w14:paraId="6CA69464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DFD8F" w14:textId="65DA21A6" w:rsidR="00490BE5" w:rsidRPr="00C06175" w:rsidRDefault="00490BE5" w:rsidP="00490BE5">
            <w:pPr>
              <w:pStyle w:val="TAL"/>
            </w:pPr>
            <w:r w:rsidRPr="008A2DEF">
              <w:t>9.3.4.2.19s.NR5GC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503FB" w14:textId="7C49C740" w:rsidR="00490BE5" w:rsidRPr="00C06175" w:rsidRDefault="00490BE5" w:rsidP="00490BE5">
            <w:pPr>
              <w:pStyle w:val="TAL"/>
            </w:pPr>
            <w:r w:rsidRPr="008A2DEF">
              <w:t>E-SMLC Initiated Assistance Data Delivery followed by Location Information Transfer: UE-Assisted: Subtest 19</w:t>
            </w:r>
          </w:p>
        </w:tc>
      </w:tr>
      <w:tr w:rsidR="00490BE5" w:rsidRPr="00C06175" w14:paraId="35AFD28D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6927B" w14:textId="356DDC4F" w:rsidR="00490BE5" w:rsidRPr="00C06175" w:rsidRDefault="00490BE5" w:rsidP="00490BE5">
            <w:pPr>
              <w:pStyle w:val="TAL"/>
            </w:pPr>
            <w:r w:rsidRPr="008A2DEF">
              <w:t>9.3.4.2.20s.NR5GC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E5140" w14:textId="52A9987E" w:rsidR="00490BE5" w:rsidRPr="00C06175" w:rsidRDefault="00490BE5" w:rsidP="00490BE5">
            <w:pPr>
              <w:pStyle w:val="TAL"/>
            </w:pPr>
            <w:r w:rsidRPr="008A2DEF">
              <w:t>E-SMLC Initiated Assistance Data Delivery followed by Location Information Transfer: UE-Assisted: Subtest 20</w:t>
            </w:r>
          </w:p>
        </w:tc>
      </w:tr>
      <w:tr w:rsidR="00490BE5" w:rsidRPr="00C06175" w14:paraId="0714BB52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53297" w14:textId="4F4BF2CA" w:rsidR="00490BE5" w:rsidRPr="00C06175" w:rsidRDefault="00490BE5" w:rsidP="00490BE5">
            <w:pPr>
              <w:pStyle w:val="TAL"/>
            </w:pPr>
            <w:r w:rsidRPr="008A2DEF">
              <w:t>9.3.4.2.21s.NR5GC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2B209" w14:textId="2FAE0122" w:rsidR="00490BE5" w:rsidRPr="00C06175" w:rsidRDefault="00490BE5" w:rsidP="00490BE5">
            <w:pPr>
              <w:pStyle w:val="TAL"/>
            </w:pPr>
            <w:r w:rsidRPr="008A2DEF">
              <w:t>E-SMLC Initiated Assistance Data Delivery followed by Location Information Transfer: UE-Assisted: Subtest 21</w:t>
            </w:r>
          </w:p>
        </w:tc>
      </w:tr>
      <w:tr w:rsidR="00490BE5" w:rsidRPr="00C06175" w14:paraId="62D93E79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92522" w14:textId="416E2F59" w:rsidR="00490BE5" w:rsidRPr="00C06175" w:rsidRDefault="00490BE5" w:rsidP="00490BE5">
            <w:pPr>
              <w:pStyle w:val="TAL"/>
            </w:pPr>
            <w:r w:rsidRPr="008A2DEF">
              <w:t>9.3.4.2.22s.NR5GC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251CF" w14:textId="3B1B3370" w:rsidR="00490BE5" w:rsidRPr="00C06175" w:rsidRDefault="00490BE5" w:rsidP="00490BE5">
            <w:pPr>
              <w:pStyle w:val="TAL"/>
            </w:pPr>
            <w:r w:rsidRPr="008A2DEF">
              <w:t>E-SMLC Initiated Assistance Data Delivery followed by Location Information Transfer: UE-Assisted: Subtest 22</w:t>
            </w:r>
          </w:p>
        </w:tc>
      </w:tr>
      <w:tr w:rsidR="00490BE5" w:rsidRPr="00C06175" w14:paraId="506BE025" w14:textId="77777777" w:rsidTr="002007AE">
        <w:tblPrEx>
          <w:tblW w:w="9172" w:type="dxa"/>
          <w:jc w:val="center"/>
          <w:tblLayout w:type="fixed"/>
          <w:tblCellMar>
            <w:left w:w="28" w:type="dxa"/>
            <w:right w:w="27" w:type="dxa"/>
          </w:tblCellMar>
          <w:tblLook w:val="0000" w:firstRow="0" w:lastRow="0" w:firstColumn="0" w:lastColumn="0" w:noHBand="0" w:noVBand="0"/>
          <w:tblPrExChange w:id="69" w:author="MCC TF160" w:date="2023-03-13T14:11:00Z">
            <w:tblPrEx>
              <w:tblW w:w="9172" w:type="dxa"/>
              <w:jc w:val="center"/>
              <w:tblLayout w:type="fixed"/>
              <w:tblCellMar>
                <w:left w:w="28" w:type="dxa"/>
                <w:right w:w="27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70" w:author="MCC TF160" w:date="2023-03-13T14:11:00Z">
            <w:trPr>
              <w:gridAfter w:val="0"/>
              <w:jc w:val="center"/>
            </w:trPr>
          </w:trPrChange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1" w:author="MCC TF160" w:date="2023-03-13T14:11:00Z">
              <w:tcPr>
                <w:tcW w:w="189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F931961" w14:textId="77777777" w:rsidR="00490BE5" w:rsidRPr="00C06175" w:rsidRDefault="00490BE5" w:rsidP="00490BE5">
            <w:pPr>
              <w:pStyle w:val="TAL"/>
            </w:pPr>
            <w:r w:rsidRPr="00C06175">
              <w:t>9.3.4.3.15s.NR5GC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2" w:author="MCC TF160" w:date="2023-03-13T14:11:00Z">
              <w:tcPr>
                <w:tcW w:w="727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9417D2D" w14:textId="77777777" w:rsidR="00490BE5" w:rsidRPr="00C06175" w:rsidRDefault="00490BE5" w:rsidP="00490BE5">
            <w:pPr>
              <w:pStyle w:val="TAL"/>
            </w:pPr>
            <w:r w:rsidRPr="00C06175">
              <w:t>E-SMLC Initiated Position Measurement without Assistance Data: UE-Based: Subtest 15</w:t>
            </w:r>
          </w:p>
        </w:tc>
      </w:tr>
      <w:tr w:rsidR="007710ED" w:rsidRPr="00C06175" w14:paraId="483FF03A" w14:textId="77777777" w:rsidTr="00806E9B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743CE" w14:textId="77777777" w:rsidR="007710ED" w:rsidRPr="00C06175" w:rsidRDefault="007710ED" w:rsidP="00806E9B">
            <w:pPr>
              <w:pStyle w:val="TAL"/>
            </w:pPr>
            <w:r w:rsidRPr="00C06175">
              <w:t>9.3.4.4.15s.NR5GC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1106D" w14:textId="77777777" w:rsidR="007710ED" w:rsidRPr="00C06175" w:rsidRDefault="007710ED" w:rsidP="00806E9B">
            <w:pPr>
              <w:pStyle w:val="TAL"/>
            </w:pPr>
            <w:r w:rsidRPr="00C06175">
              <w:t>E-SMLC Initiated Position Measurement without Assistance Data: UE-Assisted: Subtest 15</w:t>
            </w:r>
          </w:p>
        </w:tc>
      </w:tr>
      <w:tr w:rsidR="00A70667" w:rsidRPr="00C06175" w14:paraId="48003C1D" w14:textId="77777777" w:rsidTr="00806E9B">
        <w:tblPrEx>
          <w:tblCellMar>
            <w:right w:w="27" w:type="dxa"/>
          </w:tblCellMar>
        </w:tblPrEx>
        <w:trPr>
          <w:jc w:val="center"/>
          <w:ins w:id="73" w:author="MCC TF160" w:date="2023-03-13T14:15:00Z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6BB77" w14:textId="3B51E328" w:rsidR="00A70667" w:rsidRPr="00C06175" w:rsidRDefault="00A70667" w:rsidP="00A70667">
            <w:pPr>
              <w:pStyle w:val="TAL"/>
              <w:rPr>
                <w:ins w:id="74" w:author="MCC TF160" w:date="2023-03-13T14:15:00Z"/>
              </w:rPr>
            </w:pPr>
            <w:ins w:id="75" w:author="MCC TF160" w:date="2023-03-13T14:16:00Z">
              <w:r w:rsidRPr="00F31BDF">
                <w:t>9.3.4.4.19s.NR5GC</w:t>
              </w:r>
            </w:ins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2A63C" w14:textId="4F843CA3" w:rsidR="00A70667" w:rsidRPr="00C06175" w:rsidRDefault="00A70667" w:rsidP="00A70667">
            <w:pPr>
              <w:pStyle w:val="TAL"/>
              <w:rPr>
                <w:ins w:id="76" w:author="MCC TF160" w:date="2023-03-13T14:15:00Z"/>
              </w:rPr>
            </w:pPr>
            <w:ins w:id="77" w:author="MCC TF160" w:date="2023-03-13T14:16:00Z">
              <w:r w:rsidRPr="0049038D">
                <w:t>E-SMLC Initiated Position Measurement without Assistance Data: UE-Assisted: Subtest 19</w:t>
              </w:r>
            </w:ins>
          </w:p>
        </w:tc>
      </w:tr>
      <w:tr w:rsidR="00A70667" w:rsidRPr="00C06175" w14:paraId="779C541B" w14:textId="77777777" w:rsidTr="00806E9B">
        <w:tblPrEx>
          <w:tblCellMar>
            <w:right w:w="27" w:type="dxa"/>
          </w:tblCellMar>
        </w:tblPrEx>
        <w:trPr>
          <w:jc w:val="center"/>
          <w:ins w:id="78" w:author="MCC TF160" w:date="2023-03-13T14:15:00Z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7F4C5" w14:textId="1F172184" w:rsidR="00A70667" w:rsidRPr="00C06175" w:rsidRDefault="00A70667" w:rsidP="00A70667">
            <w:pPr>
              <w:pStyle w:val="TAL"/>
              <w:rPr>
                <w:ins w:id="79" w:author="MCC TF160" w:date="2023-03-13T14:15:00Z"/>
              </w:rPr>
            </w:pPr>
            <w:ins w:id="80" w:author="MCC TF160" w:date="2023-03-13T14:16:00Z">
              <w:r w:rsidRPr="00F31BDF">
                <w:t>9.3.4.4.20s.NR5GC</w:t>
              </w:r>
            </w:ins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61BFC" w14:textId="556D98CC" w:rsidR="00A70667" w:rsidRPr="00C06175" w:rsidRDefault="00A70667" w:rsidP="00A70667">
            <w:pPr>
              <w:pStyle w:val="TAL"/>
              <w:rPr>
                <w:ins w:id="81" w:author="MCC TF160" w:date="2023-03-13T14:15:00Z"/>
              </w:rPr>
            </w:pPr>
            <w:ins w:id="82" w:author="MCC TF160" w:date="2023-03-13T14:16:00Z">
              <w:r w:rsidRPr="0049038D">
                <w:t>E-SMLC Initiated Position Measurement without Assistance Data: UE-Assisted: Subtest 20</w:t>
              </w:r>
            </w:ins>
          </w:p>
        </w:tc>
      </w:tr>
      <w:tr w:rsidR="00A70667" w:rsidRPr="00C06175" w14:paraId="1D0EBCE9" w14:textId="77777777" w:rsidTr="00806E9B">
        <w:tblPrEx>
          <w:tblCellMar>
            <w:right w:w="27" w:type="dxa"/>
          </w:tblCellMar>
        </w:tblPrEx>
        <w:trPr>
          <w:jc w:val="center"/>
          <w:ins w:id="83" w:author="MCC TF160" w:date="2023-03-13T14:15:00Z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65DD0" w14:textId="688BADC3" w:rsidR="00A70667" w:rsidRPr="00C06175" w:rsidRDefault="00A70667" w:rsidP="00A70667">
            <w:pPr>
              <w:pStyle w:val="TAL"/>
              <w:rPr>
                <w:ins w:id="84" w:author="MCC TF160" w:date="2023-03-13T14:15:00Z"/>
              </w:rPr>
            </w:pPr>
            <w:ins w:id="85" w:author="MCC TF160" w:date="2023-03-13T14:16:00Z">
              <w:r w:rsidRPr="00F31BDF">
                <w:t>9.3.4.4.21s.NR5GC</w:t>
              </w:r>
            </w:ins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9CB07" w14:textId="51960202" w:rsidR="00A70667" w:rsidRPr="00C06175" w:rsidRDefault="00A70667" w:rsidP="00A70667">
            <w:pPr>
              <w:pStyle w:val="TAL"/>
              <w:rPr>
                <w:ins w:id="86" w:author="MCC TF160" w:date="2023-03-13T14:15:00Z"/>
              </w:rPr>
            </w:pPr>
            <w:ins w:id="87" w:author="MCC TF160" w:date="2023-03-13T14:16:00Z">
              <w:r w:rsidRPr="0049038D">
                <w:t>E-SMLC Initiated Position Measurement without Assistance Data: UE-Assisted: Subtest 21</w:t>
              </w:r>
            </w:ins>
          </w:p>
        </w:tc>
      </w:tr>
    </w:tbl>
    <w:p w14:paraId="0FE89529" w14:textId="77777777" w:rsidR="00983499" w:rsidRPr="00C06175" w:rsidRDefault="00983499" w:rsidP="00983499"/>
    <w:sectPr w:rsidR="00983499" w:rsidRPr="00C0617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A18C6" w14:textId="77777777" w:rsidR="00EF0B3A" w:rsidRDefault="00EF0B3A">
      <w:r>
        <w:separator/>
      </w:r>
    </w:p>
  </w:endnote>
  <w:endnote w:type="continuationSeparator" w:id="0">
    <w:p w14:paraId="698BB829" w14:textId="77777777" w:rsidR="00EF0B3A" w:rsidRDefault="00EF0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BA2B3" w14:textId="77777777" w:rsidR="0094743C" w:rsidRDefault="0094743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68FC0" w14:textId="77777777" w:rsidR="00EF0B3A" w:rsidRDefault="00EF0B3A">
      <w:r>
        <w:separator/>
      </w:r>
    </w:p>
  </w:footnote>
  <w:footnote w:type="continuationSeparator" w:id="0">
    <w:p w14:paraId="6D6EA2EB" w14:textId="77777777" w:rsidR="00EF0B3A" w:rsidRDefault="00EF0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2A843" w14:textId="5968D3D5" w:rsidR="0094743C" w:rsidRDefault="0094743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30FB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90DF026" w14:textId="77777777" w:rsidR="0094743C" w:rsidRDefault="0094743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24F28">
      <w:rPr>
        <w:rFonts w:ascii="Arial" w:hAnsi="Arial" w:cs="Arial"/>
        <w:b/>
        <w:noProof/>
        <w:sz w:val="18"/>
        <w:szCs w:val="18"/>
      </w:rPr>
      <w:t>35</w:t>
    </w:r>
    <w:r>
      <w:rPr>
        <w:rFonts w:ascii="Arial" w:hAnsi="Arial" w:cs="Arial"/>
        <w:b/>
        <w:sz w:val="18"/>
        <w:szCs w:val="18"/>
      </w:rPr>
      <w:fldChar w:fldCharType="end"/>
    </w:r>
  </w:p>
  <w:p w14:paraId="26C2CB88" w14:textId="5F1401FB" w:rsidR="0094743C" w:rsidRDefault="0094743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30FB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A06DF46" w14:textId="77777777" w:rsidR="0094743C" w:rsidRDefault="009474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EB29C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920F2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4AA31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553664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E3C6E2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26E6AF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2B850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AAF12A0"/>
    <w:multiLevelType w:val="multilevel"/>
    <w:tmpl w:val="895C06F6"/>
    <w:lvl w:ilvl="0">
      <w:start w:val="4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173756A1"/>
    <w:multiLevelType w:val="multilevel"/>
    <w:tmpl w:val="4FFCF05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 w15:restartNumberingAfterBreak="0">
    <w:nsid w:val="1AFC75BD"/>
    <w:multiLevelType w:val="multilevel"/>
    <w:tmpl w:val="4F74946E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1" w15:restartNumberingAfterBreak="0">
    <w:nsid w:val="1B84567B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3E24D66"/>
    <w:multiLevelType w:val="multilevel"/>
    <w:tmpl w:val="0CB6FD0A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3" w15:restartNumberingAfterBreak="0">
    <w:nsid w:val="27E2337A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586C1E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BD20D7"/>
    <w:multiLevelType w:val="multilevel"/>
    <w:tmpl w:val="2C2AC6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0F2762E"/>
    <w:multiLevelType w:val="hybridMultilevel"/>
    <w:tmpl w:val="01F8E34A"/>
    <w:lvl w:ilvl="0" w:tplc="0DEEACA6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9" w:hanging="360"/>
      </w:pPr>
    </w:lvl>
    <w:lvl w:ilvl="2" w:tplc="0809001B" w:tentative="1">
      <w:start w:val="1"/>
      <w:numFmt w:val="lowerRoman"/>
      <w:lvlText w:val="%3."/>
      <w:lvlJc w:val="right"/>
      <w:pPr>
        <w:ind w:left="1909" w:hanging="180"/>
      </w:pPr>
    </w:lvl>
    <w:lvl w:ilvl="3" w:tplc="0809000F" w:tentative="1">
      <w:start w:val="1"/>
      <w:numFmt w:val="decimal"/>
      <w:lvlText w:val="%4."/>
      <w:lvlJc w:val="left"/>
      <w:pPr>
        <w:ind w:left="2629" w:hanging="360"/>
      </w:pPr>
    </w:lvl>
    <w:lvl w:ilvl="4" w:tplc="08090019" w:tentative="1">
      <w:start w:val="1"/>
      <w:numFmt w:val="lowerLetter"/>
      <w:lvlText w:val="%5."/>
      <w:lvlJc w:val="left"/>
      <w:pPr>
        <w:ind w:left="3349" w:hanging="360"/>
      </w:pPr>
    </w:lvl>
    <w:lvl w:ilvl="5" w:tplc="0809001B" w:tentative="1">
      <w:start w:val="1"/>
      <w:numFmt w:val="lowerRoman"/>
      <w:lvlText w:val="%6."/>
      <w:lvlJc w:val="right"/>
      <w:pPr>
        <w:ind w:left="4069" w:hanging="180"/>
      </w:pPr>
    </w:lvl>
    <w:lvl w:ilvl="6" w:tplc="0809000F" w:tentative="1">
      <w:start w:val="1"/>
      <w:numFmt w:val="decimal"/>
      <w:lvlText w:val="%7."/>
      <w:lvlJc w:val="left"/>
      <w:pPr>
        <w:ind w:left="4789" w:hanging="360"/>
      </w:pPr>
    </w:lvl>
    <w:lvl w:ilvl="7" w:tplc="08090019" w:tentative="1">
      <w:start w:val="1"/>
      <w:numFmt w:val="lowerLetter"/>
      <w:lvlText w:val="%8."/>
      <w:lvlJc w:val="left"/>
      <w:pPr>
        <w:ind w:left="5509" w:hanging="360"/>
      </w:pPr>
    </w:lvl>
    <w:lvl w:ilvl="8" w:tplc="080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17" w15:restartNumberingAfterBreak="0">
    <w:nsid w:val="3AF63287"/>
    <w:multiLevelType w:val="multilevel"/>
    <w:tmpl w:val="3256709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FD938DF"/>
    <w:multiLevelType w:val="multilevel"/>
    <w:tmpl w:val="276807A0"/>
    <w:lvl w:ilvl="0">
      <w:start w:val="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08"/>
        </w:tabs>
        <w:ind w:left="20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10"/>
        </w:tabs>
        <w:ind w:left="251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4"/>
        </w:tabs>
        <w:ind w:left="315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56"/>
        </w:tabs>
        <w:ind w:left="3656" w:hanging="2520"/>
      </w:pPr>
      <w:rPr>
        <w:rFonts w:hint="default"/>
      </w:rPr>
    </w:lvl>
  </w:abstractNum>
  <w:abstractNum w:abstractNumId="19" w15:restartNumberingAfterBreak="0">
    <w:nsid w:val="40D90383"/>
    <w:multiLevelType w:val="multilevel"/>
    <w:tmpl w:val="C24ED962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43D73F7A"/>
    <w:multiLevelType w:val="multilevel"/>
    <w:tmpl w:val="D9A63A10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1" w15:restartNumberingAfterBreak="0">
    <w:nsid w:val="480068D4"/>
    <w:multiLevelType w:val="hybridMultilevel"/>
    <w:tmpl w:val="89586E7E"/>
    <w:lvl w:ilvl="0" w:tplc="04B4C0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8691654"/>
    <w:multiLevelType w:val="hybridMultilevel"/>
    <w:tmpl w:val="D2DCC9D0"/>
    <w:lvl w:ilvl="0" w:tplc="EF6A423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D82344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0912231"/>
    <w:multiLevelType w:val="hybridMultilevel"/>
    <w:tmpl w:val="11B0F7D0"/>
    <w:lvl w:ilvl="0" w:tplc="07FE1C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62063CA3"/>
    <w:multiLevelType w:val="multilevel"/>
    <w:tmpl w:val="2C2AC6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62FD5EB2"/>
    <w:multiLevelType w:val="multilevel"/>
    <w:tmpl w:val="2C2AC6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D2E5A9F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74DB392D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78603A50"/>
    <w:multiLevelType w:val="multilevel"/>
    <w:tmpl w:val="8638890C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0" w15:restartNumberingAfterBreak="0">
    <w:nsid w:val="7BFB317E"/>
    <w:multiLevelType w:val="hybridMultilevel"/>
    <w:tmpl w:val="792E738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EC34B7C"/>
    <w:multiLevelType w:val="multilevel"/>
    <w:tmpl w:val="4F74946E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 w16cid:durableId="139343293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4676822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26855566">
    <w:abstractNumId w:val="6"/>
  </w:num>
  <w:num w:numId="4" w16cid:durableId="990136563">
    <w:abstractNumId w:val="11"/>
  </w:num>
  <w:num w:numId="5" w16cid:durableId="1689135030">
    <w:abstractNumId w:val="26"/>
  </w:num>
  <w:num w:numId="6" w16cid:durableId="715543280">
    <w:abstractNumId w:val="22"/>
  </w:num>
  <w:num w:numId="7" w16cid:durableId="1295869761">
    <w:abstractNumId w:val="7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8" w16cid:durableId="1541162630">
    <w:abstractNumId w:val="29"/>
  </w:num>
  <w:num w:numId="9" w16cid:durableId="418062932">
    <w:abstractNumId w:val="8"/>
  </w:num>
  <w:num w:numId="10" w16cid:durableId="879509060">
    <w:abstractNumId w:val="19"/>
  </w:num>
  <w:num w:numId="11" w16cid:durableId="1490561593">
    <w:abstractNumId w:val="15"/>
  </w:num>
  <w:num w:numId="12" w16cid:durableId="817696154">
    <w:abstractNumId w:val="25"/>
  </w:num>
  <w:num w:numId="13" w16cid:durableId="287666466">
    <w:abstractNumId w:val="27"/>
  </w:num>
  <w:num w:numId="14" w16cid:durableId="1424305002">
    <w:abstractNumId w:val="23"/>
  </w:num>
  <w:num w:numId="15" w16cid:durableId="2057049103">
    <w:abstractNumId w:val="14"/>
  </w:num>
  <w:num w:numId="16" w16cid:durableId="149836518">
    <w:abstractNumId w:val="13"/>
  </w:num>
  <w:num w:numId="17" w16cid:durableId="1398674437">
    <w:abstractNumId w:val="28"/>
  </w:num>
  <w:num w:numId="18" w16cid:durableId="468592916">
    <w:abstractNumId w:val="20"/>
  </w:num>
  <w:num w:numId="19" w16cid:durableId="658079016">
    <w:abstractNumId w:val="17"/>
  </w:num>
  <w:num w:numId="20" w16cid:durableId="503664255">
    <w:abstractNumId w:val="31"/>
  </w:num>
  <w:num w:numId="21" w16cid:durableId="2022127403">
    <w:abstractNumId w:val="18"/>
  </w:num>
  <w:num w:numId="22" w16cid:durableId="1234200529">
    <w:abstractNumId w:val="30"/>
  </w:num>
  <w:num w:numId="23" w16cid:durableId="1950889843">
    <w:abstractNumId w:val="10"/>
  </w:num>
  <w:num w:numId="24" w16cid:durableId="1169175387">
    <w:abstractNumId w:val="9"/>
  </w:num>
  <w:num w:numId="25" w16cid:durableId="321013129">
    <w:abstractNumId w:val="12"/>
  </w:num>
  <w:num w:numId="26" w16cid:durableId="1902641849">
    <w:abstractNumId w:val="4"/>
  </w:num>
  <w:num w:numId="27" w16cid:durableId="1775124122">
    <w:abstractNumId w:val="3"/>
  </w:num>
  <w:num w:numId="28" w16cid:durableId="74207791">
    <w:abstractNumId w:val="2"/>
  </w:num>
  <w:num w:numId="29" w16cid:durableId="1532650650">
    <w:abstractNumId w:val="1"/>
  </w:num>
  <w:num w:numId="30" w16cid:durableId="392120292">
    <w:abstractNumId w:val="5"/>
  </w:num>
  <w:num w:numId="31" w16cid:durableId="377167376">
    <w:abstractNumId w:val="0"/>
  </w:num>
  <w:num w:numId="32" w16cid:durableId="8673077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181641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7422684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A1"/>
    <w:rsid w:val="0000054A"/>
    <w:rsid w:val="0000622E"/>
    <w:rsid w:val="00007517"/>
    <w:rsid w:val="000100C1"/>
    <w:rsid w:val="000144C8"/>
    <w:rsid w:val="000146C9"/>
    <w:rsid w:val="00022935"/>
    <w:rsid w:val="0002349B"/>
    <w:rsid w:val="00023ACC"/>
    <w:rsid w:val="000245B6"/>
    <w:rsid w:val="0003255D"/>
    <w:rsid w:val="00032F88"/>
    <w:rsid w:val="00034041"/>
    <w:rsid w:val="000351EF"/>
    <w:rsid w:val="000364DA"/>
    <w:rsid w:val="00040095"/>
    <w:rsid w:val="00041E8C"/>
    <w:rsid w:val="000454CE"/>
    <w:rsid w:val="00051457"/>
    <w:rsid w:val="00053023"/>
    <w:rsid w:val="00057A29"/>
    <w:rsid w:val="00057AEF"/>
    <w:rsid w:val="000617E8"/>
    <w:rsid w:val="00063835"/>
    <w:rsid w:val="00064197"/>
    <w:rsid w:val="00065B99"/>
    <w:rsid w:val="00066122"/>
    <w:rsid w:val="00070A0E"/>
    <w:rsid w:val="00071BE9"/>
    <w:rsid w:val="00071E5B"/>
    <w:rsid w:val="00072D20"/>
    <w:rsid w:val="000733D5"/>
    <w:rsid w:val="00074294"/>
    <w:rsid w:val="00076D6C"/>
    <w:rsid w:val="00080512"/>
    <w:rsid w:val="00092C85"/>
    <w:rsid w:val="00092F59"/>
    <w:rsid w:val="000A05D9"/>
    <w:rsid w:val="000A22B7"/>
    <w:rsid w:val="000A328C"/>
    <w:rsid w:val="000A6427"/>
    <w:rsid w:val="000A7F59"/>
    <w:rsid w:val="000B1F0A"/>
    <w:rsid w:val="000B5890"/>
    <w:rsid w:val="000B59F6"/>
    <w:rsid w:val="000C24A1"/>
    <w:rsid w:val="000C41AB"/>
    <w:rsid w:val="000C60E5"/>
    <w:rsid w:val="000D4084"/>
    <w:rsid w:val="000D49B0"/>
    <w:rsid w:val="000D5418"/>
    <w:rsid w:val="000D58AB"/>
    <w:rsid w:val="000E093D"/>
    <w:rsid w:val="000E1EF8"/>
    <w:rsid w:val="000F0BCD"/>
    <w:rsid w:val="000F2B13"/>
    <w:rsid w:val="000F5073"/>
    <w:rsid w:val="000F5BEE"/>
    <w:rsid w:val="000F6D34"/>
    <w:rsid w:val="000F7C29"/>
    <w:rsid w:val="001004E4"/>
    <w:rsid w:val="0010070E"/>
    <w:rsid w:val="00100B01"/>
    <w:rsid w:val="00101A58"/>
    <w:rsid w:val="001115B5"/>
    <w:rsid w:val="00112A11"/>
    <w:rsid w:val="001140E7"/>
    <w:rsid w:val="0011533F"/>
    <w:rsid w:val="001178CD"/>
    <w:rsid w:val="00121164"/>
    <w:rsid w:val="00122850"/>
    <w:rsid w:val="001235CE"/>
    <w:rsid w:val="00124394"/>
    <w:rsid w:val="00124573"/>
    <w:rsid w:val="00124E7F"/>
    <w:rsid w:val="00125D16"/>
    <w:rsid w:val="0012636A"/>
    <w:rsid w:val="00131C33"/>
    <w:rsid w:val="00135F26"/>
    <w:rsid w:val="00136688"/>
    <w:rsid w:val="001423AA"/>
    <w:rsid w:val="001461D0"/>
    <w:rsid w:val="00146436"/>
    <w:rsid w:val="0014729E"/>
    <w:rsid w:val="00150D4D"/>
    <w:rsid w:val="00160160"/>
    <w:rsid w:val="00161B61"/>
    <w:rsid w:val="001653EE"/>
    <w:rsid w:val="001654E3"/>
    <w:rsid w:val="00166C60"/>
    <w:rsid w:val="001705C0"/>
    <w:rsid w:val="00171226"/>
    <w:rsid w:val="0017363C"/>
    <w:rsid w:val="0017578B"/>
    <w:rsid w:val="00176F2F"/>
    <w:rsid w:val="0017726A"/>
    <w:rsid w:val="001846C1"/>
    <w:rsid w:val="00191E3D"/>
    <w:rsid w:val="0019526F"/>
    <w:rsid w:val="001A2124"/>
    <w:rsid w:val="001A545C"/>
    <w:rsid w:val="001A5603"/>
    <w:rsid w:val="001A7021"/>
    <w:rsid w:val="001A75A7"/>
    <w:rsid w:val="001A7F20"/>
    <w:rsid w:val="001B1D8E"/>
    <w:rsid w:val="001B218B"/>
    <w:rsid w:val="001B4864"/>
    <w:rsid w:val="001B59E9"/>
    <w:rsid w:val="001C1865"/>
    <w:rsid w:val="001C2B61"/>
    <w:rsid w:val="001C2E99"/>
    <w:rsid w:val="001C54DF"/>
    <w:rsid w:val="001C5846"/>
    <w:rsid w:val="001D30AA"/>
    <w:rsid w:val="001D65B1"/>
    <w:rsid w:val="001D6A28"/>
    <w:rsid w:val="001E48ED"/>
    <w:rsid w:val="001E515A"/>
    <w:rsid w:val="001E7A5E"/>
    <w:rsid w:val="001F168B"/>
    <w:rsid w:val="001F1712"/>
    <w:rsid w:val="001F1C8C"/>
    <w:rsid w:val="001F2DE5"/>
    <w:rsid w:val="001F4AC7"/>
    <w:rsid w:val="001F4E9F"/>
    <w:rsid w:val="002005C6"/>
    <w:rsid w:val="002007AE"/>
    <w:rsid w:val="00201BA4"/>
    <w:rsid w:val="002054E3"/>
    <w:rsid w:val="002057F5"/>
    <w:rsid w:val="00210E85"/>
    <w:rsid w:val="00213840"/>
    <w:rsid w:val="00213DD3"/>
    <w:rsid w:val="00213F45"/>
    <w:rsid w:val="002156FD"/>
    <w:rsid w:val="00215968"/>
    <w:rsid w:val="00215C57"/>
    <w:rsid w:val="00216072"/>
    <w:rsid w:val="00216DB7"/>
    <w:rsid w:val="0022092E"/>
    <w:rsid w:val="00221029"/>
    <w:rsid w:val="002235E0"/>
    <w:rsid w:val="00227243"/>
    <w:rsid w:val="00231097"/>
    <w:rsid w:val="00235E31"/>
    <w:rsid w:val="0023692B"/>
    <w:rsid w:val="00237F9F"/>
    <w:rsid w:val="00243853"/>
    <w:rsid w:val="0024698C"/>
    <w:rsid w:val="00252A63"/>
    <w:rsid w:val="00252B59"/>
    <w:rsid w:val="00254FB2"/>
    <w:rsid w:val="0025781D"/>
    <w:rsid w:val="00257E10"/>
    <w:rsid w:val="00257EAC"/>
    <w:rsid w:val="002748A5"/>
    <w:rsid w:val="0027541F"/>
    <w:rsid w:val="00277D33"/>
    <w:rsid w:val="00281CB2"/>
    <w:rsid w:val="00284081"/>
    <w:rsid w:val="002857C6"/>
    <w:rsid w:val="00286B65"/>
    <w:rsid w:val="002908BB"/>
    <w:rsid w:val="00291958"/>
    <w:rsid w:val="00292B89"/>
    <w:rsid w:val="0029499A"/>
    <w:rsid w:val="00295A0D"/>
    <w:rsid w:val="002966BD"/>
    <w:rsid w:val="002A0DF1"/>
    <w:rsid w:val="002A3468"/>
    <w:rsid w:val="002B25DE"/>
    <w:rsid w:val="002B3389"/>
    <w:rsid w:val="002B3F47"/>
    <w:rsid w:val="002B4B3E"/>
    <w:rsid w:val="002B6C59"/>
    <w:rsid w:val="002B709B"/>
    <w:rsid w:val="002C1F00"/>
    <w:rsid w:val="002C2E8C"/>
    <w:rsid w:val="002C45FA"/>
    <w:rsid w:val="002C6EF2"/>
    <w:rsid w:val="002C7091"/>
    <w:rsid w:val="002C731F"/>
    <w:rsid w:val="002C7AEA"/>
    <w:rsid w:val="002D1A41"/>
    <w:rsid w:val="002D32F0"/>
    <w:rsid w:val="002D55A4"/>
    <w:rsid w:val="002D6365"/>
    <w:rsid w:val="002D7CC8"/>
    <w:rsid w:val="002E2B38"/>
    <w:rsid w:val="002E66F9"/>
    <w:rsid w:val="002F05E3"/>
    <w:rsid w:val="002F268A"/>
    <w:rsid w:val="0030311C"/>
    <w:rsid w:val="003068A2"/>
    <w:rsid w:val="00310842"/>
    <w:rsid w:val="0031392E"/>
    <w:rsid w:val="003152B5"/>
    <w:rsid w:val="003164BF"/>
    <w:rsid w:val="00316A59"/>
    <w:rsid w:val="0031702A"/>
    <w:rsid w:val="0032138E"/>
    <w:rsid w:val="00324DCB"/>
    <w:rsid w:val="00324FF4"/>
    <w:rsid w:val="00325977"/>
    <w:rsid w:val="003264AA"/>
    <w:rsid w:val="00330FE7"/>
    <w:rsid w:val="00331104"/>
    <w:rsid w:val="00332B36"/>
    <w:rsid w:val="00332DCE"/>
    <w:rsid w:val="0033320E"/>
    <w:rsid w:val="00334DE8"/>
    <w:rsid w:val="00335AE7"/>
    <w:rsid w:val="003377CB"/>
    <w:rsid w:val="00337B20"/>
    <w:rsid w:val="00345568"/>
    <w:rsid w:val="00346BA7"/>
    <w:rsid w:val="00347736"/>
    <w:rsid w:val="00350B37"/>
    <w:rsid w:val="00354E89"/>
    <w:rsid w:val="00355A73"/>
    <w:rsid w:val="003567E1"/>
    <w:rsid w:val="00357021"/>
    <w:rsid w:val="00360247"/>
    <w:rsid w:val="00360FF2"/>
    <w:rsid w:val="0036242C"/>
    <w:rsid w:val="00367919"/>
    <w:rsid w:val="0037027B"/>
    <w:rsid w:val="0037054A"/>
    <w:rsid w:val="003717F6"/>
    <w:rsid w:val="00371903"/>
    <w:rsid w:val="003727ED"/>
    <w:rsid w:val="00375D66"/>
    <w:rsid w:val="00377FAC"/>
    <w:rsid w:val="003808A1"/>
    <w:rsid w:val="003835C6"/>
    <w:rsid w:val="00383BFC"/>
    <w:rsid w:val="00391947"/>
    <w:rsid w:val="00392693"/>
    <w:rsid w:val="00392F30"/>
    <w:rsid w:val="00396B44"/>
    <w:rsid w:val="003A4E81"/>
    <w:rsid w:val="003A64AC"/>
    <w:rsid w:val="003A6664"/>
    <w:rsid w:val="003B1EFE"/>
    <w:rsid w:val="003B2CB3"/>
    <w:rsid w:val="003B4DCB"/>
    <w:rsid w:val="003C11B4"/>
    <w:rsid w:val="003C31AA"/>
    <w:rsid w:val="003C39CB"/>
    <w:rsid w:val="003C5359"/>
    <w:rsid w:val="003C6D9B"/>
    <w:rsid w:val="003D1C20"/>
    <w:rsid w:val="003D2807"/>
    <w:rsid w:val="003D69E5"/>
    <w:rsid w:val="003E4BFD"/>
    <w:rsid w:val="003E5C57"/>
    <w:rsid w:val="003F358B"/>
    <w:rsid w:val="003F4668"/>
    <w:rsid w:val="00402E5B"/>
    <w:rsid w:val="00404101"/>
    <w:rsid w:val="004132F9"/>
    <w:rsid w:val="00413964"/>
    <w:rsid w:val="00413D29"/>
    <w:rsid w:val="00420277"/>
    <w:rsid w:val="004222D7"/>
    <w:rsid w:val="004223A3"/>
    <w:rsid w:val="004238C1"/>
    <w:rsid w:val="00423DD1"/>
    <w:rsid w:val="00426387"/>
    <w:rsid w:val="004274C4"/>
    <w:rsid w:val="00433536"/>
    <w:rsid w:val="004373A7"/>
    <w:rsid w:val="004378CF"/>
    <w:rsid w:val="004403B9"/>
    <w:rsid w:val="0044232A"/>
    <w:rsid w:val="00442ADC"/>
    <w:rsid w:val="004442C6"/>
    <w:rsid w:val="00445B24"/>
    <w:rsid w:val="0044771C"/>
    <w:rsid w:val="004518CC"/>
    <w:rsid w:val="00451AC4"/>
    <w:rsid w:val="00452020"/>
    <w:rsid w:val="004528F4"/>
    <w:rsid w:val="00453BB5"/>
    <w:rsid w:val="00454967"/>
    <w:rsid w:val="00455311"/>
    <w:rsid w:val="004604AA"/>
    <w:rsid w:val="00464F9D"/>
    <w:rsid w:val="00467397"/>
    <w:rsid w:val="00473075"/>
    <w:rsid w:val="00474372"/>
    <w:rsid w:val="00482B2D"/>
    <w:rsid w:val="00482BD1"/>
    <w:rsid w:val="00483457"/>
    <w:rsid w:val="0048683B"/>
    <w:rsid w:val="00486E2F"/>
    <w:rsid w:val="004901F3"/>
    <w:rsid w:val="00490BE5"/>
    <w:rsid w:val="00491EAD"/>
    <w:rsid w:val="004A5072"/>
    <w:rsid w:val="004B0059"/>
    <w:rsid w:val="004B155C"/>
    <w:rsid w:val="004B17FF"/>
    <w:rsid w:val="004B3B52"/>
    <w:rsid w:val="004B41D1"/>
    <w:rsid w:val="004B4A69"/>
    <w:rsid w:val="004C0112"/>
    <w:rsid w:val="004C1F6A"/>
    <w:rsid w:val="004C3A3E"/>
    <w:rsid w:val="004C5636"/>
    <w:rsid w:val="004C6E04"/>
    <w:rsid w:val="004C7DAC"/>
    <w:rsid w:val="004D005F"/>
    <w:rsid w:val="004D090E"/>
    <w:rsid w:val="004D26F0"/>
    <w:rsid w:val="004D6C86"/>
    <w:rsid w:val="004D77EF"/>
    <w:rsid w:val="004E213A"/>
    <w:rsid w:val="004E3F0B"/>
    <w:rsid w:val="004E4D7C"/>
    <w:rsid w:val="004E5060"/>
    <w:rsid w:val="004F2A3B"/>
    <w:rsid w:val="004F31B4"/>
    <w:rsid w:val="004F5D57"/>
    <w:rsid w:val="005008B9"/>
    <w:rsid w:val="0050097D"/>
    <w:rsid w:val="005049E1"/>
    <w:rsid w:val="00506511"/>
    <w:rsid w:val="005104D4"/>
    <w:rsid w:val="00513440"/>
    <w:rsid w:val="0051440B"/>
    <w:rsid w:val="00515CB7"/>
    <w:rsid w:val="00517E9F"/>
    <w:rsid w:val="00523AA4"/>
    <w:rsid w:val="005303F3"/>
    <w:rsid w:val="00531EF9"/>
    <w:rsid w:val="0053289C"/>
    <w:rsid w:val="00535105"/>
    <w:rsid w:val="00536340"/>
    <w:rsid w:val="00536B85"/>
    <w:rsid w:val="0053719C"/>
    <w:rsid w:val="0053768E"/>
    <w:rsid w:val="0053788E"/>
    <w:rsid w:val="005433CB"/>
    <w:rsid w:val="00543E6C"/>
    <w:rsid w:val="00546B3D"/>
    <w:rsid w:val="00546B76"/>
    <w:rsid w:val="00546FCD"/>
    <w:rsid w:val="00551F9D"/>
    <w:rsid w:val="00554BD8"/>
    <w:rsid w:val="00565087"/>
    <w:rsid w:val="00571FFB"/>
    <w:rsid w:val="0057732D"/>
    <w:rsid w:val="00585DDE"/>
    <w:rsid w:val="00586282"/>
    <w:rsid w:val="005871FB"/>
    <w:rsid w:val="00591C50"/>
    <w:rsid w:val="00592C9A"/>
    <w:rsid w:val="005A2937"/>
    <w:rsid w:val="005A4CE6"/>
    <w:rsid w:val="005A6D31"/>
    <w:rsid w:val="005B08B8"/>
    <w:rsid w:val="005B403E"/>
    <w:rsid w:val="005B63FF"/>
    <w:rsid w:val="005C12C7"/>
    <w:rsid w:val="005C769A"/>
    <w:rsid w:val="005D0373"/>
    <w:rsid w:val="005D0F14"/>
    <w:rsid w:val="005D5126"/>
    <w:rsid w:val="005D555D"/>
    <w:rsid w:val="005E2D25"/>
    <w:rsid w:val="005E40E9"/>
    <w:rsid w:val="005E68F3"/>
    <w:rsid w:val="005F1119"/>
    <w:rsid w:val="005F1339"/>
    <w:rsid w:val="005F1742"/>
    <w:rsid w:val="005F657D"/>
    <w:rsid w:val="006042B5"/>
    <w:rsid w:val="0060475A"/>
    <w:rsid w:val="00605978"/>
    <w:rsid w:val="006069FA"/>
    <w:rsid w:val="00607221"/>
    <w:rsid w:val="0061070D"/>
    <w:rsid w:val="00610CBD"/>
    <w:rsid w:val="006137BB"/>
    <w:rsid w:val="00617AE2"/>
    <w:rsid w:val="0062371E"/>
    <w:rsid w:val="006242CB"/>
    <w:rsid w:val="00631344"/>
    <w:rsid w:val="00631765"/>
    <w:rsid w:val="006358DC"/>
    <w:rsid w:val="00635F50"/>
    <w:rsid w:val="0063658C"/>
    <w:rsid w:val="006401ED"/>
    <w:rsid w:val="00642210"/>
    <w:rsid w:val="00643D0F"/>
    <w:rsid w:val="00644372"/>
    <w:rsid w:val="00646247"/>
    <w:rsid w:val="00646940"/>
    <w:rsid w:val="00647B52"/>
    <w:rsid w:val="006554C0"/>
    <w:rsid w:val="0066004A"/>
    <w:rsid w:val="00664B5D"/>
    <w:rsid w:val="00670593"/>
    <w:rsid w:val="0067061B"/>
    <w:rsid w:val="00676064"/>
    <w:rsid w:val="00676AFD"/>
    <w:rsid w:val="006813CD"/>
    <w:rsid w:val="00681D95"/>
    <w:rsid w:val="00683D83"/>
    <w:rsid w:val="006915FE"/>
    <w:rsid w:val="006919DC"/>
    <w:rsid w:val="00692F1F"/>
    <w:rsid w:val="0069327E"/>
    <w:rsid w:val="00694554"/>
    <w:rsid w:val="00697B04"/>
    <w:rsid w:val="006A74F0"/>
    <w:rsid w:val="006B1DC5"/>
    <w:rsid w:val="006B4B53"/>
    <w:rsid w:val="006B52FB"/>
    <w:rsid w:val="006B5790"/>
    <w:rsid w:val="006B5F77"/>
    <w:rsid w:val="006B7748"/>
    <w:rsid w:val="006C4F84"/>
    <w:rsid w:val="006C68FB"/>
    <w:rsid w:val="006C6A24"/>
    <w:rsid w:val="006C6A67"/>
    <w:rsid w:val="006C75EE"/>
    <w:rsid w:val="006D4D2C"/>
    <w:rsid w:val="006D4D4C"/>
    <w:rsid w:val="006E4A62"/>
    <w:rsid w:val="006F20B8"/>
    <w:rsid w:val="006F22E3"/>
    <w:rsid w:val="0070067B"/>
    <w:rsid w:val="0070579C"/>
    <w:rsid w:val="007068A7"/>
    <w:rsid w:val="007072F9"/>
    <w:rsid w:val="0070773A"/>
    <w:rsid w:val="00713ABB"/>
    <w:rsid w:val="00720937"/>
    <w:rsid w:val="0072289D"/>
    <w:rsid w:val="00724F28"/>
    <w:rsid w:val="00725931"/>
    <w:rsid w:val="00727D9B"/>
    <w:rsid w:val="00734A5B"/>
    <w:rsid w:val="00735DDD"/>
    <w:rsid w:val="00744E76"/>
    <w:rsid w:val="00746D52"/>
    <w:rsid w:val="00746E72"/>
    <w:rsid w:val="00751F8D"/>
    <w:rsid w:val="007567B7"/>
    <w:rsid w:val="007604A4"/>
    <w:rsid w:val="00760546"/>
    <w:rsid w:val="007626DB"/>
    <w:rsid w:val="0076581A"/>
    <w:rsid w:val="0076651B"/>
    <w:rsid w:val="007700AC"/>
    <w:rsid w:val="007709D8"/>
    <w:rsid w:val="00770D28"/>
    <w:rsid w:val="007710ED"/>
    <w:rsid w:val="00772C46"/>
    <w:rsid w:val="00774C41"/>
    <w:rsid w:val="00775E42"/>
    <w:rsid w:val="00781574"/>
    <w:rsid w:val="00782117"/>
    <w:rsid w:val="00783AD3"/>
    <w:rsid w:val="0078435F"/>
    <w:rsid w:val="007867FC"/>
    <w:rsid w:val="0078799D"/>
    <w:rsid w:val="00792761"/>
    <w:rsid w:val="007929D1"/>
    <w:rsid w:val="00794902"/>
    <w:rsid w:val="007950DD"/>
    <w:rsid w:val="0079776E"/>
    <w:rsid w:val="007A053B"/>
    <w:rsid w:val="007A0CE5"/>
    <w:rsid w:val="007A4BF0"/>
    <w:rsid w:val="007A5838"/>
    <w:rsid w:val="007A70D1"/>
    <w:rsid w:val="007B1963"/>
    <w:rsid w:val="007B1BA9"/>
    <w:rsid w:val="007B24CB"/>
    <w:rsid w:val="007B35C9"/>
    <w:rsid w:val="007B4D68"/>
    <w:rsid w:val="007B6074"/>
    <w:rsid w:val="007C055D"/>
    <w:rsid w:val="007C074B"/>
    <w:rsid w:val="007C4568"/>
    <w:rsid w:val="007C5AD5"/>
    <w:rsid w:val="007C5F76"/>
    <w:rsid w:val="007C6C69"/>
    <w:rsid w:val="007D0725"/>
    <w:rsid w:val="007D15F7"/>
    <w:rsid w:val="007D1607"/>
    <w:rsid w:val="007D1B62"/>
    <w:rsid w:val="007D4852"/>
    <w:rsid w:val="007D6124"/>
    <w:rsid w:val="007D7174"/>
    <w:rsid w:val="007E0369"/>
    <w:rsid w:val="007E1ECE"/>
    <w:rsid w:val="007E3D3F"/>
    <w:rsid w:val="007E49F3"/>
    <w:rsid w:val="007E67B6"/>
    <w:rsid w:val="007E7842"/>
    <w:rsid w:val="007F09F1"/>
    <w:rsid w:val="007F0FEF"/>
    <w:rsid w:val="007F2054"/>
    <w:rsid w:val="007F205A"/>
    <w:rsid w:val="007F31DE"/>
    <w:rsid w:val="007F3EF9"/>
    <w:rsid w:val="007F4ED8"/>
    <w:rsid w:val="007F6074"/>
    <w:rsid w:val="007F78A6"/>
    <w:rsid w:val="007F7AAC"/>
    <w:rsid w:val="00800FB7"/>
    <w:rsid w:val="00802F80"/>
    <w:rsid w:val="00803991"/>
    <w:rsid w:val="008046E0"/>
    <w:rsid w:val="00807576"/>
    <w:rsid w:val="008104E1"/>
    <w:rsid w:val="00811CF8"/>
    <w:rsid w:val="00816861"/>
    <w:rsid w:val="0082250A"/>
    <w:rsid w:val="00830818"/>
    <w:rsid w:val="00830FB1"/>
    <w:rsid w:val="00830FC2"/>
    <w:rsid w:val="00831431"/>
    <w:rsid w:val="00840576"/>
    <w:rsid w:val="008418CD"/>
    <w:rsid w:val="00841E07"/>
    <w:rsid w:val="00842F8E"/>
    <w:rsid w:val="0084336C"/>
    <w:rsid w:val="00843A1A"/>
    <w:rsid w:val="0084696E"/>
    <w:rsid w:val="00851466"/>
    <w:rsid w:val="008514B9"/>
    <w:rsid w:val="00852A88"/>
    <w:rsid w:val="008551B1"/>
    <w:rsid w:val="00856AB6"/>
    <w:rsid w:val="00857411"/>
    <w:rsid w:val="00862818"/>
    <w:rsid w:val="008645EB"/>
    <w:rsid w:val="00865E4A"/>
    <w:rsid w:val="00870122"/>
    <w:rsid w:val="00871CAB"/>
    <w:rsid w:val="00873382"/>
    <w:rsid w:val="008742F2"/>
    <w:rsid w:val="00874C2F"/>
    <w:rsid w:val="008750CE"/>
    <w:rsid w:val="008814F7"/>
    <w:rsid w:val="0088332F"/>
    <w:rsid w:val="008849C4"/>
    <w:rsid w:val="00886AAF"/>
    <w:rsid w:val="00887D8C"/>
    <w:rsid w:val="008930F0"/>
    <w:rsid w:val="00893941"/>
    <w:rsid w:val="00894AA2"/>
    <w:rsid w:val="00896252"/>
    <w:rsid w:val="008975A7"/>
    <w:rsid w:val="008979EB"/>
    <w:rsid w:val="008A1266"/>
    <w:rsid w:val="008A6114"/>
    <w:rsid w:val="008B1F0E"/>
    <w:rsid w:val="008B50BB"/>
    <w:rsid w:val="008B527F"/>
    <w:rsid w:val="008B5906"/>
    <w:rsid w:val="008B7BE7"/>
    <w:rsid w:val="008C2F6B"/>
    <w:rsid w:val="008C2FED"/>
    <w:rsid w:val="008C62B4"/>
    <w:rsid w:val="008C676E"/>
    <w:rsid w:val="008D3599"/>
    <w:rsid w:val="008D57AA"/>
    <w:rsid w:val="008E1F8D"/>
    <w:rsid w:val="008E2E58"/>
    <w:rsid w:val="008F1334"/>
    <w:rsid w:val="008F1A9E"/>
    <w:rsid w:val="008F4716"/>
    <w:rsid w:val="008F5256"/>
    <w:rsid w:val="00901655"/>
    <w:rsid w:val="0090271F"/>
    <w:rsid w:val="009046FD"/>
    <w:rsid w:val="00906DF5"/>
    <w:rsid w:val="0090719C"/>
    <w:rsid w:val="0090767C"/>
    <w:rsid w:val="0091073D"/>
    <w:rsid w:val="009128B8"/>
    <w:rsid w:val="00916A92"/>
    <w:rsid w:val="00917BD2"/>
    <w:rsid w:val="00917CA2"/>
    <w:rsid w:val="00921DEC"/>
    <w:rsid w:val="00930055"/>
    <w:rsid w:val="0093662A"/>
    <w:rsid w:val="00940583"/>
    <w:rsid w:val="009424CA"/>
    <w:rsid w:val="0094473D"/>
    <w:rsid w:val="0094743C"/>
    <w:rsid w:val="009477DC"/>
    <w:rsid w:val="00947B75"/>
    <w:rsid w:val="009502E7"/>
    <w:rsid w:val="0095154C"/>
    <w:rsid w:val="00951E12"/>
    <w:rsid w:val="00952828"/>
    <w:rsid w:val="009534BC"/>
    <w:rsid w:val="00954E0E"/>
    <w:rsid w:val="00961E21"/>
    <w:rsid w:val="0096450D"/>
    <w:rsid w:val="00965F67"/>
    <w:rsid w:val="009762CC"/>
    <w:rsid w:val="009770BB"/>
    <w:rsid w:val="00981C49"/>
    <w:rsid w:val="00981D33"/>
    <w:rsid w:val="009822EA"/>
    <w:rsid w:val="00982AFE"/>
    <w:rsid w:val="00983499"/>
    <w:rsid w:val="009851E7"/>
    <w:rsid w:val="009871E3"/>
    <w:rsid w:val="00990677"/>
    <w:rsid w:val="009913C9"/>
    <w:rsid w:val="00994530"/>
    <w:rsid w:val="009953D5"/>
    <w:rsid w:val="00995CD8"/>
    <w:rsid w:val="009A1876"/>
    <w:rsid w:val="009A4E24"/>
    <w:rsid w:val="009B43D5"/>
    <w:rsid w:val="009C059C"/>
    <w:rsid w:val="009C19FF"/>
    <w:rsid w:val="009C4EE2"/>
    <w:rsid w:val="009D2570"/>
    <w:rsid w:val="009D40A2"/>
    <w:rsid w:val="009D4A02"/>
    <w:rsid w:val="009E021F"/>
    <w:rsid w:val="009E12EA"/>
    <w:rsid w:val="009E225D"/>
    <w:rsid w:val="009E520E"/>
    <w:rsid w:val="009E565A"/>
    <w:rsid w:val="009F0B3E"/>
    <w:rsid w:val="009F0D9A"/>
    <w:rsid w:val="009F2F56"/>
    <w:rsid w:val="009F35AD"/>
    <w:rsid w:val="009F3EA0"/>
    <w:rsid w:val="009F6049"/>
    <w:rsid w:val="009F7B88"/>
    <w:rsid w:val="009F7C3A"/>
    <w:rsid w:val="00A00013"/>
    <w:rsid w:val="00A00A2E"/>
    <w:rsid w:val="00A03043"/>
    <w:rsid w:val="00A03262"/>
    <w:rsid w:val="00A0352B"/>
    <w:rsid w:val="00A0764B"/>
    <w:rsid w:val="00A13024"/>
    <w:rsid w:val="00A13831"/>
    <w:rsid w:val="00A17773"/>
    <w:rsid w:val="00A21493"/>
    <w:rsid w:val="00A22557"/>
    <w:rsid w:val="00A32FA3"/>
    <w:rsid w:val="00A33086"/>
    <w:rsid w:val="00A37F88"/>
    <w:rsid w:val="00A41C6B"/>
    <w:rsid w:val="00A431C3"/>
    <w:rsid w:val="00A4382C"/>
    <w:rsid w:val="00A50ED7"/>
    <w:rsid w:val="00A510E7"/>
    <w:rsid w:val="00A51485"/>
    <w:rsid w:val="00A53724"/>
    <w:rsid w:val="00A5475E"/>
    <w:rsid w:val="00A54962"/>
    <w:rsid w:val="00A61F5C"/>
    <w:rsid w:val="00A64416"/>
    <w:rsid w:val="00A656A3"/>
    <w:rsid w:val="00A65902"/>
    <w:rsid w:val="00A6618A"/>
    <w:rsid w:val="00A70667"/>
    <w:rsid w:val="00A71432"/>
    <w:rsid w:val="00A76C9A"/>
    <w:rsid w:val="00A83545"/>
    <w:rsid w:val="00A84352"/>
    <w:rsid w:val="00A84457"/>
    <w:rsid w:val="00A85894"/>
    <w:rsid w:val="00A87CFB"/>
    <w:rsid w:val="00A92559"/>
    <w:rsid w:val="00A92663"/>
    <w:rsid w:val="00A95274"/>
    <w:rsid w:val="00A963C9"/>
    <w:rsid w:val="00AA0A7C"/>
    <w:rsid w:val="00AA0AB1"/>
    <w:rsid w:val="00AA0C6D"/>
    <w:rsid w:val="00AA156B"/>
    <w:rsid w:val="00AA3D0F"/>
    <w:rsid w:val="00AA528C"/>
    <w:rsid w:val="00AB1398"/>
    <w:rsid w:val="00AB1BA1"/>
    <w:rsid w:val="00AB4CD2"/>
    <w:rsid w:val="00AB50DF"/>
    <w:rsid w:val="00AB7469"/>
    <w:rsid w:val="00AC047D"/>
    <w:rsid w:val="00AC1E6C"/>
    <w:rsid w:val="00AC374A"/>
    <w:rsid w:val="00AC3887"/>
    <w:rsid w:val="00AC4DE1"/>
    <w:rsid w:val="00AC53EC"/>
    <w:rsid w:val="00AD2130"/>
    <w:rsid w:val="00AD2FED"/>
    <w:rsid w:val="00AE5C8E"/>
    <w:rsid w:val="00AE5F35"/>
    <w:rsid w:val="00AF0D64"/>
    <w:rsid w:val="00AF38A8"/>
    <w:rsid w:val="00AF6425"/>
    <w:rsid w:val="00AF7F44"/>
    <w:rsid w:val="00B02CFB"/>
    <w:rsid w:val="00B0594B"/>
    <w:rsid w:val="00B0705D"/>
    <w:rsid w:val="00B11109"/>
    <w:rsid w:val="00B11E64"/>
    <w:rsid w:val="00B14818"/>
    <w:rsid w:val="00B149CF"/>
    <w:rsid w:val="00B15449"/>
    <w:rsid w:val="00B159D3"/>
    <w:rsid w:val="00B179EE"/>
    <w:rsid w:val="00B17F0C"/>
    <w:rsid w:val="00B225FB"/>
    <w:rsid w:val="00B238DC"/>
    <w:rsid w:val="00B2420D"/>
    <w:rsid w:val="00B24D19"/>
    <w:rsid w:val="00B310EE"/>
    <w:rsid w:val="00B33700"/>
    <w:rsid w:val="00B370C3"/>
    <w:rsid w:val="00B37BC2"/>
    <w:rsid w:val="00B37CAA"/>
    <w:rsid w:val="00B44C90"/>
    <w:rsid w:val="00B54129"/>
    <w:rsid w:val="00B5418B"/>
    <w:rsid w:val="00B62367"/>
    <w:rsid w:val="00B62C72"/>
    <w:rsid w:val="00B633F7"/>
    <w:rsid w:val="00B633F9"/>
    <w:rsid w:val="00B64F87"/>
    <w:rsid w:val="00B67280"/>
    <w:rsid w:val="00B72798"/>
    <w:rsid w:val="00B73471"/>
    <w:rsid w:val="00B76A91"/>
    <w:rsid w:val="00B775E9"/>
    <w:rsid w:val="00B805E4"/>
    <w:rsid w:val="00B86B7B"/>
    <w:rsid w:val="00B90541"/>
    <w:rsid w:val="00B9060E"/>
    <w:rsid w:val="00B911EF"/>
    <w:rsid w:val="00B925A7"/>
    <w:rsid w:val="00B92A5E"/>
    <w:rsid w:val="00B93210"/>
    <w:rsid w:val="00B934F2"/>
    <w:rsid w:val="00B93CA7"/>
    <w:rsid w:val="00B94FB1"/>
    <w:rsid w:val="00B95BCC"/>
    <w:rsid w:val="00BA1458"/>
    <w:rsid w:val="00BB02FF"/>
    <w:rsid w:val="00BC4BE6"/>
    <w:rsid w:val="00BD03EA"/>
    <w:rsid w:val="00BD093B"/>
    <w:rsid w:val="00BD445D"/>
    <w:rsid w:val="00BD6FF9"/>
    <w:rsid w:val="00BE03E0"/>
    <w:rsid w:val="00BE1FB1"/>
    <w:rsid w:val="00BE2436"/>
    <w:rsid w:val="00BE50B2"/>
    <w:rsid w:val="00BE6585"/>
    <w:rsid w:val="00BE6DFB"/>
    <w:rsid w:val="00BE7F86"/>
    <w:rsid w:val="00BF4223"/>
    <w:rsid w:val="00BF42A9"/>
    <w:rsid w:val="00BF4E80"/>
    <w:rsid w:val="00C00182"/>
    <w:rsid w:val="00C01DDC"/>
    <w:rsid w:val="00C04186"/>
    <w:rsid w:val="00C04A66"/>
    <w:rsid w:val="00C04B50"/>
    <w:rsid w:val="00C05E2F"/>
    <w:rsid w:val="00C06175"/>
    <w:rsid w:val="00C10BAE"/>
    <w:rsid w:val="00C11010"/>
    <w:rsid w:val="00C11FC1"/>
    <w:rsid w:val="00C121A9"/>
    <w:rsid w:val="00C12A57"/>
    <w:rsid w:val="00C130CF"/>
    <w:rsid w:val="00C23625"/>
    <w:rsid w:val="00C248CF"/>
    <w:rsid w:val="00C273D8"/>
    <w:rsid w:val="00C31C99"/>
    <w:rsid w:val="00C33079"/>
    <w:rsid w:val="00C34BA0"/>
    <w:rsid w:val="00C355D7"/>
    <w:rsid w:val="00C427AB"/>
    <w:rsid w:val="00C46A9D"/>
    <w:rsid w:val="00C512EE"/>
    <w:rsid w:val="00C54966"/>
    <w:rsid w:val="00C558DE"/>
    <w:rsid w:val="00C6157F"/>
    <w:rsid w:val="00C62BD2"/>
    <w:rsid w:val="00C635DB"/>
    <w:rsid w:val="00C6618B"/>
    <w:rsid w:val="00C70CE0"/>
    <w:rsid w:val="00C719F7"/>
    <w:rsid w:val="00C72229"/>
    <w:rsid w:val="00C72666"/>
    <w:rsid w:val="00C830E0"/>
    <w:rsid w:val="00C841E0"/>
    <w:rsid w:val="00C84225"/>
    <w:rsid w:val="00C8577D"/>
    <w:rsid w:val="00C85806"/>
    <w:rsid w:val="00C85E46"/>
    <w:rsid w:val="00C86351"/>
    <w:rsid w:val="00C86E56"/>
    <w:rsid w:val="00C902BE"/>
    <w:rsid w:val="00CA1B8B"/>
    <w:rsid w:val="00CA31FC"/>
    <w:rsid w:val="00CA3526"/>
    <w:rsid w:val="00CA36F7"/>
    <w:rsid w:val="00CA3D0C"/>
    <w:rsid w:val="00CA6BAA"/>
    <w:rsid w:val="00CB3D3A"/>
    <w:rsid w:val="00CC0C70"/>
    <w:rsid w:val="00CC1B04"/>
    <w:rsid w:val="00CC2B50"/>
    <w:rsid w:val="00CC3182"/>
    <w:rsid w:val="00CC625E"/>
    <w:rsid w:val="00CC715F"/>
    <w:rsid w:val="00CD241F"/>
    <w:rsid w:val="00CD27EC"/>
    <w:rsid w:val="00CD4CE2"/>
    <w:rsid w:val="00CD693B"/>
    <w:rsid w:val="00CD7981"/>
    <w:rsid w:val="00CE672B"/>
    <w:rsid w:val="00CE73F8"/>
    <w:rsid w:val="00CF101B"/>
    <w:rsid w:val="00CF1FFB"/>
    <w:rsid w:val="00CF3AE4"/>
    <w:rsid w:val="00CF704B"/>
    <w:rsid w:val="00D1138D"/>
    <w:rsid w:val="00D17F8D"/>
    <w:rsid w:val="00D25134"/>
    <w:rsid w:val="00D256FE"/>
    <w:rsid w:val="00D301A2"/>
    <w:rsid w:val="00D30E66"/>
    <w:rsid w:val="00D330AC"/>
    <w:rsid w:val="00D36946"/>
    <w:rsid w:val="00D41E70"/>
    <w:rsid w:val="00D447F7"/>
    <w:rsid w:val="00D44998"/>
    <w:rsid w:val="00D44E3F"/>
    <w:rsid w:val="00D50100"/>
    <w:rsid w:val="00D52240"/>
    <w:rsid w:val="00D52704"/>
    <w:rsid w:val="00D536E2"/>
    <w:rsid w:val="00D6076B"/>
    <w:rsid w:val="00D72DEC"/>
    <w:rsid w:val="00D82831"/>
    <w:rsid w:val="00D86721"/>
    <w:rsid w:val="00D87E00"/>
    <w:rsid w:val="00D92B4D"/>
    <w:rsid w:val="00D97856"/>
    <w:rsid w:val="00DB002B"/>
    <w:rsid w:val="00DB1159"/>
    <w:rsid w:val="00DB1818"/>
    <w:rsid w:val="00DB5809"/>
    <w:rsid w:val="00DB5EEC"/>
    <w:rsid w:val="00DB61E4"/>
    <w:rsid w:val="00DB6446"/>
    <w:rsid w:val="00DB68EB"/>
    <w:rsid w:val="00DB6A18"/>
    <w:rsid w:val="00DC0ACC"/>
    <w:rsid w:val="00DC0F9B"/>
    <w:rsid w:val="00DC280E"/>
    <w:rsid w:val="00DC309B"/>
    <w:rsid w:val="00DC4DA2"/>
    <w:rsid w:val="00DC577E"/>
    <w:rsid w:val="00DD2394"/>
    <w:rsid w:val="00DD279F"/>
    <w:rsid w:val="00DD30EB"/>
    <w:rsid w:val="00DD3AE5"/>
    <w:rsid w:val="00DD5962"/>
    <w:rsid w:val="00DD6616"/>
    <w:rsid w:val="00DD6732"/>
    <w:rsid w:val="00DE4F55"/>
    <w:rsid w:val="00DE66BB"/>
    <w:rsid w:val="00DF259C"/>
    <w:rsid w:val="00DF6DA3"/>
    <w:rsid w:val="00E016EE"/>
    <w:rsid w:val="00E02BF7"/>
    <w:rsid w:val="00E05B8B"/>
    <w:rsid w:val="00E071C7"/>
    <w:rsid w:val="00E121DC"/>
    <w:rsid w:val="00E14A61"/>
    <w:rsid w:val="00E17B22"/>
    <w:rsid w:val="00E2095B"/>
    <w:rsid w:val="00E243CD"/>
    <w:rsid w:val="00E270A9"/>
    <w:rsid w:val="00E332AD"/>
    <w:rsid w:val="00E33417"/>
    <w:rsid w:val="00E3421E"/>
    <w:rsid w:val="00E40D81"/>
    <w:rsid w:val="00E43AF0"/>
    <w:rsid w:val="00E446BA"/>
    <w:rsid w:val="00E4676E"/>
    <w:rsid w:val="00E46782"/>
    <w:rsid w:val="00E503B0"/>
    <w:rsid w:val="00E563DC"/>
    <w:rsid w:val="00E61B33"/>
    <w:rsid w:val="00E61C8B"/>
    <w:rsid w:val="00E6403F"/>
    <w:rsid w:val="00E64238"/>
    <w:rsid w:val="00E725B6"/>
    <w:rsid w:val="00E73320"/>
    <w:rsid w:val="00E73A6C"/>
    <w:rsid w:val="00E7594D"/>
    <w:rsid w:val="00E75F3E"/>
    <w:rsid w:val="00E76BFB"/>
    <w:rsid w:val="00E77645"/>
    <w:rsid w:val="00E777CF"/>
    <w:rsid w:val="00E80D8B"/>
    <w:rsid w:val="00E81485"/>
    <w:rsid w:val="00E81D41"/>
    <w:rsid w:val="00E824B6"/>
    <w:rsid w:val="00E83D20"/>
    <w:rsid w:val="00E8790C"/>
    <w:rsid w:val="00E903D4"/>
    <w:rsid w:val="00E91300"/>
    <w:rsid w:val="00E94F47"/>
    <w:rsid w:val="00E955A4"/>
    <w:rsid w:val="00EA0EB3"/>
    <w:rsid w:val="00EA10E4"/>
    <w:rsid w:val="00EA5FD7"/>
    <w:rsid w:val="00EA7748"/>
    <w:rsid w:val="00EB2684"/>
    <w:rsid w:val="00EB54EC"/>
    <w:rsid w:val="00EB5B7D"/>
    <w:rsid w:val="00EC0DAB"/>
    <w:rsid w:val="00EC467E"/>
    <w:rsid w:val="00EC4A25"/>
    <w:rsid w:val="00EC5D12"/>
    <w:rsid w:val="00ED1353"/>
    <w:rsid w:val="00ED4C1A"/>
    <w:rsid w:val="00EE28B3"/>
    <w:rsid w:val="00EE3FD8"/>
    <w:rsid w:val="00EE61C2"/>
    <w:rsid w:val="00EE699F"/>
    <w:rsid w:val="00EF0B3A"/>
    <w:rsid w:val="00EF1935"/>
    <w:rsid w:val="00EF1EA4"/>
    <w:rsid w:val="00EF2539"/>
    <w:rsid w:val="00EF7AA8"/>
    <w:rsid w:val="00F01026"/>
    <w:rsid w:val="00F01063"/>
    <w:rsid w:val="00F014D7"/>
    <w:rsid w:val="00F02263"/>
    <w:rsid w:val="00F05310"/>
    <w:rsid w:val="00F05884"/>
    <w:rsid w:val="00F104B4"/>
    <w:rsid w:val="00F1075E"/>
    <w:rsid w:val="00F10CAB"/>
    <w:rsid w:val="00F1328E"/>
    <w:rsid w:val="00F1398D"/>
    <w:rsid w:val="00F17D90"/>
    <w:rsid w:val="00F20676"/>
    <w:rsid w:val="00F2373B"/>
    <w:rsid w:val="00F25245"/>
    <w:rsid w:val="00F36895"/>
    <w:rsid w:val="00F36A6F"/>
    <w:rsid w:val="00F37CC6"/>
    <w:rsid w:val="00F417E2"/>
    <w:rsid w:val="00F452CE"/>
    <w:rsid w:val="00F50C82"/>
    <w:rsid w:val="00F5531B"/>
    <w:rsid w:val="00F60C5F"/>
    <w:rsid w:val="00F652A4"/>
    <w:rsid w:val="00F653B8"/>
    <w:rsid w:val="00F6583C"/>
    <w:rsid w:val="00F65C19"/>
    <w:rsid w:val="00F71E9B"/>
    <w:rsid w:val="00F731C9"/>
    <w:rsid w:val="00F734BD"/>
    <w:rsid w:val="00F73DDF"/>
    <w:rsid w:val="00F76F7E"/>
    <w:rsid w:val="00F8104D"/>
    <w:rsid w:val="00F81C2D"/>
    <w:rsid w:val="00F8200D"/>
    <w:rsid w:val="00F86963"/>
    <w:rsid w:val="00F8731D"/>
    <w:rsid w:val="00F87412"/>
    <w:rsid w:val="00F87625"/>
    <w:rsid w:val="00F90BD8"/>
    <w:rsid w:val="00F919BF"/>
    <w:rsid w:val="00F93D06"/>
    <w:rsid w:val="00F979F0"/>
    <w:rsid w:val="00F97C3B"/>
    <w:rsid w:val="00FA1266"/>
    <w:rsid w:val="00FA593B"/>
    <w:rsid w:val="00FB0B2C"/>
    <w:rsid w:val="00FB5273"/>
    <w:rsid w:val="00FB5C33"/>
    <w:rsid w:val="00FB6725"/>
    <w:rsid w:val="00FB7EFE"/>
    <w:rsid w:val="00FB7F0C"/>
    <w:rsid w:val="00FB7FC7"/>
    <w:rsid w:val="00FC1192"/>
    <w:rsid w:val="00FC634E"/>
    <w:rsid w:val="00FC67A1"/>
    <w:rsid w:val="00FD1C14"/>
    <w:rsid w:val="00FD35B7"/>
    <w:rsid w:val="00FD7721"/>
    <w:rsid w:val="00FE1D8A"/>
    <w:rsid w:val="00FE2636"/>
    <w:rsid w:val="00FE2D9C"/>
    <w:rsid w:val="00FE5712"/>
    <w:rsid w:val="00FF09C2"/>
    <w:rsid w:val="00FF0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6170CC"/>
  <w15:chartTrackingRefBased/>
  <w15:docId w15:val="{E040934D-905B-4EBB-8BEB-F5B8BF506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83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7A58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A58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583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583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583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5838"/>
    <w:pPr>
      <w:outlineLvl w:val="5"/>
    </w:pPr>
  </w:style>
  <w:style w:type="paragraph" w:styleId="Heading7">
    <w:name w:val="heading 7"/>
    <w:basedOn w:val="H6"/>
    <w:next w:val="Normal"/>
    <w:qFormat/>
    <w:rsid w:val="007A5838"/>
    <w:pPr>
      <w:outlineLvl w:val="6"/>
    </w:pPr>
  </w:style>
  <w:style w:type="paragraph" w:styleId="Heading8">
    <w:name w:val="heading 8"/>
    <w:basedOn w:val="Heading1"/>
    <w:next w:val="Normal"/>
    <w:qFormat/>
    <w:rsid w:val="007A583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583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FC634E"/>
    <w:rPr>
      <w:rFonts w:ascii="Arial" w:hAnsi="Arial"/>
      <w:sz w:val="36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17E9F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1235CE"/>
    <w:rPr>
      <w:rFonts w:ascii="Arial" w:hAnsi="Arial"/>
      <w:sz w:val="28"/>
    </w:rPr>
  </w:style>
  <w:style w:type="paragraph" w:customStyle="1" w:styleId="H6">
    <w:name w:val="H6"/>
    <w:basedOn w:val="Heading5"/>
    <w:next w:val="Normal"/>
    <w:rsid w:val="007A583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7A5838"/>
    <w:pPr>
      <w:ind w:left="1418" w:hanging="1418"/>
    </w:pPr>
  </w:style>
  <w:style w:type="paragraph" w:styleId="TOC8">
    <w:name w:val="toc 8"/>
    <w:basedOn w:val="TOC1"/>
    <w:rsid w:val="007A5838"/>
    <w:pPr>
      <w:spacing w:before="180"/>
      <w:ind w:left="2693" w:hanging="2693"/>
    </w:pPr>
    <w:rPr>
      <w:b/>
    </w:rPr>
  </w:style>
  <w:style w:type="paragraph" w:styleId="TOC1">
    <w:name w:val="toc 1"/>
    <w:rsid w:val="007A58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7A583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5838"/>
  </w:style>
  <w:style w:type="paragraph" w:styleId="Header">
    <w:name w:val="header"/>
    <w:rsid w:val="007A58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7A58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7A5838"/>
    <w:pPr>
      <w:ind w:left="1701" w:hanging="1701"/>
    </w:pPr>
  </w:style>
  <w:style w:type="paragraph" w:styleId="TOC4">
    <w:name w:val="toc 4"/>
    <w:basedOn w:val="TOC3"/>
    <w:rsid w:val="007A5838"/>
    <w:pPr>
      <w:ind w:left="1418" w:hanging="1418"/>
    </w:pPr>
  </w:style>
  <w:style w:type="paragraph" w:styleId="TOC3">
    <w:name w:val="toc 3"/>
    <w:basedOn w:val="TOC2"/>
    <w:rsid w:val="007A5838"/>
    <w:pPr>
      <w:ind w:left="1134" w:hanging="1134"/>
    </w:pPr>
  </w:style>
  <w:style w:type="paragraph" w:styleId="TOC2">
    <w:name w:val="toc 2"/>
    <w:basedOn w:val="TOC1"/>
    <w:rsid w:val="007A583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7A583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A5838"/>
    <w:pPr>
      <w:outlineLvl w:val="9"/>
    </w:pPr>
  </w:style>
  <w:style w:type="paragraph" w:customStyle="1" w:styleId="NF">
    <w:name w:val="NF"/>
    <w:basedOn w:val="NO"/>
    <w:rsid w:val="007A583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7A5838"/>
    <w:pPr>
      <w:keepLines/>
      <w:ind w:left="1135" w:hanging="851"/>
    </w:pPr>
  </w:style>
  <w:style w:type="paragraph" w:customStyle="1" w:styleId="PL">
    <w:name w:val="PL"/>
    <w:link w:val="PLChar"/>
    <w:rsid w:val="007A58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B9060E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A5838"/>
    <w:pPr>
      <w:jc w:val="right"/>
    </w:pPr>
  </w:style>
  <w:style w:type="paragraph" w:customStyle="1" w:styleId="TAL">
    <w:name w:val="TAL"/>
    <w:basedOn w:val="Normal"/>
    <w:link w:val="TALChar"/>
    <w:rsid w:val="007A583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32FA3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A5838"/>
    <w:rPr>
      <w:b/>
    </w:rPr>
  </w:style>
  <w:style w:type="paragraph" w:customStyle="1" w:styleId="TAC">
    <w:name w:val="TAC"/>
    <w:basedOn w:val="TAL"/>
    <w:link w:val="TACCar"/>
    <w:rsid w:val="007A5838"/>
    <w:pPr>
      <w:jc w:val="center"/>
    </w:pPr>
  </w:style>
  <w:style w:type="character" w:customStyle="1" w:styleId="TACCar">
    <w:name w:val="TAC Car"/>
    <w:link w:val="TAC"/>
    <w:rsid w:val="00360FF2"/>
    <w:rPr>
      <w:rFonts w:ascii="Arial" w:hAnsi="Arial"/>
      <w:sz w:val="18"/>
    </w:rPr>
  </w:style>
  <w:style w:type="character" w:customStyle="1" w:styleId="TAHCar">
    <w:name w:val="TAH Car"/>
    <w:link w:val="TAH"/>
    <w:qFormat/>
    <w:rsid w:val="00A32FA3"/>
    <w:rPr>
      <w:rFonts w:ascii="Arial" w:hAnsi="Arial"/>
      <w:b/>
      <w:sz w:val="18"/>
    </w:rPr>
  </w:style>
  <w:style w:type="paragraph" w:customStyle="1" w:styleId="LD">
    <w:name w:val="LD"/>
    <w:rsid w:val="007A58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7A5838"/>
    <w:pPr>
      <w:keepLines/>
      <w:ind w:left="1702" w:hanging="1418"/>
    </w:pPr>
  </w:style>
  <w:style w:type="character" w:customStyle="1" w:styleId="EXChar">
    <w:name w:val="EX Char"/>
    <w:link w:val="EX"/>
    <w:rsid w:val="00B179EE"/>
  </w:style>
  <w:style w:type="paragraph" w:customStyle="1" w:styleId="FP">
    <w:name w:val="FP"/>
    <w:basedOn w:val="Normal"/>
    <w:rsid w:val="007A5838"/>
    <w:pPr>
      <w:spacing w:after="0"/>
    </w:pPr>
  </w:style>
  <w:style w:type="paragraph" w:customStyle="1" w:styleId="NW">
    <w:name w:val="NW"/>
    <w:basedOn w:val="NO"/>
    <w:rsid w:val="007A5838"/>
    <w:pPr>
      <w:spacing w:after="0"/>
    </w:pPr>
  </w:style>
  <w:style w:type="paragraph" w:customStyle="1" w:styleId="EW">
    <w:name w:val="EW"/>
    <w:basedOn w:val="EX"/>
    <w:rsid w:val="007A5838"/>
    <w:pPr>
      <w:spacing w:after="0"/>
    </w:pPr>
  </w:style>
  <w:style w:type="paragraph" w:customStyle="1" w:styleId="B1">
    <w:name w:val="B1"/>
    <w:basedOn w:val="List"/>
    <w:link w:val="B1Char"/>
    <w:rsid w:val="007A5838"/>
  </w:style>
  <w:style w:type="character" w:customStyle="1" w:styleId="B1Char">
    <w:name w:val="B1 Char"/>
    <w:link w:val="B1"/>
    <w:rsid w:val="007D1B62"/>
  </w:style>
  <w:style w:type="paragraph" w:styleId="TOC6">
    <w:name w:val="toc 6"/>
    <w:basedOn w:val="TOC5"/>
    <w:next w:val="Normal"/>
    <w:semiHidden/>
    <w:rsid w:val="007A5838"/>
    <w:pPr>
      <w:ind w:left="1985" w:hanging="1985"/>
    </w:pPr>
  </w:style>
  <w:style w:type="paragraph" w:styleId="TOC7">
    <w:name w:val="toc 7"/>
    <w:basedOn w:val="TOC6"/>
    <w:next w:val="Normal"/>
    <w:semiHidden/>
    <w:rsid w:val="007A5838"/>
    <w:pPr>
      <w:ind w:left="2268" w:hanging="2268"/>
    </w:pPr>
  </w:style>
  <w:style w:type="paragraph" w:customStyle="1" w:styleId="EditorsNote">
    <w:name w:val="Editor's Note"/>
    <w:basedOn w:val="NO"/>
    <w:rsid w:val="007A5838"/>
    <w:rPr>
      <w:color w:val="FF0000"/>
    </w:rPr>
  </w:style>
  <w:style w:type="paragraph" w:customStyle="1" w:styleId="TH">
    <w:name w:val="TH"/>
    <w:basedOn w:val="Normal"/>
    <w:link w:val="THChar"/>
    <w:rsid w:val="007A583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32FA3"/>
    <w:rPr>
      <w:rFonts w:ascii="Arial" w:hAnsi="Arial"/>
      <w:b/>
    </w:rPr>
  </w:style>
  <w:style w:type="paragraph" w:customStyle="1" w:styleId="ZA">
    <w:name w:val="ZA"/>
    <w:rsid w:val="007A58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A58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7A58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7A58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7A5838"/>
    <w:pPr>
      <w:ind w:left="851" w:hanging="851"/>
    </w:pPr>
  </w:style>
  <w:style w:type="paragraph" w:customStyle="1" w:styleId="ZH">
    <w:name w:val="ZH"/>
    <w:rsid w:val="007A58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7A5838"/>
    <w:pPr>
      <w:keepNext w:val="0"/>
      <w:spacing w:before="0" w:after="240"/>
    </w:pPr>
  </w:style>
  <w:style w:type="paragraph" w:customStyle="1" w:styleId="ZG">
    <w:name w:val="ZG"/>
    <w:rsid w:val="007A58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7A5838"/>
  </w:style>
  <w:style w:type="paragraph" w:customStyle="1" w:styleId="B3">
    <w:name w:val="B3"/>
    <w:basedOn w:val="List3"/>
    <w:rsid w:val="007A5838"/>
  </w:style>
  <w:style w:type="paragraph" w:customStyle="1" w:styleId="B4">
    <w:name w:val="B4"/>
    <w:basedOn w:val="List4"/>
    <w:rsid w:val="007A5838"/>
  </w:style>
  <w:style w:type="paragraph" w:customStyle="1" w:styleId="B5">
    <w:name w:val="B5"/>
    <w:basedOn w:val="List5"/>
    <w:rsid w:val="007A5838"/>
  </w:style>
  <w:style w:type="paragraph" w:customStyle="1" w:styleId="ZTD">
    <w:name w:val="ZTD"/>
    <w:basedOn w:val="ZB"/>
    <w:rsid w:val="007A583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5838"/>
    <w:pPr>
      <w:framePr w:wrap="notBeside" w:y="16161"/>
    </w:pPr>
  </w:style>
  <w:style w:type="paragraph" w:styleId="DocumentMap">
    <w:name w:val="Document Map"/>
    <w:basedOn w:val="Normal"/>
    <w:semiHidden/>
    <w:rsid w:val="00C62BD2"/>
    <w:pPr>
      <w:shd w:val="clear" w:color="auto" w:fill="000080"/>
    </w:pPr>
    <w:rPr>
      <w:rFonts w:ascii="Tahoma" w:hAnsi="Tahoma" w:cs="Tahoma"/>
    </w:rPr>
  </w:style>
  <w:style w:type="character" w:customStyle="1" w:styleId="CharChar17">
    <w:name w:val="Char Char17"/>
    <w:rsid w:val="00FA593B"/>
    <w:rPr>
      <w:rFonts w:ascii="Arial" w:hAnsi="Arial"/>
      <w:sz w:val="36"/>
      <w:lang w:val="en-GB" w:eastAsia="en-US" w:bidi="ar-SA"/>
    </w:rPr>
  </w:style>
  <w:style w:type="character" w:styleId="Hyperlink">
    <w:name w:val="Hyperlink"/>
    <w:uiPriority w:val="99"/>
    <w:rsid w:val="00CF3AE4"/>
    <w:rPr>
      <w:color w:val="0000FF"/>
      <w:u w:val="single"/>
    </w:rPr>
  </w:style>
  <w:style w:type="paragraph" w:styleId="BalloonText">
    <w:name w:val="Balloon Text"/>
    <w:basedOn w:val="Normal"/>
    <w:semiHidden/>
    <w:rsid w:val="00DB5EEC"/>
    <w:rPr>
      <w:rFonts w:ascii="Tahoma" w:hAnsi="Tahoma" w:cs="Tahoma"/>
      <w:sz w:val="16"/>
      <w:szCs w:val="16"/>
    </w:rPr>
  </w:style>
  <w:style w:type="paragraph" w:customStyle="1" w:styleId="CarCar">
    <w:name w:val="Car Car"/>
    <w:semiHidden/>
    <w:rsid w:val="00E81D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rsid w:val="00171226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FootnoteText">
    <w:name w:val="footnote text"/>
    <w:basedOn w:val="Normal"/>
    <w:semiHidden/>
    <w:rsid w:val="007A5838"/>
    <w:pPr>
      <w:keepLines/>
      <w:spacing w:after="0"/>
      <w:ind w:left="454" w:hanging="454"/>
    </w:pPr>
    <w:rPr>
      <w:sz w:val="16"/>
    </w:rPr>
  </w:style>
  <w:style w:type="character" w:styleId="PageNumber">
    <w:name w:val="page number"/>
    <w:basedOn w:val="DefaultParagraphFont"/>
    <w:rsid w:val="00BE6585"/>
  </w:style>
  <w:style w:type="character" w:styleId="FootnoteReference">
    <w:name w:val="footnote reference"/>
    <w:semiHidden/>
    <w:rsid w:val="007A5838"/>
    <w:rPr>
      <w:b/>
      <w:position w:val="6"/>
      <w:sz w:val="16"/>
    </w:rPr>
  </w:style>
  <w:style w:type="paragraph" w:customStyle="1" w:styleId="FL">
    <w:name w:val="FL"/>
    <w:basedOn w:val="Normal"/>
    <w:rsid w:val="00B775E9"/>
    <w:pPr>
      <w:keepNext/>
      <w:keepLines/>
      <w:spacing w:before="60"/>
      <w:jc w:val="center"/>
    </w:pPr>
    <w:rPr>
      <w:rFonts w:ascii="Arial" w:hAnsi="Arial"/>
      <w:b/>
    </w:rPr>
  </w:style>
  <w:style w:type="paragraph" w:styleId="Index2">
    <w:name w:val="index 2"/>
    <w:basedOn w:val="Index1"/>
    <w:rsid w:val="007A5838"/>
    <w:pPr>
      <w:ind w:left="284"/>
    </w:pPr>
  </w:style>
  <w:style w:type="paragraph" w:styleId="Index1">
    <w:name w:val="index 1"/>
    <w:basedOn w:val="Normal"/>
    <w:rsid w:val="007A5838"/>
    <w:pPr>
      <w:keepLines/>
      <w:spacing w:after="0"/>
    </w:pPr>
  </w:style>
  <w:style w:type="paragraph" w:styleId="ListNumber2">
    <w:name w:val="List Number 2"/>
    <w:basedOn w:val="ListNumber"/>
    <w:rsid w:val="007A5838"/>
    <w:pPr>
      <w:ind w:left="851"/>
    </w:pPr>
  </w:style>
  <w:style w:type="paragraph" w:styleId="ListBullet2">
    <w:name w:val="List Bullet 2"/>
    <w:basedOn w:val="ListBullet"/>
    <w:rsid w:val="007A5838"/>
    <w:pPr>
      <w:ind w:left="851"/>
    </w:pPr>
  </w:style>
  <w:style w:type="paragraph" w:styleId="ListBullet3">
    <w:name w:val="List Bullet 3"/>
    <w:basedOn w:val="ListBullet2"/>
    <w:rsid w:val="007A5838"/>
    <w:pPr>
      <w:ind w:left="1135"/>
    </w:pPr>
  </w:style>
  <w:style w:type="paragraph" w:styleId="ListNumber">
    <w:name w:val="List Number"/>
    <w:basedOn w:val="List"/>
    <w:rsid w:val="007A5838"/>
  </w:style>
  <w:style w:type="paragraph" w:styleId="List2">
    <w:name w:val="List 2"/>
    <w:basedOn w:val="List"/>
    <w:rsid w:val="007A5838"/>
    <w:pPr>
      <w:ind w:left="851"/>
    </w:pPr>
  </w:style>
  <w:style w:type="paragraph" w:styleId="List3">
    <w:name w:val="List 3"/>
    <w:basedOn w:val="List2"/>
    <w:rsid w:val="007A5838"/>
    <w:pPr>
      <w:ind w:left="1135"/>
    </w:pPr>
  </w:style>
  <w:style w:type="paragraph" w:styleId="List4">
    <w:name w:val="List 4"/>
    <w:basedOn w:val="List3"/>
    <w:rsid w:val="007A5838"/>
    <w:pPr>
      <w:ind w:left="1418"/>
    </w:pPr>
  </w:style>
  <w:style w:type="paragraph" w:styleId="List5">
    <w:name w:val="List 5"/>
    <w:basedOn w:val="List4"/>
    <w:rsid w:val="007A5838"/>
    <w:pPr>
      <w:ind w:left="1702"/>
    </w:pPr>
  </w:style>
  <w:style w:type="paragraph" w:styleId="List">
    <w:name w:val="List"/>
    <w:basedOn w:val="Normal"/>
    <w:rsid w:val="007A5838"/>
    <w:pPr>
      <w:ind w:left="568" w:hanging="284"/>
    </w:pPr>
  </w:style>
  <w:style w:type="paragraph" w:styleId="ListBullet">
    <w:name w:val="List Bullet"/>
    <w:basedOn w:val="List"/>
    <w:rsid w:val="007A5838"/>
  </w:style>
  <w:style w:type="paragraph" w:styleId="ListBullet4">
    <w:name w:val="List Bullet 4"/>
    <w:basedOn w:val="ListBullet3"/>
    <w:rsid w:val="007A5838"/>
    <w:pPr>
      <w:ind w:left="1418"/>
    </w:pPr>
  </w:style>
  <w:style w:type="paragraph" w:styleId="ListBullet5">
    <w:name w:val="List Bullet 5"/>
    <w:basedOn w:val="ListBullet4"/>
    <w:rsid w:val="007A5838"/>
    <w:pPr>
      <w:ind w:left="1702"/>
    </w:pPr>
  </w:style>
  <w:style w:type="character" w:customStyle="1" w:styleId="TAL0">
    <w:name w:val="TAL (文字)"/>
    <w:rsid w:val="001423AA"/>
    <w:rPr>
      <w:rFonts w:ascii="Arial" w:eastAsia="Times New Roman" w:hAnsi="Arial"/>
      <w:sz w:val="18"/>
      <w:lang w:val="en-GB"/>
    </w:rPr>
  </w:style>
  <w:style w:type="character" w:customStyle="1" w:styleId="TALCar">
    <w:name w:val="TAL Car"/>
    <w:locked/>
    <w:rsid w:val="001C5846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124394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rsid w:val="00D97856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link w:val="CommentText"/>
    <w:rsid w:val="00D97856"/>
    <w:rPr>
      <w:lang w:eastAsia="en-US"/>
    </w:rPr>
  </w:style>
  <w:style w:type="paragraph" w:styleId="Revision">
    <w:name w:val="Revision"/>
    <w:hidden/>
    <w:uiPriority w:val="99"/>
    <w:semiHidden/>
    <w:rsid w:val="00B925A7"/>
  </w:style>
  <w:style w:type="character" w:customStyle="1" w:styleId="EXCar">
    <w:name w:val="EX Car"/>
    <w:locked/>
    <w:rsid w:val="0098349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A1266"/>
    <w:rPr>
      <w:rFonts w:ascii="Arial" w:hAnsi="Arial"/>
      <w:b/>
    </w:rPr>
  </w:style>
  <w:style w:type="character" w:styleId="FollowedHyperlink">
    <w:name w:val="FollowedHyperlink"/>
    <w:rsid w:val="00BC4BE6"/>
    <w:rPr>
      <w:color w:val="954F72"/>
      <w:u w:val="single"/>
    </w:rPr>
  </w:style>
  <w:style w:type="paragraph" w:customStyle="1" w:styleId="CRCoverPage">
    <w:name w:val="CR Cover Page"/>
    <w:link w:val="CRCoverPageChar"/>
    <w:qFormat/>
    <w:rsid w:val="00591C5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qFormat/>
    <w:locked/>
    <w:rsid w:val="00591C5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3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96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29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7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4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8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7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20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39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6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3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4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41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37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48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76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67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543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11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2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8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0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6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0EAE4E-EE91-402B-98CA-5EECBE26F5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F2701E-9FAA-4969-B83E-84742D04C2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47962D-D06C-4E22-91CF-DC08E73B25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937AAE-D9A3-4735-AFCF-86C0C7A27D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5</Pages>
  <Words>1147</Words>
  <Characters>8596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37.571-4</vt:lpstr>
    </vt:vector>
  </TitlesOfParts>
  <Manager/>
  <Company/>
  <LinksUpToDate>false</LinksUpToDate>
  <CharactersWithSpaces>9724</CharactersWithSpaces>
  <SharedDoc>false</SharedDoc>
  <HyperlinkBase/>
  <HLinks>
    <vt:vector size="720" baseType="variant">
      <vt:variant>
        <vt:i4>1638482</vt:i4>
      </vt:variant>
      <vt:variant>
        <vt:i4>963</vt:i4>
      </vt:variant>
      <vt:variant>
        <vt:i4>0</vt:i4>
      </vt:variant>
      <vt:variant>
        <vt:i4>5</vt:i4>
      </vt:variant>
      <vt:variant>
        <vt:lpwstr>https://www.3gpp.org/ftp/TSG_RAN/WG5_Test_ex-T1/TTCN/TTCN_CRs/2021/Docs/R5s211696.zip</vt:lpwstr>
      </vt:variant>
      <vt:variant>
        <vt:lpwstr/>
      </vt:variant>
      <vt:variant>
        <vt:i4>1114194</vt:i4>
      </vt:variant>
      <vt:variant>
        <vt:i4>960</vt:i4>
      </vt:variant>
      <vt:variant>
        <vt:i4>0</vt:i4>
      </vt:variant>
      <vt:variant>
        <vt:i4>5</vt:i4>
      </vt:variant>
      <vt:variant>
        <vt:lpwstr>https://www.3gpp.org/ftp/TSG_RAN/WG5_Test_ex-T1/TTCN/TTCN_CRs/2021/Docs/R5s211515.zip</vt:lpwstr>
      </vt:variant>
      <vt:variant>
        <vt:lpwstr/>
      </vt:variant>
      <vt:variant>
        <vt:i4>1048662</vt:i4>
      </vt:variant>
      <vt:variant>
        <vt:i4>957</vt:i4>
      </vt:variant>
      <vt:variant>
        <vt:i4>0</vt:i4>
      </vt:variant>
      <vt:variant>
        <vt:i4>5</vt:i4>
      </vt:variant>
      <vt:variant>
        <vt:lpwstr>https://www.3gpp.org/ftp/TSG_RAN/WG5_Test_ex-T1/TTCN/TTCN_CRs/2021/Docs/R5s211307.zip</vt:lpwstr>
      </vt:variant>
      <vt:variant>
        <vt:lpwstr/>
      </vt:variant>
      <vt:variant>
        <vt:i4>1507412</vt:i4>
      </vt:variant>
      <vt:variant>
        <vt:i4>954</vt:i4>
      </vt:variant>
      <vt:variant>
        <vt:i4>0</vt:i4>
      </vt:variant>
      <vt:variant>
        <vt:i4>5</vt:i4>
      </vt:variant>
      <vt:variant>
        <vt:lpwstr>https://www.3gpp.org/ftp/TSG_RAN/WG5_Test_ex-T1/TTCN/TTCN_CRs/2021/Docs/R5s211177.zip</vt:lpwstr>
      </vt:variant>
      <vt:variant>
        <vt:lpwstr/>
      </vt:variant>
      <vt:variant>
        <vt:i4>1245277</vt:i4>
      </vt:variant>
      <vt:variant>
        <vt:i4>951</vt:i4>
      </vt:variant>
      <vt:variant>
        <vt:i4>0</vt:i4>
      </vt:variant>
      <vt:variant>
        <vt:i4>5</vt:i4>
      </vt:variant>
      <vt:variant>
        <vt:lpwstr>https://www.3gpp.org/ftp/TSG_RAN/WG5_Test_ex-T1/TTCN/TTCN_CRs/2021/Docs/R5s210926.zip</vt:lpwstr>
      </vt:variant>
      <vt:variant>
        <vt:lpwstr/>
      </vt:variant>
      <vt:variant>
        <vt:i4>1245273</vt:i4>
      </vt:variant>
      <vt:variant>
        <vt:i4>948</vt:i4>
      </vt:variant>
      <vt:variant>
        <vt:i4>0</vt:i4>
      </vt:variant>
      <vt:variant>
        <vt:i4>5</vt:i4>
      </vt:variant>
      <vt:variant>
        <vt:lpwstr>https://www.3gpp.org/ftp/TSG_RAN/WG5_Test_ex-T1/TTCN/TTCN_CRs/2021/Docs/R5s210922.zip</vt:lpwstr>
      </vt:variant>
      <vt:variant>
        <vt:lpwstr/>
      </vt:variant>
      <vt:variant>
        <vt:i4>1638493</vt:i4>
      </vt:variant>
      <vt:variant>
        <vt:i4>945</vt:i4>
      </vt:variant>
      <vt:variant>
        <vt:i4>0</vt:i4>
      </vt:variant>
      <vt:variant>
        <vt:i4>5</vt:i4>
      </vt:variant>
      <vt:variant>
        <vt:lpwstr>https://www.3gpp.org/ftp/TSG_RAN/WG5_Test_ex-T1/TTCN/TTCN_CRs/2021/Docs/R5s210887.zip</vt:lpwstr>
      </vt:variant>
      <vt:variant>
        <vt:lpwstr/>
      </vt:variant>
      <vt:variant>
        <vt:i4>1048656</vt:i4>
      </vt:variant>
      <vt:variant>
        <vt:i4>942</vt:i4>
      </vt:variant>
      <vt:variant>
        <vt:i4>0</vt:i4>
      </vt:variant>
      <vt:variant>
        <vt:i4>5</vt:i4>
      </vt:variant>
      <vt:variant>
        <vt:lpwstr>https://www.3gpp.org/ftp/TSG_RAN/WG5_Test_ex-T1/TTCN/TTCN_CRs/2021/Docs/R5s210416.zip</vt:lpwstr>
      </vt:variant>
      <vt:variant>
        <vt:lpwstr/>
      </vt:variant>
      <vt:variant>
        <vt:i4>1507410</vt:i4>
      </vt:variant>
      <vt:variant>
        <vt:i4>939</vt:i4>
      </vt:variant>
      <vt:variant>
        <vt:i4>0</vt:i4>
      </vt:variant>
      <vt:variant>
        <vt:i4>5</vt:i4>
      </vt:variant>
      <vt:variant>
        <vt:lpwstr>https://www.3gpp.org/ftp/TSG_RAN/WG5_Test_ex-T1/TTCN/TTCN_CRs/2021/Docs/R5s210262.zip</vt:lpwstr>
      </vt:variant>
      <vt:variant>
        <vt:lpwstr/>
      </vt:variant>
      <vt:variant>
        <vt:i4>1114200</vt:i4>
      </vt:variant>
      <vt:variant>
        <vt:i4>936</vt:i4>
      </vt:variant>
      <vt:variant>
        <vt:i4>0</vt:i4>
      </vt:variant>
      <vt:variant>
        <vt:i4>5</vt:i4>
      </vt:variant>
      <vt:variant>
        <vt:lpwstr>https://www.3gpp.org/ftp/TSG_RAN/WG5_Test_ex-T1/TTCN/TTCN_CRs/2021/Docs/R5s210208.zip</vt:lpwstr>
      </vt:variant>
      <vt:variant>
        <vt:lpwstr/>
      </vt:variant>
      <vt:variant>
        <vt:i4>1638488</vt:i4>
      </vt:variant>
      <vt:variant>
        <vt:i4>933</vt:i4>
      </vt:variant>
      <vt:variant>
        <vt:i4>0</vt:i4>
      </vt:variant>
      <vt:variant>
        <vt:i4>5</vt:i4>
      </vt:variant>
      <vt:variant>
        <vt:lpwstr>https://www.3gpp.org/ftp/TSG_RAN/WG5_Test_ex-T1/TTCN/TTCN_CRs/2020/Docs/R5s201388.zip</vt:lpwstr>
      </vt:variant>
      <vt:variant>
        <vt:lpwstr/>
      </vt:variant>
      <vt:variant>
        <vt:i4>1376348</vt:i4>
      </vt:variant>
      <vt:variant>
        <vt:i4>930</vt:i4>
      </vt:variant>
      <vt:variant>
        <vt:i4>0</vt:i4>
      </vt:variant>
      <vt:variant>
        <vt:i4>5</vt:i4>
      </vt:variant>
      <vt:variant>
        <vt:lpwstr>https://www.3gpp.org/ftp/TSG_RAN/WG5_Test_ex-T1/TTCN/TTCN_CRs/2020/Docs/R5s201649.zip</vt:lpwstr>
      </vt:variant>
      <vt:variant>
        <vt:lpwstr/>
      </vt:variant>
      <vt:variant>
        <vt:i4>1245279</vt:i4>
      </vt:variant>
      <vt:variant>
        <vt:i4>927</vt:i4>
      </vt:variant>
      <vt:variant>
        <vt:i4>0</vt:i4>
      </vt:variant>
      <vt:variant>
        <vt:i4>5</vt:i4>
      </vt:variant>
      <vt:variant>
        <vt:lpwstr>https://www.3gpp.org/ftp/TSG_RAN/WG5_Test_ex-T1/TTCN/TTCN_CRs/2020/Docs/R5s201529.zip</vt:lpwstr>
      </vt:variant>
      <vt:variant>
        <vt:lpwstr/>
      </vt:variant>
      <vt:variant>
        <vt:i4>1507415</vt:i4>
      </vt:variant>
      <vt:variant>
        <vt:i4>924</vt:i4>
      </vt:variant>
      <vt:variant>
        <vt:i4>0</vt:i4>
      </vt:variant>
      <vt:variant>
        <vt:i4>5</vt:i4>
      </vt:variant>
      <vt:variant>
        <vt:lpwstr>https://www.3gpp.org/ftp/TSG_RAN/WG5_Test_ex-T1/TTCN/TTCN_CRs/2020/Docs/R5s201460.zip</vt:lpwstr>
      </vt:variant>
      <vt:variant>
        <vt:lpwstr/>
      </vt:variant>
      <vt:variant>
        <vt:i4>1114192</vt:i4>
      </vt:variant>
      <vt:variant>
        <vt:i4>921</vt:i4>
      </vt:variant>
      <vt:variant>
        <vt:i4>0</vt:i4>
      </vt:variant>
      <vt:variant>
        <vt:i4>5</vt:i4>
      </vt:variant>
      <vt:variant>
        <vt:lpwstr>https://www.3gpp.org/ftp/TSG_RAN/WG5_Test_ex-T1/TTCN/TTCN_CRs/2020/Docs/R5s201407.zip</vt:lpwstr>
      </vt:variant>
      <vt:variant>
        <vt:lpwstr/>
      </vt:variant>
      <vt:variant>
        <vt:i4>1114194</vt:i4>
      </vt:variant>
      <vt:variant>
        <vt:i4>918</vt:i4>
      </vt:variant>
      <vt:variant>
        <vt:i4>0</vt:i4>
      </vt:variant>
      <vt:variant>
        <vt:i4>5</vt:i4>
      </vt:variant>
      <vt:variant>
        <vt:lpwstr>https://www.3gpp.org/ftp/TSG_RAN/WG5_Test_ex-T1/TTCN/TTCN_CRs/2020/Docs/R5s201405.zip</vt:lpwstr>
      </vt:variant>
      <vt:variant>
        <vt:lpwstr/>
      </vt:variant>
      <vt:variant>
        <vt:i4>1114196</vt:i4>
      </vt:variant>
      <vt:variant>
        <vt:i4>915</vt:i4>
      </vt:variant>
      <vt:variant>
        <vt:i4>0</vt:i4>
      </vt:variant>
      <vt:variant>
        <vt:i4>5</vt:i4>
      </vt:variant>
      <vt:variant>
        <vt:lpwstr>https://www.3gpp.org/ftp/TSG_RAN/WG5_Test_ex-T1/TTCN/TTCN_CRs/2020/Docs/R5s201403.zip</vt:lpwstr>
      </vt:variant>
      <vt:variant>
        <vt:lpwstr/>
      </vt:variant>
      <vt:variant>
        <vt:i4>1114198</vt:i4>
      </vt:variant>
      <vt:variant>
        <vt:i4>912</vt:i4>
      </vt:variant>
      <vt:variant>
        <vt:i4>0</vt:i4>
      </vt:variant>
      <vt:variant>
        <vt:i4>5</vt:i4>
      </vt:variant>
      <vt:variant>
        <vt:lpwstr>https://www.3gpp.org/ftp/TSG_RAN/WG5_Test_ex-T1/TTCN/TTCN_CRs/2020/Docs/R5s201401.zip</vt:lpwstr>
      </vt:variant>
      <vt:variant>
        <vt:lpwstr/>
      </vt:variant>
      <vt:variant>
        <vt:i4>1572953</vt:i4>
      </vt:variant>
      <vt:variant>
        <vt:i4>909</vt:i4>
      </vt:variant>
      <vt:variant>
        <vt:i4>0</vt:i4>
      </vt:variant>
      <vt:variant>
        <vt:i4>5</vt:i4>
      </vt:variant>
      <vt:variant>
        <vt:lpwstr>https://www.3gpp.org/ftp/TSG_RAN/WG5_Test_ex-T1/TTCN/TTCN_CRs/2020/Docs/R5s201399.zip</vt:lpwstr>
      </vt:variant>
      <vt:variant>
        <vt:lpwstr/>
      </vt:variant>
      <vt:variant>
        <vt:i4>1572951</vt:i4>
      </vt:variant>
      <vt:variant>
        <vt:i4>906</vt:i4>
      </vt:variant>
      <vt:variant>
        <vt:i4>0</vt:i4>
      </vt:variant>
      <vt:variant>
        <vt:i4>5</vt:i4>
      </vt:variant>
      <vt:variant>
        <vt:lpwstr>https://www.3gpp.org/ftp/TSG_RAN/WG5_Test_ex-T1/TTCN/TTCN_CRs/2020/Docs/R5s201397.zip</vt:lpwstr>
      </vt:variant>
      <vt:variant>
        <vt:lpwstr/>
      </vt:variant>
      <vt:variant>
        <vt:i4>1572949</vt:i4>
      </vt:variant>
      <vt:variant>
        <vt:i4>903</vt:i4>
      </vt:variant>
      <vt:variant>
        <vt:i4>0</vt:i4>
      </vt:variant>
      <vt:variant>
        <vt:i4>5</vt:i4>
      </vt:variant>
      <vt:variant>
        <vt:lpwstr>https://www.3gpp.org/ftp/TSG_RAN/WG5_Test_ex-T1/TTCN/TTCN_CRs/2020/Docs/R5s201395.zip</vt:lpwstr>
      </vt:variant>
      <vt:variant>
        <vt:lpwstr/>
      </vt:variant>
      <vt:variant>
        <vt:i4>1572947</vt:i4>
      </vt:variant>
      <vt:variant>
        <vt:i4>900</vt:i4>
      </vt:variant>
      <vt:variant>
        <vt:i4>0</vt:i4>
      </vt:variant>
      <vt:variant>
        <vt:i4>5</vt:i4>
      </vt:variant>
      <vt:variant>
        <vt:lpwstr>https://www.3gpp.org/ftp/TSG_RAN/WG5_Test_ex-T1/TTCN/TTCN_CRs/2020/Docs/R5s201393.zip</vt:lpwstr>
      </vt:variant>
      <vt:variant>
        <vt:lpwstr/>
      </vt:variant>
      <vt:variant>
        <vt:i4>1572945</vt:i4>
      </vt:variant>
      <vt:variant>
        <vt:i4>897</vt:i4>
      </vt:variant>
      <vt:variant>
        <vt:i4>0</vt:i4>
      </vt:variant>
      <vt:variant>
        <vt:i4>5</vt:i4>
      </vt:variant>
      <vt:variant>
        <vt:lpwstr>https://www.3gpp.org/ftp/TSG_RAN/WG5_Test_ex-T1/TTCN/TTCN_CRs/2020/Docs/R5s201391.zip</vt:lpwstr>
      </vt:variant>
      <vt:variant>
        <vt:lpwstr/>
      </vt:variant>
      <vt:variant>
        <vt:i4>4980736</vt:i4>
      </vt:variant>
      <vt:variant>
        <vt:i4>894</vt:i4>
      </vt:variant>
      <vt:variant>
        <vt:i4>0</vt:i4>
      </vt:variant>
      <vt:variant>
        <vt:i4>5</vt:i4>
      </vt:variant>
      <vt:variant>
        <vt:lpwstr>http://www.3gpp.org/ftp/TSG_RAN/WG5_Test_ex-T1/TTCN/TTCN_CRs/2020/Docs/R5s200581.zip</vt:lpwstr>
      </vt:variant>
      <vt:variant>
        <vt:lpwstr/>
      </vt:variant>
      <vt:variant>
        <vt:i4>4849671</vt:i4>
      </vt:variant>
      <vt:variant>
        <vt:i4>891</vt:i4>
      </vt:variant>
      <vt:variant>
        <vt:i4>0</vt:i4>
      </vt:variant>
      <vt:variant>
        <vt:i4>5</vt:i4>
      </vt:variant>
      <vt:variant>
        <vt:lpwstr>http://www.3gpp.org/ftp/TSG_RAN/WG5_Test_ex-T1/TTCN/TTCN_CRs/2019/Docs/R5s191048.zip</vt:lpwstr>
      </vt:variant>
      <vt:variant>
        <vt:lpwstr/>
      </vt:variant>
      <vt:variant>
        <vt:i4>4980743</vt:i4>
      </vt:variant>
      <vt:variant>
        <vt:i4>888</vt:i4>
      </vt:variant>
      <vt:variant>
        <vt:i4>0</vt:i4>
      </vt:variant>
      <vt:variant>
        <vt:i4>5</vt:i4>
      </vt:variant>
      <vt:variant>
        <vt:lpwstr>http://www.3gpp.org/ftp/TSG_RAN/WG5_Test_ex-T1/TTCN/TTCN_CRs/2019/Docs/R5s190759.zip</vt:lpwstr>
      </vt:variant>
      <vt:variant>
        <vt:lpwstr/>
      </vt:variant>
      <vt:variant>
        <vt:i4>4521988</vt:i4>
      </vt:variant>
      <vt:variant>
        <vt:i4>885</vt:i4>
      </vt:variant>
      <vt:variant>
        <vt:i4>0</vt:i4>
      </vt:variant>
      <vt:variant>
        <vt:i4>5</vt:i4>
      </vt:variant>
      <vt:variant>
        <vt:lpwstr>http://www.3gpp.org/ftp/TSG_RAN/WG5_Test_ex-T1/TTCN/TTCN_CRs/2019/Docs/R5s190463.zip</vt:lpwstr>
      </vt:variant>
      <vt:variant>
        <vt:lpwstr/>
      </vt:variant>
      <vt:variant>
        <vt:i4>4456452</vt:i4>
      </vt:variant>
      <vt:variant>
        <vt:i4>882</vt:i4>
      </vt:variant>
      <vt:variant>
        <vt:i4>0</vt:i4>
      </vt:variant>
      <vt:variant>
        <vt:i4>5</vt:i4>
      </vt:variant>
      <vt:variant>
        <vt:lpwstr>http://www.3gpp.org/ftp/TSG_RAN/WG5_Test_ex-T1/TTCN/TTCN_CRs/2019/Docs/R5s190462.zip</vt:lpwstr>
      </vt:variant>
      <vt:variant>
        <vt:lpwstr/>
      </vt:variant>
      <vt:variant>
        <vt:i4>4325382</vt:i4>
      </vt:variant>
      <vt:variant>
        <vt:i4>879</vt:i4>
      </vt:variant>
      <vt:variant>
        <vt:i4>0</vt:i4>
      </vt:variant>
      <vt:variant>
        <vt:i4>5</vt:i4>
      </vt:variant>
      <vt:variant>
        <vt:lpwstr>http://www.3gpp.org/ftp/TSG_RAN/WG5_Test_ex-T1/TTCN/TTCN_CRs/2018/Docs/R5s180554.zip</vt:lpwstr>
      </vt:variant>
      <vt:variant>
        <vt:lpwstr/>
      </vt:variant>
      <vt:variant>
        <vt:i4>5177349</vt:i4>
      </vt:variant>
      <vt:variant>
        <vt:i4>876</vt:i4>
      </vt:variant>
      <vt:variant>
        <vt:i4>0</vt:i4>
      </vt:variant>
      <vt:variant>
        <vt:i4>5</vt:i4>
      </vt:variant>
      <vt:variant>
        <vt:lpwstr>http://www.3gpp.org/ftp/TSG_RAN/WG5_Test_ex-T1/TTCN/TTCN_CRs/2018/Docs/R5s180569.zip</vt:lpwstr>
      </vt:variant>
      <vt:variant>
        <vt:lpwstr/>
      </vt:variant>
      <vt:variant>
        <vt:i4>4653057</vt:i4>
      </vt:variant>
      <vt:variant>
        <vt:i4>873</vt:i4>
      </vt:variant>
      <vt:variant>
        <vt:i4>0</vt:i4>
      </vt:variant>
      <vt:variant>
        <vt:i4>5</vt:i4>
      </vt:variant>
      <vt:variant>
        <vt:lpwstr>http://www.3gpp.org/ftp/TSG_RAN/WG5_Test_ex-T1/TTCN/TTCN_CRs/2018/Docs/R5s180327.zip</vt:lpwstr>
      </vt:variant>
      <vt:variant>
        <vt:lpwstr/>
      </vt:variant>
      <vt:variant>
        <vt:i4>4653058</vt:i4>
      </vt:variant>
      <vt:variant>
        <vt:i4>870</vt:i4>
      </vt:variant>
      <vt:variant>
        <vt:i4>0</vt:i4>
      </vt:variant>
      <vt:variant>
        <vt:i4>5</vt:i4>
      </vt:variant>
      <vt:variant>
        <vt:lpwstr>http://www.3gpp.org/ftp/TSG_RAN/WG5_Test_ex-T1/TTCN/TTCN_CRs/2018/Docs/R5s180115.zip</vt:lpwstr>
      </vt:variant>
      <vt:variant>
        <vt:lpwstr/>
      </vt:variant>
      <vt:variant>
        <vt:i4>4587522</vt:i4>
      </vt:variant>
      <vt:variant>
        <vt:i4>867</vt:i4>
      </vt:variant>
      <vt:variant>
        <vt:i4>0</vt:i4>
      </vt:variant>
      <vt:variant>
        <vt:i4>5</vt:i4>
      </vt:variant>
      <vt:variant>
        <vt:lpwstr>http://www.3gpp.org/ftp/TSG_RAN/WG5_Test_ex-T1/TTCN/TTCN_CRs/2018/Docs/R5s180114.zip</vt:lpwstr>
      </vt:variant>
      <vt:variant>
        <vt:lpwstr/>
      </vt:variant>
      <vt:variant>
        <vt:i4>4259842</vt:i4>
      </vt:variant>
      <vt:variant>
        <vt:i4>864</vt:i4>
      </vt:variant>
      <vt:variant>
        <vt:i4>0</vt:i4>
      </vt:variant>
      <vt:variant>
        <vt:i4>5</vt:i4>
      </vt:variant>
      <vt:variant>
        <vt:lpwstr>http://www.3gpp.org/ftp/TSG_RAN/WG5_Test_ex-T1/TTCN/TTCN_CRs/2018/Docs/R5s180113.zip</vt:lpwstr>
      </vt:variant>
      <vt:variant>
        <vt:lpwstr/>
      </vt:variant>
      <vt:variant>
        <vt:i4>4325387</vt:i4>
      </vt:variant>
      <vt:variant>
        <vt:i4>861</vt:i4>
      </vt:variant>
      <vt:variant>
        <vt:i4>0</vt:i4>
      </vt:variant>
      <vt:variant>
        <vt:i4>5</vt:i4>
      </vt:variant>
      <vt:variant>
        <vt:lpwstr>http://www.3gpp.org/ftp/TSG_RAN/WG5_Test_ex-T1/TTCN/TTCN_CRs/2018/Docs/R5s180081.zip</vt:lpwstr>
      </vt:variant>
      <vt:variant>
        <vt:lpwstr/>
      </vt:variant>
      <vt:variant>
        <vt:i4>4456458</vt:i4>
      </vt:variant>
      <vt:variant>
        <vt:i4>858</vt:i4>
      </vt:variant>
      <vt:variant>
        <vt:i4>0</vt:i4>
      </vt:variant>
      <vt:variant>
        <vt:i4>5</vt:i4>
      </vt:variant>
      <vt:variant>
        <vt:lpwstr>http://www.3gpp.org/ftp/TSG_RAN/WG5_Test_ex-T1/TTCN/TTCN_CRs/2017/Docs/R5s170860.zip</vt:lpwstr>
      </vt:variant>
      <vt:variant>
        <vt:lpwstr/>
      </vt:variant>
      <vt:variant>
        <vt:i4>4194309</vt:i4>
      </vt:variant>
      <vt:variant>
        <vt:i4>855</vt:i4>
      </vt:variant>
      <vt:variant>
        <vt:i4>0</vt:i4>
      </vt:variant>
      <vt:variant>
        <vt:i4>5</vt:i4>
      </vt:variant>
      <vt:variant>
        <vt:lpwstr>http://www.3gpp.org/ftp/TSG_RAN/WG5_Test_ex-T1/TTCN/TTCN_CRs/2017/Docs/R5s170599.zip</vt:lpwstr>
      </vt:variant>
      <vt:variant>
        <vt:lpwstr/>
      </vt:variant>
      <vt:variant>
        <vt:i4>4849679</vt:i4>
      </vt:variant>
      <vt:variant>
        <vt:i4>852</vt:i4>
      </vt:variant>
      <vt:variant>
        <vt:i4>0</vt:i4>
      </vt:variant>
      <vt:variant>
        <vt:i4>5</vt:i4>
      </vt:variant>
      <vt:variant>
        <vt:lpwstr>http://www.3gpp.org/ftp/TSG_RAN/WG5_Test_ex-T1/TTCN/TTCN_CRs/2017/Docs/R5s170630.zip</vt:lpwstr>
      </vt:variant>
      <vt:variant>
        <vt:lpwstr/>
      </vt:variant>
      <vt:variant>
        <vt:i4>5111821</vt:i4>
      </vt:variant>
      <vt:variant>
        <vt:i4>849</vt:i4>
      </vt:variant>
      <vt:variant>
        <vt:i4>0</vt:i4>
      </vt:variant>
      <vt:variant>
        <vt:i4>5</vt:i4>
      </vt:variant>
      <vt:variant>
        <vt:lpwstr>http://www.3gpp.org/ftp/TSG_RAN/WG5_Test_ex-T1/TTCN/TTCN_CRs/2017/Docs/R5s170416.zip</vt:lpwstr>
      </vt:variant>
      <vt:variant>
        <vt:lpwstr/>
      </vt:variant>
      <vt:variant>
        <vt:i4>4980740</vt:i4>
      </vt:variant>
      <vt:variant>
        <vt:i4>846</vt:i4>
      </vt:variant>
      <vt:variant>
        <vt:i4>0</vt:i4>
      </vt:variant>
      <vt:variant>
        <vt:i4>5</vt:i4>
      </vt:variant>
      <vt:variant>
        <vt:lpwstr>http://www.3gpp.org/ftp/TSG_RAN/WG5_Test_ex-T1/TTCN/TTCN_CRs/2017/Docs/R5s170383.zip</vt:lpwstr>
      </vt:variant>
      <vt:variant>
        <vt:lpwstr/>
      </vt:variant>
      <vt:variant>
        <vt:i4>4980746</vt:i4>
      </vt:variant>
      <vt:variant>
        <vt:i4>843</vt:i4>
      </vt:variant>
      <vt:variant>
        <vt:i4>0</vt:i4>
      </vt:variant>
      <vt:variant>
        <vt:i4>5</vt:i4>
      </vt:variant>
      <vt:variant>
        <vt:lpwstr>http://www.3gpp.org/ftp/TSG_RAN/WG5_Test_ex-T1/TTCN/TTCN_CRs/2017/Docs/R5s170363.zip</vt:lpwstr>
      </vt:variant>
      <vt:variant>
        <vt:lpwstr/>
      </vt:variant>
      <vt:variant>
        <vt:i4>4980749</vt:i4>
      </vt:variant>
      <vt:variant>
        <vt:i4>840</vt:i4>
      </vt:variant>
      <vt:variant>
        <vt:i4>0</vt:i4>
      </vt:variant>
      <vt:variant>
        <vt:i4>5</vt:i4>
      </vt:variant>
      <vt:variant>
        <vt:lpwstr>http://www.3gpp.org/ftp/TSG_RAN/WG5_Test_ex-T1/TTCN/TTCN_CRs/2017/Docs/R5s170313.zip</vt:lpwstr>
      </vt:variant>
      <vt:variant>
        <vt:lpwstr/>
      </vt:variant>
      <vt:variant>
        <vt:i4>5111821</vt:i4>
      </vt:variant>
      <vt:variant>
        <vt:i4>837</vt:i4>
      </vt:variant>
      <vt:variant>
        <vt:i4>0</vt:i4>
      </vt:variant>
      <vt:variant>
        <vt:i4>5</vt:i4>
      </vt:variant>
      <vt:variant>
        <vt:lpwstr>http://www.3gpp.org/ftp/TSG_RAN/WG5_Test_ex-T1/TTCN/TTCN_CRs/2017/Docs/R5s170311.zip</vt:lpwstr>
      </vt:variant>
      <vt:variant>
        <vt:lpwstr/>
      </vt:variant>
      <vt:variant>
        <vt:i4>4915204</vt:i4>
      </vt:variant>
      <vt:variant>
        <vt:i4>834</vt:i4>
      </vt:variant>
      <vt:variant>
        <vt:i4>0</vt:i4>
      </vt:variant>
      <vt:variant>
        <vt:i4>5</vt:i4>
      </vt:variant>
      <vt:variant>
        <vt:lpwstr>http://www.3gpp.org/ftp/TSG_RAN/WG5_Test_ex-T1/TTCN/TTCN_CRs/2017/Docs/R5s170186.zip</vt:lpwstr>
      </vt:variant>
      <vt:variant>
        <vt:lpwstr/>
      </vt:variant>
      <vt:variant>
        <vt:i4>4521998</vt:i4>
      </vt:variant>
      <vt:variant>
        <vt:i4>831</vt:i4>
      </vt:variant>
      <vt:variant>
        <vt:i4>0</vt:i4>
      </vt:variant>
      <vt:variant>
        <vt:i4>5</vt:i4>
      </vt:variant>
      <vt:variant>
        <vt:lpwstr>http://www.3gpp.org/ftp/TSG_RAN/WG5_Test_ex-T1/TTCN/TTCN_CRs/2017/Docs/R5s170128.zip</vt:lpwstr>
      </vt:variant>
      <vt:variant>
        <vt:lpwstr/>
      </vt:variant>
      <vt:variant>
        <vt:i4>4849678</vt:i4>
      </vt:variant>
      <vt:variant>
        <vt:i4>828</vt:i4>
      </vt:variant>
      <vt:variant>
        <vt:i4>0</vt:i4>
      </vt:variant>
      <vt:variant>
        <vt:i4>5</vt:i4>
      </vt:variant>
      <vt:variant>
        <vt:lpwstr>http://www.3gpp.org/ftp/TSG_RAN/WG5_Test_ex-T1/TTCN/TTCN_CRs/2017/Docs/R5s170127.zip</vt:lpwstr>
      </vt:variant>
      <vt:variant>
        <vt:lpwstr/>
      </vt:variant>
      <vt:variant>
        <vt:i4>4784133</vt:i4>
      </vt:variant>
      <vt:variant>
        <vt:i4>825</vt:i4>
      </vt:variant>
      <vt:variant>
        <vt:i4>0</vt:i4>
      </vt:variant>
      <vt:variant>
        <vt:i4>5</vt:i4>
      </vt:variant>
      <vt:variant>
        <vt:lpwstr>http://www.3gpp.org/ftp/tsg_ran/WG5_Test_ex-T1/TTCN/TTCN_CRs/2016/Docs/R5s160480.zip</vt:lpwstr>
      </vt:variant>
      <vt:variant>
        <vt:lpwstr/>
      </vt:variant>
      <vt:variant>
        <vt:i4>4194314</vt:i4>
      </vt:variant>
      <vt:variant>
        <vt:i4>822</vt:i4>
      </vt:variant>
      <vt:variant>
        <vt:i4>0</vt:i4>
      </vt:variant>
      <vt:variant>
        <vt:i4>5</vt:i4>
      </vt:variant>
      <vt:variant>
        <vt:lpwstr>http://www.3gpp.org/ftp/tsg_ran/WG5_Test_ex-T1/TTCN/TTCN_CRs/2016/Docs/R5s160479.zip</vt:lpwstr>
      </vt:variant>
      <vt:variant>
        <vt:lpwstr/>
      </vt:variant>
      <vt:variant>
        <vt:i4>1441854</vt:i4>
      </vt:variant>
      <vt:variant>
        <vt:i4>819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NR_SYSTEM_CTRL_POSEXT_CNF</vt:lpwstr>
      </vt:variant>
      <vt:variant>
        <vt:i4>1900591</vt:i4>
      </vt:variant>
      <vt:variant>
        <vt:i4>816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NR_SYSTEM_CTRL_POSEXT_REQ</vt:lpwstr>
      </vt:variant>
      <vt:variant>
        <vt:i4>2752563</vt:i4>
      </vt:variant>
      <vt:variant>
        <vt:i4>813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NR_SystemConfirm_PosExt_Type</vt:lpwstr>
      </vt:variant>
      <vt:variant>
        <vt:i4>3211307</vt:i4>
      </vt:variant>
      <vt:variant>
        <vt:i4>810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NR_SystemRequest_PosExt_Type</vt:lpwstr>
      </vt:variant>
      <vt:variant>
        <vt:i4>589879</vt:i4>
      </vt:variant>
      <vt:variant>
        <vt:i4>807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DL_PRSConfig_Type</vt:lpwstr>
      </vt:variant>
      <vt:variant>
        <vt:i4>1572917</vt:i4>
      </vt:variant>
      <vt:variant>
        <vt:i4>804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DlPrs_TRPConfig_Type</vt:lpwstr>
      </vt:variant>
      <vt:variant>
        <vt:i4>7143509</vt:i4>
      </vt:variant>
      <vt:variant>
        <vt:i4>801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DlPrs_FreqLayerConfig_Type</vt:lpwstr>
      </vt:variant>
      <vt:variant>
        <vt:i4>983094</vt:i4>
      </vt:variant>
      <vt:variant>
        <vt:i4>798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DlPrs_CombSizeN_Type</vt:lpwstr>
      </vt:variant>
      <vt:variant>
        <vt:i4>196650</vt:i4>
      </vt:variant>
      <vt:variant>
        <vt:i4>795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NR_CellCon__PhysicalLayerDownlink_PosExt</vt:lpwstr>
      </vt:variant>
      <vt:variant>
        <vt:i4>4915295</vt:i4>
      </vt:variant>
      <vt:variant>
        <vt:i4>792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NR_CellConfigPhysicalLayer_PosExt_Type</vt:lpwstr>
      </vt:variant>
      <vt:variant>
        <vt:i4>4128822</vt:i4>
      </vt:variant>
      <vt:variant>
        <vt:i4>789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NR_CellConfigInfo_PosExt_Type</vt:lpwstr>
      </vt:variant>
      <vt:variant>
        <vt:i4>4128812</vt:i4>
      </vt:variant>
      <vt:variant>
        <vt:i4>786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NR_CellConfigRequest_PosExt_Type</vt:lpwstr>
      </vt:variant>
      <vt:variant>
        <vt:i4>7340098</vt:i4>
      </vt:variant>
      <vt:variant>
        <vt:i4>783</vt:i4>
      </vt:variant>
      <vt:variant>
        <vt:i4>0</vt:i4>
      </vt:variant>
      <vt:variant>
        <vt:i4>5</vt:i4>
      </vt:variant>
      <vt:variant>
        <vt:lpwstr/>
      </vt:variant>
      <vt:variant>
        <vt:lpwstr>POS_SYSTEM_CTRL_CNF</vt:lpwstr>
      </vt:variant>
      <vt:variant>
        <vt:i4>8061011</vt:i4>
      </vt:variant>
      <vt:variant>
        <vt:i4>780</vt:i4>
      </vt:variant>
      <vt:variant>
        <vt:i4>0</vt:i4>
      </vt:variant>
      <vt:variant>
        <vt:i4>5</vt:i4>
      </vt:variant>
      <vt:variant>
        <vt:lpwstr/>
      </vt:variant>
      <vt:variant>
        <vt:lpwstr>POS_SYSTEM_CTRL_REQ</vt:lpwstr>
      </vt:variant>
      <vt:variant>
        <vt:i4>8061011</vt:i4>
      </vt:variant>
      <vt:variant>
        <vt:i4>777</vt:i4>
      </vt:variant>
      <vt:variant>
        <vt:i4>0</vt:i4>
      </vt:variant>
      <vt:variant>
        <vt:i4>5</vt:i4>
      </vt:variant>
      <vt:variant>
        <vt:lpwstr/>
      </vt:variant>
      <vt:variant>
        <vt:lpwstr>POS_SYSTEM_CTRL_REQ</vt:lpwstr>
      </vt:variant>
      <vt:variant>
        <vt:i4>7340098</vt:i4>
      </vt:variant>
      <vt:variant>
        <vt:i4>774</vt:i4>
      </vt:variant>
      <vt:variant>
        <vt:i4>0</vt:i4>
      </vt:variant>
      <vt:variant>
        <vt:i4>5</vt:i4>
      </vt:variant>
      <vt:variant>
        <vt:lpwstr/>
      </vt:variant>
      <vt:variant>
        <vt:lpwstr>POS_SYSTEM_CTRL_CNF</vt:lpwstr>
      </vt:variant>
      <vt:variant>
        <vt:i4>7340098</vt:i4>
      </vt:variant>
      <vt:variant>
        <vt:i4>771</vt:i4>
      </vt:variant>
      <vt:variant>
        <vt:i4>0</vt:i4>
      </vt:variant>
      <vt:variant>
        <vt:i4>5</vt:i4>
      </vt:variant>
      <vt:variant>
        <vt:lpwstr/>
      </vt:variant>
      <vt:variant>
        <vt:lpwstr>POS_SYSTEM_CTRL_CNF</vt:lpwstr>
      </vt:variant>
      <vt:variant>
        <vt:i4>8061011</vt:i4>
      </vt:variant>
      <vt:variant>
        <vt:i4>768</vt:i4>
      </vt:variant>
      <vt:variant>
        <vt:i4>0</vt:i4>
      </vt:variant>
      <vt:variant>
        <vt:i4>5</vt:i4>
      </vt:variant>
      <vt:variant>
        <vt:lpwstr/>
      </vt:variant>
      <vt:variant>
        <vt:lpwstr>POS_SYSTEM_CTRL_REQ</vt:lpwstr>
      </vt:variant>
      <vt:variant>
        <vt:i4>1048608</vt:i4>
      </vt:variant>
      <vt:variant>
        <vt:i4>765</vt:i4>
      </vt:variant>
      <vt:variant>
        <vt:i4>0</vt:i4>
      </vt:variant>
      <vt:variant>
        <vt:i4>5</vt:i4>
      </vt:variant>
      <vt:variant>
        <vt:lpwstr/>
      </vt:variant>
      <vt:variant>
        <vt:lpwstr>PosSystemCrtlConfirm_Type</vt:lpwstr>
      </vt:variant>
      <vt:variant>
        <vt:i4>5636207</vt:i4>
      </vt:variant>
      <vt:variant>
        <vt:i4>762</vt:i4>
      </vt:variant>
      <vt:variant>
        <vt:i4>0</vt:i4>
      </vt:variant>
      <vt:variant>
        <vt:i4>5</vt:i4>
      </vt:variant>
      <vt:variant>
        <vt:lpwstr/>
      </vt:variant>
      <vt:variant>
        <vt:lpwstr>PositioningSystemList_Type</vt:lpwstr>
      </vt:variant>
      <vt:variant>
        <vt:i4>720952</vt:i4>
      </vt:variant>
      <vt:variant>
        <vt:i4>759</vt:i4>
      </vt:variant>
      <vt:variant>
        <vt:i4>0</vt:i4>
      </vt:variant>
      <vt:variant>
        <vt:i4>5</vt:i4>
      </vt:variant>
      <vt:variant>
        <vt:lpwstr/>
      </vt:variant>
      <vt:variant>
        <vt:lpwstr>PosSystemCrtlRequest_Type</vt:lpwstr>
      </vt:variant>
      <vt:variant>
        <vt:i4>5636207</vt:i4>
      </vt:variant>
      <vt:variant>
        <vt:i4>756</vt:i4>
      </vt:variant>
      <vt:variant>
        <vt:i4>0</vt:i4>
      </vt:variant>
      <vt:variant>
        <vt:i4>5</vt:i4>
      </vt:variant>
      <vt:variant>
        <vt:lpwstr/>
      </vt:variant>
      <vt:variant>
        <vt:lpwstr>PositioningSystemList_Type</vt:lpwstr>
      </vt:variant>
      <vt:variant>
        <vt:i4>1900580</vt:i4>
      </vt:variant>
      <vt:variant>
        <vt:i4>753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747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744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6815825</vt:i4>
      </vt:variant>
      <vt:variant>
        <vt:i4>741</vt:i4>
      </vt:variant>
      <vt:variant>
        <vt:i4>0</vt:i4>
      </vt:variant>
      <vt:variant>
        <vt:i4>5</vt:i4>
      </vt:variant>
      <vt:variant>
        <vt:lpwstr/>
      </vt:variant>
      <vt:variant>
        <vt:lpwstr>AssistanceDataRetrieveResponse_Type</vt:lpwstr>
      </vt:variant>
      <vt:variant>
        <vt:i4>1900580</vt:i4>
      </vt:variant>
      <vt:variant>
        <vt:i4>738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735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732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1114147</vt:i4>
      </vt:variant>
      <vt:variant>
        <vt:i4>729</vt:i4>
      </vt:variant>
      <vt:variant>
        <vt:i4>0</vt:i4>
      </vt:variant>
      <vt:variant>
        <vt:i4>5</vt:i4>
      </vt:variant>
      <vt:variant>
        <vt:lpwstr/>
      </vt:variant>
      <vt:variant>
        <vt:lpwstr>Altitude_Type</vt:lpwstr>
      </vt:variant>
      <vt:variant>
        <vt:i4>1114147</vt:i4>
      </vt:variant>
      <vt:variant>
        <vt:i4>726</vt:i4>
      </vt:variant>
      <vt:variant>
        <vt:i4>0</vt:i4>
      </vt:variant>
      <vt:variant>
        <vt:i4>5</vt:i4>
      </vt:variant>
      <vt:variant>
        <vt:lpwstr/>
      </vt:variant>
      <vt:variant>
        <vt:lpwstr>Altitude_Type</vt:lpwstr>
      </vt:variant>
      <vt:variant>
        <vt:i4>1900583</vt:i4>
      </vt:variant>
      <vt:variant>
        <vt:i4>723</vt:i4>
      </vt:variant>
      <vt:variant>
        <vt:i4>0</vt:i4>
      </vt:variant>
      <vt:variant>
        <vt:i4>5</vt:i4>
      </vt:variant>
      <vt:variant>
        <vt:lpwstr/>
      </vt:variant>
      <vt:variant>
        <vt:lpwstr>PowerControl_Type</vt:lpwstr>
      </vt:variant>
      <vt:variant>
        <vt:i4>1900580</vt:i4>
      </vt:variant>
      <vt:variant>
        <vt:i4>720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5374076</vt:i4>
      </vt:variant>
      <vt:variant>
        <vt:i4>717</vt:i4>
      </vt:variant>
      <vt:variant>
        <vt:i4>0</vt:i4>
      </vt:variant>
      <vt:variant>
        <vt:i4>5</vt:i4>
      </vt:variant>
      <vt:variant>
        <vt:lpwstr/>
      </vt:variant>
      <vt:variant>
        <vt:lpwstr>AssistanceDataRetrieveRequest_Type</vt:lpwstr>
      </vt:variant>
      <vt:variant>
        <vt:i4>3276802</vt:i4>
      </vt:variant>
      <vt:variant>
        <vt:i4>714</vt:i4>
      </vt:variant>
      <vt:variant>
        <vt:i4>0</vt:i4>
      </vt:variant>
      <vt:variant>
        <vt:i4>5</vt:i4>
      </vt:variant>
      <vt:variant>
        <vt:lpwstr/>
      </vt:variant>
      <vt:variant>
        <vt:lpwstr>PositioningScenario_Type</vt:lpwstr>
      </vt:variant>
      <vt:variant>
        <vt:i4>1900580</vt:i4>
      </vt:variant>
      <vt:variant>
        <vt:i4>711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708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705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702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3538979</vt:i4>
      </vt:variant>
      <vt:variant>
        <vt:i4>699</vt:i4>
      </vt:variant>
      <vt:variant>
        <vt:i4>0</vt:i4>
      </vt:variant>
      <vt:variant>
        <vt:i4>5</vt:i4>
      </vt:variant>
      <vt:variant>
        <vt:lpwstr/>
      </vt:variant>
      <vt:variant>
        <vt:lpwstr>UTRAN_AssistanceDataList_Type</vt:lpwstr>
      </vt:variant>
      <vt:variant>
        <vt:i4>5439574</vt:i4>
      </vt:variant>
      <vt:variant>
        <vt:i4>696</vt:i4>
      </vt:variant>
      <vt:variant>
        <vt:i4>0</vt:i4>
      </vt:variant>
      <vt:variant>
        <vt:i4>5</vt:i4>
      </vt:variant>
      <vt:variant>
        <vt:lpwstr/>
      </vt:variant>
      <vt:variant>
        <vt:lpwstr>LPP_AssistanceDataList_Type</vt:lpwstr>
      </vt:variant>
      <vt:variant>
        <vt:i4>1048593</vt:i4>
      </vt:variant>
      <vt:variant>
        <vt:i4>693</vt:i4>
      </vt:variant>
      <vt:variant>
        <vt:i4>0</vt:i4>
      </vt:variant>
      <vt:variant>
        <vt:i4>5</vt:i4>
      </vt:variant>
      <vt:variant>
        <vt:lpwstr/>
      </vt:variant>
      <vt:variant>
        <vt:lpwstr>UTRAN_AssistanceDataRequestList_Type</vt:lpwstr>
      </vt:variant>
      <vt:variant>
        <vt:i4>7667812</vt:i4>
      </vt:variant>
      <vt:variant>
        <vt:i4>690</vt:i4>
      </vt:variant>
      <vt:variant>
        <vt:i4>0</vt:i4>
      </vt:variant>
      <vt:variant>
        <vt:i4>5</vt:i4>
      </vt:variant>
      <vt:variant>
        <vt:lpwstr/>
      </vt:variant>
      <vt:variant>
        <vt:lpwstr>LPP_AssistanceDataRequestList_Type</vt:lpwstr>
      </vt:variant>
      <vt:variant>
        <vt:i4>6881400</vt:i4>
      </vt:variant>
      <vt:variant>
        <vt:i4>687</vt:i4>
      </vt:variant>
      <vt:variant>
        <vt:i4>0</vt:i4>
      </vt:variant>
      <vt:variant>
        <vt:i4>5</vt:i4>
      </vt:variant>
      <vt:variant>
        <vt:lpwstr/>
      </vt:variant>
      <vt:variant>
        <vt:lpwstr>LPP_AssistanceDataProvide_Type</vt:lpwstr>
      </vt:variant>
      <vt:variant>
        <vt:i4>3014664</vt:i4>
      </vt:variant>
      <vt:variant>
        <vt:i4>684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6946937</vt:i4>
      </vt:variant>
      <vt:variant>
        <vt:i4>681</vt:i4>
      </vt:variant>
      <vt:variant>
        <vt:i4>0</vt:i4>
      </vt:variant>
      <vt:variant>
        <vt:i4>5</vt:i4>
      </vt:variant>
      <vt:variant>
        <vt:lpwstr/>
      </vt:variant>
      <vt:variant>
        <vt:lpwstr>LPP_AssistanceDataRequest_Type</vt:lpwstr>
      </vt:variant>
      <vt:variant>
        <vt:i4>3014664</vt:i4>
      </vt:variant>
      <vt:variant>
        <vt:i4>678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2818108</vt:i4>
      </vt:variant>
      <vt:variant>
        <vt:i4>675</vt:i4>
      </vt:variant>
      <vt:variant>
        <vt:i4>0</vt:i4>
      </vt:variant>
      <vt:variant>
        <vt:i4>5</vt:i4>
      </vt:variant>
      <vt:variant>
        <vt:lpwstr/>
      </vt:variant>
      <vt:variant>
        <vt:lpwstr>UTRAN_AssistanceData_Type</vt:lpwstr>
      </vt:variant>
      <vt:variant>
        <vt:i4>3014664</vt:i4>
      </vt:variant>
      <vt:variant>
        <vt:i4>672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6684742</vt:i4>
      </vt:variant>
      <vt:variant>
        <vt:i4>669</vt:i4>
      </vt:variant>
      <vt:variant>
        <vt:i4>0</vt:i4>
      </vt:variant>
      <vt:variant>
        <vt:i4>5</vt:i4>
      </vt:variant>
      <vt:variant>
        <vt:lpwstr/>
      </vt:variant>
      <vt:variant>
        <vt:lpwstr>UTRAN_GANSS_AssistanceData_Type</vt:lpwstr>
      </vt:variant>
      <vt:variant>
        <vt:i4>262184</vt:i4>
      </vt:variant>
      <vt:variant>
        <vt:i4>666</vt:i4>
      </vt:variant>
      <vt:variant>
        <vt:i4>0</vt:i4>
      </vt:variant>
      <vt:variant>
        <vt:i4>5</vt:i4>
      </vt:variant>
      <vt:variant>
        <vt:lpwstr/>
      </vt:variant>
      <vt:variant>
        <vt:lpwstr>UTRAN_GPS_AssistanceData_Type</vt:lpwstr>
      </vt:variant>
      <vt:variant>
        <vt:i4>983052</vt:i4>
      </vt:variant>
      <vt:variant>
        <vt:i4>663</vt:i4>
      </vt:variant>
      <vt:variant>
        <vt:i4>0</vt:i4>
      </vt:variant>
      <vt:variant>
        <vt:i4>5</vt:i4>
      </vt:variant>
      <vt:variant>
        <vt:lpwstr/>
      </vt:variant>
      <vt:variant>
        <vt:lpwstr>UTRAN_AssistanceDataRequest_Type</vt:lpwstr>
      </vt:variant>
      <vt:variant>
        <vt:i4>3014664</vt:i4>
      </vt:variant>
      <vt:variant>
        <vt:i4>660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4325494</vt:i4>
      </vt:variant>
      <vt:variant>
        <vt:i4>657</vt:i4>
      </vt:variant>
      <vt:variant>
        <vt:i4>0</vt:i4>
      </vt:variant>
      <vt:variant>
        <vt:i4>5</vt:i4>
      </vt:variant>
      <vt:variant>
        <vt:lpwstr/>
      </vt:variant>
      <vt:variant>
        <vt:lpwstr>UTRAN_GANSS_AssistanceDataRequest_Type</vt:lpwstr>
      </vt:variant>
      <vt:variant>
        <vt:i4>2097176</vt:i4>
      </vt:variant>
      <vt:variant>
        <vt:i4>654</vt:i4>
      </vt:variant>
      <vt:variant>
        <vt:i4>0</vt:i4>
      </vt:variant>
      <vt:variant>
        <vt:i4>5</vt:i4>
      </vt:variant>
      <vt:variant>
        <vt:lpwstr/>
      </vt:variant>
      <vt:variant>
        <vt:lpwstr>UTRAN_GPS_AssistanceDataRequest_Type</vt:lpwstr>
      </vt:variant>
      <vt:variant>
        <vt:i4>7405662</vt:i4>
      </vt:variant>
      <vt:variant>
        <vt:i4>651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7405662</vt:i4>
      </vt:variant>
      <vt:variant>
        <vt:i4>648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7405662</vt:i4>
      </vt:variant>
      <vt:variant>
        <vt:i4>645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7405662</vt:i4>
      </vt:variant>
      <vt:variant>
        <vt:i4>642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7405662</vt:i4>
      </vt:variant>
      <vt:variant>
        <vt:i4>639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917519</vt:i4>
      </vt:variant>
      <vt:variant>
        <vt:i4>636</vt:i4>
      </vt:variant>
      <vt:variant>
        <vt:i4>0</vt:i4>
      </vt:variant>
      <vt:variant>
        <vt:i4>5</vt:i4>
      </vt:variant>
      <vt:variant>
        <vt:lpwstr/>
      </vt:variant>
      <vt:variant>
        <vt:lpwstr>PositioningSystemType</vt:lpwstr>
      </vt:variant>
      <vt:variant>
        <vt:i4>3014664</vt:i4>
      </vt:variant>
      <vt:variant>
        <vt:i4>633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5570664</vt:i4>
      </vt:variant>
      <vt:variant>
        <vt:i4>630</vt:i4>
      </vt:variant>
      <vt:variant>
        <vt:i4>0</vt:i4>
      </vt:variant>
      <vt:variant>
        <vt:i4>5</vt:i4>
      </vt:variant>
      <vt:variant>
        <vt:lpwstr/>
      </vt:variant>
      <vt:variant>
        <vt:lpwstr>SYSTEM_CTRL_POSEXT_CNF</vt:lpwstr>
      </vt:variant>
      <vt:variant>
        <vt:i4>5439587</vt:i4>
      </vt:variant>
      <vt:variant>
        <vt:i4>627</vt:i4>
      </vt:variant>
      <vt:variant>
        <vt:i4>0</vt:i4>
      </vt:variant>
      <vt:variant>
        <vt:i4>5</vt:i4>
      </vt:variant>
      <vt:variant>
        <vt:lpwstr/>
      </vt:variant>
      <vt:variant>
        <vt:lpwstr>SYSTEM_CTRL_POSEXT_REQ</vt:lpwstr>
      </vt:variant>
      <vt:variant>
        <vt:i4>4063281</vt:i4>
      </vt:variant>
      <vt:variant>
        <vt:i4>624</vt:i4>
      </vt:variant>
      <vt:variant>
        <vt:i4>0</vt:i4>
      </vt:variant>
      <vt:variant>
        <vt:i4>5</vt:i4>
      </vt:variant>
      <vt:variant>
        <vt:lpwstr/>
      </vt:variant>
      <vt:variant>
        <vt:lpwstr>SystemConfirm_PosExt_Type</vt:lpwstr>
      </vt:variant>
      <vt:variant>
        <vt:i4>2490410</vt:i4>
      </vt:variant>
      <vt:variant>
        <vt:i4>621</vt:i4>
      </vt:variant>
      <vt:variant>
        <vt:i4>0</vt:i4>
      </vt:variant>
      <vt:variant>
        <vt:i4>5</vt:i4>
      </vt:variant>
      <vt:variant>
        <vt:lpwstr/>
      </vt:variant>
      <vt:variant>
        <vt:lpwstr>SystemRequest_PosExt_Type</vt:lpwstr>
      </vt:variant>
      <vt:variant>
        <vt:i4>7733300</vt:i4>
      </vt:variant>
      <vt:variant>
        <vt:i4>618</vt:i4>
      </vt:variant>
      <vt:variant>
        <vt:i4>0</vt:i4>
      </vt:variant>
      <vt:variant>
        <vt:i4>5</vt:i4>
      </vt:variant>
      <vt:variant>
        <vt:lpwstr/>
      </vt:variant>
      <vt:variant>
        <vt:lpwstr>AntennaPort6_Config_Type</vt:lpwstr>
      </vt:variant>
      <vt:variant>
        <vt:i4>3473465</vt:i4>
      </vt:variant>
      <vt:variant>
        <vt:i4>615</vt:i4>
      </vt:variant>
      <vt:variant>
        <vt:i4>0</vt:i4>
      </vt:variant>
      <vt:variant>
        <vt:i4>5</vt:i4>
      </vt:variant>
      <vt:variant>
        <vt:lpwstr/>
      </vt:variant>
      <vt:variant>
        <vt:lpwstr>PhysicalLayerConfigDL_PosExt_Type</vt:lpwstr>
      </vt:variant>
      <vt:variant>
        <vt:i4>4587592</vt:i4>
      </vt:variant>
      <vt:variant>
        <vt:i4>609</vt:i4>
      </vt:variant>
      <vt:variant>
        <vt:i4>0</vt:i4>
      </vt:variant>
      <vt:variant>
        <vt:i4>5</vt:i4>
      </vt:variant>
      <vt:variant>
        <vt:lpwstr/>
      </vt:variant>
      <vt:variant>
        <vt:lpwstr>BasicCellConfig_PosExt_Type</vt:lpwstr>
      </vt:variant>
      <vt:variant>
        <vt:i4>6160449</vt:i4>
      </vt:variant>
      <vt:variant>
        <vt:i4>603</vt:i4>
      </vt:variant>
      <vt:variant>
        <vt:i4>0</vt:i4>
      </vt:variant>
      <vt:variant>
        <vt:i4>5</vt:i4>
      </vt:variant>
      <vt:variant>
        <vt:lpwstr/>
      </vt:variant>
      <vt:variant>
        <vt:lpwstr>CellConfigInfo_PosExt_Type</vt:lpwstr>
      </vt:variant>
      <vt:variant>
        <vt:i4>2162724</vt:i4>
      </vt:variant>
      <vt:variant>
        <vt:i4>597</vt:i4>
      </vt:variant>
      <vt:variant>
        <vt:i4>0</vt:i4>
      </vt:variant>
      <vt:variant>
        <vt:i4>5</vt:i4>
      </vt:variant>
      <vt:variant>
        <vt:lpwstr/>
      </vt:variant>
      <vt:variant>
        <vt:lpwstr>CellConfigRequest_PosExt_Type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37.571-4</dc:title>
  <dc:subject>Universal Terrestrial Radio Access (UTRA) and Evolved UTRA (E-UTRA) and Evolved Packet Core (EPC); User Equipment (UE) conformance specification for UE positioning; Part 4: Test suites (Release 9)</dc:subject>
  <dc:creator>MCC Support</dc:creator>
  <cp:keywords>PIXIT, positioning, TTCN, UE</cp:keywords>
  <dc:description/>
  <cp:lastModifiedBy>MCC TF160</cp:lastModifiedBy>
  <cp:revision>16</cp:revision>
  <cp:lastPrinted>2012-06-07T10:39:00Z</cp:lastPrinted>
  <dcterms:created xsi:type="dcterms:W3CDTF">2023-03-13T14:01:00Z</dcterms:created>
  <dcterms:modified xsi:type="dcterms:W3CDTF">2023-03-14T13:46:00Z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</Properties>
</file>