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46CC" w14:textId="77777777" w:rsidR="002A0F57" w:rsidRDefault="002A0F57" w:rsidP="002A0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7FD0">
        <w:fldChar w:fldCharType="begin"/>
      </w:r>
      <w:r w:rsidR="00A97FD0">
        <w:instrText xml:space="preserve"> DOCPROPERTY  TSG/WGRef  \* MERGEFORMAT </w:instrText>
      </w:r>
      <w:r w:rsidR="00A97FD0">
        <w:fldChar w:fldCharType="separate"/>
      </w:r>
      <w:r>
        <w:rPr>
          <w:b/>
          <w:noProof/>
          <w:sz w:val="24"/>
        </w:rPr>
        <w:t>RAN5</w:t>
      </w:r>
      <w:r w:rsidR="00A97F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7FD0">
        <w:fldChar w:fldCharType="begin"/>
      </w:r>
      <w:r w:rsidR="00A97FD0">
        <w:instrText xml:space="preserve"> DOCPROPERTY  MtgSeq  \* MERGEFORMAT </w:instrText>
      </w:r>
      <w:r w:rsidR="00A97FD0">
        <w:fldChar w:fldCharType="separate"/>
      </w:r>
      <w:r w:rsidRPr="00EB09B7">
        <w:rPr>
          <w:b/>
          <w:noProof/>
          <w:sz w:val="24"/>
        </w:rPr>
        <w:t>2022</w:t>
      </w:r>
      <w:r w:rsidR="00A97FD0">
        <w:rPr>
          <w:b/>
          <w:noProof/>
          <w:sz w:val="24"/>
        </w:rPr>
        <w:fldChar w:fldCharType="end"/>
      </w:r>
      <w:r w:rsidR="00A97FD0">
        <w:fldChar w:fldCharType="begin"/>
      </w:r>
      <w:r w:rsidR="00A97FD0">
        <w:instrText xml:space="preserve"> DOCPROPERTY  MtgTitle  \* MERGEFORMAT </w:instrText>
      </w:r>
      <w:r w:rsidR="00A97FD0">
        <w:fldChar w:fldCharType="separate"/>
      </w:r>
      <w:r>
        <w:rPr>
          <w:b/>
          <w:noProof/>
          <w:sz w:val="24"/>
        </w:rPr>
        <w:t>-TTCN email</w:t>
      </w:r>
      <w:r w:rsidR="00A97F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7FD0">
        <w:fldChar w:fldCharType="begin"/>
      </w:r>
      <w:r w:rsidR="00A97FD0">
        <w:instrText xml:space="preserve"> DOCPROPERTY  Tdoc#  \* MERGEFORMAT </w:instrText>
      </w:r>
      <w:r w:rsidR="00A97FD0">
        <w:fldChar w:fldCharType="separate"/>
      </w:r>
      <w:r w:rsidRPr="00E13F3D">
        <w:rPr>
          <w:b/>
          <w:i/>
          <w:noProof/>
          <w:sz w:val="28"/>
        </w:rPr>
        <w:t>R5s221336</w:t>
      </w:r>
      <w:r w:rsidR="00A97FD0">
        <w:rPr>
          <w:b/>
          <w:i/>
          <w:noProof/>
          <w:sz w:val="28"/>
        </w:rPr>
        <w:fldChar w:fldCharType="end"/>
      </w:r>
    </w:p>
    <w:p w14:paraId="09FBCB57" w14:textId="77777777" w:rsidR="002A0F57" w:rsidRDefault="00A97FD0" w:rsidP="002A0F5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0F5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A0F5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A0F5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A0F5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2A0F5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0F5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F57" w14:paraId="78256AFC" w14:textId="77777777" w:rsidTr="00B261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8A2C" w14:textId="77777777" w:rsidR="002A0F57" w:rsidRDefault="002A0F57" w:rsidP="00B261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F57" w14:paraId="0EFDF635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63DCE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F57" w14:paraId="5337CCBF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B1816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5E4173B4" w14:textId="77777777" w:rsidTr="00B261C3">
        <w:tc>
          <w:tcPr>
            <w:tcW w:w="142" w:type="dxa"/>
            <w:tcBorders>
              <w:left w:val="single" w:sz="4" w:space="0" w:color="auto"/>
            </w:tcBorders>
          </w:tcPr>
          <w:p w14:paraId="1EB6A38A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CAB0A" w14:textId="77777777" w:rsidR="002A0F57" w:rsidRPr="00410371" w:rsidRDefault="00A97FD0" w:rsidP="00B261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A8A87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14C76" w14:textId="77777777" w:rsidR="002A0F57" w:rsidRPr="00410371" w:rsidRDefault="00A97FD0" w:rsidP="00B261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F289A" w14:textId="77777777" w:rsidR="002A0F57" w:rsidRDefault="002A0F57" w:rsidP="00B261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57EB4" w14:textId="77777777" w:rsidR="002A0F57" w:rsidRPr="00410371" w:rsidRDefault="00A97FD0" w:rsidP="00B261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CA824E" w14:textId="77777777" w:rsidR="002A0F57" w:rsidRDefault="002A0F57" w:rsidP="00B261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F5A5AE" w14:textId="77777777" w:rsidR="002A0F57" w:rsidRPr="00410371" w:rsidRDefault="00A97FD0" w:rsidP="00B26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1D8A7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06512B42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0B5F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459B41C7" w14:textId="77777777" w:rsidTr="00B261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53FBE" w14:textId="77777777" w:rsidR="002A0F57" w:rsidRPr="00F25D98" w:rsidRDefault="002A0F57" w:rsidP="00B261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F57" w14:paraId="121A84C1" w14:textId="77777777" w:rsidTr="00B261C3">
        <w:tc>
          <w:tcPr>
            <w:tcW w:w="9641" w:type="dxa"/>
            <w:gridSpan w:val="9"/>
          </w:tcPr>
          <w:p w14:paraId="70373C8B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39517" w14:textId="77777777" w:rsidR="002A0F57" w:rsidRDefault="002A0F57" w:rsidP="002A0F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F57" w14:paraId="4CF1810E" w14:textId="77777777" w:rsidTr="00B261C3">
        <w:tc>
          <w:tcPr>
            <w:tcW w:w="2835" w:type="dxa"/>
          </w:tcPr>
          <w:p w14:paraId="6D5B56F0" w14:textId="77777777" w:rsidR="002A0F57" w:rsidRDefault="002A0F57" w:rsidP="00B261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32F3E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59A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54139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1FD1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755C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41B7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9F9F25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9175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0DA1D" w14:textId="77777777" w:rsidR="002A0F57" w:rsidRDefault="002A0F57" w:rsidP="002A0F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F57" w14:paraId="13A50817" w14:textId="77777777" w:rsidTr="00B261C3">
        <w:tc>
          <w:tcPr>
            <w:tcW w:w="9640" w:type="dxa"/>
            <w:gridSpan w:val="11"/>
          </w:tcPr>
          <w:p w14:paraId="1DEC772F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6680AB0" w14:textId="77777777" w:rsidTr="00B261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40ECE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8D45F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function </w:t>
            </w:r>
            <w:proofErr w:type="spellStart"/>
            <w:r>
              <w:t>fl_MCPTT_Info_AmbientListening_RX</w:t>
            </w:r>
            <w:proofErr w:type="spellEnd"/>
            <w:r>
              <w:fldChar w:fldCharType="end"/>
            </w:r>
          </w:p>
        </w:tc>
      </w:tr>
      <w:tr w:rsidR="002A0F57" w14:paraId="69AC94F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406EFB6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F3C6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C7E44A5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1CDC342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8B2C0" w14:textId="77777777" w:rsidR="002A0F57" w:rsidRDefault="00A97FD0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F57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2A0F57" w14:paraId="6FEAF62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31C4010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282A6" w14:textId="519442B7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97FD0">
              <w:fldChar w:fldCharType="begin"/>
            </w:r>
            <w:r w:rsidR="00A97FD0">
              <w:instrText xml:space="preserve"> DOCPROPERTY  SourceIfTsg  \* MERGEFORMAT </w:instrText>
            </w:r>
            <w:r w:rsidR="00A97FD0">
              <w:fldChar w:fldCharType="separate"/>
            </w:r>
            <w:r w:rsidR="00A97FD0">
              <w:fldChar w:fldCharType="end"/>
            </w:r>
          </w:p>
        </w:tc>
      </w:tr>
      <w:tr w:rsidR="002A0F57" w14:paraId="640F3DAB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23F29D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5BA0D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401A8CB7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7BDA4C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6685F0" w14:textId="77777777" w:rsidR="002A0F57" w:rsidRDefault="00A97FD0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0F57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2D0B66" w14:textId="77777777" w:rsidR="002A0F57" w:rsidRDefault="002A0F57" w:rsidP="00B261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B1F46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B8FDA" w14:textId="77777777" w:rsidR="002A0F57" w:rsidRDefault="00A97FD0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0F57">
              <w:rPr>
                <w:noProof/>
              </w:rPr>
              <w:t>2022-11-29</w:t>
            </w:r>
            <w:r>
              <w:rPr>
                <w:noProof/>
              </w:rPr>
              <w:fldChar w:fldCharType="end"/>
            </w:r>
          </w:p>
        </w:tc>
      </w:tr>
      <w:tr w:rsidR="002A0F57" w14:paraId="73627EA9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55951F52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F7A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07D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6F1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2AAE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A75E1E2" w14:textId="77777777" w:rsidTr="00B261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1FC14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04748" w14:textId="77777777" w:rsidR="002A0F57" w:rsidRDefault="00A97FD0" w:rsidP="00B261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0F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B81F4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53D97" w14:textId="77777777" w:rsidR="002A0F57" w:rsidRDefault="002A0F57" w:rsidP="00B261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89C6D" w14:textId="77777777" w:rsidR="002A0F57" w:rsidRDefault="00A97FD0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0F5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A0F57" w14:paraId="2218D5B9" w14:textId="77777777" w:rsidTr="00B261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75E3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71A69" w14:textId="77777777" w:rsidR="002A0F57" w:rsidRDefault="002A0F57" w:rsidP="00B261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CF639" w14:textId="77777777" w:rsidR="002A0F57" w:rsidRDefault="002A0F57" w:rsidP="00B261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EDEDF" w14:textId="77777777" w:rsidR="002A0F57" w:rsidRPr="007C2097" w:rsidRDefault="002A0F57" w:rsidP="00B2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F57" w14:paraId="1FC1C8AE" w14:textId="77777777" w:rsidTr="00B261C3">
        <w:tc>
          <w:tcPr>
            <w:tcW w:w="1843" w:type="dxa"/>
          </w:tcPr>
          <w:p w14:paraId="2DCBE357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D3E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8EBE446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C829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39D50" w14:textId="2CE04600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Some TCs use function </w:t>
            </w:r>
            <w:proofErr w:type="spellStart"/>
            <w:r>
              <w:rPr>
                <w:rFonts w:cs="Arial"/>
                <w:lang w:eastAsia="en-GB"/>
              </w:rPr>
              <w:t>fl_MCPTT_Info_AmbientListening_RX</w:t>
            </w:r>
            <w:proofErr w:type="spellEnd"/>
            <w:r>
              <w:rPr>
                <w:rFonts w:cs="Arial"/>
                <w:lang w:eastAsia="en-GB"/>
              </w:rPr>
              <w:t xml:space="preserve"> to return the expected </w:t>
            </w:r>
            <w:proofErr w:type="spellStart"/>
            <w:r>
              <w:rPr>
                <w:rFonts w:cs="Arial"/>
                <w:lang w:eastAsia="en-GB"/>
              </w:rPr>
              <w:t>MCPTT_Info_Type</w:t>
            </w:r>
            <w:proofErr w:type="spellEnd"/>
            <w:r>
              <w:rPr>
                <w:rFonts w:cs="Arial"/>
                <w:lang w:eastAsia="en-GB"/>
              </w:rPr>
              <w:t xml:space="preserve"> including the XML extensions to be matched with the received MCPTT-Info. These XML extensions are produced by encoding the expected values with the Tester encode.</w:t>
            </w:r>
          </w:p>
          <w:p w14:paraId="6CF70BCF" w14:textId="7777777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C8CE6E1" w14:textId="6453CB8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problem is that XML extensions produced by the Tester encoder results in character strings</w:t>
            </w:r>
            <w:r w:rsidR="00E43BF0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which may be different to the XML encoded strings by the UE encoder: for example tabs, \n, </w:t>
            </w:r>
            <w:proofErr w:type="spellStart"/>
            <w:r>
              <w:rPr>
                <w:rFonts w:cs="Arial"/>
                <w:lang w:eastAsia="en-GB"/>
              </w:rPr>
              <w:t>blancs</w:t>
            </w:r>
            <w:proofErr w:type="spellEnd"/>
            <w:r>
              <w:rPr>
                <w:rFonts w:cs="Arial"/>
                <w:lang w:eastAsia="en-GB"/>
              </w:rPr>
              <w:t xml:space="preserve"> and chars like ‘</w:t>
            </w:r>
            <w:r w:rsidR="00E43BF0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instead of “ may differ resulting in a mismatch.  There is also an issue with namespaces where different encoder will produce different namespace notations.</w:t>
            </w:r>
          </w:p>
          <w:p w14:paraId="59648A97" w14:textId="7DB3EF01" w:rsidR="002A0F57" w:rsidRDefault="00307C14" w:rsidP="00307C14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Matching XML subparts which are character strings does not work in general! We need to match unambig</w:t>
            </w:r>
            <w:r w:rsidR="00E43BF0">
              <w:rPr>
                <w:rFonts w:cs="Arial"/>
                <w:lang w:eastAsia="en-GB"/>
              </w:rPr>
              <w:t>u</w:t>
            </w:r>
            <w:r>
              <w:rPr>
                <w:rFonts w:cs="Arial"/>
                <w:lang w:eastAsia="en-GB"/>
              </w:rPr>
              <w:t>ous TTCN objects.</w:t>
            </w:r>
          </w:p>
          <w:p w14:paraId="746BDC35" w14:textId="245B309C" w:rsidR="00307C14" w:rsidRDefault="00307C14" w:rsidP="00307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33E84D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1378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D328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9C08C9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5D33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96BBD" w14:textId="75DEAA7A" w:rsidR="002A0F57" w:rsidRDefault="00307C14" w:rsidP="00B261C3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XML extensions are not generated, instead the expected values in the extensions are matched via function</w:t>
            </w:r>
            <w:r w:rsidR="00E43BF0"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f_MCX_McpttInfoExt_DecodeAndMatch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3A7B5D8C" w14:textId="79F62B56" w:rsidR="00307C14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10B5B9D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F4B2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365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3347BB83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842B5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3D10E" w14:textId="7C4BCA41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Test cases will incorrectly fail.</w:t>
            </w:r>
          </w:p>
        </w:tc>
      </w:tr>
      <w:tr w:rsidR="002A0F57" w14:paraId="66FC80AF" w14:textId="77777777" w:rsidTr="00B261C3">
        <w:tc>
          <w:tcPr>
            <w:tcW w:w="2694" w:type="dxa"/>
            <w:gridSpan w:val="2"/>
          </w:tcPr>
          <w:p w14:paraId="61F1579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BB501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FF723B3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19CDA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61E4" w14:textId="2D778A08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6.2.14.MCPTT, 6.2.18.MCPTT</w:t>
            </w:r>
          </w:p>
        </w:tc>
      </w:tr>
      <w:tr w:rsidR="002A0F57" w14:paraId="1E02CAD6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4285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1E6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B756F63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34B4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EE0BD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09C8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20091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0CC1DA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F57" w14:paraId="772C05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DC5F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E3D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A1D02" w14:textId="3FD04D6F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7950B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D8D2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E63C1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09A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42A9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3352F" w14:textId="353764D4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BFA62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13ED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15115B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4C35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79F6C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BEDDE" w14:textId="2923FA20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12C40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5B7B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2D6EBC2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CFA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7B56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12767C5E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F6C48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FB32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:rsidRPr="008863B9" w14:paraId="497529D4" w14:textId="77777777" w:rsidTr="00B261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D566" w14:textId="77777777" w:rsidR="002A0F57" w:rsidRPr="008863B9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08D2F" w14:textId="77777777" w:rsidR="002A0F57" w:rsidRPr="008863B9" w:rsidRDefault="002A0F57" w:rsidP="00B261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F57" w14:paraId="71197168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771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09037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0A467" w14:textId="77777777" w:rsidR="002A0F57" w:rsidRDefault="002A0F57" w:rsidP="002A0F57">
      <w:pPr>
        <w:pStyle w:val="CRCoverPage"/>
        <w:spacing w:after="0"/>
        <w:rPr>
          <w:noProof/>
          <w:sz w:val="8"/>
          <w:szCs w:val="8"/>
        </w:rPr>
      </w:pPr>
    </w:p>
    <w:p w14:paraId="17500CEA" w14:textId="77777777" w:rsidR="002A0F57" w:rsidRDefault="002A0F57" w:rsidP="002A0F57">
      <w:pPr>
        <w:rPr>
          <w:noProof/>
        </w:rPr>
        <w:sectPr w:rsidR="002A0F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CC775" w14:textId="77777777" w:rsidR="002521A9" w:rsidRDefault="002521A9" w:rsidP="002521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4888060"/>
      <w:r>
        <w:rPr>
          <w:b/>
          <w:lang w:eastAsia="ja-JP"/>
        </w:rPr>
        <w:lastRenderedPageBreak/>
        <w:t>Overview</w:t>
      </w:r>
      <w:bookmarkEnd w:id="1"/>
      <w:bookmarkEnd w:id="2"/>
    </w:p>
    <w:p w14:paraId="52E211A5" w14:textId="5F057189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23005" w:rsidRPr="004B58F4">
        <w:rPr>
          <w:rFonts w:cs="Arial"/>
        </w:rPr>
        <w:t>iwd-TTCN3-B</w:t>
      </w:r>
      <w:r w:rsidR="00923005" w:rsidRPr="00923005">
        <w:rPr>
          <w:rFonts w:cs="Arial"/>
        </w:rPr>
        <w:t>2022-09_D22wk43</w:t>
      </w:r>
      <w:r w:rsidR="00923005" w:rsidRPr="004B58F4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5CBBE4F" w14:textId="76307E51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23005">
        <w:rPr>
          <w:rFonts w:cs="Arial"/>
          <w:b/>
          <w:sz w:val="24"/>
          <w:lang w:eastAsia="ja-JP"/>
        </w:rPr>
        <w:t>Olivier Genoud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923005">
        <w:rPr>
          <w:rFonts w:cs="Arial"/>
          <w:b/>
          <w:lang w:eastAsia="ja-JP"/>
        </w:rPr>
        <w:t>olivier.genoud@etsi.org</w:t>
      </w:r>
    </w:p>
    <w:p w14:paraId="750C2C78" w14:textId="0385BDEA" w:rsidR="002A0F57" w:rsidRPr="00456429" w:rsidRDefault="002521A9" w:rsidP="002A0F5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noProof/>
        </w:rPr>
      </w:pPr>
      <w:bookmarkStart w:id="3" w:name="_Toc122434488"/>
      <w:bookmarkStart w:id="4" w:name="_Toc295288959"/>
      <w:bookmarkStart w:id="5" w:name="_Toc54888062"/>
      <w:r w:rsidRPr="00456429">
        <w:rPr>
          <w:b/>
        </w:rPr>
        <w:t>Corrections required</w:t>
      </w:r>
      <w:bookmarkEnd w:id="3"/>
      <w:bookmarkEnd w:id="4"/>
      <w:bookmarkEnd w:id="5"/>
    </w:p>
    <w:p w14:paraId="710021E3" w14:textId="75C9C0B3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2.1 </w:t>
      </w:r>
      <w:r w:rsidR="00456429" w:rsidRPr="00456429">
        <w:rPr>
          <w:b/>
          <w:bCs/>
        </w:rPr>
        <w:t>Change 1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1E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4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5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fl_MCPTT_Info_AmbientListening_RX</w:t>
            </w:r>
            <w:proofErr w:type="spellEnd"/>
          </w:p>
        </w:tc>
      </w:tr>
      <w:tr w:rsidR="000A25F9" w14:paraId="710021E9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8" w14:textId="155B6863" w:rsidR="000A25F9" w:rsidRDefault="00456429">
            <w:pPr>
              <w:pStyle w:val="BodyText"/>
            </w:pPr>
            <w:r>
              <w:t>As explained above, matching XML character strings resulting from different encoders does in general not work. We need to match unambig</w:t>
            </w:r>
            <w:r w:rsidR="007875A8">
              <w:t>u</w:t>
            </w:r>
            <w:r>
              <w:t>ous TTCN objects instead.</w:t>
            </w:r>
          </w:p>
        </w:tc>
      </w:tr>
      <w:tr w:rsidR="000A25F9" w14:paraId="710021E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A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B" w14:textId="77777777" w:rsidR="000A25F9" w:rsidRDefault="00456429">
            <w:pPr>
              <w:pStyle w:val="BodyText"/>
            </w:pPr>
            <w:r>
              <w:t>Function is changed to produce the MCPTT-Info expected without the extension objects.</w:t>
            </w:r>
          </w:p>
        </w:tc>
      </w:tr>
      <w:tr w:rsidR="000A25F9" w14:paraId="710021E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E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9E5296" w14:paraId="710021F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F0" w14:textId="77777777" w:rsidR="009E5296" w:rsidRDefault="009E5296" w:rsidP="009E52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E9EC" w14:textId="73AD7959" w:rsidR="009E5296" w:rsidRDefault="009E5296" w:rsidP="009E5296">
            <w:pPr>
              <w:snapToGrid w:val="0"/>
              <w:rPr>
                <w:rFonts w:ascii="Arial" w:hAnsi="Arial" w:cs="Arial"/>
                <w:b/>
                <w:shd w:val="clear" w:color="auto" w:fill="00FFFF"/>
              </w:rPr>
            </w:pPr>
            <w:r>
              <w:rPr>
                <w:rFonts w:ascii="Arial" w:hAnsi="Arial" w:cs="Arial"/>
                <w:b/>
                <w:shd w:val="clear" w:color="auto" w:fill="00FFFF"/>
              </w:rPr>
              <w:t>"</w:t>
            </w:r>
            <w:proofErr w:type="spellStart"/>
            <w:r w:rsidRPr="00C64645">
              <w:rPr>
                <w:rFonts w:ascii="Arial" w:hAnsi="Arial" w:cs="Arial"/>
                <w:b/>
                <w:shd w:val="clear" w:color="auto" w:fill="00FFFF"/>
              </w:rPr>
              <w:t>v_MCPTT_Info.mcptt_Params.anyExt.elem_list</w:t>
            </w:r>
            <w:proofErr w:type="spellEnd"/>
            <w:r w:rsidRPr="00C64645">
              <w:rPr>
                <w:rFonts w:ascii="Arial" w:hAnsi="Arial" w:cs="Arial"/>
                <w:b/>
                <w:shd w:val="clear" w:color="auto" w:fill="00FFFF"/>
              </w:rPr>
              <w:t xml:space="preserve"> := ?</w:t>
            </w:r>
            <w:r>
              <w:rPr>
                <w:rFonts w:ascii="Arial" w:hAnsi="Arial" w:cs="Arial"/>
                <w:b/>
                <w:shd w:val="clear" w:color="auto" w:fill="00FFFF"/>
              </w:rPr>
              <w:t xml:space="preserve">" is not needed as </w:t>
            </w:r>
            <w:proofErr w:type="spellStart"/>
            <w:r>
              <w:rPr>
                <w:rFonts w:ascii="Arial" w:hAnsi="Arial" w:cs="Arial"/>
                <w:b/>
                <w:shd w:val="clear" w:color="auto" w:fill="00FFFF"/>
              </w:rPr>
              <w:t>anyExt</w:t>
            </w:r>
            <w:proofErr w:type="spellEnd"/>
            <w:r>
              <w:rPr>
                <w:rFonts w:ascii="Arial" w:hAnsi="Arial" w:cs="Arial"/>
                <w:b/>
                <w:shd w:val="clear" w:color="auto" w:fill="00FFFF"/>
              </w:rPr>
              <w:t xml:space="preserve"> will be checked later on.</w:t>
            </w:r>
          </w:p>
          <w:p w14:paraId="710021F1" w14:textId="37B71BD8" w:rsidR="007C7FC2" w:rsidRDefault="007C7FC2" w:rsidP="009E5296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 w:rsidRPr="007C7FC2">
              <w:rPr>
                <w:rFonts w:ascii="Arial" w:hAnsi="Arial" w:cs="Arial"/>
                <w:b/>
                <w:shd w:val="clear" w:color="auto" w:fill="00FFFF"/>
              </w:rPr>
              <w:t xml:space="preserve">In addition as according to 36.579-2 for all cases where </w:t>
            </w:r>
            <w:proofErr w:type="spellStart"/>
            <w:r w:rsidRPr="007C7FC2">
              <w:rPr>
                <w:rFonts w:ascii="Arial" w:hAnsi="Arial" w:cs="Arial"/>
                <w:b/>
                <w:shd w:val="clear" w:color="auto" w:fill="00FFFF"/>
              </w:rPr>
              <w:t>fl_MCPTT_Info_AmbientListening_RX</w:t>
            </w:r>
            <w:proofErr w:type="spellEnd"/>
            <w:r w:rsidRPr="007C7FC2">
              <w:rPr>
                <w:rFonts w:ascii="Arial" w:hAnsi="Arial" w:cs="Arial"/>
                <w:b/>
                <w:shd w:val="clear" w:color="auto" w:fill="00FFFF"/>
              </w:rPr>
              <w:t xml:space="preserve"> is used the specific message contents refer to PRIVATE-CALL, INVITE_REFER (Tables 6.2.14.3.3-2, 6.2.16.3.3-2 and 6.2.18.3.3-4), </w:t>
            </w:r>
            <w:proofErr w:type="spellStart"/>
            <w:r w:rsidRPr="007C7FC2">
              <w:rPr>
                <w:rFonts w:ascii="Arial" w:hAnsi="Arial" w:cs="Arial"/>
                <w:b/>
                <w:shd w:val="clear" w:color="auto" w:fill="00FFFF"/>
              </w:rPr>
              <w:t>cr_MCPTT_Info_Base</w:t>
            </w:r>
            <w:proofErr w:type="spellEnd"/>
            <w:r w:rsidRPr="007C7FC2">
              <w:rPr>
                <w:rFonts w:ascii="Arial" w:hAnsi="Arial" w:cs="Arial"/>
                <w:b/>
                <w:shd w:val="clear" w:color="auto" w:fill="00FFFF"/>
              </w:rPr>
              <w:t xml:space="preserve"> needs to be replaced by </w:t>
            </w:r>
            <w:proofErr w:type="spellStart"/>
            <w:r w:rsidRPr="007C7FC2">
              <w:rPr>
                <w:rFonts w:ascii="Arial" w:hAnsi="Arial" w:cs="Arial"/>
                <w:b/>
                <w:shd w:val="clear" w:color="auto" w:fill="00FFFF"/>
              </w:rPr>
              <w:t>f_MCX_CallControl_MCPTTInfo_RX</w:t>
            </w:r>
            <w:proofErr w:type="spellEnd"/>
            <w:r w:rsidRPr="007C7FC2">
              <w:rPr>
                <w:rFonts w:ascii="Arial" w:hAnsi="Arial" w:cs="Arial"/>
                <w:b/>
                <w:shd w:val="clear" w:color="auto" w:fill="00FFFF"/>
              </w:rPr>
              <w:t>(PRIVATE_CALL, INVITE_REFER) to align TTCN with the prose.</w:t>
            </w:r>
          </w:p>
        </w:tc>
      </w:tr>
    </w:tbl>
    <w:p w14:paraId="710021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1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0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fl_MCPTT_Info_AmbientListening_RX(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MCPTT_Info_AmbientListening_Type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</w:p>
          <w:p w14:paraId="710021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1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cr_MCPTT_Info_Base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1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f_MCX_CallControl_MCPTTInfo_RX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INVITE_REFER);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710021F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1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universal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f_MCX_McpttInfoExt_EncodeElem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1F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1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v_MCPTT_Info.mcptt_Params.session_type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"ambient-listening";</w:t>
            </w:r>
          </w:p>
          <w:p w14:paraId="710021F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1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v_MCPTT_Info.mcptt_Params.anyExt.elem_list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{ *,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, * };</w:t>
            </w:r>
          </w:p>
          <w:p w14:paraId="710021F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0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  <w:p w14:paraId="710022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</w:tc>
      </w:tr>
    </w:tbl>
    <w:p w14:paraId="71002204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6" w:name="OLE_LINK141241211122311111"/>
      <w:bookmarkEnd w:id="6"/>
    </w:p>
    <w:p w14:paraId="71002205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1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</w:p>
          <w:p w14:paraId="7100220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0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cr_MCPTT_Info_Base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0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f_MCX_CallControl_MCPTTInfo_RX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INVITE_REFER);   </w:t>
            </w:r>
          </w:p>
          <w:p w14:paraId="7100220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};</w:t>
            </w:r>
          </w:p>
          <w:p w14:paraId="7100220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var universal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v_AnyExtElem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f_MCX_McpttInfoExt_EncodeElem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v_McpttInfoExtAmbientListening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0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0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v_MCPTT_Info.mcptt_Params.session_type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"ambient-listening";</w:t>
            </w:r>
          </w:p>
          <w:p w14:paraId="7100220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  <w:p w14:paraId="7100220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v_MCPTT_Info.mcptt_Params.anyExt.elem_list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?;</w:t>
            </w:r>
          </w:p>
          <w:p w14:paraId="7100221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1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v_MCPTT_Info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1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14" w14:textId="3A916B32" w:rsidR="000A25F9" w:rsidRDefault="000A25F9" w:rsidP="00796BB1">
      <w:pPr>
        <w:rPr>
          <w:lang w:eastAsia="en-GB"/>
        </w:rPr>
      </w:pPr>
    </w:p>
    <w:p w14:paraId="64D24BBC" w14:textId="6F1922E3" w:rsidR="00412A76" w:rsidRPr="00412A76" w:rsidRDefault="00412A76" w:rsidP="00412A76">
      <w:pPr>
        <w:suppressAutoHyphens w:val="0"/>
        <w:spacing w:after="0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highlight w:val="cyan"/>
          <w:lang w:eastAsia="en-GB"/>
        </w:rPr>
        <w:t>Final</w:t>
      </w:r>
      <w:r w:rsidRPr="00412A76">
        <w:rPr>
          <w:rFonts w:ascii="Arial" w:eastAsia="Times New Roman" w:hAnsi="Arial"/>
          <w:b/>
          <w:highlight w:val="cyan"/>
          <w:lang w:eastAsia="en-GB"/>
        </w:rPr>
        <w:t xml:space="preserve"> </w:t>
      </w:r>
      <w:r>
        <w:rPr>
          <w:rFonts w:ascii="Arial" w:eastAsia="Times New Roman" w:hAnsi="Arial"/>
          <w:b/>
          <w:highlight w:val="cyan"/>
          <w:lang w:eastAsia="en-GB"/>
        </w:rPr>
        <w:t>i</w:t>
      </w:r>
      <w:r w:rsidRPr="00412A76">
        <w:rPr>
          <w:rFonts w:ascii="Arial" w:eastAsia="Times New Roman" w:hAnsi="Arial"/>
          <w:b/>
          <w:highlight w:val="cyan"/>
          <w:lang w:eastAsia="en-GB"/>
        </w:rPr>
        <w:t>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12A76" w:rsidRPr="00412A76" w14:paraId="73867146" w14:textId="77777777" w:rsidTr="002322DD">
        <w:tc>
          <w:tcPr>
            <w:tcW w:w="21532" w:type="dxa"/>
            <w:tcMar>
              <w:top w:w="113" w:type="dxa"/>
              <w:bottom w:w="113" w:type="dxa"/>
            </w:tcMar>
          </w:tcPr>
          <w:p w14:paraId="541D06CD" w14:textId="660EF9B6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fl_MCPTT_Info_AmbientListening_RX</w:t>
            </w:r>
            <w:proofErr w:type="spellEnd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del w:id="7" w:author="MCC160" w:date="2022-12-02T12:11:00Z">
              <w:r w:rsidRPr="00D832CB" w:rsidDel="00DB53BB">
                <w:rPr>
                  <w:rFonts w:ascii="Courier New" w:eastAsia="Times New Roman" w:hAnsi="Courier New" w:cs="Courier New"/>
                  <w:sz w:val="16"/>
                  <w:szCs w:val="16"/>
                </w:rPr>
                <w:delText>MCPTT_Info_AmbientListening_Type p_AmbientListeningType</w:delText>
              </w:r>
            </w:del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 return template (present) </w:t>
            </w:r>
            <w:proofErr w:type="spellStart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MCPTT_Info_Type</w:t>
            </w:r>
            <w:proofErr w:type="spellEnd"/>
          </w:p>
          <w:p w14:paraId="789AC5C7" w14:textId="77777777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64A2654B" w14:textId="289D45EC" w:rsidR="00D832CB" w:rsidRPr="00D832CB" w:rsidDel="00DB53BB" w:rsidRDefault="00D832CB" w:rsidP="00D832CB">
            <w:pPr>
              <w:suppressAutoHyphens w:val="0"/>
              <w:spacing w:after="0"/>
              <w:rPr>
                <w:del w:id="8" w:author="MCC160" w:date="2022-12-02T12:11:00Z"/>
                <w:rFonts w:ascii="Courier New" w:eastAsia="Times New Roman" w:hAnsi="Courier New" w:cs="Courier New"/>
                <w:sz w:val="16"/>
                <w:szCs w:val="16"/>
              </w:rPr>
            </w:pPr>
            <w:del w:id="9" w:author="MCC160" w:date="2022-12-02T12:11:00Z">
              <w:r w:rsidRPr="00D832CB" w:rsidDel="00DB53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MCPTT_Info_Type v_MCPTT_Info := cr_MCPTT_Info_Base;</w:delText>
              </w:r>
            </w:del>
          </w:p>
          <w:p w14:paraId="15F55E4C" w14:textId="67F513F8" w:rsidR="00DB53BB" w:rsidRDefault="00DB53BB" w:rsidP="00D832CB">
            <w:pPr>
              <w:suppressAutoHyphens w:val="0"/>
              <w:spacing w:after="0"/>
              <w:rPr>
                <w:ins w:id="10" w:author="MCC160" w:date="2022-12-02T12:13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2-12-02T12:13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2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var template (present) </w:t>
              </w:r>
              <w:proofErr w:type="spellStart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3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MCPTT_Info_Type</w:t>
              </w:r>
              <w:proofErr w:type="spellEnd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4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v_MCPTT_Info</w:t>
              </w:r>
              <w:proofErr w:type="spellEnd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f_MCX_CallControl_MCPTTInfo_RX</w:t>
              </w:r>
              <w:proofErr w:type="spellEnd"/>
              <w:r w:rsidRPr="00DB53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8" w:author="MCC160" w:date="2022-12-02T12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(PRIVATE_CALL, INVITE_REFER);</w:t>
              </w:r>
            </w:ins>
          </w:p>
          <w:p w14:paraId="4A273BD6" w14:textId="79DB8E80" w:rsidR="00D832CB" w:rsidRPr="00D832CB" w:rsidDel="00DB53BB" w:rsidRDefault="00D832CB" w:rsidP="00D832CB">
            <w:pPr>
              <w:suppressAutoHyphens w:val="0"/>
              <w:spacing w:after="0"/>
              <w:rPr>
                <w:del w:id="19" w:author="MCC160" w:date="2022-12-02T12:14:00Z"/>
                <w:rFonts w:ascii="Courier New" w:eastAsia="Times New Roman" w:hAnsi="Courier New" w:cs="Courier New"/>
                <w:sz w:val="16"/>
                <w:szCs w:val="16"/>
              </w:rPr>
            </w:pPr>
            <w:del w:id="20" w:author="MCC160" w:date="2022-12-02T12:14:00Z">
              <w:r w:rsidRPr="00D832CB" w:rsidDel="00DB53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McpttInfoExt_Element_Type v_McpttInfoExtAmbientListening := { AmbientListening := p_AmbientListeningType };</w:delText>
              </w:r>
            </w:del>
          </w:p>
          <w:p w14:paraId="5E2F53D6" w14:textId="76F6AB13" w:rsidR="00D832CB" w:rsidRPr="00D832CB" w:rsidDel="00DB53BB" w:rsidRDefault="00D832CB" w:rsidP="00D832CB">
            <w:pPr>
              <w:suppressAutoHyphens w:val="0"/>
              <w:spacing w:after="0"/>
              <w:rPr>
                <w:del w:id="21" w:author="MCC160" w:date="2022-12-02T12:14:00Z"/>
                <w:rFonts w:ascii="Courier New" w:eastAsia="Times New Roman" w:hAnsi="Courier New" w:cs="Courier New"/>
                <w:sz w:val="16"/>
                <w:szCs w:val="16"/>
              </w:rPr>
            </w:pPr>
            <w:del w:id="22" w:author="MCC160" w:date="2022-12-02T12:14:00Z">
              <w:r w:rsidRPr="00D832CB" w:rsidDel="00DB53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universal charstring v_AnyExtElem := f_MCX_McpttInfoExt_EncodeElem(v_McpttInfoExtAmbientListening);</w:delText>
              </w:r>
            </w:del>
          </w:p>
          <w:p w14:paraId="58B02370" w14:textId="77777777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784C72B3" w14:textId="77777777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v_MCPTT_Info.mcptt_Params.session_type</w:t>
            </w:r>
            <w:proofErr w:type="spellEnd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"ambient-listening";</w:t>
            </w:r>
          </w:p>
          <w:p w14:paraId="27D93643" w14:textId="42E423E1" w:rsidR="00D832CB" w:rsidRPr="00D832CB" w:rsidDel="00DB53BB" w:rsidRDefault="00D832CB" w:rsidP="00D832CB">
            <w:pPr>
              <w:suppressAutoHyphens w:val="0"/>
              <w:spacing w:after="0"/>
              <w:rPr>
                <w:del w:id="23" w:author="MCC160" w:date="2022-12-02T12:14:00Z"/>
                <w:rFonts w:ascii="Courier New" w:eastAsia="Times New Roman" w:hAnsi="Courier New" w:cs="Courier New"/>
                <w:sz w:val="16"/>
                <w:szCs w:val="16"/>
              </w:rPr>
            </w:pPr>
            <w:del w:id="24" w:author="MCC160" w:date="2022-12-02T12:14:00Z">
              <w:r w:rsidRPr="00D832CB" w:rsidDel="00DB53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v_MCPTT_Info.mcptt_Params.anyExt.elem_list := { *, v_AnyExtElem, * };</w:delText>
              </w:r>
            </w:del>
          </w:p>
          <w:p w14:paraId="53037E48" w14:textId="77777777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810771C" w14:textId="77777777" w:rsidR="00D832CB" w:rsidRPr="00D832CB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v_MCPTT_Info</w:t>
            </w:r>
            <w:proofErr w:type="spellEnd"/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2B06102" w14:textId="3AB636AD" w:rsidR="00412A76" w:rsidRPr="00412A76" w:rsidRDefault="00D832CB" w:rsidP="00D832CB">
            <w:pPr>
              <w:suppressAutoHyphens w:val="0"/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832CB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07B48BD6" w14:textId="77777777" w:rsidR="00412A76" w:rsidRPr="00412A76" w:rsidRDefault="00412A76" w:rsidP="00412A76">
      <w:pPr>
        <w:suppressAutoHyphens w:val="0"/>
        <w:rPr>
          <w:rFonts w:eastAsia="Times New Roman"/>
        </w:rPr>
      </w:pPr>
    </w:p>
    <w:p w14:paraId="77CA2A69" w14:textId="77777777" w:rsidR="00412A76" w:rsidRDefault="00412A76" w:rsidP="00796BB1">
      <w:pPr>
        <w:rPr>
          <w:lang w:eastAsia="en-GB"/>
        </w:rPr>
      </w:pPr>
    </w:p>
    <w:p w14:paraId="71002216" w14:textId="5B7A4C26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2.2 </w:t>
      </w:r>
      <w:r w:rsidR="00456429" w:rsidRPr="00456429">
        <w:rPr>
          <w:b/>
          <w:bCs/>
        </w:rPr>
        <w:t>Change 2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1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7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8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f_MCX_McpttInfoExt_DecodeAndMatchAmbientListeningType</w:t>
            </w:r>
            <w:proofErr w:type="spellEnd"/>
          </w:p>
        </w:tc>
      </w:tr>
      <w:tr w:rsidR="00FD38B0" w14:paraId="7100221C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A" w14:textId="77777777" w:rsid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B" w14:textId="02980E6C" w:rsidR="00FD38B0" w:rsidRDefault="00FD38B0" w:rsidP="00FD38B0">
            <w:pPr>
              <w:pStyle w:val="BodyText"/>
            </w:pPr>
            <w:r>
              <w:t>New wrapper function for matching ambient listening XML extension needed at different code locations.</w:t>
            </w:r>
          </w:p>
        </w:tc>
      </w:tr>
      <w:tr w:rsidR="00FD38B0" w14:paraId="7100221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D" w14:textId="77777777" w:rsidR="00FD38B0" w:rsidRP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 w:rsidRPr="00FD38B0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E" w14:textId="1E6E0081" w:rsidR="00FD38B0" w:rsidRDefault="00FD38B0" w:rsidP="00FD38B0">
            <w:pPr>
              <w:pStyle w:val="BodyText"/>
            </w:pPr>
            <w:r>
              <w:t>New wrapper function implemented.</w:t>
            </w:r>
          </w:p>
        </w:tc>
      </w:tr>
      <w:tr w:rsidR="000A25F9" w14:paraId="7100222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0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1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225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3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4" w14:textId="0AF45C4C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26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27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29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2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25" w:name="OLE_LINK1412412111223111111"/>
      <w:bookmarkEnd w:id="25"/>
    </w:p>
    <w:p w14:paraId="7100222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35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</w:p>
          <w:p w14:paraId="7100222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AnyExtType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p_McpttInfoExt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,</w:t>
            </w:r>
          </w:p>
          <w:p w14:paraId="7100222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runs on IMS_PTC</w:t>
            </w:r>
          </w:p>
          <w:p w14:paraId="7100222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{</w:t>
            </w:r>
          </w:p>
          <w:p w14:paraId="7100223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23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McpttInfoExt_ElementList_Type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{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};</w:t>
            </w:r>
          </w:p>
          <w:p w14:paraId="71002232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7100223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f_MCX_McpttInfoExt_DecodeAndMatch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p_McpttInfoExt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v_McpttInfoExtElementList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23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}</w:t>
            </w:r>
          </w:p>
        </w:tc>
      </w:tr>
    </w:tbl>
    <w:p w14:paraId="71002236" w14:textId="77777777" w:rsidR="000A25F9" w:rsidRDefault="000A25F9" w:rsidP="00796BB1">
      <w:pPr>
        <w:rPr>
          <w:lang w:eastAsia="en-GB"/>
        </w:rPr>
      </w:pPr>
    </w:p>
    <w:p w14:paraId="71002239" w14:textId="038525F8" w:rsidR="000A25F9" w:rsidRPr="00456429" w:rsidRDefault="00796BB1" w:rsidP="007875A8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2.3 </w:t>
      </w:r>
      <w:r w:rsidR="00456429" w:rsidRPr="00456429">
        <w:rPr>
          <w:b/>
          <w:bCs/>
        </w:rPr>
        <w:t>Change 3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3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A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B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fl_MCX_CallSetupMO_AmbientListening</w:t>
            </w:r>
            <w:proofErr w:type="spellEnd"/>
          </w:p>
        </w:tc>
      </w:tr>
      <w:tr w:rsidR="000A25F9" w14:paraId="71002240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E" w14:textId="558AEE2E" w:rsidR="000A25F9" w:rsidRPr="007875A8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7875A8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3F" w14:textId="77777777" w:rsidR="000A25F9" w:rsidRPr="007875A8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4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1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2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4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5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0A25F9" w14:paraId="7100224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8" w14:textId="04E12F65" w:rsidR="000A25F9" w:rsidRPr="00781943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4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4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87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fl_MCX_CallSetupMO_AmbientListening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MCX_CommencementMode_Type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runs on MCX_IMS_PTC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</w:p>
          <w:p w14:paraId="7100224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4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MCX_InviteRequestWithSdpAndXml_Type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4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INVITE_Request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MCX_MediaControlConditionSdpAnswer_Type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IMS_RoutingInfo_Type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v_MessageHeader200OK;</w:t>
            </w:r>
          </w:p>
          <w:p w14:paraId="7100225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SDP_Message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SDP_attribute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MCX_SdpInfoRX_Type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MCX_MIME_XmlBodies_Type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5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7100225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5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5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cs_SDP_Attribute_recvonly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withoutImplictGrantRequest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implicitRequestNoted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6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local_init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cs_SDP_Attribute_sendonly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implicitRequestGranted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6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6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6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// SDP info</w:t>
            </w:r>
          </w:p>
          <w:p w14:paraId="7100226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PRIVATE_CALL, SDP_OFFER,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6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6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6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f_MCX_InviteMO_XmlBodies_Init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(MCPTT, PRIVATE_CALL);</w:t>
            </w:r>
          </w:p>
          <w:p w14:paraId="7100227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v_XmlBodies.McpttInfo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   // @sic R5s220344 sic@</w:t>
            </w:r>
          </w:p>
          <w:p w14:paraId="7100227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7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v_InviteRequestWithSdpAndXml.InviteRequestWithSdp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7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f_IMS_RoutingInfo_ULtoDL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v_InviteRequestWithSdp.RoutingInfo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7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7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7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(MCPTT);</w:t>
            </w:r>
          </w:p>
          <w:p w14:paraId="7100227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 := f_MCX_CommonResponse_200_MessageHeaderTX(v_InviteRequest.msgHeader,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cs_ContentTypeSDP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7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v_MessageHeader200OK.featureCaps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f_MCX_FeatureCaps_MCPTT_AmbientListeningCallRelease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();</w:t>
            </w:r>
          </w:p>
          <w:p w14:paraId="7100227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f_MCX_SdpAnswer_TX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8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IMS_Server.send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cas_IMS_DATA_RSP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cs_Response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(c_statusLine200, v_MessageHeader200OK,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cs_MessageBody_SDP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))));</w:t>
            </w:r>
          </w:p>
          <w:p w14:paraId="7100228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8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f_MCX_InviteMO_ReceiveACK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84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8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88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26" w:name="OLE_LINK14124121112231111111"/>
      <w:bookmarkEnd w:id="26"/>
    </w:p>
    <w:p w14:paraId="71002289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CC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8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fl_MCX_CallSetupMO_AmbientListening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MCX_CommencementMode_Type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runs on MCX_IMS_PTC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</w:p>
          <w:p w14:paraId="7100228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8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MCX_InviteRequestWithSdpAndXml_Type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8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IMS_InviteRequestWithSdp_Type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8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INVITE_Request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8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MCX_MediaControlConditionSdpAnswer_Type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MCPTT_Info_AmbientListening_Type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IMS_RoutingInfo_Type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MessageHeader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v_MessageHeader200OK;</w:t>
            </w:r>
          </w:p>
          <w:p w14:paraId="7100229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SDP_Message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SDP_attribute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MCX_SdpInfoRX_Type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MCX_MIME_XmlBodies_Type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9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7100229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9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cs_SDP_Attribute_recvonly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withoutImplictGrantRequest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9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implicitRequestNoted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A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A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local_init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cs_SDP_Attribute_sendonly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withImplictGrantRequest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implicitRequestGranted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A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A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A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A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SDP info</w:t>
            </w:r>
          </w:p>
          <w:p w14:paraId="710022A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PRIVATE_CALL, SDP_OFFER,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v_DirectionAttributeRX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A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A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A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f_MCX_InviteMO_XmlBodies_Init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(MCPTT, PRIVATE_CALL);</w:t>
            </w:r>
          </w:p>
          <w:p w14:paraId="710022A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v_XmlBodies.McpttInfo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();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@sic R5s220344 sic@</w:t>
            </w:r>
          </w:p>
          <w:p w14:paraId="710022A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B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p_CommencementMode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v_XmlBodies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B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B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B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</w:p>
          <w:p w14:paraId="710022B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lastRenderedPageBreak/>
              <w:t xml:space="preserve">         v_InviteRequestWithSdpAndXml.XmlBodies.McpttInfo.mcptt_Params.anyExt,  </w:t>
            </w:r>
          </w:p>
          <w:p w14:paraId="710022B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2B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v_InviteRequestWithSdpAndXml.InviteRequestWithSdp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B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f_IMS_RoutingInfo_ULtoDL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v_InviteRequestWithSdp.RoutingInfo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B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B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B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BE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C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(MCPTT);</w:t>
            </w:r>
          </w:p>
          <w:p w14:paraId="710022C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 := f_MCX_CommonResponse_200_MessageHeaderTX(v_InviteRequest.msgHeader,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cs_ContentTypeSDP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C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v_MessageHeader200OK.featureCaps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f_MCX_FeatureCaps_MCPTT_AmbientListeningCallRelease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();</w:t>
            </w:r>
          </w:p>
          <w:p w14:paraId="710022C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f_MCX_SdpAnswer_TX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ON_DEMAND,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v_InviteRequestWithSdp.SdpOffer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v_MediaControlConditionSdpAnswer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C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IMS_Server.send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cas_IMS_DATA_RSP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v_RoutingInfo_DL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cs_Response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(c_statusLine200, v_MessageHeader200OK,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cs_MessageBody_SDP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))));</w:t>
            </w:r>
          </w:p>
          <w:p w14:paraId="710022C5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C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f_MCX_InviteMO_ReceiveACK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C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C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  <w:p w14:paraId="710022C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CD" w14:textId="77777777" w:rsidR="000A25F9" w:rsidRDefault="000A25F9" w:rsidP="00796BB1">
      <w:pPr>
        <w:rPr>
          <w:lang w:eastAsia="en-GB"/>
        </w:rPr>
      </w:pPr>
    </w:p>
    <w:p w14:paraId="710022D0" w14:textId="31FE611A" w:rsidR="000A25F9" w:rsidRPr="00456429" w:rsidRDefault="00796BB1" w:rsidP="00EF59BC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2.4 </w:t>
      </w:r>
      <w:r w:rsidR="00456429" w:rsidRPr="00456429">
        <w:rPr>
          <w:b/>
          <w:bCs/>
        </w:rPr>
        <w:t>Change 4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D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1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2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ff_TC_6_2_18_MCPTT_MCX_IMS</w:t>
            </w:r>
          </w:p>
        </w:tc>
      </w:tr>
      <w:tr w:rsidR="000A25F9" w14:paraId="710022D7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5" w14:textId="5A8AC66E" w:rsidR="000A25F9" w:rsidRPr="00EF59BC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EF59BC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D6" w14:textId="77777777" w:rsidR="000A25F9" w:rsidRPr="00EF59BC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DA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8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9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DD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B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C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MCPTT_PrivateCall_MCX_IMS.ttcn</w:t>
            </w:r>
            <w:proofErr w:type="spellEnd"/>
          </w:p>
        </w:tc>
      </w:tr>
      <w:tr w:rsidR="00781943" w14:paraId="710022E0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E" w14:textId="77777777" w:rsidR="00781943" w:rsidRDefault="00781943" w:rsidP="0078194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F" w14:textId="268E0AD5" w:rsidR="00781943" w:rsidRDefault="00781943" w:rsidP="00781943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E1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E2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lastRenderedPageBreak/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F2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E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f_TC_6_2_18_MCPTT_MCX_IMS (…)</w:t>
            </w:r>
          </w:p>
          <w:p w14:paraId="710022E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E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E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f_MCX_PreestablishedSession_CallSetupMO_ReceiveREFER_Send200OK(MCPTT, PRIVATE_CALL, -, -, AMBIENT_LISTENING_REMOTE,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E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f_MCPTT_PreestablishedSession_Connect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px_MCPTT_ID_User_A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 WITH_FLOORCONTROL);</w:t>
            </w:r>
          </w:p>
          <w:p w14:paraId="710022E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2");</w:t>
            </w:r>
          </w:p>
          <w:p w14:paraId="710022E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2F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F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27" w:name="OLE_LINK141241211122311111111"/>
      <w:bookmarkEnd w:id="27"/>
    </w:p>
    <w:p w14:paraId="710022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308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f_TC_6_2_18_MCPTT_MCX_IMS (…)</w:t>
            </w:r>
          </w:p>
          <w:p w14:paraId="710022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fl_MCPTT_Info_AmbientListening_RX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F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v_ReferRequestWithSdpAndXml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f_CX_PreestablishedSession_CallSetupMO_ReceiveREFER_Send200OK(MCPTT, PRIVATE_CALL, -, -, AMBIENT_LISTENING_REMOTE,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v_McpttInfo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10022F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F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f_MCX_McpttInfoExt_DecodeAndMatchAmbientListeningType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</w:p>
          <w:p w14:paraId="710022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v_ReferRequestWithSdpAndXm.XmlBodies.McpttInfo.mcptt_Params.anyExt,  </w:t>
            </w:r>
          </w:p>
          <w:p w14:paraId="710022F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remote_init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100230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f_MCPTT_PreestablishedSession_Connect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(PRIVATE_CALL,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px_MCPTT_ID_User_A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 WITH_FLOORCONTROL);</w:t>
            </w:r>
          </w:p>
          <w:p w14:paraId="710023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2");</w:t>
            </w:r>
          </w:p>
          <w:p w14:paraId="71002303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30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3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30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309" w14:textId="77777777" w:rsidR="000A25F9" w:rsidRDefault="000A25F9" w:rsidP="00796BB1"/>
    <w:sectPr w:rsidR="000A25F9">
      <w:headerReference w:type="default" r:id="rId12"/>
      <w:pgSz w:w="16838" w:h="11906" w:orient="landscape"/>
      <w:pgMar w:top="1134" w:right="1418" w:bottom="1134" w:left="1134" w:header="68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230F" w14:textId="77777777" w:rsidR="00E5347C" w:rsidRDefault="00456429">
      <w:pPr>
        <w:spacing w:after="0"/>
      </w:pPr>
      <w:r>
        <w:separator/>
      </w:r>
    </w:p>
  </w:endnote>
  <w:endnote w:type="continuationSeparator" w:id="0">
    <w:p w14:paraId="71002311" w14:textId="77777777" w:rsidR="00E5347C" w:rsidRDefault="00456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230B" w14:textId="77777777" w:rsidR="00E5347C" w:rsidRDefault="00456429">
      <w:pPr>
        <w:spacing w:after="0"/>
      </w:pPr>
      <w:r>
        <w:separator/>
      </w:r>
    </w:p>
  </w:footnote>
  <w:footnote w:type="continuationSeparator" w:id="0">
    <w:p w14:paraId="7100230D" w14:textId="77777777" w:rsidR="00E5347C" w:rsidRDefault="00456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F206" w14:textId="77777777" w:rsidR="002A0F57" w:rsidRDefault="002A0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30A" w14:textId="77777777" w:rsidR="000A25F9" w:rsidRDefault="004564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480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proofState w:spelling="clean"/>
  <w:defaultTabStop w:val="284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5F9"/>
    <w:rsid w:val="000A25F9"/>
    <w:rsid w:val="000D3587"/>
    <w:rsid w:val="002521A9"/>
    <w:rsid w:val="002A0F57"/>
    <w:rsid w:val="00307C14"/>
    <w:rsid w:val="0038165D"/>
    <w:rsid w:val="00412A76"/>
    <w:rsid w:val="00456429"/>
    <w:rsid w:val="006A5220"/>
    <w:rsid w:val="00781943"/>
    <w:rsid w:val="007875A8"/>
    <w:rsid w:val="00796BB1"/>
    <w:rsid w:val="007C7FC2"/>
    <w:rsid w:val="00923005"/>
    <w:rsid w:val="009E5296"/>
    <w:rsid w:val="00A97FD0"/>
    <w:rsid w:val="00AE313A"/>
    <w:rsid w:val="00D832CB"/>
    <w:rsid w:val="00DB53BB"/>
    <w:rsid w:val="00DF6090"/>
    <w:rsid w:val="00E43BF0"/>
    <w:rsid w:val="00E5347C"/>
    <w:rsid w:val="00EF59BC"/>
    <w:rsid w:val="00F32A69"/>
    <w:rsid w:val="00F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02153"/>
  <w15:docId w15:val="{E15EABCE-39B5-4840-9E46-87F89EED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46488"/>
    <w:rPr>
      <w:i/>
      <w:iCs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Bullet3"/>
    <w:link w:val="B2Char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paragraph" w:styleId="Revision">
    <w:name w:val="Revision"/>
    <w:uiPriority w:val="99"/>
    <w:semiHidden/>
    <w:qFormat/>
    <w:rsid w:val="008B07ED"/>
    <w:rPr>
      <w:rFonts w:ascii="Times New Roman" w:hAnsi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875A8"/>
    <w:rPr>
      <w:rFonts w:ascii="Times New Roman" w:hAnsi="Times New Roman"/>
      <w:lang w:eastAsia="en-US"/>
    </w:rPr>
  </w:style>
  <w:style w:type="paragraph" w:customStyle="1" w:styleId="Standard">
    <w:name w:val="Standard"/>
    <w:rsid w:val="009E5296"/>
    <w:pPr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MCC160</cp:lastModifiedBy>
  <cp:revision>7</cp:revision>
  <cp:lastPrinted>1900-01-01T00:00:00Z</cp:lastPrinted>
  <dcterms:created xsi:type="dcterms:W3CDTF">2022-12-02T09:41:00Z</dcterms:created>
  <dcterms:modified xsi:type="dcterms:W3CDTF">2022-12-02T12:35:00Z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