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2207" w14:textId="7DFCA0B8" w:rsidR="00DA10BB" w:rsidRDefault="00DA10BB" w:rsidP="00DA10BB">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fldSimple>
      <w:r w:rsidR="00F92CF9">
        <w:rPr>
          <w:b/>
          <w:noProof/>
          <w:sz w:val="24"/>
        </w:rPr>
        <w:t>2</w:t>
      </w:r>
      <w:fldSimple w:instr=" DOCPROPERTY  MtgTitle  \* MERGEFORMAT ">
        <w:r>
          <w:rPr>
            <w:b/>
            <w:noProof/>
            <w:sz w:val="24"/>
          </w:rPr>
          <w:t>-TTCN email</w:t>
        </w:r>
      </w:fldSimple>
      <w:r>
        <w:rPr>
          <w:b/>
          <w:i/>
          <w:noProof/>
          <w:sz w:val="28"/>
        </w:rPr>
        <w:tab/>
      </w:r>
      <w:r w:rsidR="00DF4F14" w:rsidRPr="00DF4F14">
        <w:rPr>
          <w:b/>
          <w:bCs/>
          <w:i/>
          <w:iCs/>
          <w:sz w:val="24"/>
          <w:szCs w:val="24"/>
        </w:rPr>
        <w:t>R5s221272</w:t>
      </w:r>
    </w:p>
    <w:p w14:paraId="663EA847" w14:textId="60ECEAD5" w:rsidR="000148C5" w:rsidRDefault="00494316" w:rsidP="000148C5">
      <w:pPr>
        <w:pStyle w:val="CRCoverPage"/>
        <w:outlineLvl w:val="0"/>
        <w:rPr>
          <w:b/>
          <w:noProof/>
          <w:sz w:val="24"/>
        </w:rPr>
      </w:pPr>
      <w:fldSimple w:instr=" DOCPROPERTY  Location  \* MERGEFORMAT ">
        <w:r w:rsidR="000148C5" w:rsidRPr="00BA51D9">
          <w:rPr>
            <w:b/>
            <w:noProof/>
            <w:sz w:val="24"/>
          </w:rPr>
          <w:t>Online</w:t>
        </w:r>
      </w:fldSimple>
      <w:r w:rsidR="000148C5">
        <w:rPr>
          <w:b/>
          <w:noProof/>
          <w:sz w:val="24"/>
        </w:rPr>
        <w:t xml:space="preserve">, </w:t>
      </w:r>
      <w:r w:rsidR="000148C5">
        <w:fldChar w:fldCharType="begin"/>
      </w:r>
      <w:r w:rsidR="000148C5">
        <w:instrText xml:space="preserve"> DOCPROPERTY  Country  \* MERGEFORMAT </w:instrText>
      </w:r>
      <w:r w:rsidR="000148C5">
        <w:fldChar w:fldCharType="end"/>
      </w:r>
      <w:r w:rsidR="000148C5">
        <w:rPr>
          <w:b/>
          <w:noProof/>
          <w:sz w:val="24"/>
        </w:rPr>
        <w:t xml:space="preserve">, </w:t>
      </w:r>
      <w:fldSimple w:instr=" DOCPROPERTY  StartDate  \* MERGEFORMAT ">
        <w:r w:rsidR="00F92CF9">
          <w:rPr>
            <w:b/>
            <w:noProof/>
            <w:sz w:val="24"/>
          </w:rPr>
          <w:t>13</w:t>
        </w:r>
        <w:r w:rsidR="000148C5" w:rsidRPr="00BA51D9">
          <w:rPr>
            <w:b/>
            <w:noProof/>
            <w:sz w:val="24"/>
          </w:rPr>
          <w:t>th Dec 20</w:t>
        </w:r>
        <w:r w:rsidR="000148C5">
          <w:rPr>
            <w:b/>
            <w:noProof/>
            <w:sz w:val="24"/>
          </w:rPr>
          <w:t>2</w:t>
        </w:r>
      </w:fldSimple>
      <w:r w:rsidR="00F92CF9">
        <w:rPr>
          <w:b/>
          <w:noProof/>
          <w:sz w:val="24"/>
        </w:rPr>
        <w:t>1</w:t>
      </w:r>
      <w:r w:rsidR="000148C5">
        <w:rPr>
          <w:b/>
          <w:noProof/>
          <w:sz w:val="24"/>
        </w:rPr>
        <w:t xml:space="preserve"> - </w:t>
      </w:r>
      <w:fldSimple w:instr=" DOCPROPERTY  EndDate  \* MERGEFORMAT ">
        <w:r w:rsidR="000148C5" w:rsidRPr="00BA51D9">
          <w:rPr>
            <w:b/>
            <w:noProof/>
            <w:sz w:val="24"/>
          </w:rPr>
          <w:t>31st Dec 202</w:t>
        </w:r>
      </w:fldSimple>
      <w:r w:rsidR="00F92C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0F070905" w14:textId="77777777" w:rsidTr="0084664F">
        <w:tc>
          <w:tcPr>
            <w:tcW w:w="9641" w:type="dxa"/>
            <w:gridSpan w:val="9"/>
            <w:tcBorders>
              <w:top w:val="single" w:sz="4" w:space="0" w:color="auto"/>
              <w:left w:val="single" w:sz="4" w:space="0" w:color="auto"/>
              <w:right w:val="single" w:sz="4" w:space="0" w:color="auto"/>
            </w:tcBorders>
          </w:tcPr>
          <w:p w14:paraId="1BAE768F" w14:textId="321DF6B3" w:rsidR="00DA10BB" w:rsidRDefault="00DA10BB" w:rsidP="0084664F">
            <w:pPr>
              <w:pStyle w:val="CRCoverPage"/>
              <w:spacing w:after="0"/>
              <w:jc w:val="right"/>
              <w:rPr>
                <w:i/>
                <w:noProof/>
              </w:rPr>
            </w:pPr>
            <w:r>
              <w:rPr>
                <w:i/>
                <w:noProof/>
                <w:sz w:val="14"/>
              </w:rPr>
              <w:t>CR-Form-v12.</w:t>
            </w:r>
            <w:r w:rsidR="002F7B3B">
              <w:rPr>
                <w:i/>
                <w:noProof/>
                <w:sz w:val="14"/>
              </w:rPr>
              <w:t>2</w:t>
            </w:r>
          </w:p>
        </w:tc>
      </w:tr>
      <w:tr w:rsidR="00DA10BB" w14:paraId="236E8476" w14:textId="77777777" w:rsidTr="0084664F">
        <w:tc>
          <w:tcPr>
            <w:tcW w:w="9641" w:type="dxa"/>
            <w:gridSpan w:val="9"/>
            <w:tcBorders>
              <w:left w:val="single" w:sz="4" w:space="0" w:color="auto"/>
              <w:right w:val="single" w:sz="4" w:space="0" w:color="auto"/>
            </w:tcBorders>
          </w:tcPr>
          <w:p w14:paraId="1BF1B9B8" w14:textId="77777777" w:rsidR="00DA10BB" w:rsidRDefault="00DA10BB" w:rsidP="0084664F">
            <w:pPr>
              <w:pStyle w:val="CRCoverPage"/>
              <w:spacing w:after="0"/>
              <w:jc w:val="center"/>
              <w:rPr>
                <w:noProof/>
              </w:rPr>
            </w:pPr>
            <w:r>
              <w:rPr>
                <w:b/>
                <w:noProof/>
                <w:sz w:val="32"/>
              </w:rPr>
              <w:t>CHANGE REQUEST</w:t>
            </w:r>
          </w:p>
        </w:tc>
      </w:tr>
      <w:tr w:rsidR="00DA10BB" w14:paraId="625B60EA" w14:textId="77777777" w:rsidTr="0084664F">
        <w:tc>
          <w:tcPr>
            <w:tcW w:w="9641" w:type="dxa"/>
            <w:gridSpan w:val="9"/>
            <w:tcBorders>
              <w:left w:val="single" w:sz="4" w:space="0" w:color="auto"/>
              <w:right w:val="single" w:sz="4" w:space="0" w:color="auto"/>
            </w:tcBorders>
          </w:tcPr>
          <w:p w14:paraId="61DC7AAE" w14:textId="77777777" w:rsidR="00DA10BB" w:rsidRDefault="00DA10BB" w:rsidP="0084664F">
            <w:pPr>
              <w:pStyle w:val="CRCoverPage"/>
              <w:spacing w:after="0"/>
              <w:rPr>
                <w:noProof/>
                <w:sz w:val="8"/>
                <w:szCs w:val="8"/>
              </w:rPr>
            </w:pPr>
          </w:p>
        </w:tc>
      </w:tr>
      <w:tr w:rsidR="00DA10BB" w14:paraId="1151BF39" w14:textId="77777777" w:rsidTr="0084664F">
        <w:tc>
          <w:tcPr>
            <w:tcW w:w="142" w:type="dxa"/>
            <w:tcBorders>
              <w:left w:val="single" w:sz="4" w:space="0" w:color="auto"/>
            </w:tcBorders>
          </w:tcPr>
          <w:p w14:paraId="66A1ECF0" w14:textId="77777777" w:rsidR="00DA10BB" w:rsidRDefault="00DA10BB" w:rsidP="0084664F">
            <w:pPr>
              <w:pStyle w:val="CRCoverPage"/>
              <w:spacing w:after="0"/>
              <w:jc w:val="right"/>
              <w:rPr>
                <w:noProof/>
              </w:rPr>
            </w:pPr>
          </w:p>
        </w:tc>
        <w:tc>
          <w:tcPr>
            <w:tcW w:w="1559" w:type="dxa"/>
            <w:shd w:val="pct30" w:color="FFFF00" w:fill="auto"/>
          </w:tcPr>
          <w:p w14:paraId="6D0B9DA8" w14:textId="6D8BE755" w:rsidR="00DA10BB" w:rsidRPr="000148C5" w:rsidRDefault="00494316" w:rsidP="009A3E76">
            <w:pPr>
              <w:pStyle w:val="CRCoverPage"/>
              <w:spacing w:after="0"/>
              <w:jc w:val="right"/>
              <w:rPr>
                <w:b/>
                <w:sz w:val="28"/>
                <w:szCs w:val="28"/>
                <w:lang w:val="en-US" w:eastAsia="zh-CN"/>
              </w:rPr>
            </w:pPr>
            <w:fldSimple w:instr=" DOCPROPERTY  Spec#  \* MERGEFORMAT ">
              <w:r w:rsidR="00296987">
                <w:rPr>
                  <w:b/>
                  <w:noProof/>
                  <w:sz w:val="28"/>
                </w:rPr>
                <w:t>34.229-3</w:t>
              </w:r>
            </w:fldSimple>
          </w:p>
        </w:tc>
        <w:tc>
          <w:tcPr>
            <w:tcW w:w="709" w:type="dxa"/>
          </w:tcPr>
          <w:p w14:paraId="71AC3A80"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74D4618" w14:textId="783E4FD9" w:rsidR="00DA10BB" w:rsidRPr="00DF4F14" w:rsidRDefault="00DF4F14" w:rsidP="0035730B">
            <w:pPr>
              <w:pStyle w:val="CRCoverPage"/>
              <w:spacing w:after="0"/>
              <w:rPr>
                <w:b/>
                <w:bCs/>
                <w:noProof/>
                <w:sz w:val="24"/>
                <w:szCs w:val="24"/>
              </w:rPr>
            </w:pPr>
            <w:r w:rsidRPr="00DF4F14">
              <w:rPr>
                <w:rFonts w:cs="Arial"/>
                <w:b/>
                <w:bCs/>
                <w:color w:val="000000"/>
                <w:sz w:val="24"/>
                <w:szCs w:val="24"/>
              </w:rPr>
              <w:t>0880</w:t>
            </w:r>
          </w:p>
        </w:tc>
        <w:tc>
          <w:tcPr>
            <w:tcW w:w="709" w:type="dxa"/>
          </w:tcPr>
          <w:p w14:paraId="6A8701D3"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585DE646" w14:textId="77777777" w:rsidR="00DA10BB" w:rsidRPr="00410371" w:rsidRDefault="00494316" w:rsidP="0084664F">
            <w:pPr>
              <w:pStyle w:val="CRCoverPage"/>
              <w:spacing w:after="0"/>
              <w:jc w:val="center"/>
              <w:rPr>
                <w:b/>
                <w:noProof/>
              </w:rPr>
            </w:pPr>
            <w:fldSimple w:instr=" DOCPROPERTY  Revision  \* MERGEFORMAT ">
              <w:r w:rsidR="00DA10BB" w:rsidRPr="00410371">
                <w:rPr>
                  <w:b/>
                  <w:noProof/>
                  <w:sz w:val="28"/>
                </w:rPr>
                <w:t>-</w:t>
              </w:r>
            </w:fldSimple>
          </w:p>
        </w:tc>
        <w:tc>
          <w:tcPr>
            <w:tcW w:w="2410" w:type="dxa"/>
          </w:tcPr>
          <w:p w14:paraId="2557F77A"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DDA50" w14:textId="1287ADF2" w:rsidR="00DA10BB" w:rsidRPr="00410371" w:rsidRDefault="00494316" w:rsidP="0084664F">
            <w:pPr>
              <w:pStyle w:val="CRCoverPage"/>
              <w:spacing w:after="0"/>
              <w:jc w:val="center"/>
              <w:rPr>
                <w:noProof/>
                <w:sz w:val="28"/>
              </w:rPr>
            </w:pPr>
            <w:fldSimple w:instr=" DOCPROPERTY  Version  \* MERGEFORMAT ">
              <w:r w:rsidR="00296987">
                <w:rPr>
                  <w:b/>
                  <w:noProof/>
                  <w:sz w:val="28"/>
                </w:rPr>
                <w:t>16.7.0</w:t>
              </w:r>
            </w:fldSimple>
          </w:p>
        </w:tc>
        <w:tc>
          <w:tcPr>
            <w:tcW w:w="143" w:type="dxa"/>
            <w:tcBorders>
              <w:right w:val="single" w:sz="4" w:space="0" w:color="auto"/>
            </w:tcBorders>
          </w:tcPr>
          <w:p w14:paraId="206D047C" w14:textId="77777777" w:rsidR="00DA10BB" w:rsidRDefault="00DA10BB" w:rsidP="0084664F">
            <w:pPr>
              <w:pStyle w:val="CRCoverPage"/>
              <w:spacing w:after="0"/>
              <w:rPr>
                <w:noProof/>
              </w:rPr>
            </w:pPr>
          </w:p>
        </w:tc>
      </w:tr>
      <w:tr w:rsidR="00DA10BB" w14:paraId="0F116427" w14:textId="77777777" w:rsidTr="0084664F">
        <w:tc>
          <w:tcPr>
            <w:tcW w:w="9641" w:type="dxa"/>
            <w:gridSpan w:val="9"/>
            <w:tcBorders>
              <w:left w:val="single" w:sz="4" w:space="0" w:color="auto"/>
              <w:right w:val="single" w:sz="4" w:space="0" w:color="auto"/>
            </w:tcBorders>
          </w:tcPr>
          <w:p w14:paraId="0821ADB3" w14:textId="77777777" w:rsidR="00DA10BB" w:rsidRDefault="00DA10BB" w:rsidP="0084664F">
            <w:pPr>
              <w:pStyle w:val="CRCoverPage"/>
              <w:spacing w:after="0"/>
              <w:rPr>
                <w:noProof/>
              </w:rPr>
            </w:pPr>
          </w:p>
        </w:tc>
      </w:tr>
      <w:tr w:rsidR="00DA10BB" w14:paraId="79476B60" w14:textId="77777777" w:rsidTr="0084664F">
        <w:tc>
          <w:tcPr>
            <w:tcW w:w="9641" w:type="dxa"/>
            <w:gridSpan w:val="9"/>
            <w:tcBorders>
              <w:top w:val="single" w:sz="4" w:space="0" w:color="auto"/>
            </w:tcBorders>
          </w:tcPr>
          <w:p w14:paraId="293BE185"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E84570B" w14:textId="77777777" w:rsidTr="0084664F">
        <w:tc>
          <w:tcPr>
            <w:tcW w:w="9641" w:type="dxa"/>
            <w:gridSpan w:val="9"/>
          </w:tcPr>
          <w:p w14:paraId="43EF4DB1" w14:textId="77777777" w:rsidR="00DA10BB" w:rsidRDefault="00DA10BB" w:rsidP="0084664F">
            <w:pPr>
              <w:pStyle w:val="CRCoverPage"/>
              <w:spacing w:after="0"/>
              <w:rPr>
                <w:noProof/>
                <w:sz w:val="8"/>
                <w:szCs w:val="8"/>
              </w:rPr>
            </w:pPr>
          </w:p>
        </w:tc>
      </w:tr>
    </w:tbl>
    <w:p w14:paraId="460C0F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0733CAC" w14:textId="77777777" w:rsidTr="0084664F">
        <w:tc>
          <w:tcPr>
            <w:tcW w:w="2835" w:type="dxa"/>
          </w:tcPr>
          <w:p w14:paraId="57B68933"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0BA53A1"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02C1"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EA199F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BF86F" w14:textId="77777777" w:rsidR="00DA10BB" w:rsidRDefault="00DA10BB" w:rsidP="0084664F">
            <w:pPr>
              <w:pStyle w:val="CRCoverPage"/>
              <w:spacing w:after="0"/>
              <w:jc w:val="center"/>
              <w:rPr>
                <w:b/>
                <w:caps/>
                <w:noProof/>
              </w:rPr>
            </w:pPr>
          </w:p>
        </w:tc>
        <w:tc>
          <w:tcPr>
            <w:tcW w:w="2126" w:type="dxa"/>
          </w:tcPr>
          <w:p w14:paraId="4296AF83"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811BA" w14:textId="77777777" w:rsidR="00DA10BB" w:rsidRDefault="00DA10BB" w:rsidP="0084664F">
            <w:pPr>
              <w:pStyle w:val="CRCoverPage"/>
              <w:spacing w:after="0"/>
              <w:jc w:val="center"/>
              <w:rPr>
                <w:b/>
                <w:caps/>
                <w:noProof/>
              </w:rPr>
            </w:pPr>
          </w:p>
        </w:tc>
        <w:tc>
          <w:tcPr>
            <w:tcW w:w="1418" w:type="dxa"/>
            <w:tcBorders>
              <w:left w:val="nil"/>
            </w:tcBorders>
          </w:tcPr>
          <w:p w14:paraId="612CDDF1"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B4A6F" w14:textId="77777777" w:rsidR="00DA10BB" w:rsidRDefault="00DA10BB" w:rsidP="0084664F">
            <w:pPr>
              <w:pStyle w:val="CRCoverPage"/>
              <w:spacing w:after="0"/>
              <w:jc w:val="center"/>
              <w:rPr>
                <w:b/>
                <w:bCs/>
                <w:caps/>
                <w:noProof/>
              </w:rPr>
            </w:pPr>
          </w:p>
        </w:tc>
      </w:tr>
    </w:tbl>
    <w:p w14:paraId="2FEB5CB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C5CD7C9" w14:textId="77777777" w:rsidTr="008A3A1D">
        <w:tc>
          <w:tcPr>
            <w:tcW w:w="9640" w:type="dxa"/>
            <w:gridSpan w:val="11"/>
          </w:tcPr>
          <w:p w14:paraId="735198B9" w14:textId="77777777" w:rsidR="00DA10BB" w:rsidRDefault="00DA10BB" w:rsidP="0084664F">
            <w:pPr>
              <w:pStyle w:val="CRCoverPage"/>
              <w:spacing w:after="0"/>
              <w:rPr>
                <w:noProof/>
                <w:sz w:val="8"/>
                <w:szCs w:val="8"/>
              </w:rPr>
            </w:pPr>
          </w:p>
        </w:tc>
      </w:tr>
      <w:tr w:rsidR="00A1752C" w14:paraId="6C763F31" w14:textId="77777777" w:rsidTr="008A3A1D">
        <w:tc>
          <w:tcPr>
            <w:tcW w:w="1843" w:type="dxa"/>
            <w:tcBorders>
              <w:top w:val="single" w:sz="4" w:space="0" w:color="auto"/>
              <w:left w:val="single" w:sz="4" w:space="0" w:color="auto"/>
            </w:tcBorders>
          </w:tcPr>
          <w:p w14:paraId="30CF071F" w14:textId="77777777" w:rsidR="00A1752C" w:rsidRDefault="00A1752C" w:rsidP="00A175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10695" w14:textId="0A28B790" w:rsidR="00A1752C" w:rsidRDefault="00494316" w:rsidP="00A1752C">
            <w:pPr>
              <w:pStyle w:val="CRCoverPage"/>
              <w:spacing w:after="0"/>
              <w:ind w:left="100"/>
            </w:pPr>
            <w:fldSimple w:instr=" DOCPROPERTY  CrTitle  \* MERGEFORMAT ">
              <w:r w:rsidR="00296987">
                <w:t>Correction to</w:t>
              </w:r>
              <w:r w:rsidR="00A41500">
                <w:t xml:space="preserve"> IMS </w:t>
              </w:r>
            </w:fldSimple>
            <w:r w:rsidR="00206FF1">
              <w:t>conference</w:t>
            </w:r>
            <w:r w:rsidR="00AA31DD">
              <w:t xml:space="preserve"> </w:t>
            </w:r>
            <w:r w:rsidR="00A41500">
              <w:t>test case</w:t>
            </w:r>
            <w:r w:rsidR="001F6CD9">
              <w:t xml:space="preserve"> 15.21a</w:t>
            </w:r>
          </w:p>
        </w:tc>
      </w:tr>
      <w:tr w:rsidR="00A1752C" w14:paraId="674C3952" w14:textId="77777777" w:rsidTr="008A3A1D">
        <w:tc>
          <w:tcPr>
            <w:tcW w:w="1843" w:type="dxa"/>
            <w:tcBorders>
              <w:left w:val="single" w:sz="4" w:space="0" w:color="auto"/>
            </w:tcBorders>
          </w:tcPr>
          <w:p w14:paraId="0F633C6E"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D1204BA" w14:textId="77777777" w:rsidR="00A1752C" w:rsidRPr="009A326D" w:rsidRDefault="00A1752C" w:rsidP="00A1752C">
            <w:pPr>
              <w:pStyle w:val="CRCoverPage"/>
              <w:spacing w:after="0"/>
            </w:pPr>
          </w:p>
        </w:tc>
      </w:tr>
      <w:tr w:rsidR="00A1752C" w14:paraId="20A1CAD3" w14:textId="77777777" w:rsidTr="008A3A1D">
        <w:tc>
          <w:tcPr>
            <w:tcW w:w="1843" w:type="dxa"/>
            <w:tcBorders>
              <w:left w:val="single" w:sz="4" w:space="0" w:color="auto"/>
            </w:tcBorders>
          </w:tcPr>
          <w:p w14:paraId="723FF267" w14:textId="77777777" w:rsidR="00A1752C" w:rsidRDefault="00A1752C" w:rsidP="00A175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33DAD" w14:textId="77777777" w:rsidR="00A1752C" w:rsidRDefault="00A1752C" w:rsidP="00A1752C">
            <w:pPr>
              <w:pStyle w:val="CRCoverPage"/>
              <w:spacing w:after="0"/>
              <w:ind w:left="100"/>
              <w:rPr>
                <w:noProof/>
              </w:rPr>
            </w:pPr>
            <w:r w:rsidRPr="000D3937">
              <w:rPr>
                <w:lang w:eastAsia="zh-CN"/>
              </w:rPr>
              <w:t>Anritsu Ltd</w:t>
            </w:r>
          </w:p>
        </w:tc>
      </w:tr>
      <w:tr w:rsidR="00A1752C" w14:paraId="73FE4659" w14:textId="77777777" w:rsidTr="008A3A1D">
        <w:tc>
          <w:tcPr>
            <w:tcW w:w="1843" w:type="dxa"/>
            <w:tcBorders>
              <w:left w:val="single" w:sz="4" w:space="0" w:color="auto"/>
            </w:tcBorders>
          </w:tcPr>
          <w:p w14:paraId="79EEC43C" w14:textId="77777777" w:rsidR="00A1752C" w:rsidRDefault="00A1752C" w:rsidP="00A175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B2BDB" w14:textId="77777777" w:rsidR="00A1752C" w:rsidRDefault="00A1752C" w:rsidP="00A1752C">
            <w:pPr>
              <w:pStyle w:val="CRCoverPage"/>
              <w:spacing w:after="0"/>
              <w:ind w:left="100"/>
              <w:rPr>
                <w:noProof/>
              </w:rPr>
            </w:pPr>
            <w:r>
              <w:t>R5</w:t>
            </w:r>
            <w:fldSimple w:instr=" DOCPROPERTY  SourceIfTsg  \* MERGEFORMAT "/>
          </w:p>
        </w:tc>
      </w:tr>
      <w:tr w:rsidR="00A1752C" w14:paraId="2C3D74B8" w14:textId="77777777" w:rsidTr="008A3A1D">
        <w:tc>
          <w:tcPr>
            <w:tcW w:w="1843" w:type="dxa"/>
            <w:tcBorders>
              <w:left w:val="single" w:sz="4" w:space="0" w:color="auto"/>
            </w:tcBorders>
          </w:tcPr>
          <w:p w14:paraId="7CDDC3B5"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2A9EEDD" w14:textId="77777777" w:rsidR="00A1752C" w:rsidRDefault="00A1752C" w:rsidP="00A1752C">
            <w:pPr>
              <w:pStyle w:val="CRCoverPage"/>
              <w:spacing w:after="0"/>
              <w:rPr>
                <w:noProof/>
                <w:sz w:val="8"/>
                <w:szCs w:val="8"/>
              </w:rPr>
            </w:pPr>
          </w:p>
        </w:tc>
      </w:tr>
      <w:tr w:rsidR="00A1752C" w14:paraId="6D0ED6F6" w14:textId="77777777" w:rsidTr="008A3A1D">
        <w:tc>
          <w:tcPr>
            <w:tcW w:w="1843" w:type="dxa"/>
            <w:tcBorders>
              <w:left w:val="single" w:sz="4" w:space="0" w:color="auto"/>
            </w:tcBorders>
          </w:tcPr>
          <w:p w14:paraId="4CB387EA" w14:textId="77777777" w:rsidR="00A1752C" w:rsidRDefault="00A1752C" w:rsidP="00A1752C">
            <w:pPr>
              <w:pStyle w:val="CRCoverPage"/>
              <w:tabs>
                <w:tab w:val="right" w:pos="1759"/>
              </w:tabs>
              <w:spacing w:after="0"/>
              <w:rPr>
                <w:b/>
                <w:i/>
                <w:noProof/>
              </w:rPr>
            </w:pPr>
            <w:r>
              <w:rPr>
                <w:b/>
                <w:i/>
                <w:noProof/>
              </w:rPr>
              <w:t>Work item code:</w:t>
            </w:r>
          </w:p>
        </w:tc>
        <w:tc>
          <w:tcPr>
            <w:tcW w:w="3686" w:type="dxa"/>
            <w:gridSpan w:val="5"/>
            <w:shd w:val="pct30" w:color="FFFF00" w:fill="auto"/>
          </w:tcPr>
          <w:p w14:paraId="1E720A61" w14:textId="67DE554B" w:rsidR="00A1752C" w:rsidRDefault="00A47259" w:rsidP="00667A8A">
            <w:pPr>
              <w:pStyle w:val="CRCoverPage"/>
              <w:spacing w:after="0"/>
              <w:ind w:left="100"/>
            </w:pPr>
            <w:r w:rsidRPr="00A47259">
              <w:t>TEI</w:t>
            </w:r>
            <w:r w:rsidR="00206FF1">
              <w:t>8</w:t>
            </w:r>
            <w:r w:rsidRPr="00A47259">
              <w:t>_Test</w:t>
            </w:r>
          </w:p>
        </w:tc>
        <w:tc>
          <w:tcPr>
            <w:tcW w:w="567" w:type="dxa"/>
            <w:tcBorders>
              <w:left w:val="nil"/>
            </w:tcBorders>
          </w:tcPr>
          <w:p w14:paraId="1804F412" w14:textId="77777777" w:rsidR="00A1752C" w:rsidRDefault="00A1752C" w:rsidP="00A1752C">
            <w:pPr>
              <w:pStyle w:val="CRCoverPage"/>
              <w:spacing w:after="0"/>
              <w:ind w:right="100"/>
              <w:rPr>
                <w:noProof/>
              </w:rPr>
            </w:pPr>
          </w:p>
        </w:tc>
        <w:tc>
          <w:tcPr>
            <w:tcW w:w="1417" w:type="dxa"/>
            <w:gridSpan w:val="3"/>
            <w:tcBorders>
              <w:left w:val="nil"/>
            </w:tcBorders>
          </w:tcPr>
          <w:p w14:paraId="11141F4C" w14:textId="77777777" w:rsidR="00A1752C" w:rsidRDefault="00A1752C" w:rsidP="00A175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6865" w14:textId="410BB648" w:rsidR="00A1752C" w:rsidRDefault="00A1752C" w:rsidP="00A1752C">
            <w:pPr>
              <w:pStyle w:val="CRCoverPage"/>
              <w:spacing w:after="0"/>
              <w:ind w:left="100"/>
              <w:rPr>
                <w:noProof/>
                <w:lang w:eastAsia="zh-CN"/>
              </w:rPr>
            </w:pPr>
            <w:r>
              <w:t>202</w:t>
            </w:r>
            <w:r w:rsidR="00F92CF9">
              <w:t>2</w:t>
            </w:r>
            <w:r>
              <w:t>-</w:t>
            </w:r>
            <w:r w:rsidR="003963B2">
              <w:t>1</w:t>
            </w:r>
            <w:r w:rsidR="00DF4F14">
              <w:t>1</w:t>
            </w:r>
            <w:r>
              <w:t>-</w:t>
            </w:r>
            <w:r w:rsidR="002605D6">
              <w:t>1</w:t>
            </w:r>
            <w:r w:rsidR="00DF4F14">
              <w:t>0</w:t>
            </w:r>
          </w:p>
        </w:tc>
      </w:tr>
      <w:tr w:rsidR="00A1752C" w14:paraId="15D7AFBB" w14:textId="77777777" w:rsidTr="008A3A1D">
        <w:tc>
          <w:tcPr>
            <w:tcW w:w="1843" w:type="dxa"/>
            <w:tcBorders>
              <w:left w:val="single" w:sz="4" w:space="0" w:color="auto"/>
            </w:tcBorders>
          </w:tcPr>
          <w:p w14:paraId="6D598743" w14:textId="77777777" w:rsidR="00A1752C" w:rsidRDefault="00A1752C" w:rsidP="00A1752C">
            <w:pPr>
              <w:pStyle w:val="CRCoverPage"/>
              <w:spacing w:after="0"/>
              <w:rPr>
                <w:b/>
                <w:i/>
                <w:noProof/>
                <w:sz w:val="8"/>
                <w:szCs w:val="8"/>
              </w:rPr>
            </w:pPr>
          </w:p>
        </w:tc>
        <w:tc>
          <w:tcPr>
            <w:tcW w:w="1986" w:type="dxa"/>
            <w:gridSpan w:val="4"/>
          </w:tcPr>
          <w:p w14:paraId="1EA704C3" w14:textId="77777777" w:rsidR="00A1752C" w:rsidRDefault="00A1752C" w:rsidP="00A1752C">
            <w:pPr>
              <w:pStyle w:val="CRCoverPage"/>
              <w:spacing w:after="0"/>
              <w:rPr>
                <w:noProof/>
                <w:sz w:val="8"/>
                <w:szCs w:val="8"/>
              </w:rPr>
            </w:pPr>
          </w:p>
        </w:tc>
        <w:tc>
          <w:tcPr>
            <w:tcW w:w="2267" w:type="dxa"/>
            <w:gridSpan w:val="2"/>
          </w:tcPr>
          <w:p w14:paraId="086E6437" w14:textId="77777777" w:rsidR="00A1752C" w:rsidRDefault="00A1752C" w:rsidP="00A1752C">
            <w:pPr>
              <w:pStyle w:val="CRCoverPage"/>
              <w:spacing w:after="0"/>
              <w:rPr>
                <w:noProof/>
                <w:sz w:val="8"/>
                <w:szCs w:val="8"/>
              </w:rPr>
            </w:pPr>
          </w:p>
        </w:tc>
        <w:tc>
          <w:tcPr>
            <w:tcW w:w="1417" w:type="dxa"/>
            <w:gridSpan w:val="3"/>
          </w:tcPr>
          <w:p w14:paraId="0E074E60" w14:textId="77777777" w:rsidR="00A1752C" w:rsidRDefault="00A1752C" w:rsidP="00A1752C">
            <w:pPr>
              <w:pStyle w:val="CRCoverPage"/>
              <w:spacing w:after="0"/>
              <w:rPr>
                <w:noProof/>
                <w:sz w:val="8"/>
                <w:szCs w:val="8"/>
              </w:rPr>
            </w:pPr>
          </w:p>
        </w:tc>
        <w:tc>
          <w:tcPr>
            <w:tcW w:w="2127" w:type="dxa"/>
            <w:tcBorders>
              <w:right w:val="single" w:sz="4" w:space="0" w:color="auto"/>
            </w:tcBorders>
          </w:tcPr>
          <w:p w14:paraId="49567BC9" w14:textId="77777777" w:rsidR="00A1752C" w:rsidRDefault="00A1752C" w:rsidP="00A1752C">
            <w:pPr>
              <w:pStyle w:val="CRCoverPage"/>
              <w:spacing w:after="0"/>
              <w:rPr>
                <w:noProof/>
                <w:sz w:val="8"/>
                <w:szCs w:val="8"/>
              </w:rPr>
            </w:pPr>
          </w:p>
        </w:tc>
      </w:tr>
      <w:tr w:rsidR="00A1752C" w14:paraId="755A66D6" w14:textId="77777777" w:rsidTr="008A3A1D">
        <w:trPr>
          <w:cantSplit/>
        </w:trPr>
        <w:tc>
          <w:tcPr>
            <w:tcW w:w="1843" w:type="dxa"/>
            <w:tcBorders>
              <w:left w:val="single" w:sz="4" w:space="0" w:color="auto"/>
            </w:tcBorders>
          </w:tcPr>
          <w:p w14:paraId="0E7D4705" w14:textId="77777777" w:rsidR="00A1752C" w:rsidRDefault="00A1752C" w:rsidP="00A1752C">
            <w:pPr>
              <w:pStyle w:val="CRCoverPage"/>
              <w:tabs>
                <w:tab w:val="right" w:pos="1759"/>
              </w:tabs>
              <w:spacing w:after="0"/>
              <w:rPr>
                <w:b/>
                <w:i/>
                <w:noProof/>
              </w:rPr>
            </w:pPr>
            <w:r>
              <w:rPr>
                <w:b/>
                <w:i/>
                <w:noProof/>
              </w:rPr>
              <w:t>Category:</w:t>
            </w:r>
          </w:p>
        </w:tc>
        <w:tc>
          <w:tcPr>
            <w:tcW w:w="851" w:type="dxa"/>
            <w:shd w:val="pct30" w:color="FFFF00" w:fill="auto"/>
          </w:tcPr>
          <w:p w14:paraId="771A3320" w14:textId="77777777" w:rsidR="00A1752C" w:rsidRDefault="00494316" w:rsidP="00A1752C">
            <w:pPr>
              <w:pStyle w:val="CRCoverPage"/>
              <w:spacing w:after="0"/>
              <w:ind w:left="100" w:right="-609"/>
              <w:rPr>
                <w:b/>
                <w:noProof/>
              </w:rPr>
            </w:pPr>
            <w:fldSimple w:instr=" DOCPROPERTY  Cat  \* MERGEFORMAT ">
              <w:r w:rsidR="00A1752C">
                <w:rPr>
                  <w:b/>
                  <w:noProof/>
                </w:rPr>
                <w:t>F</w:t>
              </w:r>
            </w:fldSimple>
          </w:p>
        </w:tc>
        <w:tc>
          <w:tcPr>
            <w:tcW w:w="3402" w:type="dxa"/>
            <w:gridSpan w:val="5"/>
            <w:tcBorders>
              <w:left w:val="nil"/>
            </w:tcBorders>
          </w:tcPr>
          <w:p w14:paraId="43284830" w14:textId="77777777" w:rsidR="00A1752C" w:rsidRDefault="00A1752C" w:rsidP="00A1752C">
            <w:pPr>
              <w:pStyle w:val="CRCoverPage"/>
              <w:spacing w:after="0"/>
              <w:rPr>
                <w:noProof/>
              </w:rPr>
            </w:pPr>
          </w:p>
        </w:tc>
        <w:tc>
          <w:tcPr>
            <w:tcW w:w="1417" w:type="dxa"/>
            <w:gridSpan w:val="3"/>
            <w:tcBorders>
              <w:left w:val="nil"/>
            </w:tcBorders>
          </w:tcPr>
          <w:p w14:paraId="7B663320" w14:textId="77777777" w:rsidR="00A1752C" w:rsidRDefault="00A1752C" w:rsidP="00A175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3CBA" w14:textId="6C3C2265" w:rsidR="00A1752C" w:rsidRDefault="005043D2" w:rsidP="00A1752C">
            <w:pPr>
              <w:pStyle w:val="CRCoverPage"/>
              <w:spacing w:after="0"/>
              <w:ind w:left="100"/>
              <w:rPr>
                <w:noProof/>
              </w:rPr>
            </w:pPr>
            <w:r>
              <w:rPr>
                <w:noProof/>
              </w:rPr>
              <w:t>Rel-1</w:t>
            </w:r>
            <w:r w:rsidR="00296987">
              <w:rPr>
                <w:noProof/>
              </w:rPr>
              <w:t>6</w:t>
            </w:r>
          </w:p>
        </w:tc>
      </w:tr>
      <w:tr w:rsidR="00A1752C" w14:paraId="761E91DD" w14:textId="77777777" w:rsidTr="008A3A1D">
        <w:tc>
          <w:tcPr>
            <w:tcW w:w="1843" w:type="dxa"/>
            <w:tcBorders>
              <w:left w:val="single" w:sz="4" w:space="0" w:color="auto"/>
              <w:bottom w:val="single" w:sz="4" w:space="0" w:color="auto"/>
            </w:tcBorders>
          </w:tcPr>
          <w:p w14:paraId="28281395" w14:textId="77777777" w:rsidR="00A1752C" w:rsidRDefault="00A1752C" w:rsidP="00A1752C">
            <w:pPr>
              <w:pStyle w:val="CRCoverPage"/>
              <w:spacing w:after="0"/>
              <w:rPr>
                <w:b/>
                <w:i/>
                <w:noProof/>
              </w:rPr>
            </w:pPr>
          </w:p>
        </w:tc>
        <w:tc>
          <w:tcPr>
            <w:tcW w:w="4677" w:type="dxa"/>
            <w:gridSpan w:val="8"/>
            <w:tcBorders>
              <w:bottom w:val="single" w:sz="4" w:space="0" w:color="auto"/>
            </w:tcBorders>
          </w:tcPr>
          <w:p w14:paraId="24840E14" w14:textId="77777777" w:rsidR="00A1752C" w:rsidRDefault="00A1752C" w:rsidP="00A175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CCBA9" w14:textId="77777777" w:rsidR="00A1752C" w:rsidRDefault="00A1752C" w:rsidP="00A175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E0DA6" w14:textId="5E73230F" w:rsidR="00A1752C" w:rsidRPr="007C2097" w:rsidRDefault="00A1752C" w:rsidP="00A175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F7B3B">
              <w:rPr>
                <w:i/>
                <w:noProof/>
                <w:sz w:val="18"/>
              </w:rPr>
              <w:t>6</w:t>
            </w:r>
            <w:r>
              <w:rPr>
                <w:i/>
                <w:noProof/>
                <w:sz w:val="18"/>
              </w:rPr>
              <w:tab/>
              <w:t>(Release 1</w:t>
            </w:r>
            <w:r w:rsidR="002F7B3B">
              <w:rPr>
                <w:i/>
                <w:noProof/>
                <w:sz w:val="18"/>
              </w:rPr>
              <w:t>6</w:t>
            </w:r>
            <w:r>
              <w:rPr>
                <w:i/>
                <w:noProof/>
                <w:sz w:val="18"/>
              </w:rPr>
              <w:t>)</w:t>
            </w:r>
            <w:r>
              <w:rPr>
                <w:i/>
                <w:noProof/>
                <w:sz w:val="18"/>
              </w:rPr>
              <w:br/>
              <w:t>Rel-1</w:t>
            </w:r>
            <w:r w:rsidR="002F7B3B">
              <w:rPr>
                <w:i/>
                <w:noProof/>
                <w:sz w:val="18"/>
              </w:rPr>
              <w:t>7</w:t>
            </w:r>
            <w:r>
              <w:rPr>
                <w:i/>
                <w:noProof/>
                <w:sz w:val="18"/>
              </w:rPr>
              <w:tab/>
              <w:t>(Release 1</w:t>
            </w:r>
            <w:r w:rsidR="002F7B3B">
              <w:rPr>
                <w:i/>
                <w:noProof/>
                <w:sz w:val="18"/>
              </w:rPr>
              <w:t>7</w:t>
            </w:r>
            <w:r>
              <w:rPr>
                <w:i/>
                <w:noProof/>
                <w:sz w:val="18"/>
              </w:rPr>
              <w:t>)</w:t>
            </w:r>
            <w:r>
              <w:rPr>
                <w:i/>
                <w:noProof/>
                <w:sz w:val="18"/>
              </w:rPr>
              <w:br/>
              <w:t>Rel-1</w:t>
            </w:r>
            <w:r w:rsidR="002F7B3B">
              <w:rPr>
                <w:i/>
                <w:noProof/>
                <w:sz w:val="18"/>
              </w:rPr>
              <w:t>8</w:t>
            </w:r>
            <w:r>
              <w:rPr>
                <w:i/>
                <w:noProof/>
                <w:sz w:val="18"/>
              </w:rPr>
              <w:tab/>
              <w:t>(Release 1</w:t>
            </w:r>
            <w:r w:rsidR="002F7B3B">
              <w:rPr>
                <w:i/>
                <w:noProof/>
                <w:sz w:val="18"/>
              </w:rPr>
              <w:t>8</w:t>
            </w:r>
            <w:r>
              <w:rPr>
                <w:i/>
                <w:noProof/>
                <w:sz w:val="18"/>
              </w:rPr>
              <w:t>)</w:t>
            </w:r>
            <w:r>
              <w:rPr>
                <w:i/>
                <w:noProof/>
                <w:sz w:val="18"/>
              </w:rPr>
              <w:br/>
              <w:t>Rel-1</w:t>
            </w:r>
            <w:r w:rsidR="002F7B3B">
              <w:rPr>
                <w:i/>
                <w:noProof/>
                <w:sz w:val="18"/>
              </w:rPr>
              <w:t>9</w:t>
            </w:r>
            <w:r>
              <w:rPr>
                <w:i/>
                <w:noProof/>
                <w:sz w:val="18"/>
              </w:rPr>
              <w:tab/>
              <w:t>(Release 1</w:t>
            </w:r>
            <w:r w:rsidR="002F7B3B">
              <w:rPr>
                <w:i/>
                <w:noProof/>
                <w:sz w:val="18"/>
              </w:rPr>
              <w:t>9</w:t>
            </w:r>
            <w:r>
              <w:rPr>
                <w:i/>
                <w:noProof/>
                <w:sz w:val="18"/>
              </w:rPr>
              <w:t>)</w:t>
            </w:r>
          </w:p>
        </w:tc>
      </w:tr>
      <w:tr w:rsidR="00A1752C" w14:paraId="5A71D675" w14:textId="77777777" w:rsidTr="008A3A1D">
        <w:tc>
          <w:tcPr>
            <w:tcW w:w="1843" w:type="dxa"/>
          </w:tcPr>
          <w:p w14:paraId="0DCEAF18" w14:textId="77777777" w:rsidR="00A1752C" w:rsidRDefault="00A1752C" w:rsidP="00A1752C">
            <w:pPr>
              <w:pStyle w:val="CRCoverPage"/>
              <w:spacing w:after="0"/>
              <w:rPr>
                <w:b/>
                <w:i/>
                <w:noProof/>
                <w:sz w:val="8"/>
                <w:szCs w:val="8"/>
              </w:rPr>
            </w:pPr>
          </w:p>
        </w:tc>
        <w:tc>
          <w:tcPr>
            <w:tcW w:w="7797" w:type="dxa"/>
            <w:gridSpan w:val="10"/>
          </w:tcPr>
          <w:p w14:paraId="4D1FDD19" w14:textId="77777777" w:rsidR="00A1752C" w:rsidRDefault="00A1752C" w:rsidP="00A1752C">
            <w:pPr>
              <w:pStyle w:val="CRCoverPage"/>
              <w:spacing w:after="0"/>
              <w:rPr>
                <w:noProof/>
                <w:sz w:val="8"/>
                <w:szCs w:val="8"/>
              </w:rPr>
            </w:pPr>
          </w:p>
        </w:tc>
      </w:tr>
      <w:tr w:rsidR="00BB53CF" w14:paraId="5FCF162F" w14:textId="77777777" w:rsidTr="008A3A1D">
        <w:tc>
          <w:tcPr>
            <w:tcW w:w="2694" w:type="dxa"/>
            <w:gridSpan w:val="2"/>
            <w:tcBorders>
              <w:top w:val="single" w:sz="4" w:space="0" w:color="auto"/>
              <w:left w:val="single" w:sz="4" w:space="0" w:color="auto"/>
            </w:tcBorders>
          </w:tcPr>
          <w:p w14:paraId="5C3D2031" w14:textId="77777777" w:rsidR="00BB53CF" w:rsidRDefault="00BB53CF" w:rsidP="00BB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46F4D" w14:textId="160C3385" w:rsidR="006E5030" w:rsidRPr="000E1E20" w:rsidRDefault="00A86326" w:rsidP="000E1E20">
            <w:pPr>
              <w:pStyle w:val="CRCoverPage"/>
              <w:numPr>
                <w:ilvl w:val="0"/>
                <w:numId w:val="27"/>
              </w:numPr>
              <w:spacing w:after="0"/>
              <w:rPr>
                <w:noProof/>
              </w:rPr>
            </w:pPr>
            <w:r>
              <w:rPr>
                <w:rFonts w:cs="Arial"/>
                <w:lang w:eastAsia="en-GB"/>
              </w:rPr>
              <w:t xml:space="preserve">Presently </w:t>
            </w:r>
            <w:proofErr w:type="spellStart"/>
            <w:r>
              <w:rPr>
                <w:rFonts w:cs="Arial"/>
                <w:lang w:eastAsia="en-GB"/>
              </w:rPr>
              <w:t>ttcn</w:t>
            </w:r>
            <w:proofErr w:type="spellEnd"/>
            <w:r>
              <w:rPr>
                <w:rFonts w:cs="Arial"/>
                <w:lang w:eastAsia="en-GB"/>
              </w:rPr>
              <w:t xml:space="preserve"> expects the </w:t>
            </w:r>
            <w:proofErr w:type="spellStart"/>
            <w:r>
              <w:rPr>
                <w:rFonts w:cs="Arial"/>
                <w:lang w:eastAsia="en-GB"/>
              </w:rPr>
              <w:t>portField</w:t>
            </w:r>
            <w:proofErr w:type="spellEnd"/>
            <w:r>
              <w:rPr>
                <w:rFonts w:cs="Arial"/>
                <w:lang w:eastAsia="en-GB"/>
              </w:rPr>
              <w:t xml:space="preserve"> of the </w:t>
            </w:r>
            <w:proofErr w:type="spellStart"/>
            <w:r>
              <w:rPr>
                <w:rFonts w:cs="Arial"/>
                <w:lang w:eastAsia="en-GB"/>
              </w:rPr>
              <w:t>requestUri</w:t>
            </w:r>
            <w:proofErr w:type="spellEnd"/>
            <w:r>
              <w:rPr>
                <w:rFonts w:cs="Arial"/>
                <w:lang w:eastAsia="en-GB"/>
              </w:rPr>
              <w:t xml:space="preserve"> to be omitted while receiving REFER</w:t>
            </w:r>
            <w:r w:rsidR="00EE3DC9">
              <w:rPr>
                <w:rFonts w:cs="Arial"/>
                <w:lang w:eastAsia="en-GB"/>
              </w:rPr>
              <w:t xml:space="preserve">, because function </w:t>
            </w:r>
            <w:proofErr w:type="spellStart"/>
            <w:r w:rsidR="00EE3DC9" w:rsidRPr="00EE3DC9">
              <w:rPr>
                <w:rFonts w:cs="Arial"/>
                <w:lang w:eastAsia="en-GB"/>
              </w:rPr>
              <w:t>f_SIP_ParseURI</w:t>
            </w:r>
            <w:proofErr w:type="spellEnd"/>
            <w:r w:rsidR="00EE3DC9">
              <w:rPr>
                <w:rFonts w:cs="Arial"/>
                <w:lang w:eastAsia="en-GB"/>
              </w:rPr>
              <w:t xml:space="preserve"> always returns </w:t>
            </w:r>
            <w:proofErr w:type="spellStart"/>
            <w:r w:rsidR="00EE3DC9">
              <w:rPr>
                <w:rFonts w:cs="Arial"/>
                <w:lang w:eastAsia="en-GB"/>
              </w:rPr>
              <w:t>portField</w:t>
            </w:r>
            <w:proofErr w:type="spellEnd"/>
            <w:r w:rsidR="00EE3DC9">
              <w:rPr>
                <w:rFonts w:cs="Arial"/>
                <w:lang w:eastAsia="en-GB"/>
              </w:rPr>
              <w:t xml:space="preserve"> as omit</w:t>
            </w:r>
            <w:r>
              <w:rPr>
                <w:rFonts w:cs="Arial"/>
                <w:lang w:eastAsia="en-GB"/>
              </w:rPr>
              <w:t xml:space="preserve">. But as per section 19.1.2 from RFC 3261, port is an optional field on the </w:t>
            </w:r>
            <w:proofErr w:type="spellStart"/>
            <w:r>
              <w:rPr>
                <w:rFonts w:cs="Arial"/>
                <w:lang w:eastAsia="en-GB"/>
              </w:rPr>
              <w:t>requestUri</w:t>
            </w:r>
            <w:proofErr w:type="spellEnd"/>
            <w:r>
              <w:rPr>
                <w:rFonts w:cs="Arial"/>
                <w:lang w:eastAsia="en-GB"/>
              </w:rPr>
              <w:t>.</w:t>
            </w:r>
          </w:p>
          <w:p w14:paraId="3008E1E7" w14:textId="4F08F900" w:rsidR="000E1E20" w:rsidRPr="00A41500" w:rsidRDefault="000E1E20" w:rsidP="000E1E20">
            <w:pPr>
              <w:pStyle w:val="CRCoverPage"/>
              <w:numPr>
                <w:ilvl w:val="0"/>
                <w:numId w:val="27"/>
              </w:numPr>
              <w:spacing w:after="0"/>
              <w:rPr>
                <w:noProof/>
              </w:rPr>
            </w:pPr>
            <w:r>
              <w:rPr>
                <w:rFonts w:cs="Arial"/>
                <w:lang w:eastAsia="en-GB"/>
              </w:rPr>
              <w:t xml:space="preserve">Due to incorrect condition being used for the do-while loop, in the case when UE sends SUBSCRIBE message after termination of both dialogs, the </w:t>
            </w:r>
            <w:proofErr w:type="spellStart"/>
            <w:r>
              <w:rPr>
                <w:rFonts w:cs="Arial"/>
                <w:lang w:eastAsia="en-GB"/>
              </w:rPr>
              <w:t>ttcn</w:t>
            </w:r>
            <w:proofErr w:type="spellEnd"/>
            <w:r>
              <w:rPr>
                <w:rFonts w:cs="Arial"/>
                <w:lang w:eastAsia="en-GB"/>
              </w:rPr>
              <w:t xml:space="preserve"> may unexpectedly exit the loop even before receiving the SUBSCRIBE message</w:t>
            </w:r>
            <w:r w:rsidR="00A86326">
              <w:rPr>
                <w:rFonts w:cs="Arial"/>
                <w:lang w:eastAsia="en-GB"/>
              </w:rPr>
              <w:t>.</w:t>
            </w:r>
          </w:p>
        </w:tc>
      </w:tr>
      <w:tr w:rsidR="00BB53CF" w14:paraId="68B700A9" w14:textId="77777777" w:rsidTr="008A3A1D">
        <w:tc>
          <w:tcPr>
            <w:tcW w:w="2694" w:type="dxa"/>
            <w:gridSpan w:val="2"/>
            <w:tcBorders>
              <w:left w:val="single" w:sz="4" w:space="0" w:color="auto"/>
            </w:tcBorders>
          </w:tcPr>
          <w:p w14:paraId="2692FCEA"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6FFD6FCD" w14:textId="75033BC7" w:rsidR="00BB53CF" w:rsidRPr="00ED00B8" w:rsidRDefault="00BB53CF" w:rsidP="00BB53CF">
            <w:pPr>
              <w:pStyle w:val="CRCoverPage"/>
              <w:spacing w:after="0"/>
              <w:rPr>
                <w:rFonts w:cs="Arial"/>
                <w:lang w:val="en-IN" w:eastAsia="en-IN"/>
              </w:rPr>
            </w:pPr>
          </w:p>
        </w:tc>
      </w:tr>
      <w:tr w:rsidR="00BB53CF" w14:paraId="39A4902C" w14:textId="77777777" w:rsidTr="008A3A1D">
        <w:tc>
          <w:tcPr>
            <w:tcW w:w="2694" w:type="dxa"/>
            <w:gridSpan w:val="2"/>
            <w:tcBorders>
              <w:left w:val="single" w:sz="4" w:space="0" w:color="auto"/>
            </w:tcBorders>
          </w:tcPr>
          <w:p w14:paraId="4FA13088" w14:textId="77777777" w:rsidR="00BB53CF" w:rsidRDefault="00BB53CF" w:rsidP="00BB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ACF30E" w14:textId="2AF81715" w:rsidR="00BB53CF" w:rsidRDefault="001F6CD9" w:rsidP="00DD383C">
            <w:pPr>
              <w:pStyle w:val="ListParagraph"/>
              <w:numPr>
                <w:ilvl w:val="0"/>
                <w:numId w:val="25"/>
              </w:numPr>
              <w:rPr>
                <w:rFonts w:ascii="Arial" w:hAnsi="Arial" w:cs="Arial"/>
                <w:lang w:eastAsia="en-GB"/>
              </w:rPr>
            </w:pPr>
            <w:r>
              <w:rPr>
                <w:rFonts w:ascii="Arial" w:hAnsi="Arial" w:cs="Arial"/>
                <w:lang w:eastAsia="en-GB"/>
              </w:rPr>
              <w:t xml:space="preserve">Set </w:t>
            </w:r>
            <w:proofErr w:type="spellStart"/>
            <w:r>
              <w:rPr>
                <w:rFonts w:ascii="Arial" w:hAnsi="Arial" w:cs="Arial"/>
                <w:lang w:eastAsia="en-GB"/>
              </w:rPr>
              <w:t>portField</w:t>
            </w:r>
            <w:proofErr w:type="spellEnd"/>
            <w:r>
              <w:rPr>
                <w:rFonts w:ascii="Arial" w:hAnsi="Arial" w:cs="Arial"/>
                <w:lang w:eastAsia="en-GB"/>
              </w:rPr>
              <w:t xml:space="preserve"> to </w:t>
            </w:r>
            <w:proofErr w:type="spellStart"/>
            <w:r>
              <w:rPr>
                <w:rFonts w:ascii="Arial" w:hAnsi="Arial" w:cs="Arial"/>
                <w:lang w:eastAsia="en-GB"/>
              </w:rPr>
              <w:t>Any</w:t>
            </w:r>
            <w:r w:rsidR="00EE3DC9">
              <w:rPr>
                <w:rFonts w:ascii="Arial" w:hAnsi="Arial" w:cs="Arial"/>
                <w:lang w:eastAsia="en-GB"/>
              </w:rPr>
              <w:t>OrOmit</w:t>
            </w:r>
            <w:proofErr w:type="spellEnd"/>
            <w:r>
              <w:rPr>
                <w:rFonts w:ascii="Arial" w:hAnsi="Arial" w:cs="Arial"/>
                <w:lang w:eastAsia="en-GB"/>
              </w:rPr>
              <w:t xml:space="preserve"> (*) while receiving </w:t>
            </w:r>
            <w:proofErr w:type="spellStart"/>
            <w:r w:rsidR="00EE3DC9">
              <w:rPr>
                <w:rFonts w:ascii="Arial" w:hAnsi="Arial" w:cs="Arial"/>
                <w:lang w:eastAsia="en-GB"/>
              </w:rPr>
              <w:t>SipUrl</w:t>
            </w:r>
            <w:proofErr w:type="spellEnd"/>
          </w:p>
          <w:p w14:paraId="75CFA2C7" w14:textId="6BDF9F26" w:rsidR="00DD383C" w:rsidRPr="00DD383C" w:rsidRDefault="00DD383C" w:rsidP="00DD383C">
            <w:pPr>
              <w:pStyle w:val="ListParagraph"/>
              <w:numPr>
                <w:ilvl w:val="0"/>
                <w:numId w:val="25"/>
              </w:numPr>
              <w:rPr>
                <w:rFonts w:ascii="Arial" w:hAnsi="Arial" w:cs="Arial"/>
                <w:lang w:eastAsia="en-GB"/>
              </w:rPr>
            </w:pPr>
            <w:r>
              <w:rPr>
                <w:rFonts w:ascii="Arial" w:hAnsi="Arial" w:cs="Arial"/>
                <w:lang w:eastAsia="en-GB"/>
              </w:rPr>
              <w:t xml:space="preserve">Introduced </w:t>
            </w:r>
            <w:r w:rsidRPr="00DD383C">
              <w:rPr>
                <w:rFonts w:ascii="Courier New" w:hAnsi="Courier New" w:cs="Courier New"/>
                <w:bCs/>
                <w:lang w:eastAsia="de-DE"/>
              </w:rPr>
              <w:t>not</w:t>
            </w:r>
            <w:r>
              <w:rPr>
                <w:rFonts w:ascii="Arial" w:hAnsi="Arial" w:cs="Arial"/>
                <w:lang w:eastAsia="en-GB"/>
              </w:rPr>
              <w:t xml:space="preserve"> for the condition which checks for the value of variable </w:t>
            </w:r>
            <w:proofErr w:type="spellStart"/>
            <w:r w:rsidRPr="00DD383C">
              <w:rPr>
                <w:rFonts w:ascii="Courier New" w:hAnsi="Courier New" w:cs="Courier New"/>
                <w:bCs/>
                <w:lang w:eastAsia="de-DE"/>
              </w:rPr>
              <w:t>v_SubscribeRequest</w:t>
            </w:r>
            <w:proofErr w:type="spellEnd"/>
          </w:p>
        </w:tc>
      </w:tr>
      <w:tr w:rsidR="00BB53CF" w14:paraId="4D6CCF53" w14:textId="77777777" w:rsidTr="008A3A1D">
        <w:tc>
          <w:tcPr>
            <w:tcW w:w="2694" w:type="dxa"/>
            <w:gridSpan w:val="2"/>
            <w:tcBorders>
              <w:left w:val="single" w:sz="4" w:space="0" w:color="auto"/>
            </w:tcBorders>
          </w:tcPr>
          <w:p w14:paraId="793BC6C4"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054544CB" w14:textId="77777777" w:rsidR="00BB53CF" w:rsidRPr="00C91E2F" w:rsidRDefault="00BB53CF" w:rsidP="00BB53CF">
            <w:pPr>
              <w:pStyle w:val="CRCoverPage"/>
              <w:spacing w:after="0"/>
              <w:rPr>
                <w:lang w:val="en-IN" w:eastAsia="en-IN"/>
              </w:rPr>
            </w:pPr>
          </w:p>
        </w:tc>
      </w:tr>
      <w:tr w:rsidR="00BB53CF" w14:paraId="76CC992B" w14:textId="77777777" w:rsidTr="008A3A1D">
        <w:tc>
          <w:tcPr>
            <w:tcW w:w="2694" w:type="dxa"/>
            <w:gridSpan w:val="2"/>
            <w:tcBorders>
              <w:left w:val="single" w:sz="4" w:space="0" w:color="auto"/>
              <w:bottom w:val="single" w:sz="4" w:space="0" w:color="auto"/>
            </w:tcBorders>
          </w:tcPr>
          <w:p w14:paraId="625A8A1A" w14:textId="77777777" w:rsidR="00BB53CF" w:rsidRDefault="00BB53CF" w:rsidP="00BB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0F750" w14:textId="3FF95581" w:rsidR="00BB53CF" w:rsidRPr="00C91E2F" w:rsidRDefault="009A4B0A" w:rsidP="00BB53CF">
            <w:pPr>
              <w:pStyle w:val="CRCoverPage"/>
              <w:spacing w:after="0"/>
              <w:rPr>
                <w:rFonts w:cs="Arial"/>
                <w:lang w:eastAsia="en-GB"/>
              </w:rPr>
            </w:pPr>
            <w:r>
              <w:rPr>
                <w:noProof/>
              </w:rPr>
              <w:t>A conformant UE will fail the test case</w:t>
            </w:r>
          </w:p>
        </w:tc>
      </w:tr>
      <w:tr w:rsidR="00BB53CF" w14:paraId="4F7AD0A6" w14:textId="77777777" w:rsidTr="008A3A1D">
        <w:tc>
          <w:tcPr>
            <w:tcW w:w="2694" w:type="dxa"/>
            <w:gridSpan w:val="2"/>
          </w:tcPr>
          <w:p w14:paraId="221CF00C" w14:textId="77777777" w:rsidR="00BB53CF" w:rsidRDefault="00BB53CF" w:rsidP="00BB53CF">
            <w:pPr>
              <w:pStyle w:val="CRCoverPage"/>
              <w:spacing w:after="0"/>
              <w:rPr>
                <w:b/>
                <w:i/>
                <w:noProof/>
                <w:sz w:val="8"/>
                <w:szCs w:val="8"/>
              </w:rPr>
            </w:pPr>
          </w:p>
        </w:tc>
        <w:tc>
          <w:tcPr>
            <w:tcW w:w="6946" w:type="dxa"/>
            <w:gridSpan w:val="9"/>
          </w:tcPr>
          <w:p w14:paraId="4B31C5B7" w14:textId="77777777" w:rsidR="00BB53CF" w:rsidRDefault="00BB53CF" w:rsidP="00BB53CF">
            <w:pPr>
              <w:pStyle w:val="CRCoverPage"/>
              <w:spacing w:after="0"/>
              <w:rPr>
                <w:noProof/>
                <w:sz w:val="8"/>
                <w:szCs w:val="8"/>
              </w:rPr>
            </w:pPr>
          </w:p>
        </w:tc>
      </w:tr>
      <w:tr w:rsidR="00BB53CF" w14:paraId="06D99E29" w14:textId="77777777" w:rsidTr="008A3A1D">
        <w:tc>
          <w:tcPr>
            <w:tcW w:w="2694" w:type="dxa"/>
            <w:gridSpan w:val="2"/>
            <w:tcBorders>
              <w:top w:val="single" w:sz="4" w:space="0" w:color="auto"/>
              <w:left w:val="single" w:sz="4" w:space="0" w:color="auto"/>
            </w:tcBorders>
          </w:tcPr>
          <w:p w14:paraId="35A361F9" w14:textId="77777777" w:rsidR="00BB53CF" w:rsidRDefault="00BB53CF" w:rsidP="00BB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255FD" w14:textId="3DF4A146" w:rsidR="00BB53CF" w:rsidRDefault="00206FF1" w:rsidP="00BB53CF">
            <w:pPr>
              <w:pStyle w:val="CRCoverPage"/>
              <w:spacing w:after="0"/>
              <w:rPr>
                <w:noProof/>
              </w:rPr>
            </w:pPr>
            <w:r>
              <w:rPr>
                <w:noProof/>
              </w:rPr>
              <w:t>15.21a</w:t>
            </w:r>
          </w:p>
        </w:tc>
      </w:tr>
      <w:tr w:rsidR="00BB53CF" w14:paraId="2927E182" w14:textId="77777777" w:rsidTr="008A3A1D">
        <w:tc>
          <w:tcPr>
            <w:tcW w:w="2694" w:type="dxa"/>
            <w:gridSpan w:val="2"/>
            <w:tcBorders>
              <w:left w:val="single" w:sz="4" w:space="0" w:color="auto"/>
            </w:tcBorders>
          </w:tcPr>
          <w:p w14:paraId="659536CD"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2864413F" w14:textId="77777777" w:rsidR="00BB53CF" w:rsidRDefault="00BB53CF" w:rsidP="00BB53CF">
            <w:pPr>
              <w:pStyle w:val="CRCoverPage"/>
              <w:spacing w:after="0"/>
              <w:rPr>
                <w:noProof/>
                <w:sz w:val="8"/>
                <w:szCs w:val="8"/>
              </w:rPr>
            </w:pPr>
          </w:p>
        </w:tc>
      </w:tr>
      <w:tr w:rsidR="00BB53CF" w14:paraId="5785DCBC" w14:textId="77777777" w:rsidTr="008A3A1D">
        <w:tc>
          <w:tcPr>
            <w:tcW w:w="2694" w:type="dxa"/>
            <w:gridSpan w:val="2"/>
            <w:tcBorders>
              <w:left w:val="single" w:sz="4" w:space="0" w:color="auto"/>
            </w:tcBorders>
          </w:tcPr>
          <w:p w14:paraId="7A0306F9" w14:textId="77777777" w:rsidR="00BB53CF" w:rsidRDefault="00BB53CF" w:rsidP="00BB5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7AFC" w14:textId="77777777" w:rsidR="00BB53CF" w:rsidRDefault="00BB53CF" w:rsidP="00BB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118D" w14:textId="77777777" w:rsidR="00BB53CF" w:rsidRDefault="00BB53CF" w:rsidP="00BB53CF">
            <w:pPr>
              <w:pStyle w:val="CRCoverPage"/>
              <w:spacing w:after="0"/>
              <w:jc w:val="center"/>
              <w:rPr>
                <w:b/>
                <w:caps/>
                <w:noProof/>
              </w:rPr>
            </w:pPr>
            <w:r>
              <w:rPr>
                <w:b/>
                <w:caps/>
                <w:noProof/>
              </w:rPr>
              <w:t>N</w:t>
            </w:r>
          </w:p>
        </w:tc>
        <w:tc>
          <w:tcPr>
            <w:tcW w:w="2977" w:type="dxa"/>
            <w:gridSpan w:val="4"/>
          </w:tcPr>
          <w:p w14:paraId="66443FA9" w14:textId="77777777" w:rsidR="00BB53CF" w:rsidRDefault="00BB53CF" w:rsidP="00BB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B36E5" w14:textId="77777777" w:rsidR="00BB53CF" w:rsidRDefault="00BB53CF" w:rsidP="00BB53CF">
            <w:pPr>
              <w:pStyle w:val="CRCoverPage"/>
              <w:spacing w:after="0"/>
              <w:ind w:left="99"/>
              <w:rPr>
                <w:noProof/>
              </w:rPr>
            </w:pPr>
          </w:p>
        </w:tc>
      </w:tr>
      <w:tr w:rsidR="00BB53CF" w14:paraId="2EB392A7" w14:textId="77777777" w:rsidTr="008A3A1D">
        <w:tc>
          <w:tcPr>
            <w:tcW w:w="2694" w:type="dxa"/>
            <w:gridSpan w:val="2"/>
            <w:tcBorders>
              <w:left w:val="single" w:sz="4" w:space="0" w:color="auto"/>
            </w:tcBorders>
          </w:tcPr>
          <w:p w14:paraId="45720791" w14:textId="77777777" w:rsidR="00BB53CF" w:rsidRDefault="00BB53CF" w:rsidP="00BB5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91566"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CE16" w14:textId="77777777" w:rsidR="00BB53CF" w:rsidRDefault="00BB53CF" w:rsidP="00BB53CF">
            <w:pPr>
              <w:pStyle w:val="CRCoverPage"/>
              <w:spacing w:after="0"/>
              <w:jc w:val="center"/>
              <w:rPr>
                <w:b/>
                <w:caps/>
                <w:noProof/>
              </w:rPr>
            </w:pPr>
            <w:r>
              <w:rPr>
                <w:b/>
                <w:caps/>
                <w:noProof/>
              </w:rPr>
              <w:t>x</w:t>
            </w:r>
          </w:p>
        </w:tc>
        <w:tc>
          <w:tcPr>
            <w:tcW w:w="2977" w:type="dxa"/>
            <w:gridSpan w:val="4"/>
          </w:tcPr>
          <w:p w14:paraId="1CACE847" w14:textId="77777777" w:rsidR="00BB53CF" w:rsidRDefault="00BB53CF" w:rsidP="00BB5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7ADCE" w14:textId="1F208296" w:rsidR="00BB53CF" w:rsidRDefault="00BB53CF" w:rsidP="00BB53CF">
            <w:pPr>
              <w:pStyle w:val="CRCoverPage"/>
              <w:spacing w:after="0"/>
              <w:ind w:left="99"/>
              <w:rPr>
                <w:noProof/>
              </w:rPr>
            </w:pPr>
          </w:p>
        </w:tc>
      </w:tr>
      <w:tr w:rsidR="00BB53CF" w14:paraId="6CA79425" w14:textId="77777777" w:rsidTr="008A3A1D">
        <w:tc>
          <w:tcPr>
            <w:tcW w:w="2694" w:type="dxa"/>
            <w:gridSpan w:val="2"/>
            <w:tcBorders>
              <w:left w:val="single" w:sz="4" w:space="0" w:color="auto"/>
            </w:tcBorders>
          </w:tcPr>
          <w:p w14:paraId="3A0DC9D7" w14:textId="77777777" w:rsidR="00BB53CF" w:rsidRDefault="00BB53CF" w:rsidP="00BB5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50749" w14:textId="49C5FC8F"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54E9D" w14:textId="4B76D031" w:rsidR="00BB53CF" w:rsidRDefault="00BB53CF" w:rsidP="00BB53CF">
            <w:pPr>
              <w:pStyle w:val="CRCoverPage"/>
              <w:spacing w:after="0"/>
              <w:jc w:val="center"/>
              <w:rPr>
                <w:b/>
                <w:caps/>
                <w:noProof/>
              </w:rPr>
            </w:pPr>
            <w:r>
              <w:rPr>
                <w:b/>
                <w:caps/>
                <w:noProof/>
              </w:rPr>
              <w:t>x</w:t>
            </w:r>
          </w:p>
        </w:tc>
        <w:tc>
          <w:tcPr>
            <w:tcW w:w="2977" w:type="dxa"/>
            <w:gridSpan w:val="4"/>
          </w:tcPr>
          <w:p w14:paraId="1AD5C7BC" w14:textId="77777777" w:rsidR="00BB53CF" w:rsidRDefault="00BB53CF" w:rsidP="00BB5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43F4" w14:textId="281DC444" w:rsidR="00BB53CF" w:rsidRDefault="00BB53CF" w:rsidP="00BB53CF">
            <w:pPr>
              <w:pStyle w:val="CRCoverPage"/>
              <w:spacing w:after="0"/>
              <w:ind w:left="99"/>
              <w:rPr>
                <w:noProof/>
              </w:rPr>
            </w:pPr>
          </w:p>
        </w:tc>
      </w:tr>
      <w:tr w:rsidR="00BB53CF" w14:paraId="4832E762" w14:textId="77777777" w:rsidTr="008A3A1D">
        <w:tc>
          <w:tcPr>
            <w:tcW w:w="2694" w:type="dxa"/>
            <w:gridSpan w:val="2"/>
            <w:tcBorders>
              <w:left w:val="single" w:sz="4" w:space="0" w:color="auto"/>
            </w:tcBorders>
          </w:tcPr>
          <w:p w14:paraId="73EB4B98" w14:textId="77777777" w:rsidR="00BB53CF" w:rsidRDefault="00BB53CF" w:rsidP="00BB5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05AC"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7045" w14:textId="77777777" w:rsidR="00BB53CF" w:rsidRDefault="00BB53CF" w:rsidP="00BB53CF">
            <w:pPr>
              <w:pStyle w:val="CRCoverPage"/>
              <w:spacing w:after="0"/>
              <w:jc w:val="center"/>
              <w:rPr>
                <w:b/>
                <w:caps/>
                <w:noProof/>
              </w:rPr>
            </w:pPr>
            <w:r>
              <w:rPr>
                <w:b/>
                <w:caps/>
                <w:noProof/>
              </w:rPr>
              <w:t>x</w:t>
            </w:r>
          </w:p>
        </w:tc>
        <w:tc>
          <w:tcPr>
            <w:tcW w:w="2977" w:type="dxa"/>
            <w:gridSpan w:val="4"/>
          </w:tcPr>
          <w:p w14:paraId="0D2E10A3" w14:textId="77777777" w:rsidR="00BB53CF" w:rsidRDefault="00BB53CF" w:rsidP="00BB5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0393" w14:textId="3D3E742F" w:rsidR="00BB53CF" w:rsidRDefault="00BB53CF" w:rsidP="00BB53CF">
            <w:pPr>
              <w:pStyle w:val="CRCoverPage"/>
              <w:spacing w:after="0"/>
              <w:ind w:left="99"/>
              <w:rPr>
                <w:noProof/>
              </w:rPr>
            </w:pPr>
          </w:p>
        </w:tc>
      </w:tr>
      <w:tr w:rsidR="00BB53CF" w14:paraId="2E240731" w14:textId="77777777" w:rsidTr="008A3A1D">
        <w:tc>
          <w:tcPr>
            <w:tcW w:w="2694" w:type="dxa"/>
            <w:gridSpan w:val="2"/>
            <w:tcBorders>
              <w:left w:val="single" w:sz="4" w:space="0" w:color="auto"/>
            </w:tcBorders>
          </w:tcPr>
          <w:p w14:paraId="63E3714B" w14:textId="77777777" w:rsidR="00BB53CF" w:rsidRDefault="00BB53CF" w:rsidP="00BB53CF">
            <w:pPr>
              <w:pStyle w:val="CRCoverPage"/>
              <w:spacing w:after="0"/>
              <w:rPr>
                <w:b/>
                <w:i/>
                <w:noProof/>
              </w:rPr>
            </w:pPr>
          </w:p>
        </w:tc>
        <w:tc>
          <w:tcPr>
            <w:tcW w:w="6946" w:type="dxa"/>
            <w:gridSpan w:val="9"/>
            <w:tcBorders>
              <w:right w:val="single" w:sz="4" w:space="0" w:color="auto"/>
            </w:tcBorders>
          </w:tcPr>
          <w:p w14:paraId="277E2A28" w14:textId="77777777" w:rsidR="00BB53CF" w:rsidRDefault="00BB53CF" w:rsidP="00BB53CF">
            <w:pPr>
              <w:pStyle w:val="CRCoverPage"/>
              <w:spacing w:after="0"/>
              <w:rPr>
                <w:noProof/>
              </w:rPr>
            </w:pPr>
          </w:p>
        </w:tc>
      </w:tr>
      <w:tr w:rsidR="00BB53CF" w14:paraId="5578C38C" w14:textId="77777777" w:rsidTr="008A3A1D">
        <w:tc>
          <w:tcPr>
            <w:tcW w:w="2694" w:type="dxa"/>
            <w:gridSpan w:val="2"/>
            <w:tcBorders>
              <w:left w:val="single" w:sz="4" w:space="0" w:color="auto"/>
              <w:bottom w:val="single" w:sz="4" w:space="0" w:color="auto"/>
            </w:tcBorders>
          </w:tcPr>
          <w:p w14:paraId="3734A14B" w14:textId="77777777" w:rsidR="00BB53CF" w:rsidRDefault="00BB53CF" w:rsidP="00BB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8073" w14:textId="026E9381" w:rsidR="00BB53CF" w:rsidRDefault="00BB53CF" w:rsidP="00BB53CF">
            <w:pPr>
              <w:pStyle w:val="CRCoverPage"/>
              <w:spacing w:after="0"/>
              <w:rPr>
                <w:noProof/>
              </w:rPr>
            </w:pPr>
          </w:p>
        </w:tc>
      </w:tr>
      <w:tr w:rsidR="00BB53CF" w:rsidRPr="008863B9" w14:paraId="5561A3FB" w14:textId="77777777" w:rsidTr="008A3A1D">
        <w:tc>
          <w:tcPr>
            <w:tcW w:w="2694" w:type="dxa"/>
            <w:gridSpan w:val="2"/>
            <w:tcBorders>
              <w:top w:val="single" w:sz="4" w:space="0" w:color="auto"/>
              <w:bottom w:val="single" w:sz="4" w:space="0" w:color="auto"/>
            </w:tcBorders>
          </w:tcPr>
          <w:p w14:paraId="14F2B0CC" w14:textId="77777777" w:rsidR="00BB53CF" w:rsidRPr="008863B9" w:rsidRDefault="00BB53CF" w:rsidP="00BB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753AE8" w14:textId="77777777" w:rsidR="00BB53CF" w:rsidRPr="008863B9" w:rsidRDefault="00BB53CF" w:rsidP="00BB53CF">
            <w:pPr>
              <w:pStyle w:val="CRCoverPage"/>
              <w:spacing w:after="0"/>
              <w:ind w:left="100"/>
              <w:rPr>
                <w:noProof/>
                <w:sz w:val="8"/>
                <w:szCs w:val="8"/>
              </w:rPr>
            </w:pPr>
          </w:p>
        </w:tc>
      </w:tr>
      <w:tr w:rsidR="00BB53CF" w14:paraId="59F0235B" w14:textId="77777777" w:rsidTr="008A3A1D">
        <w:tc>
          <w:tcPr>
            <w:tcW w:w="2694" w:type="dxa"/>
            <w:gridSpan w:val="2"/>
            <w:tcBorders>
              <w:top w:val="single" w:sz="4" w:space="0" w:color="auto"/>
              <w:left w:val="single" w:sz="4" w:space="0" w:color="auto"/>
              <w:bottom w:val="single" w:sz="4" w:space="0" w:color="auto"/>
            </w:tcBorders>
          </w:tcPr>
          <w:p w14:paraId="1DDCBBE3" w14:textId="77777777" w:rsidR="00BB53CF" w:rsidRDefault="00BB53CF" w:rsidP="00BB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B5ED" w14:textId="77777777" w:rsidR="00BB53CF" w:rsidRDefault="00BB53CF" w:rsidP="00BB53CF">
            <w:pPr>
              <w:pStyle w:val="CRCoverPage"/>
              <w:spacing w:after="0"/>
              <w:rPr>
                <w:noProof/>
              </w:rPr>
            </w:pPr>
          </w:p>
        </w:tc>
      </w:tr>
    </w:tbl>
    <w:p w14:paraId="6C89473A" w14:textId="77777777" w:rsidR="00DA10BB" w:rsidRDefault="00DA10BB" w:rsidP="00DA10BB">
      <w:pPr>
        <w:rPr>
          <w:noProof/>
        </w:rPr>
      </w:pPr>
    </w:p>
    <w:p w14:paraId="697E6EDC" w14:textId="77777777" w:rsidR="00EF51E1" w:rsidRDefault="00EF51E1">
      <w:pPr>
        <w:rPr>
          <w:lang w:val="en-IN" w:eastAsia="en-IN"/>
        </w:rPr>
        <w:sectPr w:rsidR="00EF51E1">
          <w:headerReference w:type="even" r:id="rId11"/>
          <w:footnotePr>
            <w:numRestart w:val="eachSect"/>
          </w:footnotePr>
          <w:pgSz w:w="11907" w:h="16840"/>
          <w:pgMar w:top="1418" w:right="1134" w:bottom="1134" w:left="1134" w:header="680" w:footer="567" w:gutter="0"/>
          <w:cols w:space="720"/>
        </w:sectPr>
      </w:pPr>
    </w:p>
    <w:p w14:paraId="34C2457A" w14:textId="77777777" w:rsidR="009A3E76" w:rsidRPr="009A3E76" w:rsidRDefault="009A3E76" w:rsidP="009A3E76">
      <w:pPr>
        <w:spacing w:before="240" w:after="60"/>
        <w:outlineLvl w:val="0"/>
        <w:rPr>
          <w:rFonts w:ascii="Cambria" w:eastAsia="Times New Roman" w:hAnsi="Cambria" w:cs="Arial"/>
          <w:b/>
          <w:bCs/>
          <w:kern w:val="28"/>
          <w:sz w:val="32"/>
          <w:szCs w:val="32"/>
          <w:lang w:eastAsia="en-GB"/>
        </w:rPr>
      </w:pPr>
      <w:bookmarkStart w:id="1" w:name="_Toc58338508"/>
      <w:r w:rsidRPr="009A3E76">
        <w:rPr>
          <w:rFonts w:ascii="Cambria" w:eastAsia="Times New Roman" w:hAnsi="Cambria" w:cs="Arial"/>
          <w:b/>
          <w:bCs/>
          <w:kern w:val="28"/>
          <w:sz w:val="32"/>
          <w:szCs w:val="32"/>
        </w:rPr>
        <w:lastRenderedPageBreak/>
        <w:t>Table of Contents</w:t>
      </w:r>
      <w:bookmarkEnd w:id="1"/>
    </w:p>
    <w:p w14:paraId="656C65A8" w14:textId="70FBA3C7"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cs="Arial"/>
          <w:noProof/>
          <w:sz w:val="22"/>
        </w:rPr>
        <w:fldChar w:fldCharType="begin"/>
      </w:r>
      <w:r w:rsidRPr="009A3E76">
        <w:rPr>
          <w:rFonts w:eastAsia="Times New Roman" w:cs="Arial"/>
          <w:noProof/>
          <w:sz w:val="22"/>
        </w:rPr>
        <w:instrText xml:space="preserve"> TOC \o "1-3" </w:instrText>
      </w:r>
      <w:r w:rsidRPr="009A3E76">
        <w:rPr>
          <w:rFonts w:eastAsia="Times New Roman" w:cs="Arial"/>
          <w:noProof/>
          <w:sz w:val="22"/>
        </w:rPr>
        <w:fldChar w:fldCharType="separate"/>
      </w:r>
      <w:r w:rsidRPr="009A3E76">
        <w:rPr>
          <w:rFonts w:eastAsia="Times New Roman"/>
          <w:b/>
          <w:noProof/>
          <w:sz w:val="22"/>
          <w:lang w:eastAsia="ja-JP"/>
        </w:rPr>
        <w:t>1</w:t>
      </w:r>
      <w:r w:rsidRPr="009A3E76">
        <w:rPr>
          <w:rFonts w:ascii="Calibri" w:eastAsia="Times New Roman" w:hAnsi="Calibri"/>
          <w:noProof/>
          <w:sz w:val="22"/>
          <w:szCs w:val="22"/>
          <w:lang w:eastAsia="en-GB"/>
        </w:rPr>
        <w:tab/>
      </w:r>
      <w:r w:rsidRPr="009A3E76">
        <w:rPr>
          <w:rFonts w:eastAsia="Times New Roman"/>
          <w:b/>
          <w:noProof/>
          <w:sz w:val="22"/>
          <w:lang w:eastAsia="ja-JP"/>
        </w:rPr>
        <w:t>Overview</w:t>
      </w:r>
      <w:r w:rsidRPr="009A3E76">
        <w:rPr>
          <w:rFonts w:eastAsia="Times New Roman"/>
          <w:noProof/>
          <w:sz w:val="22"/>
        </w:rPr>
        <w:tab/>
      </w:r>
      <w:r w:rsidR="00184981">
        <w:rPr>
          <w:rFonts w:eastAsia="Times New Roman"/>
          <w:noProof/>
          <w:sz w:val="22"/>
        </w:rPr>
        <w:t>3</w:t>
      </w:r>
    </w:p>
    <w:p w14:paraId="0A84C2F7" w14:textId="6F3CD973"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b/>
          <w:noProof/>
          <w:sz w:val="22"/>
        </w:rPr>
        <w:t>2</w:t>
      </w:r>
      <w:r w:rsidRPr="009A3E76">
        <w:rPr>
          <w:rFonts w:ascii="Calibri" w:eastAsia="Times New Roman" w:hAnsi="Calibri"/>
          <w:noProof/>
          <w:sz w:val="22"/>
          <w:szCs w:val="22"/>
          <w:lang w:eastAsia="en-GB"/>
        </w:rPr>
        <w:tab/>
      </w:r>
      <w:r w:rsidRPr="009A3E76">
        <w:rPr>
          <w:rFonts w:eastAsia="Times New Roman"/>
          <w:b/>
          <w:noProof/>
          <w:sz w:val="22"/>
        </w:rPr>
        <w:t>Corrections required</w:t>
      </w:r>
      <w:r w:rsidRPr="009A3E76">
        <w:rPr>
          <w:rFonts w:eastAsia="Times New Roman"/>
          <w:noProof/>
          <w:sz w:val="22"/>
        </w:rPr>
        <w:tab/>
      </w:r>
      <w:r w:rsidR="00184981">
        <w:rPr>
          <w:rFonts w:eastAsia="Times New Roman"/>
          <w:noProof/>
          <w:sz w:val="22"/>
        </w:rPr>
        <w:t>3</w:t>
      </w:r>
    </w:p>
    <w:p w14:paraId="671658AE" w14:textId="29B7CB78" w:rsidR="00B03522" w:rsidRPr="009A3E76" w:rsidRDefault="009A3E76" w:rsidP="006D6BE5">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2.1</w:t>
      </w:r>
      <w:r w:rsidRPr="009A3E76">
        <w:rPr>
          <w:rFonts w:ascii="Calibri" w:eastAsia="Times New Roman" w:hAnsi="Calibri"/>
          <w:noProof/>
          <w:sz w:val="22"/>
          <w:szCs w:val="22"/>
          <w:lang w:eastAsia="en-GB"/>
        </w:rPr>
        <w:tab/>
      </w:r>
      <w:r w:rsidRPr="009A3E76">
        <w:rPr>
          <w:rFonts w:eastAsia="Times New Roman" w:cs="Arial"/>
          <w:noProof/>
          <w:color w:val="000000"/>
          <w:lang w:eastAsia="en-GB"/>
        </w:rPr>
        <w:t>Change 1</w:t>
      </w:r>
      <w:r w:rsidRPr="009A3E76">
        <w:rPr>
          <w:rFonts w:eastAsia="Times New Roman"/>
          <w:noProof/>
        </w:rPr>
        <w:tab/>
      </w:r>
      <w:r w:rsidR="00184981">
        <w:rPr>
          <w:rFonts w:eastAsia="Times New Roman"/>
          <w:noProof/>
        </w:rPr>
        <w:t>3</w:t>
      </w:r>
    </w:p>
    <w:p w14:paraId="3DAA28D1" w14:textId="2AD55391" w:rsidR="001F6CD9" w:rsidRPr="009A3E76" w:rsidRDefault="001F6CD9" w:rsidP="001F6CD9">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w:t>
      </w:r>
      <w:r>
        <w:rPr>
          <w:rFonts w:eastAsia="Times New Roman" w:cs="Arial"/>
          <w:b/>
          <w:noProof/>
        </w:rPr>
        <w:t>2</w:t>
      </w:r>
      <w:r w:rsidRPr="009A3E76">
        <w:rPr>
          <w:rFonts w:ascii="Calibri" w:eastAsia="Times New Roman" w:hAnsi="Calibri"/>
          <w:noProof/>
          <w:sz w:val="22"/>
          <w:szCs w:val="22"/>
          <w:lang w:eastAsia="en-GB"/>
        </w:rPr>
        <w:tab/>
      </w:r>
      <w:r w:rsidRPr="009A3E76">
        <w:rPr>
          <w:rFonts w:eastAsia="Times New Roman" w:cs="Arial"/>
          <w:noProof/>
          <w:color w:val="000000"/>
          <w:lang w:eastAsia="en-GB"/>
        </w:rPr>
        <w:t xml:space="preserve">Change </w:t>
      </w:r>
      <w:r>
        <w:rPr>
          <w:rFonts w:eastAsia="Times New Roman" w:cs="Arial"/>
          <w:noProof/>
          <w:color w:val="000000"/>
          <w:lang w:eastAsia="en-GB"/>
        </w:rPr>
        <w:t>2</w:t>
      </w:r>
      <w:r w:rsidRPr="009A3E76">
        <w:rPr>
          <w:rFonts w:eastAsia="Times New Roman"/>
          <w:noProof/>
        </w:rPr>
        <w:tab/>
      </w:r>
      <w:r w:rsidR="00EE3DC9">
        <w:rPr>
          <w:rFonts w:eastAsia="Times New Roman"/>
          <w:noProof/>
        </w:rPr>
        <w:t>3</w:t>
      </w:r>
    </w:p>
    <w:p w14:paraId="1AB8D324" w14:textId="77777777" w:rsidR="003A0AEF" w:rsidRPr="009A3E76" w:rsidRDefault="003A0AEF" w:rsidP="003A0AEF">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4F2A09C" w14:textId="77777777" w:rsidR="009A3E76" w:rsidRPr="009A3E76" w:rsidRDefault="009A3E76" w:rsidP="009A3E76">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8CBA18F" w14:textId="380E70ED" w:rsidR="008708CB" w:rsidRDefault="009A3E76" w:rsidP="009A3E76">
      <w:pPr>
        <w:rPr>
          <w:lang w:val="pt-BR"/>
        </w:rPr>
      </w:pPr>
      <w:r w:rsidRPr="009A3E76">
        <w:rPr>
          <w:rFonts w:eastAsia="Times New Roman" w:cs="Arial"/>
          <w:noProof/>
        </w:rPr>
        <w:fldChar w:fldCharType="end"/>
      </w:r>
    </w:p>
    <w:p w14:paraId="618B4CCE" w14:textId="77777777" w:rsidR="002843CD" w:rsidRDefault="008708CB" w:rsidP="009A3E76">
      <w:pPr>
        <w:rPr>
          <w:b/>
          <w:sz w:val="24"/>
          <w:lang w:eastAsia="ja-JP"/>
        </w:rPr>
      </w:pPr>
      <w:r>
        <w:rPr>
          <w:lang w:val="pt-BR"/>
        </w:rPr>
        <w:br w:type="page"/>
      </w:r>
    </w:p>
    <w:p w14:paraId="0701AF70"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66B40FE9" w14:textId="5E190EE5"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w:t>
      </w:r>
      <w:r w:rsidR="005C57E8">
        <w:rPr>
          <w:rFonts w:cs="Arial"/>
        </w:rPr>
        <w:t>-</w:t>
      </w:r>
      <w:r w:rsidR="005C57E8" w:rsidRPr="005C57E8">
        <w:rPr>
          <w:rFonts w:cs="Arial"/>
        </w:rPr>
        <w:t>B2020-09_D2</w:t>
      </w:r>
      <w:r w:rsidR="00055B8B">
        <w:rPr>
          <w:rFonts w:cs="Arial"/>
        </w:rPr>
        <w:t>2</w:t>
      </w:r>
      <w:r w:rsidR="005C57E8" w:rsidRPr="005C57E8">
        <w:rPr>
          <w:rFonts w:cs="Arial"/>
        </w:rPr>
        <w:t>wk</w:t>
      </w:r>
      <w:r w:rsidR="00E154CC">
        <w:rPr>
          <w:rFonts w:cs="Arial"/>
        </w:rPr>
        <w:t>3</w:t>
      </w:r>
      <w:r w:rsidR="00296987">
        <w:rPr>
          <w:rFonts w:cs="Arial"/>
        </w:rPr>
        <w:t>7</w:t>
      </w:r>
      <w:r w:rsidR="009A3E76">
        <w:rPr>
          <w:rFonts w:cs="Arial"/>
          <w:color w:val="FF0000"/>
          <w:lang w:eastAsia="ja-JP"/>
        </w:rPr>
        <w:t xml:space="preserve"> </w:t>
      </w:r>
      <w:r>
        <w:rPr>
          <w:rFonts w:cs="Arial"/>
        </w:rPr>
        <w:t>related to the title of this CR.</w:t>
      </w:r>
    </w:p>
    <w:p w14:paraId="24D34EA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597C99C1" w14:textId="77777777" w:rsidR="00EF51E1" w:rsidRDefault="00EF51E1"/>
    <w:p w14:paraId="3848E88F" w14:textId="13F85A3C" w:rsidR="00055B8B" w:rsidRPr="00055B8B" w:rsidRDefault="00EF51E1" w:rsidP="00055B8B">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63F0BF13" w14:textId="77777777" w:rsidR="00055B8B" w:rsidRDefault="00055B8B" w:rsidP="00055B8B">
      <w:pPr>
        <w:keepNext/>
        <w:keepLines/>
        <w:spacing w:before="180"/>
        <w:outlineLvl w:val="1"/>
        <w:rPr>
          <w:rFonts w:ascii="Arial" w:hAnsi="Arial" w:cs="Arial"/>
          <w:sz w:val="28"/>
          <w:szCs w:val="28"/>
        </w:rPr>
      </w:pPr>
      <w:r w:rsidRPr="009A3E76">
        <w:rPr>
          <w:rFonts w:ascii="Arial" w:hAnsi="Arial" w:cs="Arial"/>
          <w:b/>
          <w:bCs/>
          <w:sz w:val="28"/>
          <w:szCs w:val="28"/>
        </w:rPr>
        <w:t>2.1</w:t>
      </w:r>
      <w:r>
        <w:rPr>
          <w:rFonts w:ascii="Arial" w:hAnsi="Arial" w:cs="Arial"/>
          <w:sz w:val="28"/>
          <w:szCs w:val="28"/>
        </w:rPr>
        <w:t xml:space="preserve">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55B8B" w:rsidRPr="007C0A48" w14:paraId="0434B1D0" w14:textId="77777777" w:rsidTr="00A40090">
        <w:trPr>
          <w:trHeight w:val="447"/>
        </w:trPr>
        <w:tc>
          <w:tcPr>
            <w:tcW w:w="1985" w:type="dxa"/>
            <w:tcBorders>
              <w:top w:val="single" w:sz="4" w:space="0" w:color="auto"/>
              <w:left w:val="single" w:sz="4" w:space="0" w:color="auto"/>
              <w:bottom w:val="single" w:sz="4" w:space="0" w:color="auto"/>
              <w:right w:val="single" w:sz="4" w:space="0" w:color="auto"/>
            </w:tcBorders>
            <w:hideMark/>
          </w:tcPr>
          <w:p w14:paraId="25DF22EE" w14:textId="77777777" w:rsidR="00055B8B" w:rsidRPr="007C0A48" w:rsidRDefault="00055B8B" w:rsidP="00A4009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C4BD4EE" w14:textId="0AB93FEB" w:rsidR="00055B8B" w:rsidRPr="0068308B" w:rsidRDefault="00EE3DC9" w:rsidP="00A40090">
            <w:pPr>
              <w:rPr>
                <w:rFonts w:ascii="Arial" w:eastAsia="Calibri" w:hAnsi="Arial" w:cs="Arial"/>
                <w:color w:val="000000"/>
              </w:rPr>
            </w:pPr>
            <w:proofErr w:type="spellStart"/>
            <w:r w:rsidRPr="00EE3DC9">
              <w:rPr>
                <w:rFonts w:ascii="Arial" w:eastAsia="Calibri" w:hAnsi="Arial" w:cs="Arial"/>
                <w:color w:val="000000"/>
              </w:rPr>
              <w:t>f_SIP_BuildSipUri_RX</w:t>
            </w:r>
            <w:proofErr w:type="spellEnd"/>
          </w:p>
        </w:tc>
      </w:tr>
      <w:tr w:rsidR="00055B8B" w:rsidRPr="007C0A48" w14:paraId="7A930753" w14:textId="77777777" w:rsidTr="00A40090">
        <w:trPr>
          <w:trHeight w:val="452"/>
        </w:trPr>
        <w:tc>
          <w:tcPr>
            <w:tcW w:w="1985" w:type="dxa"/>
            <w:tcBorders>
              <w:top w:val="single" w:sz="4" w:space="0" w:color="auto"/>
              <w:left w:val="single" w:sz="4" w:space="0" w:color="auto"/>
              <w:bottom w:val="single" w:sz="4" w:space="0" w:color="auto"/>
              <w:right w:val="single" w:sz="4" w:space="0" w:color="auto"/>
            </w:tcBorders>
            <w:hideMark/>
          </w:tcPr>
          <w:p w14:paraId="74963C12" w14:textId="77777777" w:rsidR="00055B8B" w:rsidRPr="007C0A48" w:rsidRDefault="00055B8B" w:rsidP="00A40090">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28B71A1" w14:textId="52B0DBFB" w:rsidR="0070773C" w:rsidRPr="00811755" w:rsidRDefault="00A86326" w:rsidP="004E3FAF">
            <w:pPr>
              <w:pStyle w:val="CRCoverPage"/>
              <w:spacing w:after="0"/>
              <w:rPr>
                <w:rFonts w:cs="Arial"/>
                <w:lang w:val="en-SG" w:eastAsia="ja-JP"/>
              </w:rPr>
            </w:pPr>
            <w:r>
              <w:rPr>
                <w:rFonts w:cs="Arial"/>
                <w:lang w:eastAsia="en-GB"/>
              </w:rPr>
              <w:t xml:space="preserve">Presently </w:t>
            </w:r>
            <w:proofErr w:type="spellStart"/>
            <w:r>
              <w:rPr>
                <w:rFonts w:cs="Arial"/>
                <w:lang w:eastAsia="en-GB"/>
              </w:rPr>
              <w:t>ttcn</w:t>
            </w:r>
            <w:proofErr w:type="spellEnd"/>
            <w:r>
              <w:rPr>
                <w:rFonts w:cs="Arial"/>
                <w:lang w:eastAsia="en-GB"/>
              </w:rPr>
              <w:t xml:space="preserve"> expects the </w:t>
            </w:r>
            <w:proofErr w:type="spellStart"/>
            <w:r>
              <w:rPr>
                <w:rFonts w:cs="Arial"/>
                <w:lang w:eastAsia="en-GB"/>
              </w:rPr>
              <w:t>portField</w:t>
            </w:r>
            <w:proofErr w:type="spellEnd"/>
            <w:r>
              <w:rPr>
                <w:rFonts w:cs="Arial"/>
                <w:lang w:eastAsia="en-GB"/>
              </w:rPr>
              <w:t xml:space="preserve"> of the </w:t>
            </w:r>
            <w:proofErr w:type="spellStart"/>
            <w:r>
              <w:rPr>
                <w:rFonts w:cs="Arial"/>
                <w:lang w:eastAsia="en-GB"/>
              </w:rPr>
              <w:t>requestUri</w:t>
            </w:r>
            <w:proofErr w:type="spellEnd"/>
            <w:r>
              <w:rPr>
                <w:rFonts w:cs="Arial"/>
                <w:lang w:eastAsia="en-GB"/>
              </w:rPr>
              <w:t xml:space="preserve"> to be omitted while receiving REFER</w:t>
            </w:r>
            <w:r w:rsidR="00EE3DC9">
              <w:rPr>
                <w:rFonts w:cs="Arial"/>
                <w:lang w:eastAsia="en-GB"/>
              </w:rPr>
              <w:t xml:space="preserve">, because function </w:t>
            </w:r>
            <w:proofErr w:type="spellStart"/>
            <w:r w:rsidR="00EE3DC9" w:rsidRPr="00EE3DC9">
              <w:rPr>
                <w:rFonts w:cs="Arial"/>
                <w:lang w:eastAsia="en-GB"/>
              </w:rPr>
              <w:t>f_SIP_ParseURI</w:t>
            </w:r>
            <w:proofErr w:type="spellEnd"/>
            <w:r w:rsidR="00EE3DC9">
              <w:rPr>
                <w:rFonts w:cs="Arial"/>
                <w:lang w:eastAsia="en-GB"/>
              </w:rPr>
              <w:t xml:space="preserve"> always returns </w:t>
            </w:r>
            <w:proofErr w:type="spellStart"/>
            <w:r w:rsidR="00EE3DC9">
              <w:rPr>
                <w:rFonts w:cs="Arial"/>
                <w:lang w:eastAsia="en-GB"/>
              </w:rPr>
              <w:t>portField</w:t>
            </w:r>
            <w:proofErr w:type="spellEnd"/>
            <w:r w:rsidR="00EE3DC9">
              <w:rPr>
                <w:rFonts w:cs="Arial"/>
                <w:lang w:eastAsia="en-GB"/>
              </w:rPr>
              <w:t xml:space="preserve"> as omit</w:t>
            </w:r>
            <w:r>
              <w:rPr>
                <w:rFonts w:cs="Arial"/>
                <w:lang w:eastAsia="en-GB"/>
              </w:rPr>
              <w:t xml:space="preserve">. But as per section 19.1.2 from RFC 3261, port is an optional field on the </w:t>
            </w:r>
            <w:proofErr w:type="spellStart"/>
            <w:r>
              <w:rPr>
                <w:rFonts w:cs="Arial"/>
                <w:lang w:eastAsia="en-GB"/>
              </w:rPr>
              <w:t>requestUri</w:t>
            </w:r>
            <w:proofErr w:type="spellEnd"/>
            <w:r>
              <w:rPr>
                <w:rFonts w:cs="Arial"/>
                <w:lang w:eastAsia="en-GB"/>
              </w:rPr>
              <w:t xml:space="preserve">. </w:t>
            </w:r>
          </w:p>
        </w:tc>
      </w:tr>
      <w:tr w:rsidR="00055B8B" w:rsidRPr="007C0A48" w14:paraId="1307C00F"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58CF32F" w14:textId="77777777" w:rsidR="00055B8B" w:rsidRPr="007C0A48" w:rsidRDefault="00055B8B" w:rsidP="00A4009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5A51FA" w14:textId="49605140" w:rsidR="00055B8B" w:rsidRPr="00945564" w:rsidRDefault="00EE3DC9" w:rsidP="00333A8C">
            <w:pPr>
              <w:rPr>
                <w:rFonts w:ascii="Arial" w:hAnsi="Arial" w:cs="Arial"/>
                <w:lang w:val="en-SG" w:eastAsia="ja-JP"/>
              </w:rPr>
            </w:pPr>
            <w:r w:rsidRPr="00EE3DC9">
              <w:rPr>
                <w:rFonts w:ascii="Arial" w:hAnsi="Arial" w:cs="Arial"/>
                <w:lang w:eastAsia="en-GB"/>
              </w:rPr>
              <w:t xml:space="preserve">Set </w:t>
            </w:r>
            <w:proofErr w:type="spellStart"/>
            <w:r w:rsidRPr="00EE3DC9">
              <w:rPr>
                <w:rFonts w:ascii="Arial" w:hAnsi="Arial" w:cs="Arial"/>
                <w:lang w:eastAsia="en-GB"/>
              </w:rPr>
              <w:t>portField</w:t>
            </w:r>
            <w:proofErr w:type="spellEnd"/>
            <w:r w:rsidRPr="00EE3DC9">
              <w:rPr>
                <w:rFonts w:ascii="Arial" w:hAnsi="Arial" w:cs="Arial"/>
                <w:lang w:eastAsia="en-GB"/>
              </w:rPr>
              <w:t xml:space="preserve"> to </w:t>
            </w:r>
            <w:proofErr w:type="spellStart"/>
            <w:r w:rsidRPr="00EE3DC9">
              <w:rPr>
                <w:rFonts w:ascii="Arial" w:hAnsi="Arial" w:cs="Arial"/>
                <w:lang w:eastAsia="en-GB"/>
              </w:rPr>
              <w:t>AnyOrOmit</w:t>
            </w:r>
            <w:proofErr w:type="spellEnd"/>
            <w:r w:rsidRPr="00EE3DC9">
              <w:rPr>
                <w:rFonts w:ascii="Arial" w:hAnsi="Arial" w:cs="Arial"/>
                <w:lang w:eastAsia="en-GB"/>
              </w:rPr>
              <w:t xml:space="preserve"> (*) while receiving </w:t>
            </w:r>
            <w:proofErr w:type="spellStart"/>
            <w:r w:rsidRPr="00EE3DC9">
              <w:rPr>
                <w:rFonts w:ascii="Arial" w:hAnsi="Arial" w:cs="Arial"/>
                <w:lang w:eastAsia="en-GB"/>
              </w:rPr>
              <w:t>SipUrl</w:t>
            </w:r>
            <w:proofErr w:type="spellEnd"/>
          </w:p>
        </w:tc>
      </w:tr>
      <w:tr w:rsidR="00055B8B" w:rsidRPr="007C0A48" w14:paraId="6954FE63"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2B5FC9EE" w14:textId="77777777" w:rsidR="00055B8B" w:rsidRPr="007C0A48" w:rsidRDefault="00055B8B" w:rsidP="00A4009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4D27812" w14:textId="6CBC6BFC" w:rsidR="00055B8B" w:rsidRPr="007C0A48" w:rsidRDefault="00EE3DC9" w:rsidP="00A40090">
            <w:pPr>
              <w:spacing w:after="0"/>
              <w:rPr>
                <w:rFonts w:ascii="Arial" w:hAnsi="Arial" w:cs="Arial"/>
                <w:color w:val="000000"/>
              </w:rPr>
            </w:pPr>
            <w:proofErr w:type="spellStart"/>
            <w:r w:rsidRPr="00EE3DC9">
              <w:rPr>
                <w:rFonts w:ascii="Arial" w:hAnsi="Arial" w:cs="Arial"/>
                <w:color w:val="000000"/>
              </w:rPr>
              <w:t>IMS_SIP_Templates.ttcn</w:t>
            </w:r>
            <w:proofErr w:type="spellEnd"/>
          </w:p>
        </w:tc>
      </w:tr>
      <w:tr w:rsidR="00055B8B" w:rsidRPr="007C0A48" w14:paraId="6912E2D7"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CB0107A" w14:textId="77777777" w:rsidR="00055B8B" w:rsidRPr="007C0A48" w:rsidRDefault="00055B8B" w:rsidP="00A40090">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0ABE00E" w14:textId="77777777" w:rsidR="00152C65" w:rsidRPr="00152C65" w:rsidRDefault="00152C65" w:rsidP="00152C65">
            <w:pPr>
              <w:rPr>
                <w:highlight w:val="cyan"/>
              </w:rPr>
            </w:pPr>
            <w:r w:rsidRPr="00152C65">
              <w:rPr>
                <w:highlight w:val="cyan"/>
              </w:rPr>
              <w:t xml:space="preserve">Accepted in principle: </w:t>
            </w:r>
          </w:p>
          <w:p w14:paraId="5CA118B9" w14:textId="678649B5" w:rsidR="00152C65" w:rsidRPr="00152C65" w:rsidRDefault="00152C65" w:rsidP="00152C65">
            <w:pPr>
              <w:rPr>
                <w:highlight w:val="cyan"/>
              </w:rPr>
            </w:pPr>
            <w:r w:rsidRPr="00152C65">
              <w:rPr>
                <w:highlight w:val="cyan"/>
              </w:rPr>
              <w:t xml:space="preserve">The purpose of </w:t>
            </w:r>
            <w:proofErr w:type="spellStart"/>
            <w:r w:rsidRPr="00152C65">
              <w:rPr>
                <w:highlight w:val="cyan"/>
              </w:rPr>
              <w:t>f_SIP_BuildSipUri_RX</w:t>
            </w:r>
            <w:proofErr w:type="spellEnd"/>
            <w:r w:rsidRPr="00152C65">
              <w:rPr>
                <w:highlight w:val="cyan"/>
              </w:rPr>
              <w:t xml:space="preserve"> is to set the </w:t>
            </w:r>
            <w:proofErr w:type="spellStart"/>
            <w:r w:rsidRPr="00152C65">
              <w:rPr>
                <w:highlight w:val="cyan"/>
              </w:rPr>
              <w:t>SipUrl</w:t>
            </w:r>
            <w:proofErr w:type="spellEnd"/>
            <w:r w:rsidRPr="00152C65">
              <w:rPr>
                <w:highlight w:val="cyan"/>
              </w:rPr>
              <w:t xml:space="preserve"> according to the given </w:t>
            </w:r>
            <w:proofErr w:type="spellStart"/>
            <w:r w:rsidRPr="00152C65">
              <w:rPr>
                <w:highlight w:val="cyan"/>
              </w:rPr>
              <w:t>p_URI</w:t>
            </w:r>
            <w:proofErr w:type="spellEnd"/>
            <w:r w:rsidRPr="00152C65">
              <w:rPr>
                <w:highlight w:val="cyan"/>
              </w:rPr>
              <w:t xml:space="preserve"> string (which may or may not have a port</w:t>
            </w:r>
            <w:r w:rsidR="00F82457">
              <w:rPr>
                <w:highlight w:val="cyan"/>
              </w:rPr>
              <w:t xml:space="preserve"> </w:t>
            </w:r>
            <w:r w:rsidRPr="00152C65">
              <w:rPr>
                <w:highlight w:val="cyan"/>
              </w:rPr>
              <w:t>number).</w:t>
            </w:r>
            <w:r w:rsidRPr="00152C65">
              <w:rPr>
                <w:highlight w:val="cyan"/>
              </w:rPr>
              <w:br/>
            </w:r>
            <w:r w:rsidRPr="00152C65">
              <w:rPr>
                <w:highlight w:val="cyan"/>
              </w:rPr>
              <w:sym w:font="Symbol" w:char="F0DE"/>
            </w:r>
            <w:r w:rsidRPr="00152C65">
              <w:rPr>
                <w:highlight w:val="cyan"/>
              </w:rPr>
              <w:t xml:space="preserve"> the proposed change manipulates the port number what results in hiding of the issue causing mismatch of the port number.</w:t>
            </w:r>
            <w:r w:rsidRPr="00152C65">
              <w:rPr>
                <w:highlight w:val="cyan"/>
              </w:rPr>
              <w:br/>
            </w:r>
            <w:r w:rsidRPr="00152C65">
              <w:rPr>
                <w:highlight w:val="cyan"/>
              </w:rPr>
              <w:sym w:font="Symbol" w:char="F0DE"/>
            </w:r>
            <w:r w:rsidRPr="00152C65">
              <w:rPr>
                <w:highlight w:val="cyan"/>
              </w:rPr>
              <w:t xml:space="preserve"> The issues causing the problem shall be solve and there is no need to change </w:t>
            </w:r>
            <w:proofErr w:type="spellStart"/>
            <w:r w:rsidRPr="00152C65">
              <w:rPr>
                <w:highlight w:val="cyan"/>
              </w:rPr>
              <w:t>f_SIP_BuildSipUri_RX</w:t>
            </w:r>
            <w:proofErr w:type="spellEnd"/>
            <w:r w:rsidRPr="00152C65">
              <w:rPr>
                <w:highlight w:val="cyan"/>
              </w:rPr>
              <w:t>.</w:t>
            </w:r>
          </w:p>
          <w:p w14:paraId="09750379" w14:textId="1338D5D9" w:rsidR="00055B8B" w:rsidRPr="007C0A48" w:rsidRDefault="00152C65" w:rsidP="00152C65">
            <w:r w:rsidRPr="00152C65">
              <w:rPr>
                <w:highlight w:val="cyan"/>
              </w:rPr>
              <w:t>NOTE: A prose CR is needed for 34.229-1 A.2.11 to correct the Contact URI of the NOTIFY for refer event package to be the SS' Contact URI of the dialog (i.e. the same URI as the Request URI of the corresponding REFER)</w:t>
            </w:r>
          </w:p>
        </w:tc>
      </w:tr>
    </w:tbl>
    <w:p w14:paraId="1495408E" w14:textId="77777777" w:rsidR="00055B8B" w:rsidRPr="000817B8" w:rsidRDefault="00055B8B" w:rsidP="00055B8B">
      <w:pPr>
        <w:spacing w:after="0"/>
        <w:rPr>
          <w:rFonts w:ascii="Arial" w:hAnsi="Arial" w:cs="Arial"/>
          <w:b/>
          <w:lang w:eastAsia="en-GB"/>
        </w:rPr>
      </w:pPr>
    </w:p>
    <w:p w14:paraId="3CDA3106" w14:textId="77777777" w:rsidR="00055B8B" w:rsidRPr="00717CA8" w:rsidRDefault="00055B8B" w:rsidP="00055B8B">
      <w:pPr>
        <w:spacing w:after="0"/>
        <w:rPr>
          <w:rFonts w:ascii="Arial" w:hAnsi="Arial" w:cs="Arial"/>
          <w:b/>
          <w:lang w:eastAsia="en-GB"/>
        </w:rPr>
      </w:pPr>
      <w:r w:rsidRPr="00A56837">
        <w:rPr>
          <w:rFonts w:ascii="Arial" w:hAnsi="Arial" w:cs="Arial"/>
          <w:b/>
          <w:lang w:eastAsia="en-GB"/>
        </w:rPr>
        <w:t>Before change:</w:t>
      </w:r>
    </w:p>
    <w:p w14:paraId="786FBD01"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function </w:t>
      </w:r>
      <w:proofErr w:type="spellStart"/>
      <w:r w:rsidRPr="00EE3DC9">
        <w:rPr>
          <w:rFonts w:ascii="Courier New" w:hAnsi="Courier New" w:cs="Courier New"/>
          <w:bCs/>
          <w:sz w:val="16"/>
          <w:szCs w:val="16"/>
          <w:lang w:eastAsia="de-DE"/>
        </w:rPr>
        <w:t>f_SIP_BuildSipUri_RX</w:t>
      </w:r>
      <w:proofErr w:type="spellEnd"/>
      <w:r w:rsidRPr="00EE3DC9">
        <w:rPr>
          <w:rFonts w:ascii="Courier New" w:hAnsi="Courier New" w:cs="Courier New"/>
          <w:bCs/>
          <w:sz w:val="16"/>
          <w:szCs w:val="16"/>
          <w:lang w:eastAsia="de-DE"/>
        </w:rPr>
        <w:t>(</w:t>
      </w:r>
      <w:proofErr w:type="spellStart"/>
      <w:r w:rsidRPr="00EE3DC9">
        <w:rPr>
          <w:rFonts w:ascii="Courier New" w:hAnsi="Courier New" w:cs="Courier New"/>
          <w:bCs/>
          <w:sz w:val="16"/>
          <w:szCs w:val="16"/>
          <w:lang w:eastAsia="de-DE"/>
        </w:rPr>
        <w:t>charstring</w:t>
      </w:r>
      <w:proofErr w:type="spellEnd"/>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p_URI</w:t>
      </w:r>
      <w:proofErr w:type="spellEnd"/>
      <w:r w:rsidRPr="00EE3DC9">
        <w:rPr>
          <w:rFonts w:ascii="Courier New" w:hAnsi="Courier New" w:cs="Courier New"/>
          <w:bCs/>
          <w:sz w:val="16"/>
          <w:szCs w:val="16"/>
          <w:lang w:eastAsia="de-DE"/>
        </w:rPr>
        <w:t>,</w:t>
      </w:r>
    </w:p>
    <w:p w14:paraId="71B2CE70"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template </w:t>
      </w:r>
      <w:proofErr w:type="spellStart"/>
      <w:r w:rsidRPr="00EE3DC9">
        <w:rPr>
          <w:rFonts w:ascii="Courier New" w:hAnsi="Courier New" w:cs="Courier New"/>
          <w:bCs/>
          <w:sz w:val="16"/>
          <w:szCs w:val="16"/>
          <w:lang w:eastAsia="de-DE"/>
        </w:rPr>
        <w:t>SemicolonParam_List</w:t>
      </w:r>
      <w:proofErr w:type="spellEnd"/>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p_UrlParameters</w:t>
      </w:r>
      <w:proofErr w:type="spellEnd"/>
      <w:r w:rsidRPr="00EE3DC9">
        <w:rPr>
          <w:rFonts w:ascii="Courier New" w:hAnsi="Courier New" w:cs="Courier New"/>
          <w:bCs/>
          <w:sz w:val="16"/>
          <w:szCs w:val="16"/>
          <w:lang w:eastAsia="de-DE"/>
        </w:rPr>
        <w:t xml:space="preserve"> := *,</w:t>
      </w:r>
    </w:p>
    <w:p w14:paraId="73A6A149"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template </w:t>
      </w:r>
      <w:proofErr w:type="spellStart"/>
      <w:r w:rsidRPr="00EE3DC9">
        <w:rPr>
          <w:rFonts w:ascii="Courier New" w:hAnsi="Courier New" w:cs="Courier New"/>
          <w:bCs/>
          <w:sz w:val="16"/>
          <w:szCs w:val="16"/>
          <w:lang w:eastAsia="de-DE"/>
        </w:rPr>
        <w:t>AmpersandParam_List</w:t>
      </w:r>
      <w:proofErr w:type="spellEnd"/>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p_Headers</w:t>
      </w:r>
      <w:proofErr w:type="spellEnd"/>
      <w:r w:rsidRPr="00EE3DC9">
        <w:rPr>
          <w:rFonts w:ascii="Courier New" w:hAnsi="Courier New" w:cs="Courier New"/>
          <w:bCs/>
          <w:sz w:val="16"/>
          <w:szCs w:val="16"/>
          <w:lang w:eastAsia="de-DE"/>
        </w:rPr>
        <w:t xml:space="preserve"> := omit) return template (present) </w:t>
      </w:r>
      <w:proofErr w:type="spellStart"/>
      <w:r w:rsidRPr="00EE3DC9">
        <w:rPr>
          <w:rFonts w:ascii="Courier New" w:hAnsi="Courier New" w:cs="Courier New"/>
          <w:bCs/>
          <w:sz w:val="16"/>
          <w:szCs w:val="16"/>
          <w:lang w:eastAsia="de-DE"/>
        </w:rPr>
        <w:t>SipUrl</w:t>
      </w:r>
      <w:proofErr w:type="spellEnd"/>
    </w:p>
    <w:p w14:paraId="5A865E6F"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 /* @sic R5s220953 Further changes by MCC160: </w:t>
      </w:r>
      <w:proofErr w:type="spellStart"/>
      <w:r w:rsidRPr="00EE3DC9">
        <w:rPr>
          <w:rFonts w:ascii="Courier New" w:hAnsi="Courier New" w:cs="Courier New"/>
          <w:bCs/>
          <w:sz w:val="16"/>
          <w:szCs w:val="16"/>
          <w:lang w:eastAsia="de-DE"/>
        </w:rPr>
        <w:t>p_Port</w:t>
      </w:r>
      <w:proofErr w:type="spellEnd"/>
      <w:r w:rsidRPr="00EE3DC9">
        <w:rPr>
          <w:rFonts w:ascii="Courier New" w:hAnsi="Courier New" w:cs="Courier New"/>
          <w:bCs/>
          <w:sz w:val="16"/>
          <w:szCs w:val="16"/>
          <w:lang w:eastAsia="de-DE"/>
        </w:rPr>
        <w:t>) removed sic@ */</w:t>
      </w:r>
    </w:p>
    <w:p w14:paraId="6FE1BE55"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var template (present) </w:t>
      </w:r>
      <w:proofErr w:type="spellStart"/>
      <w:r w:rsidRPr="00EE3DC9">
        <w:rPr>
          <w:rFonts w:ascii="Courier New" w:hAnsi="Courier New" w:cs="Courier New"/>
          <w:bCs/>
          <w:sz w:val="16"/>
          <w:szCs w:val="16"/>
          <w:lang w:eastAsia="de-DE"/>
        </w:rPr>
        <w:t>SipUrl</w:t>
      </w:r>
      <w:proofErr w:type="spellEnd"/>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v_SipUrl</w:t>
      </w:r>
      <w:proofErr w:type="spellEnd"/>
      <w:r w:rsidRPr="00EE3DC9">
        <w:rPr>
          <w:rFonts w:ascii="Courier New" w:hAnsi="Courier New" w:cs="Courier New"/>
          <w:bCs/>
          <w:sz w:val="16"/>
          <w:szCs w:val="16"/>
          <w:lang w:eastAsia="de-DE"/>
        </w:rPr>
        <w:t xml:space="preserve"> := </w:t>
      </w:r>
      <w:proofErr w:type="spellStart"/>
      <w:r w:rsidRPr="00EE3DC9">
        <w:rPr>
          <w:rFonts w:ascii="Courier New" w:hAnsi="Courier New" w:cs="Courier New"/>
          <w:bCs/>
          <w:sz w:val="16"/>
          <w:szCs w:val="16"/>
          <w:lang w:eastAsia="de-DE"/>
        </w:rPr>
        <w:t>f_SIP_ParseURI</w:t>
      </w:r>
      <w:proofErr w:type="spellEnd"/>
      <w:r w:rsidRPr="00EE3DC9">
        <w:rPr>
          <w:rFonts w:ascii="Courier New" w:hAnsi="Courier New" w:cs="Courier New"/>
          <w:bCs/>
          <w:sz w:val="16"/>
          <w:szCs w:val="16"/>
          <w:lang w:eastAsia="de-DE"/>
        </w:rPr>
        <w:t>(</w:t>
      </w:r>
      <w:proofErr w:type="spellStart"/>
      <w:r w:rsidRPr="00EE3DC9">
        <w:rPr>
          <w:rFonts w:ascii="Courier New" w:hAnsi="Courier New" w:cs="Courier New"/>
          <w:bCs/>
          <w:sz w:val="16"/>
          <w:szCs w:val="16"/>
          <w:lang w:eastAsia="de-DE"/>
        </w:rPr>
        <w:t>p_URI</w:t>
      </w:r>
      <w:proofErr w:type="spellEnd"/>
      <w:r w:rsidRPr="00EE3DC9">
        <w:rPr>
          <w:rFonts w:ascii="Courier New" w:hAnsi="Courier New" w:cs="Courier New"/>
          <w:bCs/>
          <w:sz w:val="16"/>
          <w:szCs w:val="16"/>
          <w:lang w:eastAsia="de-DE"/>
        </w:rPr>
        <w:t>);</w:t>
      </w:r>
    </w:p>
    <w:p w14:paraId="424FC64E"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w:t>
      </w:r>
    </w:p>
    <w:p w14:paraId="63ACD31D" w14:textId="479EB5C8"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v_SipUrl.urlParameters</w:t>
      </w:r>
      <w:proofErr w:type="spellEnd"/>
      <w:r w:rsidRPr="00EE3DC9">
        <w:rPr>
          <w:rFonts w:ascii="Courier New" w:hAnsi="Courier New" w:cs="Courier New"/>
          <w:bCs/>
          <w:sz w:val="16"/>
          <w:szCs w:val="16"/>
          <w:lang w:eastAsia="de-DE"/>
        </w:rPr>
        <w:t xml:space="preserve"> := </w:t>
      </w:r>
      <w:proofErr w:type="spellStart"/>
      <w:r w:rsidRPr="00EE3DC9">
        <w:rPr>
          <w:rFonts w:ascii="Courier New" w:hAnsi="Courier New" w:cs="Courier New"/>
          <w:bCs/>
          <w:sz w:val="16"/>
          <w:szCs w:val="16"/>
          <w:lang w:eastAsia="de-DE"/>
        </w:rPr>
        <w:t>p_UrlParameters</w:t>
      </w:r>
      <w:proofErr w:type="spellEnd"/>
      <w:r w:rsidRPr="00EE3DC9">
        <w:rPr>
          <w:rFonts w:ascii="Courier New" w:hAnsi="Courier New" w:cs="Courier New"/>
          <w:bCs/>
          <w:sz w:val="16"/>
          <w:szCs w:val="16"/>
          <w:lang w:eastAsia="de-DE"/>
        </w:rPr>
        <w:t>;</w:t>
      </w:r>
    </w:p>
    <w:p w14:paraId="782BE728"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v_SipUrl.headers</w:t>
      </w:r>
      <w:proofErr w:type="spellEnd"/>
      <w:r w:rsidRPr="00EE3DC9">
        <w:rPr>
          <w:rFonts w:ascii="Courier New" w:hAnsi="Courier New" w:cs="Courier New"/>
          <w:bCs/>
          <w:sz w:val="16"/>
          <w:szCs w:val="16"/>
          <w:lang w:eastAsia="de-DE"/>
        </w:rPr>
        <w:t xml:space="preserve"> := </w:t>
      </w:r>
      <w:proofErr w:type="spellStart"/>
      <w:r w:rsidRPr="00EE3DC9">
        <w:rPr>
          <w:rFonts w:ascii="Courier New" w:hAnsi="Courier New" w:cs="Courier New"/>
          <w:bCs/>
          <w:sz w:val="16"/>
          <w:szCs w:val="16"/>
          <w:lang w:eastAsia="de-DE"/>
        </w:rPr>
        <w:t>p_Headers</w:t>
      </w:r>
      <w:proofErr w:type="spellEnd"/>
      <w:r w:rsidRPr="00EE3DC9">
        <w:rPr>
          <w:rFonts w:ascii="Courier New" w:hAnsi="Courier New" w:cs="Courier New"/>
          <w:bCs/>
          <w:sz w:val="16"/>
          <w:szCs w:val="16"/>
          <w:lang w:eastAsia="de-DE"/>
        </w:rPr>
        <w:t>;  /* @sic R5s150382 change 4 sic@ */</w:t>
      </w:r>
    </w:p>
    <w:p w14:paraId="474FF1C0"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w:t>
      </w:r>
    </w:p>
    <w:p w14:paraId="60FA3547"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return </w:t>
      </w:r>
      <w:proofErr w:type="spellStart"/>
      <w:r w:rsidRPr="00EE3DC9">
        <w:rPr>
          <w:rFonts w:ascii="Courier New" w:hAnsi="Courier New" w:cs="Courier New"/>
          <w:bCs/>
          <w:sz w:val="16"/>
          <w:szCs w:val="16"/>
          <w:lang w:eastAsia="de-DE"/>
        </w:rPr>
        <w:t>v_SipUrl</w:t>
      </w:r>
      <w:proofErr w:type="spellEnd"/>
      <w:r w:rsidRPr="00EE3DC9">
        <w:rPr>
          <w:rFonts w:ascii="Courier New" w:hAnsi="Courier New" w:cs="Courier New"/>
          <w:bCs/>
          <w:sz w:val="16"/>
          <w:szCs w:val="16"/>
          <w:lang w:eastAsia="de-DE"/>
        </w:rPr>
        <w:t>;</w:t>
      </w:r>
    </w:p>
    <w:p w14:paraId="5D212026" w14:textId="79DADF86" w:rsidR="003963B2" w:rsidRDefault="00EE3DC9" w:rsidP="00EE3DC9">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sidRPr="00EE3DC9">
        <w:rPr>
          <w:rFonts w:ascii="Courier New" w:hAnsi="Courier New" w:cs="Courier New"/>
          <w:bCs/>
          <w:sz w:val="16"/>
          <w:szCs w:val="16"/>
          <w:lang w:eastAsia="de-DE"/>
        </w:rPr>
        <w:t xml:space="preserve">  }</w:t>
      </w:r>
    </w:p>
    <w:p w14:paraId="5638C258" w14:textId="77777777" w:rsidR="00055B8B" w:rsidRDefault="00055B8B" w:rsidP="00055B8B">
      <w:pPr>
        <w:spacing w:after="0"/>
        <w:rPr>
          <w:rFonts w:ascii="Arial" w:hAnsi="Arial" w:cs="Arial"/>
          <w:b/>
          <w:lang w:val="pt-BR" w:eastAsia="en-GB"/>
        </w:rPr>
      </w:pPr>
    </w:p>
    <w:p w14:paraId="5A848215" w14:textId="77777777" w:rsidR="00055B8B" w:rsidRDefault="00055B8B" w:rsidP="00055B8B">
      <w:pPr>
        <w:spacing w:after="0"/>
        <w:rPr>
          <w:rFonts w:ascii="Arial" w:hAnsi="Arial" w:cs="Arial"/>
          <w:b/>
          <w:lang w:val="pt-BR" w:eastAsia="en-GB"/>
        </w:rPr>
      </w:pPr>
      <w:r w:rsidRPr="00145BA6">
        <w:rPr>
          <w:rFonts w:ascii="Arial" w:hAnsi="Arial" w:cs="Arial"/>
          <w:b/>
          <w:lang w:val="pt-BR" w:eastAsia="en-GB"/>
        </w:rPr>
        <w:t>After change:</w:t>
      </w:r>
    </w:p>
    <w:p w14:paraId="287F50D9" w14:textId="77777777" w:rsidR="00055B8B" w:rsidRPr="00717CA8" w:rsidRDefault="00055B8B" w:rsidP="00055B8B">
      <w:pPr>
        <w:spacing w:after="0"/>
        <w:rPr>
          <w:rFonts w:ascii="Arial" w:hAnsi="Arial" w:cs="Arial"/>
          <w:b/>
          <w:lang w:val="pt-BR" w:eastAsia="en-GB"/>
        </w:rPr>
      </w:pPr>
    </w:p>
    <w:p w14:paraId="332A5D9D"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function </w:t>
      </w:r>
      <w:proofErr w:type="spellStart"/>
      <w:r w:rsidRPr="00EE3DC9">
        <w:rPr>
          <w:rFonts w:ascii="Courier New" w:hAnsi="Courier New" w:cs="Courier New"/>
          <w:bCs/>
          <w:sz w:val="16"/>
          <w:szCs w:val="16"/>
          <w:lang w:eastAsia="de-DE"/>
        </w:rPr>
        <w:t>f_SIP_BuildSipUri_RX</w:t>
      </w:r>
      <w:proofErr w:type="spellEnd"/>
      <w:r w:rsidRPr="00EE3DC9">
        <w:rPr>
          <w:rFonts w:ascii="Courier New" w:hAnsi="Courier New" w:cs="Courier New"/>
          <w:bCs/>
          <w:sz w:val="16"/>
          <w:szCs w:val="16"/>
          <w:lang w:eastAsia="de-DE"/>
        </w:rPr>
        <w:t>(</w:t>
      </w:r>
      <w:proofErr w:type="spellStart"/>
      <w:r w:rsidRPr="00EE3DC9">
        <w:rPr>
          <w:rFonts w:ascii="Courier New" w:hAnsi="Courier New" w:cs="Courier New"/>
          <w:bCs/>
          <w:sz w:val="16"/>
          <w:szCs w:val="16"/>
          <w:lang w:eastAsia="de-DE"/>
        </w:rPr>
        <w:t>charstring</w:t>
      </w:r>
      <w:proofErr w:type="spellEnd"/>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p_URI</w:t>
      </w:r>
      <w:proofErr w:type="spellEnd"/>
      <w:r w:rsidRPr="00EE3DC9">
        <w:rPr>
          <w:rFonts w:ascii="Courier New" w:hAnsi="Courier New" w:cs="Courier New"/>
          <w:bCs/>
          <w:sz w:val="16"/>
          <w:szCs w:val="16"/>
          <w:lang w:eastAsia="de-DE"/>
        </w:rPr>
        <w:t>,</w:t>
      </w:r>
    </w:p>
    <w:p w14:paraId="7B5619E9"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template </w:t>
      </w:r>
      <w:proofErr w:type="spellStart"/>
      <w:r w:rsidRPr="00EE3DC9">
        <w:rPr>
          <w:rFonts w:ascii="Courier New" w:hAnsi="Courier New" w:cs="Courier New"/>
          <w:bCs/>
          <w:sz w:val="16"/>
          <w:szCs w:val="16"/>
          <w:lang w:eastAsia="de-DE"/>
        </w:rPr>
        <w:t>SemicolonParam_List</w:t>
      </w:r>
      <w:proofErr w:type="spellEnd"/>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p_UrlParameters</w:t>
      </w:r>
      <w:proofErr w:type="spellEnd"/>
      <w:r w:rsidRPr="00EE3DC9">
        <w:rPr>
          <w:rFonts w:ascii="Courier New" w:hAnsi="Courier New" w:cs="Courier New"/>
          <w:bCs/>
          <w:sz w:val="16"/>
          <w:szCs w:val="16"/>
          <w:lang w:eastAsia="de-DE"/>
        </w:rPr>
        <w:t xml:space="preserve"> := *,</w:t>
      </w:r>
    </w:p>
    <w:p w14:paraId="312D0398"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template </w:t>
      </w:r>
      <w:proofErr w:type="spellStart"/>
      <w:r w:rsidRPr="00EE3DC9">
        <w:rPr>
          <w:rFonts w:ascii="Courier New" w:hAnsi="Courier New" w:cs="Courier New"/>
          <w:bCs/>
          <w:sz w:val="16"/>
          <w:szCs w:val="16"/>
          <w:lang w:eastAsia="de-DE"/>
        </w:rPr>
        <w:t>AmpersandParam_List</w:t>
      </w:r>
      <w:proofErr w:type="spellEnd"/>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p_Headers</w:t>
      </w:r>
      <w:proofErr w:type="spellEnd"/>
      <w:r w:rsidRPr="00EE3DC9">
        <w:rPr>
          <w:rFonts w:ascii="Courier New" w:hAnsi="Courier New" w:cs="Courier New"/>
          <w:bCs/>
          <w:sz w:val="16"/>
          <w:szCs w:val="16"/>
          <w:lang w:eastAsia="de-DE"/>
        </w:rPr>
        <w:t xml:space="preserve"> := omit) return template (present) </w:t>
      </w:r>
      <w:proofErr w:type="spellStart"/>
      <w:r w:rsidRPr="00EE3DC9">
        <w:rPr>
          <w:rFonts w:ascii="Courier New" w:hAnsi="Courier New" w:cs="Courier New"/>
          <w:bCs/>
          <w:sz w:val="16"/>
          <w:szCs w:val="16"/>
          <w:lang w:eastAsia="de-DE"/>
        </w:rPr>
        <w:t>SipUrl</w:t>
      </w:r>
      <w:proofErr w:type="spellEnd"/>
    </w:p>
    <w:p w14:paraId="26EFB31D"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 /* @sic R5s220953 Further changes by MCC160: </w:t>
      </w:r>
      <w:proofErr w:type="spellStart"/>
      <w:r w:rsidRPr="00EE3DC9">
        <w:rPr>
          <w:rFonts w:ascii="Courier New" w:hAnsi="Courier New" w:cs="Courier New"/>
          <w:bCs/>
          <w:sz w:val="16"/>
          <w:szCs w:val="16"/>
          <w:lang w:eastAsia="de-DE"/>
        </w:rPr>
        <w:t>p_Port</w:t>
      </w:r>
      <w:proofErr w:type="spellEnd"/>
      <w:r w:rsidRPr="00EE3DC9">
        <w:rPr>
          <w:rFonts w:ascii="Courier New" w:hAnsi="Courier New" w:cs="Courier New"/>
          <w:bCs/>
          <w:sz w:val="16"/>
          <w:szCs w:val="16"/>
          <w:lang w:eastAsia="de-DE"/>
        </w:rPr>
        <w:t>) removed sic@ */</w:t>
      </w:r>
    </w:p>
    <w:p w14:paraId="54B731A8"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var template (present) </w:t>
      </w:r>
      <w:proofErr w:type="spellStart"/>
      <w:r w:rsidRPr="00EE3DC9">
        <w:rPr>
          <w:rFonts w:ascii="Courier New" w:hAnsi="Courier New" w:cs="Courier New"/>
          <w:bCs/>
          <w:sz w:val="16"/>
          <w:szCs w:val="16"/>
          <w:lang w:eastAsia="de-DE"/>
        </w:rPr>
        <w:t>SipUrl</w:t>
      </w:r>
      <w:proofErr w:type="spellEnd"/>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v_SipUrl</w:t>
      </w:r>
      <w:proofErr w:type="spellEnd"/>
      <w:r w:rsidRPr="00EE3DC9">
        <w:rPr>
          <w:rFonts w:ascii="Courier New" w:hAnsi="Courier New" w:cs="Courier New"/>
          <w:bCs/>
          <w:sz w:val="16"/>
          <w:szCs w:val="16"/>
          <w:lang w:eastAsia="de-DE"/>
        </w:rPr>
        <w:t xml:space="preserve"> := </w:t>
      </w:r>
      <w:proofErr w:type="spellStart"/>
      <w:r w:rsidRPr="00EE3DC9">
        <w:rPr>
          <w:rFonts w:ascii="Courier New" w:hAnsi="Courier New" w:cs="Courier New"/>
          <w:bCs/>
          <w:sz w:val="16"/>
          <w:szCs w:val="16"/>
          <w:lang w:eastAsia="de-DE"/>
        </w:rPr>
        <w:t>f_SIP_ParseURI</w:t>
      </w:r>
      <w:proofErr w:type="spellEnd"/>
      <w:r w:rsidRPr="00EE3DC9">
        <w:rPr>
          <w:rFonts w:ascii="Courier New" w:hAnsi="Courier New" w:cs="Courier New"/>
          <w:bCs/>
          <w:sz w:val="16"/>
          <w:szCs w:val="16"/>
          <w:lang w:eastAsia="de-DE"/>
        </w:rPr>
        <w:t>(</w:t>
      </w:r>
      <w:proofErr w:type="spellStart"/>
      <w:r w:rsidRPr="00EE3DC9">
        <w:rPr>
          <w:rFonts w:ascii="Courier New" w:hAnsi="Courier New" w:cs="Courier New"/>
          <w:bCs/>
          <w:sz w:val="16"/>
          <w:szCs w:val="16"/>
          <w:lang w:eastAsia="de-DE"/>
        </w:rPr>
        <w:t>p_URI</w:t>
      </w:r>
      <w:proofErr w:type="spellEnd"/>
      <w:r w:rsidRPr="00EE3DC9">
        <w:rPr>
          <w:rFonts w:ascii="Courier New" w:hAnsi="Courier New" w:cs="Courier New"/>
          <w:bCs/>
          <w:sz w:val="16"/>
          <w:szCs w:val="16"/>
          <w:lang w:eastAsia="de-DE"/>
        </w:rPr>
        <w:t>);</w:t>
      </w:r>
    </w:p>
    <w:p w14:paraId="12F8D6DF"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w:t>
      </w:r>
    </w:p>
    <w:p w14:paraId="6F57DE82"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EE3DC9">
        <w:rPr>
          <w:rFonts w:ascii="Courier New" w:hAnsi="Courier New" w:cs="Courier New"/>
          <w:bCs/>
          <w:sz w:val="16"/>
          <w:szCs w:val="16"/>
          <w:lang w:eastAsia="de-DE"/>
        </w:rPr>
        <w:t xml:space="preserve">    </w:t>
      </w:r>
      <w:r w:rsidRPr="00EE3DC9">
        <w:rPr>
          <w:rFonts w:ascii="Courier New" w:hAnsi="Courier New" w:cs="Courier New"/>
          <w:bCs/>
          <w:sz w:val="16"/>
          <w:szCs w:val="16"/>
          <w:highlight w:val="yellow"/>
          <w:lang w:eastAsia="de-DE"/>
        </w:rPr>
        <w:t>if (</w:t>
      </w:r>
      <w:proofErr w:type="spellStart"/>
      <w:r w:rsidRPr="00EE3DC9">
        <w:rPr>
          <w:rFonts w:ascii="Courier New" w:hAnsi="Courier New" w:cs="Courier New"/>
          <w:bCs/>
          <w:sz w:val="16"/>
          <w:szCs w:val="16"/>
          <w:highlight w:val="yellow"/>
          <w:lang w:eastAsia="de-DE"/>
        </w:rPr>
        <w:t>ischosen</w:t>
      </w:r>
      <w:proofErr w:type="spellEnd"/>
      <w:r w:rsidRPr="00EE3DC9">
        <w:rPr>
          <w:rFonts w:ascii="Courier New" w:hAnsi="Courier New" w:cs="Courier New"/>
          <w:bCs/>
          <w:sz w:val="16"/>
          <w:szCs w:val="16"/>
          <w:highlight w:val="yellow"/>
          <w:lang w:eastAsia="de-DE"/>
        </w:rPr>
        <w:t>(</w:t>
      </w:r>
      <w:proofErr w:type="spellStart"/>
      <w:r w:rsidRPr="00EE3DC9">
        <w:rPr>
          <w:rFonts w:ascii="Courier New" w:hAnsi="Courier New" w:cs="Courier New"/>
          <w:bCs/>
          <w:sz w:val="16"/>
          <w:szCs w:val="16"/>
          <w:highlight w:val="yellow"/>
          <w:lang w:eastAsia="de-DE"/>
        </w:rPr>
        <w:t>v_SipUrl.components.sip</w:t>
      </w:r>
      <w:proofErr w:type="spellEnd"/>
      <w:r w:rsidRPr="00EE3DC9">
        <w:rPr>
          <w:rFonts w:ascii="Courier New" w:hAnsi="Courier New" w:cs="Courier New"/>
          <w:bCs/>
          <w:sz w:val="16"/>
          <w:szCs w:val="16"/>
          <w:highlight w:val="yellow"/>
          <w:lang w:eastAsia="de-DE"/>
        </w:rPr>
        <w:t>)) {</w:t>
      </w:r>
    </w:p>
    <w:p w14:paraId="19001598"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EE3DC9">
        <w:rPr>
          <w:rFonts w:ascii="Courier New" w:hAnsi="Courier New" w:cs="Courier New"/>
          <w:bCs/>
          <w:sz w:val="16"/>
          <w:szCs w:val="16"/>
          <w:highlight w:val="yellow"/>
          <w:lang w:eastAsia="de-DE"/>
        </w:rPr>
        <w:t xml:space="preserve">      </w:t>
      </w:r>
      <w:proofErr w:type="spellStart"/>
      <w:r w:rsidRPr="00EE3DC9">
        <w:rPr>
          <w:rFonts w:ascii="Courier New" w:hAnsi="Courier New" w:cs="Courier New"/>
          <w:bCs/>
          <w:sz w:val="16"/>
          <w:szCs w:val="16"/>
          <w:highlight w:val="yellow"/>
          <w:lang w:eastAsia="de-DE"/>
        </w:rPr>
        <w:t>v_SipUrl.components.sip.hostPort.portField</w:t>
      </w:r>
      <w:proofErr w:type="spellEnd"/>
      <w:r w:rsidRPr="00EE3DC9">
        <w:rPr>
          <w:rFonts w:ascii="Courier New" w:hAnsi="Courier New" w:cs="Courier New"/>
          <w:bCs/>
          <w:sz w:val="16"/>
          <w:szCs w:val="16"/>
          <w:highlight w:val="yellow"/>
          <w:lang w:eastAsia="de-DE"/>
        </w:rPr>
        <w:t xml:space="preserve"> := *;</w:t>
      </w:r>
    </w:p>
    <w:p w14:paraId="33491F24"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highlight w:val="yellow"/>
          <w:lang w:eastAsia="de-DE"/>
        </w:rPr>
        <w:t xml:space="preserve">    }</w:t>
      </w:r>
    </w:p>
    <w:p w14:paraId="173C8764"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ab/>
      </w:r>
      <w:proofErr w:type="spellStart"/>
      <w:r w:rsidRPr="00EE3DC9">
        <w:rPr>
          <w:rFonts w:ascii="Courier New" w:hAnsi="Courier New" w:cs="Courier New"/>
          <w:bCs/>
          <w:sz w:val="16"/>
          <w:szCs w:val="16"/>
          <w:lang w:eastAsia="de-DE"/>
        </w:rPr>
        <w:t>v_SipUrl.urlParameters</w:t>
      </w:r>
      <w:proofErr w:type="spellEnd"/>
      <w:r w:rsidRPr="00EE3DC9">
        <w:rPr>
          <w:rFonts w:ascii="Courier New" w:hAnsi="Courier New" w:cs="Courier New"/>
          <w:bCs/>
          <w:sz w:val="16"/>
          <w:szCs w:val="16"/>
          <w:lang w:eastAsia="de-DE"/>
        </w:rPr>
        <w:t xml:space="preserve"> := </w:t>
      </w:r>
      <w:proofErr w:type="spellStart"/>
      <w:r w:rsidRPr="00EE3DC9">
        <w:rPr>
          <w:rFonts w:ascii="Courier New" w:hAnsi="Courier New" w:cs="Courier New"/>
          <w:bCs/>
          <w:sz w:val="16"/>
          <w:szCs w:val="16"/>
          <w:lang w:eastAsia="de-DE"/>
        </w:rPr>
        <w:t>p_UrlParameters</w:t>
      </w:r>
      <w:proofErr w:type="spellEnd"/>
      <w:r w:rsidRPr="00EE3DC9">
        <w:rPr>
          <w:rFonts w:ascii="Courier New" w:hAnsi="Courier New" w:cs="Courier New"/>
          <w:bCs/>
          <w:sz w:val="16"/>
          <w:szCs w:val="16"/>
          <w:lang w:eastAsia="de-DE"/>
        </w:rPr>
        <w:t>;</w:t>
      </w:r>
    </w:p>
    <w:p w14:paraId="0822BC9B"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w:t>
      </w:r>
      <w:proofErr w:type="spellStart"/>
      <w:r w:rsidRPr="00EE3DC9">
        <w:rPr>
          <w:rFonts w:ascii="Courier New" w:hAnsi="Courier New" w:cs="Courier New"/>
          <w:bCs/>
          <w:sz w:val="16"/>
          <w:szCs w:val="16"/>
          <w:lang w:eastAsia="de-DE"/>
        </w:rPr>
        <w:t>v_SipUrl.headers</w:t>
      </w:r>
      <w:proofErr w:type="spellEnd"/>
      <w:r w:rsidRPr="00EE3DC9">
        <w:rPr>
          <w:rFonts w:ascii="Courier New" w:hAnsi="Courier New" w:cs="Courier New"/>
          <w:bCs/>
          <w:sz w:val="16"/>
          <w:szCs w:val="16"/>
          <w:lang w:eastAsia="de-DE"/>
        </w:rPr>
        <w:t xml:space="preserve"> := </w:t>
      </w:r>
      <w:proofErr w:type="spellStart"/>
      <w:r w:rsidRPr="00EE3DC9">
        <w:rPr>
          <w:rFonts w:ascii="Courier New" w:hAnsi="Courier New" w:cs="Courier New"/>
          <w:bCs/>
          <w:sz w:val="16"/>
          <w:szCs w:val="16"/>
          <w:lang w:eastAsia="de-DE"/>
        </w:rPr>
        <w:t>p_Headers</w:t>
      </w:r>
      <w:proofErr w:type="spellEnd"/>
      <w:r w:rsidRPr="00EE3DC9">
        <w:rPr>
          <w:rFonts w:ascii="Courier New" w:hAnsi="Courier New" w:cs="Courier New"/>
          <w:bCs/>
          <w:sz w:val="16"/>
          <w:szCs w:val="16"/>
          <w:lang w:eastAsia="de-DE"/>
        </w:rPr>
        <w:t>;  /* @sic R5s150382 change 4 sic@ */</w:t>
      </w:r>
    </w:p>
    <w:p w14:paraId="37AA3F68"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lastRenderedPageBreak/>
        <w:t xml:space="preserve">    </w:t>
      </w:r>
    </w:p>
    <w:p w14:paraId="194F3BFF" w14:textId="77777777" w:rsidR="00EE3DC9" w:rsidRPr="00EE3DC9"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return </w:t>
      </w:r>
      <w:proofErr w:type="spellStart"/>
      <w:r w:rsidRPr="00EE3DC9">
        <w:rPr>
          <w:rFonts w:ascii="Courier New" w:hAnsi="Courier New" w:cs="Courier New"/>
          <w:bCs/>
          <w:sz w:val="16"/>
          <w:szCs w:val="16"/>
          <w:lang w:eastAsia="de-DE"/>
        </w:rPr>
        <w:t>v_SipUrl</w:t>
      </w:r>
      <w:proofErr w:type="spellEnd"/>
      <w:r w:rsidRPr="00EE3DC9">
        <w:rPr>
          <w:rFonts w:ascii="Courier New" w:hAnsi="Courier New" w:cs="Courier New"/>
          <w:bCs/>
          <w:sz w:val="16"/>
          <w:szCs w:val="16"/>
          <w:lang w:eastAsia="de-DE"/>
        </w:rPr>
        <w:t>;</w:t>
      </w:r>
    </w:p>
    <w:p w14:paraId="539FEB45" w14:textId="0FBD567E" w:rsidR="00841B41" w:rsidRPr="00841B41" w:rsidRDefault="00EE3DC9" w:rsidP="00EE3DC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EE3DC9">
        <w:rPr>
          <w:rFonts w:ascii="Courier New" w:hAnsi="Courier New" w:cs="Courier New"/>
          <w:bCs/>
          <w:sz w:val="16"/>
          <w:szCs w:val="16"/>
          <w:lang w:eastAsia="de-DE"/>
        </w:rPr>
        <w:t xml:space="preserve">  }</w:t>
      </w:r>
      <w:r w:rsidR="00841B41" w:rsidRPr="00841B41">
        <w:rPr>
          <w:rFonts w:ascii="Courier New" w:hAnsi="Courier New" w:cs="Courier New"/>
          <w:bCs/>
          <w:sz w:val="16"/>
          <w:szCs w:val="16"/>
          <w:lang w:eastAsia="de-DE"/>
        </w:rPr>
        <w:t xml:space="preserve">     </w:t>
      </w:r>
    </w:p>
    <w:p w14:paraId="1D4D6EAB" w14:textId="77777777" w:rsidR="007C59C5" w:rsidRPr="007C59C5" w:rsidRDefault="007C59C5" w:rsidP="007C59C5">
      <w:pPr>
        <w:rPr>
          <w:rFonts w:eastAsia="Times New Roman"/>
        </w:rPr>
      </w:pPr>
    </w:p>
    <w:p w14:paraId="5D2DF5EA" w14:textId="77777777" w:rsidR="007C59C5" w:rsidRPr="007C59C5" w:rsidRDefault="007C59C5" w:rsidP="007C59C5">
      <w:pPr>
        <w:spacing w:after="0"/>
        <w:rPr>
          <w:rFonts w:ascii="Arial" w:eastAsia="Times New Roman" w:hAnsi="Arial"/>
          <w:b/>
          <w:lang w:eastAsia="en-GB"/>
        </w:rPr>
      </w:pPr>
      <w:r w:rsidRPr="007C59C5">
        <w:rPr>
          <w:rFonts w:ascii="Arial" w:eastAsia="Times New Roman"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7C59C5" w:rsidRPr="007C59C5" w14:paraId="1093849C" w14:textId="77777777" w:rsidTr="007328AB">
        <w:tc>
          <w:tcPr>
            <w:tcW w:w="21532" w:type="dxa"/>
            <w:tcMar>
              <w:top w:w="113" w:type="dxa"/>
              <w:bottom w:w="113" w:type="dxa"/>
            </w:tcMar>
          </w:tcPr>
          <w:p w14:paraId="1756F0D6" w14:textId="77777777" w:rsidR="007C59C5" w:rsidRPr="007C59C5" w:rsidRDefault="007C59C5" w:rsidP="007C59C5">
            <w:pPr>
              <w:spacing w:after="0"/>
              <w:rPr>
                <w:rFonts w:ascii="Courier New" w:eastAsia="Times New Roman" w:hAnsi="Courier New" w:cs="Courier New"/>
                <w:sz w:val="16"/>
                <w:szCs w:val="16"/>
              </w:rPr>
            </w:pPr>
            <w:bookmarkStart w:id="7" w:name="_Hlk120009264"/>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altstep</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a_IMS_InviteUserToConference</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inout</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InviteUserToConference_StateInfo_Type</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w:t>
            </w:r>
            <w:proofErr w:type="spellEnd"/>
            <w:r w:rsidRPr="007C59C5">
              <w:rPr>
                <w:rFonts w:ascii="Courier New" w:eastAsia="Times New Roman" w:hAnsi="Courier New" w:cs="Courier New"/>
                <w:sz w:val="16"/>
                <w:szCs w:val="16"/>
              </w:rPr>
              <w:t>,</w:t>
            </w:r>
          </w:p>
          <w:p w14:paraId="7D61FF1B"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charstring</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p_FinalConferenceUri</w:t>
            </w:r>
            <w:proofErr w:type="spellEnd"/>
            <w:r w:rsidRPr="007C59C5">
              <w:rPr>
                <w:rFonts w:ascii="Courier New" w:eastAsia="Times New Roman" w:hAnsi="Courier New" w:cs="Courier New"/>
                <w:sz w:val="16"/>
                <w:szCs w:val="16"/>
              </w:rPr>
              <w:t>,</w:t>
            </w:r>
          </w:p>
          <w:p w14:paraId="3384A5F2"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template (omit) </w:t>
            </w:r>
            <w:proofErr w:type="spellStart"/>
            <w:r w:rsidRPr="007C59C5">
              <w:rPr>
                <w:rFonts w:ascii="Courier New" w:eastAsia="Times New Roman" w:hAnsi="Courier New" w:cs="Courier New"/>
                <w:sz w:val="16"/>
                <w:szCs w:val="16"/>
              </w:rPr>
              <w:t>IMS_PTC_DialogIndex_Type</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p_ActiveSessionToBeReplaced</w:t>
            </w:r>
            <w:proofErr w:type="spellEnd"/>
            <w:r w:rsidRPr="007C59C5">
              <w:rPr>
                <w:rFonts w:ascii="Courier New" w:eastAsia="Times New Roman" w:hAnsi="Courier New" w:cs="Courier New"/>
                <w:sz w:val="16"/>
                <w:szCs w:val="16"/>
              </w:rPr>
              <w:t>,</w:t>
            </w:r>
          </w:p>
          <w:p w14:paraId="02DF0790"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template (omit) </w:t>
            </w:r>
            <w:proofErr w:type="spellStart"/>
            <w:r w:rsidRPr="007C59C5">
              <w:rPr>
                <w:rFonts w:ascii="Courier New" w:eastAsia="Times New Roman" w:hAnsi="Courier New" w:cs="Courier New"/>
                <w:sz w:val="16"/>
                <w:szCs w:val="16"/>
              </w:rPr>
              <w:t>SUBSCRIBE_Request</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p_SubscribeRequest</w:t>
            </w:r>
            <w:proofErr w:type="spellEnd"/>
            <w:r w:rsidRPr="007C59C5">
              <w:rPr>
                <w:rFonts w:ascii="Courier New" w:eastAsia="Times New Roman" w:hAnsi="Courier New" w:cs="Courier New"/>
                <w:sz w:val="16"/>
                <w:szCs w:val="16"/>
              </w:rPr>
              <w:t>,</w:t>
            </w:r>
          </w:p>
          <w:p w14:paraId="4131E033"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CharStringList_Type</w:t>
            </w:r>
            <w:proofErr w:type="spellEnd"/>
            <w:r w:rsidRPr="007C59C5">
              <w:rPr>
                <w:rFonts w:ascii="Courier New" w:eastAsia="Times New Roman" w:hAnsi="Courier New" w:cs="Courier New"/>
                <w:sz w:val="16"/>
                <w:szCs w:val="16"/>
              </w:rPr>
              <w:t xml:space="preserve"> p_MediaTypeList,</w:t>
            </w:r>
          </w:p>
          <w:p w14:paraId="3172E9E9"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integer </w:t>
            </w:r>
            <w:proofErr w:type="spellStart"/>
            <w:r w:rsidRPr="007C59C5">
              <w:rPr>
                <w:rFonts w:ascii="Courier New" w:eastAsia="Times New Roman" w:hAnsi="Courier New" w:cs="Courier New"/>
                <w:sz w:val="16"/>
                <w:szCs w:val="16"/>
              </w:rPr>
              <w:t>p_ConferenceEventPackage_Version</w:t>
            </w:r>
            <w:proofErr w:type="spellEnd"/>
            <w:r w:rsidRPr="007C59C5">
              <w:rPr>
                <w:rFonts w:ascii="Courier New" w:eastAsia="Times New Roman" w:hAnsi="Courier New" w:cs="Courier New"/>
                <w:sz w:val="16"/>
                <w:szCs w:val="16"/>
              </w:rPr>
              <w:t xml:space="preserve"> := 1) runs on IMS_PTC</w:t>
            </w:r>
          </w:p>
          <w:p w14:paraId="208450E9"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 /* @sic R5-153765, R5s150909: new parameter </w:t>
            </w:r>
            <w:proofErr w:type="spellStart"/>
            <w:r w:rsidRPr="007C59C5">
              <w:rPr>
                <w:rFonts w:ascii="Courier New" w:eastAsia="Times New Roman" w:hAnsi="Courier New" w:cs="Courier New"/>
                <w:sz w:val="16"/>
                <w:szCs w:val="16"/>
              </w:rPr>
              <w:t>p_ActiveSessionToBeReplaced</w:t>
            </w:r>
            <w:proofErr w:type="spellEnd"/>
            <w:r w:rsidRPr="007C59C5">
              <w:rPr>
                <w:rFonts w:ascii="Courier New" w:eastAsia="Times New Roman" w:hAnsi="Courier New" w:cs="Courier New"/>
                <w:sz w:val="16"/>
                <w:szCs w:val="16"/>
              </w:rPr>
              <w:t xml:space="preserve"> sic@ */</w:t>
            </w:r>
          </w:p>
          <w:p w14:paraId="0F20B624"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 @sic R5s160055: p_SubscriptionState_Step5 removed (v_SubscriptionState_Step5 is used instead) sic@ */</w:t>
            </w:r>
          </w:p>
          <w:p w14:paraId="74F83F18"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var IMS_DATA_REQ </w:t>
            </w:r>
            <w:proofErr w:type="spellStart"/>
            <w:r w:rsidRPr="007C59C5">
              <w:rPr>
                <w:rFonts w:ascii="Courier New" w:eastAsia="Times New Roman" w:hAnsi="Courier New" w:cs="Courier New"/>
                <w:sz w:val="16"/>
                <w:szCs w:val="16"/>
              </w:rPr>
              <w:t>v_IMS_REFER_REQ_ByRef</w:t>
            </w:r>
            <w:proofErr w:type="spellEnd"/>
            <w:r w:rsidRPr="007C59C5">
              <w:rPr>
                <w:rFonts w:ascii="Courier New" w:eastAsia="Times New Roman" w:hAnsi="Courier New" w:cs="Courier New"/>
                <w:sz w:val="16"/>
                <w:szCs w:val="16"/>
              </w:rPr>
              <w:t>;</w:t>
            </w:r>
          </w:p>
          <w:p w14:paraId="72996883"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var </w:t>
            </w:r>
            <w:proofErr w:type="spellStart"/>
            <w:r w:rsidRPr="007C59C5">
              <w:rPr>
                <w:rFonts w:ascii="Courier New" w:eastAsia="Times New Roman" w:hAnsi="Courier New" w:cs="Courier New"/>
                <w:sz w:val="16"/>
                <w:szCs w:val="16"/>
              </w:rPr>
              <w:t>InviteUserToConference_State_Type</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v_State</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p_StateInfo.State</w:t>
            </w:r>
            <w:proofErr w:type="spellEnd"/>
            <w:r w:rsidRPr="007C59C5">
              <w:rPr>
                <w:rFonts w:ascii="Courier New" w:eastAsia="Times New Roman" w:hAnsi="Courier New" w:cs="Courier New"/>
                <w:sz w:val="16"/>
                <w:szCs w:val="16"/>
              </w:rPr>
              <w:t>;</w:t>
            </w:r>
          </w:p>
          <w:p w14:paraId="024B5FE8"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var </w:t>
            </w:r>
            <w:proofErr w:type="spellStart"/>
            <w:r w:rsidRPr="007C59C5">
              <w:rPr>
                <w:rFonts w:ascii="Courier New" w:eastAsia="Times New Roman" w:hAnsi="Courier New" w:cs="Courier New"/>
                <w:sz w:val="16"/>
                <w:szCs w:val="16"/>
              </w:rPr>
              <w:t>MessageHeader</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v_MessageHeader_Refer</w:t>
            </w:r>
            <w:proofErr w:type="spellEnd"/>
            <w:r w:rsidRPr="007C59C5">
              <w:rPr>
                <w:rFonts w:ascii="Courier New" w:eastAsia="Times New Roman" w:hAnsi="Courier New" w:cs="Courier New"/>
                <w:sz w:val="16"/>
                <w:szCs w:val="16"/>
              </w:rPr>
              <w:t>;</w:t>
            </w:r>
          </w:p>
          <w:p w14:paraId="20AAF391"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var template (value) </w:t>
            </w:r>
            <w:proofErr w:type="spellStart"/>
            <w:r w:rsidRPr="007C59C5">
              <w:rPr>
                <w:rFonts w:ascii="Courier New" w:eastAsia="Times New Roman" w:hAnsi="Courier New" w:cs="Courier New"/>
                <w:sz w:val="16"/>
                <w:szCs w:val="16"/>
              </w:rPr>
              <w:t>MessageHeader</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v_MessageHeader_Response</w:t>
            </w:r>
            <w:proofErr w:type="spellEnd"/>
            <w:r w:rsidRPr="007C59C5">
              <w:rPr>
                <w:rFonts w:ascii="Courier New" w:eastAsia="Times New Roman" w:hAnsi="Courier New" w:cs="Courier New"/>
                <w:sz w:val="16"/>
                <w:szCs w:val="16"/>
              </w:rPr>
              <w:t>;</w:t>
            </w:r>
          </w:p>
          <w:p w14:paraId="594EC291"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var template (value) </w:t>
            </w:r>
            <w:proofErr w:type="spellStart"/>
            <w:r w:rsidRPr="007C59C5">
              <w:rPr>
                <w:rFonts w:ascii="Courier New" w:eastAsia="Times New Roman" w:hAnsi="Courier New" w:cs="Courier New"/>
                <w:sz w:val="16"/>
                <w:szCs w:val="16"/>
              </w:rPr>
              <w:t>IMS_RoutingInfo_Type</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v_RoutingInfo_DL</w:t>
            </w:r>
            <w:proofErr w:type="spellEnd"/>
            <w:r w:rsidRPr="007C59C5">
              <w:rPr>
                <w:rFonts w:ascii="Courier New" w:eastAsia="Times New Roman" w:hAnsi="Courier New" w:cs="Courier New"/>
                <w:sz w:val="16"/>
                <w:szCs w:val="16"/>
              </w:rPr>
              <w:t>;</w:t>
            </w:r>
          </w:p>
          <w:p w14:paraId="3D8B0AB2"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var </w:t>
            </w:r>
            <w:proofErr w:type="spellStart"/>
            <w:r w:rsidRPr="007C59C5">
              <w:rPr>
                <w:rFonts w:ascii="Courier New" w:eastAsia="Times New Roman" w:hAnsi="Courier New" w:cs="Courier New"/>
                <w:sz w:val="16"/>
                <w:szCs w:val="16"/>
              </w:rPr>
              <w:t>SUBSCRIBE_Request</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v_SubscribeRequest</w:t>
            </w:r>
            <w:proofErr w:type="spellEnd"/>
            <w:r w:rsidRPr="007C59C5">
              <w:rPr>
                <w:rFonts w:ascii="Courier New" w:eastAsia="Times New Roman" w:hAnsi="Courier New" w:cs="Courier New"/>
                <w:sz w:val="16"/>
                <w:szCs w:val="16"/>
              </w:rPr>
              <w:t>;</w:t>
            </w:r>
          </w:p>
          <w:p w14:paraId="1A261639"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var template (value) </w:t>
            </w:r>
            <w:proofErr w:type="spellStart"/>
            <w:r w:rsidRPr="007C59C5">
              <w:rPr>
                <w:rFonts w:ascii="Courier New" w:eastAsia="Times New Roman" w:hAnsi="Courier New" w:cs="Courier New"/>
                <w:sz w:val="16"/>
                <w:szCs w:val="16"/>
              </w:rPr>
              <w:t>SipUrl</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v_ContactUrl</w:t>
            </w:r>
            <w:proofErr w:type="spellEnd"/>
            <w:r w:rsidRPr="007C59C5">
              <w:rPr>
                <w:rFonts w:ascii="Courier New" w:eastAsia="Times New Roman" w:hAnsi="Courier New" w:cs="Courier New"/>
                <w:sz w:val="16"/>
                <w:szCs w:val="16"/>
              </w:rPr>
              <w:t>;</w:t>
            </w:r>
          </w:p>
          <w:p w14:paraId="422F4E17"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var </w:t>
            </w:r>
            <w:proofErr w:type="spellStart"/>
            <w:r w:rsidRPr="007C59C5">
              <w:rPr>
                <w:rFonts w:ascii="Courier New" w:eastAsia="Times New Roman" w:hAnsi="Courier New" w:cs="Courier New"/>
                <w:sz w:val="16"/>
                <w:szCs w:val="16"/>
              </w:rPr>
              <w:t>InternetProtocol_Type</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v_ProtocolForRequestInDL</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f_IMS_PTC_ImsInfo_GetTransportProtocol</w:t>
            </w:r>
            <w:proofErr w:type="spellEnd"/>
            <w:r w:rsidRPr="007C59C5">
              <w:rPr>
                <w:rFonts w:ascii="Courier New" w:eastAsia="Times New Roman" w:hAnsi="Courier New" w:cs="Courier New"/>
                <w:sz w:val="16"/>
                <w:szCs w:val="16"/>
              </w:rPr>
              <w:t>();</w:t>
            </w:r>
          </w:p>
          <w:p w14:paraId="2BD3A9D7"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var template (value) </w:t>
            </w:r>
            <w:proofErr w:type="spellStart"/>
            <w:r w:rsidRPr="007C59C5">
              <w:rPr>
                <w:rFonts w:ascii="Courier New" w:eastAsia="Times New Roman" w:hAnsi="Courier New" w:cs="Courier New"/>
                <w:sz w:val="16"/>
                <w:szCs w:val="16"/>
              </w:rPr>
              <w:t>SubscriptionState</w:t>
            </w:r>
            <w:proofErr w:type="spellEnd"/>
            <w:r w:rsidRPr="007C59C5">
              <w:rPr>
                <w:rFonts w:ascii="Courier New" w:eastAsia="Times New Roman" w:hAnsi="Courier New" w:cs="Courier New"/>
                <w:sz w:val="16"/>
                <w:szCs w:val="16"/>
              </w:rPr>
              <w:t xml:space="preserve"> v_SubscriptionState_Step5 := </w:t>
            </w:r>
            <w:proofErr w:type="spellStart"/>
            <w:r w:rsidRPr="007C59C5">
              <w:rPr>
                <w:rFonts w:ascii="Courier New" w:eastAsia="Times New Roman" w:hAnsi="Courier New" w:cs="Courier New"/>
                <w:sz w:val="16"/>
                <w:szCs w:val="16"/>
              </w:rPr>
              <w:t>cs_SubscriptionState</w:t>
            </w:r>
            <w:proofErr w:type="spellEnd"/>
            <w:r w:rsidRPr="007C59C5">
              <w:rPr>
                <w:rFonts w:ascii="Courier New" w:eastAsia="Times New Roman" w:hAnsi="Courier New" w:cs="Courier New"/>
                <w:sz w:val="16"/>
                <w:szCs w:val="16"/>
              </w:rPr>
              <w:t xml:space="preserve">("terminated", { </w:t>
            </w:r>
            <w:proofErr w:type="spellStart"/>
            <w:r w:rsidRPr="007C59C5">
              <w:rPr>
                <w:rFonts w:ascii="Courier New" w:eastAsia="Times New Roman" w:hAnsi="Courier New" w:cs="Courier New"/>
                <w:sz w:val="16"/>
                <w:szCs w:val="16"/>
              </w:rPr>
              <w:t>cs_GenericParam</w:t>
            </w:r>
            <w:proofErr w:type="spellEnd"/>
            <w:r w:rsidRPr="007C59C5">
              <w:rPr>
                <w:rFonts w:ascii="Courier New" w:eastAsia="Times New Roman" w:hAnsi="Courier New" w:cs="Courier New"/>
                <w:sz w:val="16"/>
                <w:szCs w:val="16"/>
              </w:rPr>
              <w:t>("reason", "</w:t>
            </w:r>
            <w:proofErr w:type="spellStart"/>
            <w:r w:rsidRPr="007C59C5">
              <w:rPr>
                <w:rFonts w:ascii="Courier New" w:eastAsia="Times New Roman" w:hAnsi="Courier New" w:cs="Courier New"/>
                <w:sz w:val="16"/>
                <w:szCs w:val="16"/>
              </w:rPr>
              <w:t>noresource</w:t>
            </w:r>
            <w:proofErr w:type="spellEnd"/>
            <w:r w:rsidRPr="007C59C5">
              <w:rPr>
                <w:rFonts w:ascii="Courier New" w:eastAsia="Times New Roman" w:hAnsi="Courier New" w:cs="Courier New"/>
                <w:sz w:val="16"/>
                <w:szCs w:val="16"/>
              </w:rPr>
              <w:t>") } );  /* @sic R5s141343 change 3.3 and 4; R5s160055 sic@ */</w:t>
            </w:r>
          </w:p>
          <w:p w14:paraId="72275CA4" w14:textId="77777777" w:rsidR="007C59C5" w:rsidRPr="007C59C5" w:rsidRDefault="007C59C5" w:rsidP="007C59C5">
            <w:pPr>
              <w:spacing w:after="0"/>
              <w:rPr>
                <w:rFonts w:ascii="Courier New" w:eastAsia="Times New Roman" w:hAnsi="Courier New" w:cs="Courier New"/>
                <w:sz w:val="16"/>
                <w:szCs w:val="16"/>
              </w:rPr>
            </w:pPr>
          </w:p>
          <w:p w14:paraId="6B1A00FA"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 Step 1. UE sends REFER to SS</w:t>
            </w:r>
          </w:p>
          <w:p w14:paraId="5FA46B55"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v_State</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waitForREFER</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a_IMS_REFER_ReceiveRequest</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v_IMS_REFER_REQ_ByRef</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p_FinalConferenceUri</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p_StateInfo.CalleeUri</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p_ActiveSessionToBeReplaced</w:t>
            </w:r>
            <w:proofErr w:type="spellEnd"/>
            <w:r w:rsidRPr="007C59C5">
              <w:rPr>
                <w:rFonts w:ascii="Courier New" w:eastAsia="Times New Roman" w:hAnsi="Courier New" w:cs="Courier New"/>
                <w:sz w:val="16"/>
                <w:szCs w:val="16"/>
              </w:rPr>
              <w:t>) {</w:t>
            </w:r>
          </w:p>
          <w:p w14:paraId="41B6871A"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v_RoutingInfo_DL</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f_IMS_RoutingInfo_ULtoDL</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v_IMS_REFER_REQ_ByRef.RoutingInfo</w:t>
            </w:r>
            <w:proofErr w:type="spellEnd"/>
            <w:r w:rsidRPr="007C59C5">
              <w:rPr>
                <w:rFonts w:ascii="Courier New" w:eastAsia="Times New Roman" w:hAnsi="Courier New" w:cs="Courier New"/>
                <w:sz w:val="16"/>
                <w:szCs w:val="16"/>
              </w:rPr>
              <w:t>);</w:t>
            </w:r>
          </w:p>
          <w:p w14:paraId="1269C784"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v_MessageHeader_Refer</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v_IMS_REFER_REQ_ByRef.Request.Refer.msgHeader</w:t>
            </w:r>
            <w:proofErr w:type="spellEnd"/>
            <w:r w:rsidRPr="007C59C5">
              <w:rPr>
                <w:rFonts w:ascii="Courier New" w:eastAsia="Times New Roman" w:hAnsi="Courier New" w:cs="Courier New"/>
                <w:sz w:val="16"/>
                <w:szCs w:val="16"/>
              </w:rPr>
              <w:t>;</w:t>
            </w:r>
          </w:p>
          <w:p w14:paraId="7F17C8F9" w14:textId="77777777" w:rsidR="007C59C5" w:rsidRPr="007C59C5" w:rsidRDefault="007C59C5" w:rsidP="007C59C5">
            <w:pPr>
              <w:spacing w:after="0"/>
              <w:rPr>
                <w:rFonts w:ascii="Courier New" w:eastAsia="Times New Roman" w:hAnsi="Courier New" w:cs="Courier New"/>
                <w:sz w:val="16"/>
                <w:szCs w:val="16"/>
              </w:rPr>
            </w:pPr>
          </w:p>
          <w:p w14:paraId="4E85F73C"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 Step 2. The SS responds with 202 Accepted</w:t>
            </w:r>
          </w:p>
          <w:p w14:paraId="046A9F87"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v_MessageHeader_Response</w:t>
            </w:r>
            <w:proofErr w:type="spellEnd"/>
            <w:r w:rsidRPr="007C59C5">
              <w:rPr>
                <w:rFonts w:ascii="Courier New" w:eastAsia="Times New Roman" w:hAnsi="Courier New" w:cs="Courier New"/>
                <w:sz w:val="16"/>
                <w:szCs w:val="16"/>
              </w:rPr>
              <w:t xml:space="preserve"> := f_IMS_Accepted_202_MessageHeaderTX(</w:t>
            </w:r>
            <w:proofErr w:type="spellStart"/>
            <w:r w:rsidRPr="007C59C5">
              <w:rPr>
                <w:rFonts w:ascii="Courier New" w:eastAsia="Times New Roman" w:hAnsi="Courier New" w:cs="Courier New"/>
                <w:sz w:val="16"/>
                <w:szCs w:val="16"/>
              </w:rPr>
              <w:t>v_MessageHeader_Refer</w:t>
            </w:r>
            <w:proofErr w:type="spellEnd"/>
            <w:r w:rsidRPr="007C59C5">
              <w:rPr>
                <w:rFonts w:ascii="Courier New" w:eastAsia="Times New Roman" w:hAnsi="Courier New" w:cs="Courier New"/>
                <w:sz w:val="16"/>
                <w:szCs w:val="16"/>
              </w:rPr>
              <w:t>);</w:t>
            </w:r>
          </w:p>
          <w:p w14:paraId="0976B2A5"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IMS_Server.send</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cas_IMS_DATA_RSP</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v_RoutingInfo_DL</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cs_Response</w:t>
            </w:r>
            <w:proofErr w:type="spellEnd"/>
            <w:r w:rsidRPr="007C59C5">
              <w:rPr>
                <w:rFonts w:ascii="Courier New" w:eastAsia="Times New Roman" w:hAnsi="Courier New" w:cs="Courier New"/>
                <w:sz w:val="16"/>
                <w:szCs w:val="16"/>
              </w:rPr>
              <w:t xml:space="preserve">(c_statusLine202, </w:t>
            </w:r>
            <w:proofErr w:type="spellStart"/>
            <w:r w:rsidRPr="007C59C5">
              <w:rPr>
                <w:rFonts w:ascii="Courier New" w:eastAsia="Times New Roman" w:hAnsi="Courier New" w:cs="Courier New"/>
                <w:sz w:val="16"/>
                <w:szCs w:val="16"/>
              </w:rPr>
              <w:t>v_MessageHeader_Response</w:t>
            </w:r>
            <w:proofErr w:type="spellEnd"/>
            <w:r w:rsidRPr="007C59C5">
              <w:rPr>
                <w:rFonts w:ascii="Courier New" w:eastAsia="Times New Roman" w:hAnsi="Courier New" w:cs="Courier New"/>
                <w:sz w:val="16"/>
                <w:szCs w:val="16"/>
              </w:rPr>
              <w:t>)));</w:t>
            </w:r>
          </w:p>
          <w:p w14:paraId="29B02B0D" w14:textId="77777777" w:rsidR="007C59C5" w:rsidRPr="007C59C5" w:rsidRDefault="007C59C5" w:rsidP="007C59C5">
            <w:pPr>
              <w:spacing w:after="0"/>
              <w:rPr>
                <w:rFonts w:ascii="Courier New" w:eastAsia="Times New Roman" w:hAnsi="Courier New" w:cs="Courier New"/>
                <w:sz w:val="16"/>
                <w:szCs w:val="16"/>
              </w:rPr>
            </w:pPr>
          </w:p>
          <w:p w14:paraId="667053A8"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 Step 3. The SS sends initial NOTIFY for the implicit subscription created by the REFER request</w:t>
            </w:r>
          </w:p>
          <w:p w14:paraId="7E464E3C"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p_StateInfo.ContactUriUE</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f_MessageHeader_GetContactSipUrl</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v_MessageHeader_Refer</w:t>
            </w:r>
            <w:proofErr w:type="spellEnd"/>
            <w:r w:rsidRPr="007C59C5">
              <w:rPr>
                <w:rFonts w:ascii="Courier New" w:eastAsia="Times New Roman" w:hAnsi="Courier New" w:cs="Courier New"/>
                <w:sz w:val="16"/>
                <w:szCs w:val="16"/>
              </w:rPr>
              <w:t>);      // UE's contact to be use in the request line of the NOTIFY messages</w:t>
            </w:r>
          </w:p>
          <w:p w14:paraId="6A345DD0"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v_ContactUrl</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f_SIP_BuildSipUri_TX</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p_FinalConferenceUri</w:t>
            </w:r>
            <w:proofErr w:type="spellEnd"/>
            <w:del w:id="8" w:author="MCC160" w:date="2022-11-22T11:32:00Z">
              <w:r w:rsidRPr="007C59C5" w:rsidDel="00D156D9">
                <w:rPr>
                  <w:rFonts w:ascii="Courier New" w:eastAsia="Times New Roman" w:hAnsi="Courier New" w:cs="Courier New"/>
                  <w:sz w:val="16"/>
                  <w:szCs w:val="16"/>
                  <w:highlight w:val="cyan"/>
                  <w:rPrChange w:id="9" w:author="MCC160" w:date="2022-11-22T11:32:00Z">
                    <w:rPr>
                      <w:rFonts w:ascii="Courier New" w:hAnsi="Courier New" w:cs="Courier New"/>
                      <w:sz w:val="16"/>
                      <w:szCs w:val="16"/>
                    </w:rPr>
                  </w:rPrChange>
                </w:rPr>
                <w:delText>, f_IMS_PTC_GetPort_ps()</w:delText>
              </w:r>
            </w:del>
            <w:r w:rsidRPr="007C59C5">
              <w:rPr>
                <w:rFonts w:ascii="Courier New" w:eastAsia="Times New Roman" w:hAnsi="Courier New" w:cs="Courier New"/>
                <w:sz w:val="16"/>
                <w:szCs w:val="16"/>
              </w:rPr>
              <w:t xml:space="preserve">);       // contact </w:t>
            </w:r>
            <w:proofErr w:type="spellStart"/>
            <w:r w:rsidRPr="007C59C5">
              <w:rPr>
                <w:rFonts w:ascii="Courier New" w:eastAsia="Times New Roman" w:hAnsi="Courier New" w:cs="Courier New"/>
                <w:sz w:val="16"/>
                <w:szCs w:val="16"/>
              </w:rPr>
              <w:t>uri</w:t>
            </w:r>
            <w:proofErr w:type="spellEnd"/>
            <w:r w:rsidRPr="007C59C5">
              <w:rPr>
                <w:rFonts w:ascii="Courier New" w:eastAsia="Times New Roman" w:hAnsi="Courier New" w:cs="Courier New"/>
                <w:sz w:val="16"/>
                <w:szCs w:val="16"/>
              </w:rPr>
              <w:t xml:space="preserve"> of the conference focus</w:t>
            </w:r>
          </w:p>
          <w:p w14:paraId="75FFE4E1" w14:textId="77777777" w:rsidR="007C59C5" w:rsidRPr="007C59C5" w:rsidRDefault="007C59C5" w:rsidP="007C59C5">
            <w:pPr>
              <w:spacing w:after="0"/>
              <w:rPr>
                <w:rFonts w:ascii="Courier New" w:eastAsia="Times New Roman" w:hAnsi="Courier New" w:cs="Courier New"/>
                <w:sz w:val="16"/>
                <w:szCs w:val="16"/>
              </w:rPr>
            </w:pPr>
          </w:p>
          <w:p w14:paraId="74FC704A"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p_StateInfo.NotifyHeader</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valueof</w:t>
            </w:r>
            <w:proofErr w:type="spellEnd"/>
            <w:r w:rsidRPr="007C59C5">
              <w:rPr>
                <w:rFonts w:ascii="Courier New" w:eastAsia="Times New Roman" w:hAnsi="Courier New" w:cs="Courier New"/>
                <w:sz w:val="16"/>
                <w:szCs w:val="16"/>
              </w:rPr>
              <w:t xml:space="preserve">(f_IMS_NotifyRequest_MessageHeader_A_2_11(-, </w:t>
            </w:r>
            <w:proofErr w:type="spellStart"/>
            <w:r w:rsidRPr="007C59C5">
              <w:rPr>
                <w:rFonts w:ascii="Courier New" w:eastAsia="Times New Roman" w:hAnsi="Courier New" w:cs="Courier New"/>
                <w:sz w:val="16"/>
                <w:szCs w:val="16"/>
              </w:rPr>
              <w:t>v_ContactUrl</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cs_SubscriptionState_Active</w:t>
            </w:r>
            <w:proofErr w:type="spellEnd"/>
            <w:r w:rsidRPr="007C59C5">
              <w:rPr>
                <w:rFonts w:ascii="Courier New" w:eastAsia="Times New Roman" w:hAnsi="Courier New" w:cs="Courier New"/>
                <w:sz w:val="16"/>
                <w:szCs w:val="16"/>
              </w:rPr>
              <w:t>("300")));</w:t>
            </w:r>
          </w:p>
          <w:p w14:paraId="136CBE19"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IMS_Client.send(cas_IMS_Notify_Request(cs_IMS_RoutingInfo(v_ProtocolForRequestInDL),</w:t>
            </w:r>
          </w:p>
          <w:p w14:paraId="4DC57842"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cs_NOTIFY_Request</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p_StateInfo.ContactUriUE</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p_StateInfo.NotifyHeader</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cs_MessageBody_SipFrag</w:t>
            </w:r>
            <w:proofErr w:type="spellEnd"/>
            <w:r w:rsidRPr="007C59C5">
              <w:rPr>
                <w:rFonts w:ascii="Courier New" w:eastAsia="Times New Roman" w:hAnsi="Courier New" w:cs="Courier New"/>
                <w:sz w:val="16"/>
                <w:szCs w:val="16"/>
              </w:rPr>
              <w:t>("SIP/2.0 100 Trying"))));</w:t>
            </w:r>
          </w:p>
          <w:p w14:paraId="2BA35824"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p_StateInfo.State</w:t>
            </w:r>
            <w:proofErr w:type="spellEnd"/>
            <w:r w:rsidRPr="007C59C5">
              <w:rPr>
                <w:rFonts w:ascii="Courier New" w:eastAsia="Times New Roman" w:hAnsi="Courier New" w:cs="Courier New"/>
                <w:sz w:val="16"/>
                <w:szCs w:val="16"/>
              </w:rPr>
              <w:t xml:space="preserve"> := waitFor200OK_Step4;</w:t>
            </w:r>
          </w:p>
          <w:p w14:paraId="34792097"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
          <w:p w14:paraId="25E40D95"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 Step 4. UE responds with 200 OK</w:t>
            </w:r>
          </w:p>
          <w:p w14:paraId="38E9E6F8"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v_State</w:t>
            </w:r>
            <w:proofErr w:type="spellEnd"/>
            <w:r w:rsidRPr="007C59C5">
              <w:rPr>
                <w:rFonts w:ascii="Courier New" w:eastAsia="Times New Roman" w:hAnsi="Courier New" w:cs="Courier New"/>
                <w:sz w:val="16"/>
                <w:szCs w:val="16"/>
              </w:rPr>
              <w:t xml:space="preserve"> == waitFor200OK_Step4] a_IMS_ReceiveResponse200OK(</w:t>
            </w:r>
            <w:proofErr w:type="spellStart"/>
            <w:r w:rsidRPr="007C59C5">
              <w:rPr>
                <w:rFonts w:ascii="Courier New" w:eastAsia="Times New Roman" w:hAnsi="Courier New" w:cs="Courier New"/>
                <w:sz w:val="16"/>
                <w:szCs w:val="16"/>
              </w:rPr>
              <w:t>p_StateInfo.NotifyHeader</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v_ProtocolForRequestInDL</w:t>
            </w:r>
            <w:proofErr w:type="spellEnd"/>
            <w:r w:rsidRPr="007C59C5">
              <w:rPr>
                <w:rFonts w:ascii="Courier New" w:eastAsia="Times New Roman" w:hAnsi="Courier New" w:cs="Courier New"/>
                <w:sz w:val="16"/>
                <w:szCs w:val="16"/>
              </w:rPr>
              <w:t>) {</w:t>
            </w:r>
          </w:p>
          <w:p w14:paraId="004E89C5"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 Step 5. The SS sends a NOTIFY related to REFER request to confirm that the invited user was able to join the conference</w:t>
            </w:r>
          </w:p>
          <w:p w14:paraId="6007FD97"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v_ContactUrl</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f_SIP_BuildSipUri_TX</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p_FinalConferenceUri</w:t>
            </w:r>
            <w:proofErr w:type="spellEnd"/>
            <w:del w:id="10" w:author="MCC160" w:date="2022-11-22T11:33:00Z">
              <w:r w:rsidRPr="007C59C5" w:rsidDel="00D156D9">
                <w:rPr>
                  <w:rFonts w:ascii="Courier New" w:eastAsia="Times New Roman" w:hAnsi="Courier New" w:cs="Courier New"/>
                  <w:sz w:val="16"/>
                  <w:szCs w:val="16"/>
                  <w:highlight w:val="cyan"/>
                  <w:rPrChange w:id="11" w:author="MCC160" w:date="2022-11-22T11:33:00Z">
                    <w:rPr>
                      <w:rFonts w:ascii="Courier New" w:hAnsi="Courier New" w:cs="Courier New"/>
                      <w:sz w:val="16"/>
                      <w:szCs w:val="16"/>
                    </w:rPr>
                  </w:rPrChange>
                </w:rPr>
                <w:delText>, f_IMS_PTC_GetPort_ps()</w:delText>
              </w:r>
            </w:del>
            <w:r w:rsidRPr="007C59C5">
              <w:rPr>
                <w:rFonts w:ascii="Courier New" w:eastAsia="Times New Roman" w:hAnsi="Courier New" w:cs="Courier New"/>
                <w:sz w:val="16"/>
                <w:szCs w:val="16"/>
              </w:rPr>
              <w:t xml:space="preserve">);       // contact </w:t>
            </w:r>
            <w:proofErr w:type="spellStart"/>
            <w:r w:rsidRPr="007C59C5">
              <w:rPr>
                <w:rFonts w:ascii="Courier New" w:eastAsia="Times New Roman" w:hAnsi="Courier New" w:cs="Courier New"/>
                <w:sz w:val="16"/>
                <w:szCs w:val="16"/>
              </w:rPr>
              <w:t>uri</w:t>
            </w:r>
            <w:proofErr w:type="spellEnd"/>
            <w:r w:rsidRPr="007C59C5">
              <w:rPr>
                <w:rFonts w:ascii="Courier New" w:eastAsia="Times New Roman" w:hAnsi="Courier New" w:cs="Courier New"/>
                <w:sz w:val="16"/>
                <w:szCs w:val="16"/>
              </w:rPr>
              <w:t xml:space="preserve"> of the conference focus</w:t>
            </w:r>
          </w:p>
          <w:p w14:paraId="2D987E72"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p_StateInfo.NotifyHeader</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valueof</w:t>
            </w:r>
            <w:proofErr w:type="spellEnd"/>
            <w:r w:rsidRPr="007C59C5">
              <w:rPr>
                <w:rFonts w:ascii="Courier New" w:eastAsia="Times New Roman" w:hAnsi="Courier New" w:cs="Courier New"/>
                <w:sz w:val="16"/>
                <w:szCs w:val="16"/>
              </w:rPr>
              <w:t xml:space="preserve">(f_IMS_NotifyRequest_MessageHeader_A_2_11(-, </w:t>
            </w:r>
            <w:proofErr w:type="spellStart"/>
            <w:r w:rsidRPr="007C59C5">
              <w:rPr>
                <w:rFonts w:ascii="Courier New" w:eastAsia="Times New Roman" w:hAnsi="Courier New" w:cs="Courier New"/>
                <w:sz w:val="16"/>
                <w:szCs w:val="16"/>
              </w:rPr>
              <w:t>v_ContactUrl</w:t>
            </w:r>
            <w:proofErr w:type="spellEnd"/>
            <w:r w:rsidRPr="007C59C5">
              <w:rPr>
                <w:rFonts w:ascii="Courier New" w:eastAsia="Times New Roman" w:hAnsi="Courier New" w:cs="Courier New"/>
                <w:sz w:val="16"/>
                <w:szCs w:val="16"/>
              </w:rPr>
              <w:t xml:space="preserve">, v_SubscriptionState_Step5));  // @sic R5s221176: </w:t>
            </w:r>
            <w:proofErr w:type="spellStart"/>
            <w:r w:rsidRPr="007C59C5">
              <w:rPr>
                <w:rFonts w:ascii="Courier New" w:eastAsia="Times New Roman" w:hAnsi="Courier New" w:cs="Courier New"/>
                <w:sz w:val="16"/>
                <w:szCs w:val="16"/>
              </w:rPr>
              <w:t>v_ContactUrl</w:t>
            </w:r>
            <w:proofErr w:type="spellEnd"/>
            <w:r w:rsidRPr="007C59C5">
              <w:rPr>
                <w:rFonts w:ascii="Courier New" w:eastAsia="Times New Roman" w:hAnsi="Courier New" w:cs="Courier New"/>
                <w:sz w:val="16"/>
                <w:szCs w:val="16"/>
              </w:rPr>
              <w:t xml:space="preserve"> instead of </w:t>
            </w:r>
            <w:proofErr w:type="spellStart"/>
            <w:r w:rsidRPr="007C59C5">
              <w:rPr>
                <w:rFonts w:ascii="Courier New" w:eastAsia="Times New Roman" w:hAnsi="Courier New" w:cs="Courier New"/>
                <w:sz w:val="16"/>
                <w:szCs w:val="16"/>
              </w:rPr>
              <w:t>p_StateInfo.ContactUriUE</w:t>
            </w:r>
            <w:proofErr w:type="spellEnd"/>
            <w:r w:rsidRPr="007C59C5">
              <w:rPr>
                <w:rFonts w:ascii="Courier New" w:eastAsia="Times New Roman" w:hAnsi="Courier New" w:cs="Courier New"/>
                <w:sz w:val="16"/>
                <w:szCs w:val="16"/>
              </w:rPr>
              <w:t xml:space="preserve"> sic@</w:t>
            </w:r>
          </w:p>
          <w:p w14:paraId="4E37B58D"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IMS_Client.send(cas_IMS_Notify_Request(cs_IMS_RoutingInfo(v_ProtocolForRequestInDL),</w:t>
            </w:r>
          </w:p>
          <w:p w14:paraId="4A3CCFC4"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cs_NOTIFY_Request</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p_StateInfo.ContactUriUE</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p_StateInfo.NotifyHeader</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cs_MessageBody_SipFrag</w:t>
            </w:r>
            <w:proofErr w:type="spellEnd"/>
            <w:r w:rsidRPr="007C59C5">
              <w:rPr>
                <w:rFonts w:ascii="Courier New" w:eastAsia="Times New Roman" w:hAnsi="Courier New" w:cs="Courier New"/>
                <w:sz w:val="16"/>
                <w:szCs w:val="16"/>
              </w:rPr>
              <w:t>("SIP/2.0 200 OK"))));</w:t>
            </w:r>
          </w:p>
          <w:p w14:paraId="19FB8179"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p_StateInfo.State</w:t>
            </w:r>
            <w:proofErr w:type="spellEnd"/>
            <w:r w:rsidRPr="007C59C5">
              <w:rPr>
                <w:rFonts w:ascii="Courier New" w:eastAsia="Times New Roman" w:hAnsi="Courier New" w:cs="Courier New"/>
                <w:sz w:val="16"/>
                <w:szCs w:val="16"/>
              </w:rPr>
              <w:t xml:space="preserve"> := waitFor200OK_Step6;</w:t>
            </w:r>
          </w:p>
          <w:p w14:paraId="60A2CEAE"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
          <w:p w14:paraId="60DFCD3D"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 Step 6. UE responds with 200 OK</w:t>
            </w:r>
          </w:p>
          <w:p w14:paraId="04D189CF"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v_State</w:t>
            </w:r>
            <w:proofErr w:type="spellEnd"/>
            <w:r w:rsidRPr="007C59C5">
              <w:rPr>
                <w:rFonts w:ascii="Courier New" w:eastAsia="Times New Roman" w:hAnsi="Courier New" w:cs="Courier New"/>
                <w:sz w:val="16"/>
                <w:szCs w:val="16"/>
              </w:rPr>
              <w:t xml:space="preserve"> == waitFor200OK_Step6] a_IMS_ReceiveResponse200OK(</w:t>
            </w:r>
            <w:proofErr w:type="spellStart"/>
            <w:r w:rsidRPr="007C59C5">
              <w:rPr>
                <w:rFonts w:ascii="Courier New" w:eastAsia="Times New Roman" w:hAnsi="Courier New" w:cs="Courier New"/>
                <w:sz w:val="16"/>
                <w:szCs w:val="16"/>
              </w:rPr>
              <w:t>p_StateInfo.NotifyHeader</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v_ProtocolForRequestInDL</w:t>
            </w:r>
            <w:proofErr w:type="spellEnd"/>
            <w:r w:rsidRPr="007C59C5">
              <w:rPr>
                <w:rFonts w:ascii="Courier New" w:eastAsia="Times New Roman" w:hAnsi="Courier New" w:cs="Courier New"/>
                <w:sz w:val="16"/>
                <w:szCs w:val="16"/>
              </w:rPr>
              <w:t>) {</w:t>
            </w:r>
          </w:p>
          <w:p w14:paraId="75A08C35"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if (</w:t>
            </w:r>
            <w:proofErr w:type="spellStart"/>
            <w:r w:rsidRPr="007C59C5">
              <w:rPr>
                <w:rFonts w:ascii="Courier New" w:eastAsia="Times New Roman" w:hAnsi="Courier New" w:cs="Courier New"/>
                <w:sz w:val="16"/>
                <w:szCs w:val="16"/>
              </w:rPr>
              <w:t>ispresent</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p_SubscribeRequest</w:t>
            </w:r>
            <w:proofErr w:type="spellEnd"/>
            <w:r w:rsidRPr="007C59C5">
              <w:rPr>
                <w:rFonts w:ascii="Courier New" w:eastAsia="Times New Roman" w:hAnsi="Courier New" w:cs="Courier New"/>
                <w:sz w:val="16"/>
                <w:szCs w:val="16"/>
              </w:rPr>
              <w:t>)) {</w:t>
            </w:r>
          </w:p>
          <w:p w14:paraId="2B2FCE6F"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v_SubscribeRequest</w:t>
            </w:r>
            <w:proofErr w:type="spellEnd"/>
            <w:r w:rsidRPr="007C59C5">
              <w:rPr>
                <w:rFonts w:ascii="Courier New" w:eastAsia="Times New Roman" w:hAnsi="Courier New" w:cs="Courier New"/>
                <w:sz w:val="16"/>
                <w:szCs w:val="16"/>
              </w:rPr>
              <w:t xml:space="preserve"> := </w:t>
            </w:r>
            <w:proofErr w:type="spellStart"/>
            <w:r w:rsidRPr="007C59C5">
              <w:rPr>
                <w:rFonts w:ascii="Courier New" w:eastAsia="Times New Roman" w:hAnsi="Courier New" w:cs="Courier New"/>
                <w:sz w:val="16"/>
                <w:szCs w:val="16"/>
              </w:rPr>
              <w:t>valueof</w:t>
            </w:r>
            <w:proofErr w:type="spellEnd"/>
            <w:r w:rsidRPr="007C59C5">
              <w:rPr>
                <w:rFonts w:ascii="Courier New" w:eastAsia="Times New Roman" w:hAnsi="Courier New" w:cs="Courier New"/>
                <w:sz w:val="16"/>
                <w:szCs w:val="16"/>
              </w:rPr>
              <w:t>(</w:t>
            </w:r>
            <w:proofErr w:type="spellStart"/>
            <w:r w:rsidRPr="007C59C5">
              <w:rPr>
                <w:rFonts w:ascii="Courier New" w:eastAsia="Times New Roman" w:hAnsi="Courier New" w:cs="Courier New"/>
                <w:sz w:val="16"/>
                <w:szCs w:val="16"/>
              </w:rPr>
              <w:t>p_SubscribeRequest</w:t>
            </w:r>
            <w:proofErr w:type="spellEnd"/>
            <w:r w:rsidRPr="007C59C5">
              <w:rPr>
                <w:rFonts w:ascii="Courier New" w:eastAsia="Times New Roman" w:hAnsi="Courier New" w:cs="Courier New"/>
                <w:sz w:val="16"/>
                <w:szCs w:val="16"/>
              </w:rPr>
              <w:t>);</w:t>
            </w:r>
          </w:p>
          <w:p w14:paraId="640F317E" w14:textId="77777777" w:rsidR="007C59C5" w:rsidRPr="007C59C5" w:rsidRDefault="007C59C5" w:rsidP="007C59C5">
            <w:pPr>
              <w:spacing w:after="0"/>
              <w:rPr>
                <w:rFonts w:ascii="Courier New" w:eastAsia="Times New Roman" w:hAnsi="Courier New" w:cs="Courier New"/>
                <w:sz w:val="16"/>
                <w:szCs w:val="16"/>
              </w:rPr>
            </w:pPr>
          </w:p>
          <w:p w14:paraId="35EA9F51"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 Step 7. The SS sends a NOTIFY for conference event package to inform that the invited user was able to join the conference</w:t>
            </w:r>
          </w:p>
          <w:p w14:paraId="04EEB986"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p_StateInfo.NotifyHeader</w:t>
            </w:r>
            <w:proofErr w:type="spellEnd"/>
            <w:r w:rsidRPr="007C59C5">
              <w:rPr>
                <w:rFonts w:ascii="Courier New" w:eastAsia="Times New Roman" w:hAnsi="Courier New" w:cs="Courier New"/>
                <w:sz w:val="16"/>
                <w:szCs w:val="16"/>
              </w:rPr>
              <w:t xml:space="preserve"> := valueof(f_IMS_ConferenceEventPackage_SendNotifySubscribe(v_SubscribeRequest,</w:t>
            </w:r>
          </w:p>
          <w:p w14:paraId="55500E03"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v_ProtocolForRequestInDL</w:t>
            </w:r>
            <w:proofErr w:type="spellEnd"/>
            <w:r w:rsidRPr="007C59C5">
              <w:rPr>
                <w:rFonts w:ascii="Courier New" w:eastAsia="Times New Roman" w:hAnsi="Courier New" w:cs="Courier New"/>
                <w:sz w:val="16"/>
                <w:szCs w:val="16"/>
              </w:rPr>
              <w:t>,</w:t>
            </w:r>
          </w:p>
          <w:p w14:paraId="7B367C1A"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p_FinalConferenceUri</w:t>
            </w:r>
            <w:proofErr w:type="spellEnd"/>
            <w:r w:rsidRPr="007C59C5">
              <w:rPr>
                <w:rFonts w:ascii="Courier New" w:eastAsia="Times New Roman" w:hAnsi="Courier New" w:cs="Courier New"/>
                <w:sz w:val="16"/>
                <w:szCs w:val="16"/>
              </w:rPr>
              <w:t>,</w:t>
            </w:r>
          </w:p>
          <w:p w14:paraId="7443EAAD"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p_StateInfo.CalleeUri</w:t>
            </w:r>
            <w:proofErr w:type="spellEnd"/>
            <w:r w:rsidRPr="007C59C5">
              <w:rPr>
                <w:rFonts w:ascii="Courier New" w:eastAsia="Times New Roman" w:hAnsi="Courier New" w:cs="Courier New"/>
                <w:sz w:val="16"/>
                <w:szCs w:val="16"/>
              </w:rPr>
              <w:t>,</w:t>
            </w:r>
          </w:p>
          <w:p w14:paraId="6C8EEB27"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p_StateInfo.CalleeContactUri</w:t>
            </w:r>
            <w:proofErr w:type="spellEnd"/>
            <w:r w:rsidRPr="007C59C5">
              <w:rPr>
                <w:rFonts w:ascii="Courier New" w:eastAsia="Times New Roman" w:hAnsi="Courier New" w:cs="Courier New"/>
                <w:sz w:val="16"/>
                <w:szCs w:val="16"/>
              </w:rPr>
              <w:t>,</w:t>
            </w:r>
          </w:p>
          <w:p w14:paraId="41E01E32"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p_MediaTypeList</w:t>
            </w:r>
            <w:proofErr w:type="spellEnd"/>
            <w:r w:rsidRPr="007C59C5">
              <w:rPr>
                <w:rFonts w:ascii="Courier New" w:eastAsia="Times New Roman" w:hAnsi="Courier New" w:cs="Courier New"/>
                <w:sz w:val="16"/>
                <w:szCs w:val="16"/>
              </w:rPr>
              <w:t>,</w:t>
            </w:r>
          </w:p>
          <w:p w14:paraId="4DF334B6"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p_ConferenceEventPackage_Version</w:t>
            </w:r>
            <w:proofErr w:type="spellEnd"/>
            <w:r w:rsidRPr="007C59C5">
              <w:rPr>
                <w:rFonts w:ascii="Courier New" w:eastAsia="Times New Roman" w:hAnsi="Courier New" w:cs="Courier New"/>
                <w:sz w:val="16"/>
                <w:szCs w:val="16"/>
              </w:rPr>
              <w:t>,</w:t>
            </w:r>
          </w:p>
          <w:p w14:paraId="063A0E13"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partial));</w:t>
            </w:r>
          </w:p>
          <w:p w14:paraId="7C3AAE37"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p_StateInfo.State</w:t>
            </w:r>
            <w:proofErr w:type="spellEnd"/>
            <w:r w:rsidRPr="007C59C5">
              <w:rPr>
                <w:rFonts w:ascii="Courier New" w:eastAsia="Times New Roman" w:hAnsi="Courier New" w:cs="Courier New"/>
                <w:sz w:val="16"/>
                <w:szCs w:val="16"/>
              </w:rPr>
              <w:t xml:space="preserve"> := waitFor200OK_Step8;</w:t>
            </w:r>
          </w:p>
          <w:p w14:paraId="723A6079"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
          <w:p w14:paraId="449402C2"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else {</w:t>
            </w:r>
          </w:p>
          <w:p w14:paraId="7D3AAF9A"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p_StateInfo.State</w:t>
            </w:r>
            <w:proofErr w:type="spellEnd"/>
            <w:r w:rsidRPr="007C59C5">
              <w:rPr>
                <w:rFonts w:ascii="Courier New" w:eastAsia="Times New Roman" w:hAnsi="Courier New" w:cs="Courier New"/>
                <w:sz w:val="16"/>
                <w:szCs w:val="16"/>
              </w:rPr>
              <w:t xml:space="preserve"> := finished;</w:t>
            </w:r>
          </w:p>
          <w:p w14:paraId="4F6FB310"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
          <w:p w14:paraId="0B353A11"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
          <w:p w14:paraId="14015C12"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 Step 8. UE responds with 200 OK</w:t>
            </w:r>
          </w:p>
          <w:p w14:paraId="1335D35E"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v_State</w:t>
            </w:r>
            <w:proofErr w:type="spellEnd"/>
            <w:r w:rsidRPr="007C59C5">
              <w:rPr>
                <w:rFonts w:ascii="Courier New" w:eastAsia="Times New Roman" w:hAnsi="Courier New" w:cs="Courier New"/>
                <w:sz w:val="16"/>
                <w:szCs w:val="16"/>
              </w:rPr>
              <w:t xml:space="preserve"> == waitFor200OK_Step8] a_IMS_ReceiveResponse200OK(</w:t>
            </w:r>
            <w:proofErr w:type="spellStart"/>
            <w:r w:rsidRPr="007C59C5">
              <w:rPr>
                <w:rFonts w:ascii="Courier New" w:eastAsia="Times New Roman" w:hAnsi="Courier New" w:cs="Courier New"/>
                <w:sz w:val="16"/>
                <w:szCs w:val="16"/>
              </w:rPr>
              <w:t>p_StateInfo.NotifyHeader</w:t>
            </w:r>
            <w:proofErr w:type="spellEnd"/>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v_ProtocolForRequestInDL</w:t>
            </w:r>
            <w:proofErr w:type="spellEnd"/>
            <w:r w:rsidRPr="007C59C5">
              <w:rPr>
                <w:rFonts w:ascii="Courier New" w:eastAsia="Times New Roman" w:hAnsi="Courier New" w:cs="Courier New"/>
                <w:sz w:val="16"/>
                <w:szCs w:val="16"/>
              </w:rPr>
              <w:t>) {</w:t>
            </w:r>
          </w:p>
          <w:p w14:paraId="12FA72CD"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roofErr w:type="spellStart"/>
            <w:r w:rsidRPr="007C59C5">
              <w:rPr>
                <w:rFonts w:ascii="Courier New" w:eastAsia="Times New Roman" w:hAnsi="Courier New" w:cs="Courier New"/>
                <w:sz w:val="16"/>
                <w:szCs w:val="16"/>
              </w:rPr>
              <w:t>p_StateInfo.State</w:t>
            </w:r>
            <w:proofErr w:type="spellEnd"/>
            <w:r w:rsidRPr="007C59C5">
              <w:rPr>
                <w:rFonts w:ascii="Courier New" w:eastAsia="Times New Roman" w:hAnsi="Courier New" w:cs="Courier New"/>
                <w:sz w:val="16"/>
                <w:szCs w:val="16"/>
              </w:rPr>
              <w:t xml:space="preserve"> := finished;</w:t>
            </w:r>
          </w:p>
          <w:p w14:paraId="2D12D80C"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
          <w:p w14:paraId="46F71954" w14:textId="77777777" w:rsidR="007C59C5" w:rsidRPr="007C59C5" w:rsidRDefault="007C59C5" w:rsidP="007C59C5">
            <w:pPr>
              <w:spacing w:after="0"/>
              <w:rPr>
                <w:rFonts w:ascii="Courier New" w:eastAsia="Times New Roman" w:hAnsi="Courier New" w:cs="Courier New"/>
                <w:sz w:val="16"/>
                <w:szCs w:val="16"/>
              </w:rPr>
            </w:pPr>
            <w:r w:rsidRPr="007C59C5">
              <w:rPr>
                <w:rFonts w:ascii="Courier New" w:eastAsia="Times New Roman" w:hAnsi="Courier New" w:cs="Courier New"/>
                <w:sz w:val="16"/>
                <w:szCs w:val="16"/>
              </w:rPr>
              <w:t xml:space="preserve">  }</w:t>
            </w:r>
          </w:p>
        </w:tc>
      </w:tr>
      <w:bookmarkEnd w:id="7"/>
    </w:tbl>
    <w:p w14:paraId="6AF8601D" w14:textId="1321B9CC" w:rsidR="007C59C5" w:rsidRDefault="007C59C5" w:rsidP="007C59C5">
      <w:pPr>
        <w:rPr>
          <w:rFonts w:eastAsia="Times New Roman"/>
        </w:rPr>
      </w:pPr>
    </w:p>
    <w:p w14:paraId="2A5B8BB2" w14:textId="6446220E" w:rsidR="00924685" w:rsidRPr="007C59C5" w:rsidRDefault="00924685" w:rsidP="00924685">
      <w:pPr>
        <w:spacing w:after="0"/>
        <w:rPr>
          <w:rFonts w:ascii="Arial" w:eastAsia="Times New Roman" w:hAnsi="Arial"/>
          <w:b/>
          <w:lang w:eastAsia="en-GB"/>
        </w:rPr>
      </w:pPr>
      <w:r w:rsidRPr="00924685">
        <w:rPr>
          <w:rFonts w:ascii="Arial" w:eastAsia="Times New Roman" w:hAnsi="Arial"/>
          <w:b/>
          <w:highlight w:val="cyan"/>
          <w:lang w:eastAsia="en-GB"/>
        </w:rPr>
        <w:t>Further Changes</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924685" w:rsidRPr="007C59C5" w14:paraId="1E063EED" w14:textId="77777777" w:rsidTr="007328AB">
        <w:tc>
          <w:tcPr>
            <w:tcW w:w="21532" w:type="dxa"/>
            <w:tcMar>
              <w:top w:w="113" w:type="dxa"/>
              <w:bottom w:w="113" w:type="dxa"/>
            </w:tcMar>
          </w:tcPr>
          <w:p w14:paraId="7E8659DE"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function f_TC_15_25_IMS1() runs on IMS_PTC</w:t>
            </w:r>
          </w:p>
          <w:p w14:paraId="03328864"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 MO Explicit Communication Transfer - Consultative Call Transfer</w:t>
            </w:r>
          </w:p>
          <w:p w14:paraId="44A72225"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var </w:t>
            </w:r>
            <w:proofErr w:type="spellStart"/>
            <w:r w:rsidRPr="00924685">
              <w:rPr>
                <w:rFonts w:ascii="Courier New" w:eastAsia="Times New Roman" w:hAnsi="Courier New" w:cs="Courier New"/>
                <w:sz w:val="16"/>
                <w:szCs w:val="16"/>
              </w:rPr>
              <w:t>charstring</w:t>
            </w:r>
            <w:proofErr w:type="spellEnd"/>
            <w:r w:rsidRPr="00924685">
              <w:rPr>
                <w:rFonts w:ascii="Courier New" w:eastAsia="Times New Roman" w:hAnsi="Courier New" w:cs="Courier New"/>
                <w:sz w:val="16"/>
                <w:szCs w:val="16"/>
              </w:rPr>
              <w:t xml:space="preserve"> v_CalleeUri_Dialog1 := </w:t>
            </w:r>
            <w:proofErr w:type="spellStart"/>
            <w:r w:rsidRPr="00924685">
              <w:rPr>
                <w:rFonts w:ascii="Courier New" w:eastAsia="Times New Roman" w:hAnsi="Courier New" w:cs="Courier New"/>
                <w:sz w:val="16"/>
                <w:szCs w:val="16"/>
              </w:rPr>
              <w:t>px_IMS_CalleeUri</w:t>
            </w:r>
            <w:proofErr w:type="spellEnd"/>
            <w:r w:rsidRPr="00924685">
              <w:rPr>
                <w:rFonts w:ascii="Courier New" w:eastAsia="Times New Roman" w:hAnsi="Courier New" w:cs="Courier New"/>
                <w:sz w:val="16"/>
                <w:szCs w:val="16"/>
              </w:rPr>
              <w:t>;</w:t>
            </w:r>
          </w:p>
          <w:p w14:paraId="5AD5B9A9"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var </w:t>
            </w:r>
            <w:proofErr w:type="spellStart"/>
            <w:r w:rsidRPr="00924685">
              <w:rPr>
                <w:rFonts w:ascii="Courier New" w:eastAsia="Times New Roman" w:hAnsi="Courier New" w:cs="Courier New"/>
                <w:sz w:val="16"/>
                <w:szCs w:val="16"/>
              </w:rPr>
              <w:t>charstring</w:t>
            </w:r>
            <w:proofErr w:type="spellEnd"/>
            <w:r w:rsidRPr="00924685">
              <w:rPr>
                <w:rFonts w:ascii="Courier New" w:eastAsia="Times New Roman" w:hAnsi="Courier New" w:cs="Courier New"/>
                <w:sz w:val="16"/>
                <w:szCs w:val="16"/>
              </w:rPr>
              <w:t xml:space="preserve"> v_CalleeUri_Dialog2 := px_IMS_CalleeUri2;</w:t>
            </w:r>
          </w:p>
          <w:p w14:paraId="54407F88"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var </w:t>
            </w:r>
            <w:proofErr w:type="spellStart"/>
            <w:r w:rsidRPr="00924685">
              <w:rPr>
                <w:rFonts w:ascii="Courier New" w:eastAsia="Times New Roman" w:hAnsi="Courier New" w:cs="Courier New"/>
                <w:sz w:val="16"/>
                <w:szCs w:val="16"/>
              </w:rPr>
              <w:t>ThreeWaySession_SessionInfo_Type</w:t>
            </w:r>
            <w:proofErr w:type="spellEnd"/>
            <w:r w:rsidRPr="00924685">
              <w:rPr>
                <w:rFonts w:ascii="Courier New" w:eastAsia="Times New Roman" w:hAnsi="Courier New" w:cs="Courier New"/>
                <w:sz w:val="16"/>
                <w:szCs w:val="16"/>
              </w:rPr>
              <w:t xml:space="preserve"> v_SessionInfo_Dialog1;</w:t>
            </w:r>
          </w:p>
          <w:p w14:paraId="496956E7"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var </w:t>
            </w:r>
            <w:proofErr w:type="spellStart"/>
            <w:r w:rsidRPr="00924685">
              <w:rPr>
                <w:rFonts w:ascii="Courier New" w:eastAsia="Times New Roman" w:hAnsi="Courier New" w:cs="Courier New"/>
                <w:sz w:val="16"/>
                <w:szCs w:val="16"/>
              </w:rPr>
              <w:t>ThreeWaySession_SessionInfo_Type</w:t>
            </w:r>
            <w:proofErr w:type="spellEnd"/>
            <w:r w:rsidRPr="00924685">
              <w:rPr>
                <w:rFonts w:ascii="Courier New" w:eastAsia="Times New Roman" w:hAnsi="Courier New" w:cs="Courier New"/>
                <w:sz w:val="16"/>
                <w:szCs w:val="16"/>
              </w:rPr>
              <w:t xml:space="preserve"> v_SessionInfo_Dialog2;</w:t>
            </w:r>
          </w:p>
          <w:p w14:paraId="6937B53B"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var </w:t>
            </w:r>
            <w:proofErr w:type="spellStart"/>
            <w:r w:rsidRPr="00924685">
              <w:rPr>
                <w:rFonts w:ascii="Courier New" w:eastAsia="Times New Roman" w:hAnsi="Courier New" w:cs="Courier New"/>
                <w:sz w:val="16"/>
                <w:szCs w:val="16"/>
              </w:rPr>
              <w:t>charstring</w:t>
            </w:r>
            <w:proofErr w:type="spellEnd"/>
            <w:r w:rsidRPr="00924685">
              <w:rPr>
                <w:rFonts w:ascii="Courier New" w:eastAsia="Times New Roman" w:hAnsi="Courier New" w:cs="Courier New"/>
                <w:sz w:val="16"/>
                <w:szCs w:val="16"/>
              </w:rPr>
              <w:t xml:space="preserve"> v_CalleeContactUri_Dialog1 := </w:t>
            </w:r>
            <w:proofErr w:type="spellStart"/>
            <w:r w:rsidRPr="00924685">
              <w:rPr>
                <w:rFonts w:ascii="Courier New" w:eastAsia="Times New Roman" w:hAnsi="Courier New" w:cs="Courier New"/>
                <w:sz w:val="16"/>
                <w:szCs w:val="16"/>
              </w:rPr>
              <w:t>px_IMS_CalleeContactUri</w:t>
            </w:r>
            <w:proofErr w:type="spellEnd"/>
            <w:r w:rsidRPr="00924685">
              <w:rPr>
                <w:rFonts w:ascii="Courier New" w:eastAsia="Times New Roman" w:hAnsi="Courier New" w:cs="Courier New"/>
                <w:sz w:val="16"/>
                <w:szCs w:val="16"/>
              </w:rPr>
              <w:t>;</w:t>
            </w:r>
          </w:p>
          <w:p w14:paraId="1930860E"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var template (value) </w:t>
            </w:r>
            <w:proofErr w:type="spellStart"/>
            <w:r w:rsidRPr="00924685">
              <w:rPr>
                <w:rFonts w:ascii="Courier New" w:eastAsia="Times New Roman" w:hAnsi="Courier New" w:cs="Courier New"/>
                <w:sz w:val="16"/>
                <w:szCs w:val="16"/>
              </w:rPr>
              <w:t>SipUrl</w:t>
            </w:r>
            <w:proofErr w:type="spellEnd"/>
            <w:r w:rsidRPr="00924685">
              <w:rPr>
                <w:rFonts w:ascii="Courier New" w:eastAsia="Times New Roman" w:hAnsi="Courier New" w:cs="Courier New"/>
                <w:sz w:val="16"/>
                <w:szCs w:val="16"/>
              </w:rPr>
              <w:t xml:space="preserve"> v_ContactUrl_1;</w:t>
            </w:r>
          </w:p>
          <w:p w14:paraId="759396F5"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var </w:t>
            </w:r>
            <w:proofErr w:type="spellStart"/>
            <w:r w:rsidRPr="00924685">
              <w:rPr>
                <w:rFonts w:ascii="Courier New" w:eastAsia="Times New Roman" w:hAnsi="Courier New" w:cs="Courier New"/>
                <w:sz w:val="16"/>
                <w:szCs w:val="16"/>
              </w:rPr>
              <w:t>SipUrl</w:t>
            </w:r>
            <w:proofErr w:type="spellEnd"/>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v_UEContactUrl</w:t>
            </w:r>
            <w:proofErr w:type="spellEnd"/>
            <w:r w:rsidRPr="00924685">
              <w:rPr>
                <w:rFonts w:ascii="Courier New" w:eastAsia="Times New Roman" w:hAnsi="Courier New" w:cs="Courier New"/>
                <w:sz w:val="16"/>
                <w:szCs w:val="16"/>
              </w:rPr>
              <w:t>;</w:t>
            </w:r>
          </w:p>
          <w:p w14:paraId="3A1326F8"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var template (value)  </w:t>
            </w:r>
            <w:proofErr w:type="spellStart"/>
            <w:r w:rsidRPr="00924685">
              <w:rPr>
                <w:rFonts w:ascii="Courier New" w:eastAsia="Times New Roman" w:hAnsi="Courier New" w:cs="Courier New"/>
                <w:sz w:val="16"/>
                <w:szCs w:val="16"/>
              </w:rPr>
              <w:t>SDP_Message</w:t>
            </w:r>
            <w:proofErr w:type="spellEnd"/>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v_SDP_LatestMessageBySS</w:t>
            </w:r>
            <w:proofErr w:type="spellEnd"/>
            <w:r w:rsidRPr="00924685">
              <w:rPr>
                <w:rFonts w:ascii="Courier New" w:eastAsia="Times New Roman" w:hAnsi="Courier New" w:cs="Courier New"/>
                <w:sz w:val="16"/>
                <w:szCs w:val="16"/>
              </w:rPr>
              <w:t>;</w:t>
            </w:r>
          </w:p>
          <w:p w14:paraId="0BCADC93"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var boolean </w:t>
            </w:r>
            <w:proofErr w:type="spellStart"/>
            <w:r w:rsidRPr="00924685">
              <w:rPr>
                <w:rFonts w:ascii="Courier New" w:eastAsia="Times New Roman" w:hAnsi="Courier New" w:cs="Courier New"/>
                <w:sz w:val="16"/>
                <w:szCs w:val="16"/>
              </w:rPr>
              <w:t>v_DontIncrementSessVers</w:t>
            </w:r>
            <w:proofErr w:type="spellEnd"/>
            <w:r w:rsidRPr="00924685">
              <w:rPr>
                <w:rFonts w:ascii="Courier New" w:eastAsia="Times New Roman" w:hAnsi="Courier New" w:cs="Courier New"/>
                <w:sz w:val="16"/>
                <w:szCs w:val="16"/>
              </w:rPr>
              <w:t>;</w:t>
            </w:r>
          </w:p>
          <w:p w14:paraId="007CBD23"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4C709100"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f_IMS_CC_Preamble</w:t>
            </w:r>
            <w:proofErr w:type="spellEnd"/>
            <w:r w:rsidRPr="00924685">
              <w:rPr>
                <w:rFonts w:ascii="Courier New" w:eastAsia="Times New Roman" w:hAnsi="Courier New" w:cs="Courier New"/>
                <w:sz w:val="16"/>
                <w:szCs w:val="16"/>
              </w:rPr>
              <w:t>(</w:t>
            </w:r>
            <w:proofErr w:type="spellStart"/>
            <w:r w:rsidRPr="00924685">
              <w:rPr>
                <w:rFonts w:ascii="Courier New" w:eastAsia="Times New Roman" w:hAnsi="Courier New" w:cs="Courier New"/>
                <w:sz w:val="16"/>
                <w:szCs w:val="16"/>
              </w:rPr>
              <w:t>IPCAN_SpeechCall</w:t>
            </w:r>
            <w:proofErr w:type="spellEnd"/>
            <w:r w:rsidRPr="00924685">
              <w:rPr>
                <w:rFonts w:ascii="Courier New" w:eastAsia="Times New Roman" w:hAnsi="Courier New" w:cs="Courier New"/>
                <w:sz w:val="16"/>
                <w:szCs w:val="16"/>
              </w:rPr>
              <w:t>, IMS_REGISTERED);</w:t>
            </w:r>
          </w:p>
          <w:p w14:paraId="15778A11" w14:textId="77777777" w:rsidR="00924685" w:rsidRPr="00924685" w:rsidRDefault="00924685" w:rsidP="00924685">
            <w:pPr>
              <w:spacing w:after="0"/>
              <w:rPr>
                <w:rFonts w:ascii="Courier New" w:eastAsia="Times New Roman" w:hAnsi="Courier New" w:cs="Courier New"/>
                <w:sz w:val="16"/>
                <w:szCs w:val="16"/>
              </w:rPr>
            </w:pPr>
          </w:p>
          <w:p w14:paraId="25F85DAF"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Setup MO speech call</w:t>
            </w:r>
          </w:p>
          <w:p w14:paraId="442EBC32"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f_IMS_CC_StartCall</w:t>
            </w:r>
            <w:proofErr w:type="spellEnd"/>
            <w:r w:rsidRPr="00924685">
              <w:rPr>
                <w:rFonts w:ascii="Courier New" w:eastAsia="Times New Roman" w:hAnsi="Courier New" w:cs="Courier New"/>
                <w:sz w:val="16"/>
                <w:szCs w:val="16"/>
              </w:rPr>
              <w:t>(</w:t>
            </w:r>
            <w:proofErr w:type="spellStart"/>
            <w:r w:rsidRPr="00924685">
              <w:rPr>
                <w:rFonts w:ascii="Courier New" w:eastAsia="Times New Roman" w:hAnsi="Courier New" w:cs="Courier New"/>
                <w:sz w:val="16"/>
                <w:szCs w:val="16"/>
              </w:rPr>
              <w:t>IPCAN_MO_SpeechCall</w:t>
            </w:r>
            <w:proofErr w:type="spellEnd"/>
            <w:r w:rsidRPr="00924685">
              <w:rPr>
                <w:rFonts w:ascii="Courier New" w:eastAsia="Times New Roman" w:hAnsi="Courier New" w:cs="Courier New"/>
                <w:sz w:val="16"/>
                <w:szCs w:val="16"/>
              </w:rPr>
              <w:t>, v_CalleeUri_Dialog1);</w:t>
            </w:r>
          </w:p>
          <w:p w14:paraId="4FF697CA"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422A011E"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Call establishment (Annex C.21 / Dialog-1) in preamble</w:t>
            </w:r>
          </w:p>
          <w:p w14:paraId="6079A27B"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v_SessionInfo_Dialog1.InviteRequestWithSdp := f_IMS_MOCallSetup_Step2(</w:t>
            </w:r>
            <w:proofErr w:type="spellStart"/>
            <w:r w:rsidRPr="00924685">
              <w:rPr>
                <w:rFonts w:ascii="Courier New" w:eastAsia="Times New Roman" w:hAnsi="Courier New" w:cs="Courier New"/>
                <w:sz w:val="16"/>
                <w:szCs w:val="16"/>
              </w:rPr>
              <w:t>IPCAN_MO_SpeechCall</w:t>
            </w:r>
            <w:proofErr w:type="spellEnd"/>
            <w:r w:rsidRPr="00924685">
              <w:rPr>
                <w:rFonts w:ascii="Courier New" w:eastAsia="Times New Roman" w:hAnsi="Courier New" w:cs="Courier New"/>
                <w:sz w:val="16"/>
                <w:szCs w:val="16"/>
              </w:rPr>
              <w:t>, v_CalleeUri_Dialog1);</w:t>
            </w:r>
          </w:p>
          <w:p w14:paraId="355B2692"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v_UEContactUrl</w:t>
            </w:r>
            <w:proofErr w:type="spellEnd"/>
            <w:r w:rsidRPr="00924685">
              <w:rPr>
                <w:rFonts w:ascii="Courier New" w:eastAsia="Times New Roman" w:hAnsi="Courier New" w:cs="Courier New"/>
                <w:sz w:val="16"/>
                <w:szCs w:val="16"/>
              </w:rPr>
              <w:t xml:space="preserve"> := f_Addr_Union_GetSipUrl(v_SessionInfo_Dialog1.InviteRequestWithSdp.Invite.msgHeader.contact.contactBody.contactAddresses[0].addressField);</w:t>
            </w:r>
          </w:p>
          <w:p w14:paraId="04E3795F"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25B3EC2F"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v_SessionInfo_Dialog1.MessageHeader_PrevResponse := f_IMS_MOCallSetup_AnnexC21_Step3_4(v_SessionInfo_Dialog1.InviteRequestWithSdp);</w:t>
            </w:r>
          </w:p>
          <w:p w14:paraId="0278832C"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f_IMS_CC_TriggerDedicatedBearerActivation</w:t>
            </w:r>
            <w:proofErr w:type="spellEnd"/>
            <w:r w:rsidRPr="00924685">
              <w:rPr>
                <w:rFonts w:ascii="Courier New" w:eastAsia="Times New Roman" w:hAnsi="Courier New" w:cs="Courier New"/>
                <w:sz w:val="16"/>
                <w:szCs w:val="16"/>
              </w:rPr>
              <w:t>(</w:t>
            </w:r>
            <w:proofErr w:type="spellStart"/>
            <w:r w:rsidRPr="00924685">
              <w:rPr>
                <w:rFonts w:ascii="Courier New" w:eastAsia="Times New Roman" w:hAnsi="Courier New" w:cs="Courier New"/>
                <w:sz w:val="16"/>
                <w:szCs w:val="16"/>
              </w:rPr>
              <w:t>IPCAN_MO_SpeechCall</w:t>
            </w:r>
            <w:proofErr w:type="spellEnd"/>
            <w:r w:rsidRPr="00924685">
              <w:rPr>
                <w:rFonts w:ascii="Courier New" w:eastAsia="Times New Roman" w:hAnsi="Courier New" w:cs="Courier New"/>
                <w:sz w:val="16"/>
                <w:szCs w:val="16"/>
              </w:rPr>
              <w:t>);</w:t>
            </w:r>
          </w:p>
          <w:p w14:paraId="644CD605"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v_SessionInfo_Dialog1.LatestSdpOffer := f_IMS_MOCallSetup_AnnexC21_Steps5_13(v_SessionInfo_Dialog1.InviteRequestWithSdp, v_SessionInfo_Dialog1.MessageHeader_PrevResponse);</w:t>
            </w:r>
          </w:p>
          <w:p w14:paraId="72BB7002"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v_SessionInfo_Dialog1.ContactUrl := f_MessageHeader_GetContactSipUrl(v_SessionInfo_Dialog1.MessageHeader_PrevResponse);</w:t>
            </w:r>
          </w:p>
          <w:p w14:paraId="1BC4E6AD"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v_DontIncrementSessVers</w:t>
            </w:r>
            <w:proofErr w:type="spellEnd"/>
            <w:r w:rsidRPr="00924685">
              <w:rPr>
                <w:rFonts w:ascii="Courier New" w:eastAsia="Times New Roman" w:hAnsi="Courier New" w:cs="Courier New"/>
                <w:sz w:val="16"/>
                <w:szCs w:val="16"/>
              </w:rPr>
              <w:t xml:space="preserve"> := true;  // @sic R5s211703: session version shall not be incremented sic@</w:t>
            </w:r>
          </w:p>
          <w:p w14:paraId="6BD24EB1"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v_SDP_LatestMessageBySS</w:t>
            </w:r>
            <w:proofErr w:type="spellEnd"/>
            <w:r w:rsidRPr="00924685">
              <w:rPr>
                <w:rFonts w:ascii="Courier New" w:eastAsia="Times New Roman" w:hAnsi="Courier New" w:cs="Courier New"/>
                <w:sz w:val="16"/>
                <w:szCs w:val="16"/>
              </w:rPr>
              <w:t xml:space="preserve"> := f_IMS_BuildSDP_UpdatedAnswer_TX(v_SessionInfo_Dialog1.LatestSdpOffer, </w:t>
            </w:r>
            <w:proofErr w:type="spellStart"/>
            <w:r w:rsidRPr="00924685">
              <w:rPr>
                <w:rFonts w:ascii="Courier New" w:eastAsia="Times New Roman" w:hAnsi="Courier New" w:cs="Courier New"/>
                <w:sz w:val="16"/>
                <w:szCs w:val="16"/>
              </w:rPr>
              <w:t>v_DontIncrementSessVers</w:t>
            </w:r>
            <w:proofErr w:type="spellEnd"/>
            <w:r w:rsidRPr="00924685">
              <w:rPr>
                <w:rFonts w:ascii="Courier New" w:eastAsia="Times New Roman" w:hAnsi="Courier New" w:cs="Courier New"/>
                <w:sz w:val="16"/>
                <w:szCs w:val="16"/>
              </w:rPr>
              <w:t>);</w:t>
            </w:r>
          </w:p>
          <w:p w14:paraId="7E21BFF4" w14:textId="77777777" w:rsidR="00924685" w:rsidRPr="00924685" w:rsidRDefault="00924685" w:rsidP="00924685">
            <w:pPr>
              <w:spacing w:after="0"/>
              <w:rPr>
                <w:rFonts w:ascii="Courier New" w:eastAsia="Times New Roman" w:hAnsi="Courier New" w:cs="Courier New"/>
                <w:sz w:val="16"/>
                <w:szCs w:val="16"/>
              </w:rPr>
            </w:pPr>
          </w:p>
          <w:p w14:paraId="6FCDE3F5" w14:textId="5935016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v_ContactUrl_1 := </w:t>
            </w:r>
            <w:proofErr w:type="spellStart"/>
            <w:r w:rsidRPr="00924685">
              <w:rPr>
                <w:rFonts w:ascii="Courier New" w:eastAsia="Times New Roman" w:hAnsi="Courier New" w:cs="Courier New"/>
                <w:sz w:val="16"/>
                <w:szCs w:val="16"/>
              </w:rPr>
              <w:t>f_SIP_BuildSipUri_TX</w:t>
            </w:r>
            <w:proofErr w:type="spellEnd"/>
            <w:r w:rsidRPr="00924685">
              <w:rPr>
                <w:rFonts w:ascii="Courier New" w:eastAsia="Times New Roman" w:hAnsi="Courier New" w:cs="Courier New"/>
                <w:sz w:val="16"/>
                <w:szCs w:val="16"/>
              </w:rPr>
              <w:t>(v_CalleeContactUri_Dialog1</w:t>
            </w:r>
            <w:del w:id="12" w:author="MCC160" w:date="2022-11-22T13:34:00Z">
              <w:r w:rsidRPr="00924685" w:rsidDel="00924685">
                <w:rPr>
                  <w:rFonts w:ascii="Courier New" w:eastAsia="Times New Roman" w:hAnsi="Courier New" w:cs="Courier New"/>
                  <w:sz w:val="16"/>
                  <w:szCs w:val="16"/>
                  <w:highlight w:val="cyan"/>
                  <w:rPrChange w:id="13" w:author="MCC160" w:date="2022-11-22T13:35:00Z">
                    <w:rPr>
                      <w:rFonts w:ascii="Courier New" w:eastAsia="Times New Roman" w:hAnsi="Courier New" w:cs="Courier New"/>
                      <w:sz w:val="16"/>
                      <w:szCs w:val="16"/>
                    </w:rPr>
                  </w:rPrChange>
                </w:rPr>
                <w:delText>, f_IMS_PTC_GetPort_ps()</w:delText>
              </w:r>
            </w:del>
            <w:r w:rsidRPr="00924685">
              <w:rPr>
                <w:rFonts w:ascii="Courier New" w:eastAsia="Times New Roman" w:hAnsi="Courier New" w:cs="Courier New"/>
                <w:sz w:val="16"/>
                <w:szCs w:val="16"/>
              </w:rPr>
              <w:t>);</w:t>
            </w:r>
          </w:p>
          <w:p w14:paraId="48AF12A2"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7F6AA897"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f_IMS_TestBody_Set</w:t>
            </w:r>
            <w:proofErr w:type="spellEnd"/>
            <w:r w:rsidRPr="00924685">
              <w:rPr>
                <w:rFonts w:ascii="Courier New" w:eastAsia="Times New Roman" w:hAnsi="Courier New" w:cs="Courier New"/>
                <w:sz w:val="16"/>
                <w:szCs w:val="16"/>
              </w:rPr>
              <w:t>(true);</w:t>
            </w:r>
          </w:p>
          <w:p w14:paraId="39D29D98"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5FF4AA0E"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Initiate Explicit Communication Transfer (ECT) - 3GPP TS 24.629</w:t>
            </w:r>
          </w:p>
          <w:p w14:paraId="482CD31F"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f_UT_IMS_ExplicitCallTransfer</w:t>
            </w:r>
            <w:proofErr w:type="spellEnd"/>
            <w:r w:rsidRPr="00924685">
              <w:rPr>
                <w:rFonts w:ascii="Courier New" w:eastAsia="Times New Roman" w:hAnsi="Courier New" w:cs="Courier New"/>
                <w:sz w:val="16"/>
                <w:szCs w:val="16"/>
              </w:rPr>
              <w:t>(MMI, v_CalleeUri_Dialog2);</w:t>
            </w:r>
          </w:p>
          <w:p w14:paraId="7AAC25A6"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392D45E5"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18DF2DF2"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1-4</w:t>
            </w:r>
          </w:p>
          <w:p w14:paraId="44F268E4"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defined in Annex C.8 to hold the call.</w:t>
            </w:r>
          </w:p>
          <w:p w14:paraId="22AED3B6"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Note: UE starts automatically the call hold procedure</w:t>
            </w:r>
          </w:p>
          <w:p w14:paraId="27FCC1A3"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269D5FDC"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f_IMS_MOCallHoldResume</w:t>
            </w:r>
            <w:proofErr w:type="spellEnd"/>
            <w:r w:rsidRPr="00924685">
              <w:rPr>
                <w:rFonts w:ascii="Courier New" w:eastAsia="Times New Roman" w:hAnsi="Courier New" w:cs="Courier New"/>
                <w:sz w:val="16"/>
                <w:szCs w:val="16"/>
              </w:rPr>
              <w:t>(HOLD, v_SessionInfo_Dialog1.InviteRequestWithSdp.Invite, v_SessionInfo_Dialog1.MessageHeader_PrevResponse, v_SessionInfo_Dialog1.LatestSdpOffer);</w:t>
            </w:r>
          </w:p>
          <w:p w14:paraId="7E7345FF"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f_IMS_PreliminaryPass</w:t>
            </w:r>
            <w:proofErr w:type="spellEnd"/>
            <w:r w:rsidRPr="00924685">
              <w:rPr>
                <w:rFonts w:ascii="Courier New" w:eastAsia="Times New Roman" w:hAnsi="Courier New" w:cs="Courier New"/>
                <w:sz w:val="16"/>
                <w:szCs w:val="16"/>
              </w:rPr>
              <w:t>(__FILE__, __LINE__, "");</w:t>
            </w:r>
          </w:p>
          <w:p w14:paraId="275147FE"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74439497" w14:textId="77777777" w:rsidR="00924685" w:rsidRPr="00924685" w:rsidRDefault="00924685" w:rsidP="00924685">
            <w:pPr>
              <w:spacing w:after="0"/>
              <w:rPr>
                <w:rFonts w:ascii="Courier New" w:eastAsia="Times New Roman" w:hAnsi="Courier New" w:cs="Courier New"/>
                <w:sz w:val="16"/>
                <w:szCs w:val="16"/>
              </w:rPr>
            </w:pPr>
          </w:p>
          <w:p w14:paraId="5FA86355"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5-16 (Annex C.21 / Dialog-2)</w:t>
            </w:r>
          </w:p>
          <w:p w14:paraId="59F7A518"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f_IMS_PTC_ImsInfo_ActivateDialog</w:t>
            </w:r>
            <w:proofErr w:type="spellEnd"/>
            <w:r w:rsidRPr="00924685">
              <w:rPr>
                <w:rFonts w:ascii="Courier New" w:eastAsia="Times New Roman" w:hAnsi="Courier New" w:cs="Courier New"/>
                <w:sz w:val="16"/>
                <w:szCs w:val="16"/>
              </w:rPr>
              <w:t>(</w:t>
            </w:r>
            <w:proofErr w:type="spellStart"/>
            <w:r w:rsidRPr="00924685">
              <w:rPr>
                <w:rFonts w:ascii="Courier New" w:eastAsia="Times New Roman" w:hAnsi="Courier New" w:cs="Courier New"/>
                <w:sz w:val="16"/>
                <w:szCs w:val="16"/>
              </w:rPr>
              <w:t>secondDialog</w:t>
            </w:r>
            <w:proofErr w:type="spellEnd"/>
            <w:r w:rsidRPr="00924685">
              <w:rPr>
                <w:rFonts w:ascii="Courier New" w:eastAsia="Times New Roman" w:hAnsi="Courier New" w:cs="Courier New"/>
                <w:sz w:val="16"/>
                <w:szCs w:val="16"/>
              </w:rPr>
              <w:t>);</w:t>
            </w:r>
          </w:p>
          <w:p w14:paraId="0C85752B"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f_IMS_PTC_ImsInfo_DialogSetSessIdTX</w:t>
            </w:r>
            <w:proofErr w:type="spellEnd"/>
            <w:r w:rsidRPr="00924685">
              <w:rPr>
                <w:rFonts w:ascii="Courier New" w:eastAsia="Times New Roman" w:hAnsi="Courier New" w:cs="Courier New"/>
                <w:sz w:val="16"/>
                <w:szCs w:val="16"/>
              </w:rPr>
              <w:t>("11111112");      // @sic R5-220212 sic@</w:t>
            </w:r>
          </w:p>
          <w:p w14:paraId="76ECB83A" w14:textId="77777777" w:rsidR="00924685" w:rsidRPr="00924685" w:rsidRDefault="00924685" w:rsidP="00924685">
            <w:pPr>
              <w:spacing w:after="0"/>
              <w:rPr>
                <w:rFonts w:ascii="Courier New" w:eastAsia="Times New Roman" w:hAnsi="Courier New" w:cs="Courier New"/>
                <w:sz w:val="16"/>
                <w:szCs w:val="16"/>
              </w:rPr>
            </w:pPr>
          </w:p>
          <w:p w14:paraId="72647F74"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Note: UE starts automatically the call establishment procedure</w:t>
            </w:r>
          </w:p>
          <w:p w14:paraId="147A850C"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v_SessionInfo_Dialog2.InviteRequestWithSdp := f_IMS_MOCallSetup_Step2(</w:t>
            </w:r>
            <w:proofErr w:type="spellStart"/>
            <w:r w:rsidRPr="00924685">
              <w:rPr>
                <w:rFonts w:ascii="Courier New" w:eastAsia="Times New Roman" w:hAnsi="Courier New" w:cs="Courier New"/>
                <w:sz w:val="16"/>
                <w:szCs w:val="16"/>
              </w:rPr>
              <w:t>IPCAN_MO_SpeechCall</w:t>
            </w:r>
            <w:proofErr w:type="spellEnd"/>
            <w:r w:rsidRPr="00924685">
              <w:rPr>
                <w:rFonts w:ascii="Courier New" w:eastAsia="Times New Roman" w:hAnsi="Courier New" w:cs="Courier New"/>
                <w:sz w:val="16"/>
                <w:szCs w:val="16"/>
              </w:rPr>
              <w:t>, v_CalleeUri_Dialog2);</w:t>
            </w:r>
          </w:p>
          <w:p w14:paraId="3B4ED33C"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v_SessionInfo_Dialog2.MessageHeader_PrevResponse := f_IMS_MOCallSetup_AnnexC21_Step3_4(v_SessionInfo_Dialog2.InviteRequestWithSdp, px_IMS_CalleeContactUri2);</w:t>
            </w:r>
          </w:p>
          <w:p w14:paraId="5A0A6F46"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v_SessionInfo_Dialog2.LatestSdpOffer := f_IMS_MOCallSetup_AnnexC21_Steps5_13(v_SessionInfo_Dialog2.InviteRequestWithSdp, v_SessionInfo_Dialog2.MessageHeader_PrevResponse, px_IMS_CalleeContactUri2);</w:t>
            </w:r>
          </w:p>
          <w:p w14:paraId="5D5BBF66"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v_SessionInfo_Dialog2.ContactUrl := f_MessageHeader_GetContactSipUrl(v_SessionInfo_Dialog2.MessageHeader_PrevResponse);</w:t>
            </w:r>
          </w:p>
          <w:p w14:paraId="23CA8645"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f_IMS_PreliminaryPass</w:t>
            </w:r>
            <w:proofErr w:type="spellEnd"/>
            <w:r w:rsidRPr="00924685">
              <w:rPr>
                <w:rFonts w:ascii="Courier New" w:eastAsia="Times New Roman" w:hAnsi="Courier New" w:cs="Courier New"/>
                <w:sz w:val="16"/>
                <w:szCs w:val="16"/>
              </w:rPr>
              <w:t>(__FILE__, __LINE__, "");</w:t>
            </w:r>
          </w:p>
          <w:p w14:paraId="2B8DD338"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7AECD020"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17-20</w:t>
            </w:r>
          </w:p>
          <w:p w14:paraId="69F95216"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defined in Annex C.8 to hold the call (on second call.</w:t>
            </w:r>
          </w:p>
          <w:p w14:paraId="1CCEF694"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Note: UE starts automatically the call hold procedure</w:t>
            </w:r>
          </w:p>
          <w:p w14:paraId="4AD64469"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190B5646"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f_IMS_MOCallHoldResume</w:t>
            </w:r>
            <w:proofErr w:type="spellEnd"/>
            <w:r w:rsidRPr="00924685">
              <w:rPr>
                <w:rFonts w:ascii="Courier New" w:eastAsia="Times New Roman" w:hAnsi="Courier New" w:cs="Courier New"/>
                <w:sz w:val="16"/>
                <w:szCs w:val="16"/>
              </w:rPr>
              <w:t>(HOLD, v_SessionInfo_Dialog2.InviteRequestWithSdp.Invite, v_SessionInfo_Dialog2.MessageHeader_PrevResponse, v_SessionInfo_Dialog2.LatestSdpOffer, px_IMS_CalleeContactUri2);</w:t>
            </w:r>
          </w:p>
          <w:p w14:paraId="62F98502"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f_IMS_PreliminaryPass</w:t>
            </w:r>
            <w:proofErr w:type="spellEnd"/>
            <w:r w:rsidRPr="00924685">
              <w:rPr>
                <w:rFonts w:ascii="Courier New" w:eastAsia="Times New Roman" w:hAnsi="Courier New" w:cs="Courier New"/>
                <w:sz w:val="16"/>
                <w:szCs w:val="16"/>
              </w:rPr>
              <w:t>(__FILE__, __LINE__, "");</w:t>
            </w:r>
          </w:p>
          <w:p w14:paraId="197085CE"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0CC9EEC7"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f_IMS_PTC_ImsInfo_ActivateDialog</w:t>
            </w:r>
            <w:proofErr w:type="spellEnd"/>
            <w:r w:rsidRPr="00924685">
              <w:rPr>
                <w:rFonts w:ascii="Courier New" w:eastAsia="Times New Roman" w:hAnsi="Courier New" w:cs="Courier New"/>
                <w:sz w:val="16"/>
                <w:szCs w:val="16"/>
              </w:rPr>
              <w:t>(</w:t>
            </w:r>
            <w:proofErr w:type="spellStart"/>
            <w:r w:rsidRPr="00924685">
              <w:rPr>
                <w:rFonts w:ascii="Courier New" w:eastAsia="Times New Roman" w:hAnsi="Courier New" w:cs="Courier New"/>
                <w:sz w:val="16"/>
                <w:szCs w:val="16"/>
              </w:rPr>
              <w:t>firstDialog</w:t>
            </w:r>
            <w:proofErr w:type="spellEnd"/>
            <w:r w:rsidRPr="00924685">
              <w:rPr>
                <w:rFonts w:ascii="Courier New" w:eastAsia="Times New Roman" w:hAnsi="Courier New" w:cs="Courier New"/>
                <w:sz w:val="16"/>
                <w:szCs w:val="16"/>
              </w:rPr>
              <w:t>);</w:t>
            </w:r>
          </w:p>
          <w:p w14:paraId="39DA11F3" w14:textId="77777777" w:rsidR="00924685" w:rsidRPr="00924685" w:rsidRDefault="00924685" w:rsidP="00924685">
            <w:pPr>
              <w:spacing w:after="0"/>
              <w:rPr>
                <w:rFonts w:ascii="Courier New" w:eastAsia="Times New Roman" w:hAnsi="Courier New" w:cs="Courier New"/>
                <w:sz w:val="16"/>
                <w:szCs w:val="16"/>
              </w:rPr>
            </w:pPr>
          </w:p>
          <w:p w14:paraId="7DEF5FF4"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21-22: Receive REFER, send 200 OK for REFER</w:t>
            </w:r>
          </w:p>
          <w:p w14:paraId="63411B2F"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f_IMS_CallTransfer_Refer</w:t>
            </w:r>
            <w:proofErr w:type="spellEnd"/>
            <w:r w:rsidRPr="00924685">
              <w:rPr>
                <w:rFonts w:ascii="Courier New" w:eastAsia="Times New Roman" w:hAnsi="Courier New" w:cs="Courier New"/>
                <w:sz w:val="16"/>
                <w:szCs w:val="16"/>
              </w:rPr>
              <w:t xml:space="preserve">(v_CalleeContactUri_Dialog1, v_CalleeUri_Dialog2, </w:t>
            </w:r>
            <w:proofErr w:type="spellStart"/>
            <w:r w:rsidRPr="00924685">
              <w:rPr>
                <w:rFonts w:ascii="Courier New" w:eastAsia="Times New Roman" w:hAnsi="Courier New" w:cs="Courier New"/>
                <w:sz w:val="16"/>
                <w:szCs w:val="16"/>
              </w:rPr>
              <w:t>secondDialog</w:t>
            </w:r>
            <w:proofErr w:type="spellEnd"/>
            <w:r w:rsidRPr="00924685">
              <w:rPr>
                <w:rFonts w:ascii="Courier New" w:eastAsia="Times New Roman" w:hAnsi="Courier New" w:cs="Courier New"/>
                <w:sz w:val="16"/>
                <w:szCs w:val="16"/>
              </w:rPr>
              <w:t xml:space="preserve">);                            // @sic R5-211446: </w:t>
            </w:r>
            <w:proofErr w:type="spellStart"/>
            <w:r w:rsidRPr="00924685">
              <w:rPr>
                <w:rFonts w:ascii="Courier New" w:eastAsia="Times New Roman" w:hAnsi="Courier New" w:cs="Courier New"/>
                <w:sz w:val="16"/>
                <w:szCs w:val="16"/>
              </w:rPr>
              <w:t>f_IMS_CallTransfer_Refer</w:t>
            </w:r>
            <w:proofErr w:type="spellEnd"/>
            <w:r w:rsidRPr="00924685">
              <w:rPr>
                <w:rFonts w:ascii="Courier New" w:eastAsia="Times New Roman" w:hAnsi="Courier New" w:cs="Courier New"/>
                <w:sz w:val="16"/>
                <w:szCs w:val="16"/>
              </w:rPr>
              <w:t xml:space="preserve"> sic@</w:t>
            </w:r>
          </w:p>
          <w:p w14:paraId="53BCCA8A"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f_IMS_PreliminaryPass</w:t>
            </w:r>
            <w:proofErr w:type="spellEnd"/>
            <w:r w:rsidRPr="00924685">
              <w:rPr>
                <w:rFonts w:ascii="Courier New" w:eastAsia="Times New Roman" w:hAnsi="Courier New" w:cs="Courier New"/>
                <w:sz w:val="16"/>
                <w:szCs w:val="16"/>
              </w:rPr>
              <w:t>(__FILE__, __LINE__, "");</w:t>
            </w:r>
          </w:p>
          <w:p w14:paraId="0CB302A0" w14:textId="77777777" w:rsidR="00924685" w:rsidRPr="00924685" w:rsidRDefault="00924685" w:rsidP="00924685">
            <w:pPr>
              <w:spacing w:after="0"/>
              <w:rPr>
                <w:rFonts w:ascii="Courier New" w:eastAsia="Times New Roman" w:hAnsi="Courier New" w:cs="Courier New"/>
                <w:sz w:val="16"/>
                <w:szCs w:val="16"/>
              </w:rPr>
            </w:pPr>
          </w:p>
          <w:p w14:paraId="4A787C95"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23-24: Send NOTIFY, receive 200 OK for NOTIFY</w:t>
            </w:r>
          </w:p>
          <w:p w14:paraId="0B502C69"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f_IMS_CallTransfer_Notify_Active</w:t>
            </w:r>
            <w:proofErr w:type="spellEnd"/>
            <w:r w:rsidRPr="00924685">
              <w:rPr>
                <w:rFonts w:ascii="Courier New" w:eastAsia="Times New Roman" w:hAnsi="Courier New" w:cs="Courier New"/>
                <w:sz w:val="16"/>
                <w:szCs w:val="16"/>
              </w:rPr>
              <w:t xml:space="preserve">(v_ContactUrl_1, </w:t>
            </w:r>
            <w:proofErr w:type="spellStart"/>
            <w:r w:rsidRPr="00924685">
              <w:rPr>
                <w:rFonts w:ascii="Courier New" w:eastAsia="Times New Roman" w:hAnsi="Courier New" w:cs="Courier New"/>
                <w:sz w:val="16"/>
                <w:szCs w:val="16"/>
              </w:rPr>
              <w:t>v_UEContactUrl</w:t>
            </w:r>
            <w:proofErr w:type="spellEnd"/>
            <w:r w:rsidRPr="00924685">
              <w:rPr>
                <w:rFonts w:ascii="Courier New" w:eastAsia="Times New Roman" w:hAnsi="Courier New" w:cs="Courier New"/>
                <w:sz w:val="16"/>
                <w:szCs w:val="16"/>
              </w:rPr>
              <w:t xml:space="preserve">);                                                   // @sic R5-211446: </w:t>
            </w:r>
            <w:proofErr w:type="spellStart"/>
            <w:r w:rsidRPr="00924685">
              <w:rPr>
                <w:rFonts w:ascii="Courier New" w:eastAsia="Times New Roman" w:hAnsi="Courier New" w:cs="Courier New"/>
                <w:sz w:val="16"/>
                <w:szCs w:val="16"/>
              </w:rPr>
              <w:t>f_IMS_CallTransfer_Notify_Active</w:t>
            </w:r>
            <w:proofErr w:type="spellEnd"/>
            <w:r w:rsidRPr="00924685">
              <w:rPr>
                <w:rFonts w:ascii="Courier New" w:eastAsia="Times New Roman" w:hAnsi="Courier New" w:cs="Courier New"/>
                <w:sz w:val="16"/>
                <w:szCs w:val="16"/>
              </w:rPr>
              <w:t xml:space="preserve"> sic@</w:t>
            </w:r>
          </w:p>
          <w:p w14:paraId="1DC4682D"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f_IMS_PreliminaryPass</w:t>
            </w:r>
            <w:proofErr w:type="spellEnd"/>
            <w:r w:rsidRPr="00924685">
              <w:rPr>
                <w:rFonts w:ascii="Courier New" w:eastAsia="Times New Roman" w:hAnsi="Courier New" w:cs="Courier New"/>
                <w:sz w:val="16"/>
                <w:szCs w:val="16"/>
              </w:rPr>
              <w:t>(__FILE__, __LINE__, "");</w:t>
            </w:r>
          </w:p>
          <w:p w14:paraId="12DD4A63" w14:textId="77777777" w:rsidR="00924685" w:rsidRPr="00924685" w:rsidRDefault="00924685" w:rsidP="00924685">
            <w:pPr>
              <w:spacing w:after="0"/>
              <w:rPr>
                <w:rFonts w:ascii="Courier New" w:eastAsia="Times New Roman" w:hAnsi="Courier New" w:cs="Courier New"/>
                <w:sz w:val="16"/>
                <w:szCs w:val="16"/>
              </w:rPr>
            </w:pPr>
          </w:p>
          <w:p w14:paraId="4E7B68BE"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25-28</w:t>
            </w:r>
          </w:p>
          <w:p w14:paraId="6F6E2460"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lastRenderedPageBreak/>
              <w:t xml:space="preserve">    // Steps defined in Annex C.9 to hold the call. The same messages as in Annex C.9 Steps 1-4 are used.</w:t>
            </w:r>
          </w:p>
          <w:p w14:paraId="6F767188"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f_IMS_MTCallHoldResume</w:t>
            </w:r>
            <w:proofErr w:type="spellEnd"/>
            <w:r w:rsidRPr="00924685">
              <w:rPr>
                <w:rFonts w:ascii="Courier New" w:eastAsia="Times New Roman" w:hAnsi="Courier New" w:cs="Courier New"/>
                <w:sz w:val="16"/>
                <w:szCs w:val="16"/>
              </w:rPr>
              <w:t xml:space="preserve">(HOLDINACTIVE, </w:t>
            </w:r>
            <w:proofErr w:type="spellStart"/>
            <w:r w:rsidRPr="00924685">
              <w:rPr>
                <w:rFonts w:ascii="Courier New" w:eastAsia="Times New Roman" w:hAnsi="Courier New" w:cs="Courier New"/>
                <w:sz w:val="16"/>
                <w:szCs w:val="16"/>
              </w:rPr>
              <w:t>v_UEContactUrl</w:t>
            </w:r>
            <w:proofErr w:type="spellEnd"/>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v_SDP_LatestMessageBySS</w:t>
            </w:r>
            <w:proofErr w:type="spellEnd"/>
            <w:r w:rsidRPr="00924685">
              <w:rPr>
                <w:rFonts w:ascii="Courier New" w:eastAsia="Times New Roman" w:hAnsi="Courier New" w:cs="Courier New"/>
                <w:sz w:val="16"/>
                <w:szCs w:val="16"/>
              </w:rPr>
              <w:t>, v_ContactUrl_1);</w:t>
            </w:r>
          </w:p>
          <w:p w14:paraId="2DEE5595"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f_IMS_PreliminaryPass</w:t>
            </w:r>
            <w:proofErr w:type="spellEnd"/>
            <w:r w:rsidRPr="00924685">
              <w:rPr>
                <w:rFonts w:ascii="Courier New" w:eastAsia="Times New Roman" w:hAnsi="Courier New" w:cs="Courier New"/>
                <w:sz w:val="16"/>
                <w:szCs w:val="16"/>
              </w:rPr>
              <w:t>(__FILE__, __LINE__, "");</w:t>
            </w:r>
          </w:p>
          <w:p w14:paraId="2B56139D"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203B49C0"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29-30 BYE/200 OK on Session-2 (UE &lt;-&gt; Target)</w:t>
            </w:r>
          </w:p>
          <w:p w14:paraId="1D890AD1"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f_IMS_PTC_ImsInfo_ActivateDialog</w:t>
            </w:r>
            <w:proofErr w:type="spellEnd"/>
            <w:r w:rsidRPr="00924685">
              <w:rPr>
                <w:rFonts w:ascii="Courier New" w:eastAsia="Times New Roman" w:hAnsi="Courier New" w:cs="Courier New"/>
                <w:sz w:val="16"/>
                <w:szCs w:val="16"/>
              </w:rPr>
              <w:t>(</w:t>
            </w:r>
            <w:proofErr w:type="spellStart"/>
            <w:r w:rsidRPr="00924685">
              <w:rPr>
                <w:rFonts w:ascii="Courier New" w:eastAsia="Times New Roman" w:hAnsi="Courier New" w:cs="Courier New"/>
                <w:sz w:val="16"/>
                <w:szCs w:val="16"/>
              </w:rPr>
              <w:t>secondDialog</w:t>
            </w:r>
            <w:proofErr w:type="spellEnd"/>
            <w:r w:rsidRPr="00924685">
              <w:rPr>
                <w:rFonts w:ascii="Courier New" w:eastAsia="Times New Roman" w:hAnsi="Courier New" w:cs="Courier New"/>
                <w:sz w:val="16"/>
                <w:szCs w:val="16"/>
              </w:rPr>
              <w:t>);</w:t>
            </w:r>
          </w:p>
          <w:p w14:paraId="2D70B304"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f_IMS_CallReleaseMT</w:t>
            </w:r>
            <w:proofErr w:type="spellEnd"/>
            <w:r w:rsidRPr="00924685">
              <w:rPr>
                <w:rFonts w:ascii="Courier New" w:eastAsia="Times New Roman" w:hAnsi="Courier New" w:cs="Courier New"/>
                <w:sz w:val="16"/>
                <w:szCs w:val="16"/>
              </w:rPr>
              <w:t>(</w:t>
            </w:r>
            <w:proofErr w:type="spellStart"/>
            <w:r w:rsidRPr="00924685">
              <w:rPr>
                <w:rFonts w:ascii="Courier New" w:eastAsia="Times New Roman" w:hAnsi="Courier New" w:cs="Courier New"/>
                <w:sz w:val="16"/>
                <w:szCs w:val="16"/>
              </w:rPr>
              <w:t>v_UEContactUrl</w:t>
            </w:r>
            <w:proofErr w:type="spellEnd"/>
            <w:r w:rsidRPr="00924685">
              <w:rPr>
                <w:rFonts w:ascii="Courier New" w:eastAsia="Times New Roman" w:hAnsi="Courier New" w:cs="Courier New"/>
                <w:sz w:val="16"/>
                <w:szCs w:val="16"/>
              </w:rPr>
              <w:t>);</w:t>
            </w:r>
          </w:p>
          <w:p w14:paraId="5790780B"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5C5A24CC"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31-32</w:t>
            </w:r>
          </w:p>
          <w:p w14:paraId="0942880B"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The SS, simulating the transferee, sends a NOTIFY to confirm that the call transfer has been completed</w:t>
            </w:r>
          </w:p>
          <w:p w14:paraId="5869D0FB"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f_IMS_PTC_ImsInfo_ActivateDialog</w:t>
            </w:r>
            <w:proofErr w:type="spellEnd"/>
            <w:r w:rsidRPr="00924685">
              <w:rPr>
                <w:rFonts w:ascii="Courier New" w:eastAsia="Times New Roman" w:hAnsi="Courier New" w:cs="Courier New"/>
                <w:sz w:val="16"/>
                <w:szCs w:val="16"/>
              </w:rPr>
              <w:t>(</w:t>
            </w:r>
            <w:proofErr w:type="spellStart"/>
            <w:r w:rsidRPr="00924685">
              <w:rPr>
                <w:rFonts w:ascii="Courier New" w:eastAsia="Times New Roman" w:hAnsi="Courier New" w:cs="Courier New"/>
                <w:sz w:val="16"/>
                <w:szCs w:val="16"/>
              </w:rPr>
              <w:t>firstDialog</w:t>
            </w:r>
            <w:proofErr w:type="spellEnd"/>
            <w:r w:rsidRPr="00924685">
              <w:rPr>
                <w:rFonts w:ascii="Courier New" w:eastAsia="Times New Roman" w:hAnsi="Courier New" w:cs="Courier New"/>
                <w:sz w:val="16"/>
                <w:szCs w:val="16"/>
              </w:rPr>
              <w:t>);</w:t>
            </w:r>
          </w:p>
          <w:p w14:paraId="6E8315DB"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f_IMS_CallTransfer_Notify_200OK_Terminated(v_ContactUrl_1, </w:t>
            </w:r>
            <w:proofErr w:type="spellStart"/>
            <w:r w:rsidRPr="00924685">
              <w:rPr>
                <w:rFonts w:ascii="Courier New" w:eastAsia="Times New Roman" w:hAnsi="Courier New" w:cs="Courier New"/>
                <w:sz w:val="16"/>
                <w:szCs w:val="16"/>
              </w:rPr>
              <w:t>v_UEContactUrl</w:t>
            </w:r>
            <w:proofErr w:type="spellEnd"/>
            <w:r w:rsidRPr="00924685">
              <w:rPr>
                <w:rFonts w:ascii="Courier New" w:eastAsia="Times New Roman" w:hAnsi="Courier New" w:cs="Courier New"/>
                <w:sz w:val="16"/>
                <w:szCs w:val="16"/>
              </w:rPr>
              <w:t xml:space="preserve">);                                         // @sic R5-211446: </w:t>
            </w:r>
            <w:proofErr w:type="spellStart"/>
            <w:r w:rsidRPr="00924685">
              <w:rPr>
                <w:rFonts w:ascii="Courier New" w:eastAsia="Times New Roman" w:hAnsi="Courier New" w:cs="Courier New"/>
                <w:sz w:val="16"/>
                <w:szCs w:val="16"/>
              </w:rPr>
              <w:t>f_IMS_CallTransfer_Notify_Active</w:t>
            </w:r>
            <w:proofErr w:type="spellEnd"/>
            <w:r w:rsidRPr="00924685">
              <w:rPr>
                <w:rFonts w:ascii="Courier New" w:eastAsia="Times New Roman" w:hAnsi="Courier New" w:cs="Courier New"/>
                <w:sz w:val="16"/>
                <w:szCs w:val="16"/>
              </w:rPr>
              <w:t xml:space="preserve"> sic@</w:t>
            </w:r>
          </w:p>
          <w:p w14:paraId="35EA693F" w14:textId="77777777" w:rsidR="00924685" w:rsidRPr="00924685" w:rsidRDefault="00924685" w:rsidP="00924685">
            <w:pPr>
              <w:spacing w:after="0"/>
              <w:rPr>
                <w:rFonts w:ascii="Courier New" w:eastAsia="Times New Roman" w:hAnsi="Courier New" w:cs="Courier New"/>
                <w:sz w:val="16"/>
                <w:szCs w:val="16"/>
              </w:rPr>
            </w:pPr>
          </w:p>
          <w:p w14:paraId="7CD464EF"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Steps 33 to 34</w:t>
            </w:r>
          </w:p>
          <w:p w14:paraId="7B3116DD"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 Optional: UE may send BYE request to release call with transferee UE</w:t>
            </w:r>
          </w:p>
          <w:p w14:paraId="254707CF"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f_IMS_OptionalCallReleaseMO(v_SessionInfo_Dialog1.InviteRequestWithSdp.Invite, v_SessionInfo_Dialog1.ContactUrl);   // @sic R5-211446: </w:t>
            </w:r>
            <w:proofErr w:type="spellStart"/>
            <w:r w:rsidRPr="00924685">
              <w:rPr>
                <w:rFonts w:ascii="Courier New" w:eastAsia="Times New Roman" w:hAnsi="Courier New" w:cs="Courier New"/>
                <w:sz w:val="16"/>
                <w:szCs w:val="16"/>
              </w:rPr>
              <w:t>f_IMS_OptionalCallReleaseMO</w:t>
            </w:r>
            <w:proofErr w:type="spellEnd"/>
            <w:r w:rsidRPr="00924685">
              <w:rPr>
                <w:rFonts w:ascii="Courier New" w:eastAsia="Times New Roman" w:hAnsi="Courier New" w:cs="Courier New"/>
                <w:sz w:val="16"/>
                <w:szCs w:val="16"/>
              </w:rPr>
              <w:t xml:space="preserve"> sic@</w:t>
            </w:r>
          </w:p>
          <w:p w14:paraId="31035CDA"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p w14:paraId="690DEA10"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f_IMS_TestBody_Set</w:t>
            </w:r>
            <w:proofErr w:type="spellEnd"/>
            <w:r w:rsidRPr="00924685">
              <w:rPr>
                <w:rFonts w:ascii="Courier New" w:eastAsia="Times New Roman" w:hAnsi="Courier New" w:cs="Courier New"/>
                <w:sz w:val="16"/>
                <w:szCs w:val="16"/>
              </w:rPr>
              <w:t>(false);</w:t>
            </w:r>
          </w:p>
          <w:p w14:paraId="55D963F8" w14:textId="77777777" w:rsidR="00924685" w:rsidRPr="00924685" w:rsidRDefault="00924685" w:rsidP="00924685">
            <w:pPr>
              <w:spacing w:after="0"/>
              <w:rPr>
                <w:rFonts w:ascii="Courier New" w:eastAsia="Times New Roman" w:hAnsi="Courier New" w:cs="Courier New"/>
                <w:sz w:val="16"/>
                <w:szCs w:val="16"/>
              </w:rPr>
            </w:pPr>
          </w:p>
          <w:p w14:paraId="0FDCFA1D" w14:textId="77777777" w:rsidR="00924685" w:rsidRPr="0092468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roofErr w:type="spellStart"/>
            <w:r w:rsidRPr="00924685">
              <w:rPr>
                <w:rFonts w:ascii="Courier New" w:eastAsia="Times New Roman" w:hAnsi="Courier New" w:cs="Courier New"/>
                <w:sz w:val="16"/>
                <w:szCs w:val="16"/>
              </w:rPr>
              <w:t>f_IMS_CC_Postamble</w:t>
            </w:r>
            <w:proofErr w:type="spellEnd"/>
            <w:r w:rsidRPr="00924685">
              <w:rPr>
                <w:rFonts w:ascii="Courier New" w:eastAsia="Times New Roman" w:hAnsi="Courier New" w:cs="Courier New"/>
                <w:sz w:val="16"/>
                <w:szCs w:val="16"/>
              </w:rPr>
              <w:t>(</w:t>
            </w:r>
            <w:proofErr w:type="spellStart"/>
            <w:r w:rsidRPr="00924685">
              <w:rPr>
                <w:rFonts w:ascii="Courier New" w:eastAsia="Times New Roman" w:hAnsi="Courier New" w:cs="Courier New"/>
                <w:sz w:val="16"/>
                <w:szCs w:val="16"/>
              </w:rPr>
              <w:t>IPCAN_MO_SpeechCall</w:t>
            </w:r>
            <w:proofErr w:type="spellEnd"/>
            <w:r w:rsidRPr="00924685">
              <w:rPr>
                <w:rFonts w:ascii="Courier New" w:eastAsia="Times New Roman" w:hAnsi="Courier New" w:cs="Courier New"/>
                <w:sz w:val="16"/>
                <w:szCs w:val="16"/>
              </w:rPr>
              <w:t>);</w:t>
            </w:r>
          </w:p>
          <w:p w14:paraId="19DBBD9F" w14:textId="2B73D5EC" w:rsidR="00924685" w:rsidRPr="007C59C5" w:rsidRDefault="00924685" w:rsidP="00924685">
            <w:pPr>
              <w:spacing w:after="0"/>
              <w:rPr>
                <w:rFonts w:ascii="Courier New" w:eastAsia="Times New Roman" w:hAnsi="Courier New" w:cs="Courier New"/>
                <w:sz w:val="16"/>
                <w:szCs w:val="16"/>
              </w:rPr>
            </w:pPr>
            <w:r w:rsidRPr="00924685">
              <w:rPr>
                <w:rFonts w:ascii="Courier New" w:eastAsia="Times New Roman" w:hAnsi="Courier New" w:cs="Courier New"/>
                <w:sz w:val="16"/>
                <w:szCs w:val="16"/>
              </w:rPr>
              <w:t xml:space="preserve">  }</w:t>
            </w:r>
          </w:p>
        </w:tc>
      </w:tr>
    </w:tbl>
    <w:p w14:paraId="0FE17126" w14:textId="1B8C697A" w:rsidR="00924685" w:rsidRDefault="00924685" w:rsidP="007C59C5">
      <w:pPr>
        <w:rPr>
          <w:rFonts w:eastAsia="Times New Roman"/>
        </w:rPr>
      </w:pPr>
    </w:p>
    <w:p w14:paraId="66127B24" w14:textId="3F697C40" w:rsidR="003963B2" w:rsidRDefault="003963B2" w:rsidP="003963B2">
      <w:pPr>
        <w:keepNext/>
        <w:keepLines/>
        <w:spacing w:before="180"/>
        <w:outlineLvl w:val="1"/>
        <w:rPr>
          <w:rFonts w:ascii="Arial" w:hAnsi="Arial" w:cs="Arial"/>
          <w:sz w:val="28"/>
          <w:szCs w:val="28"/>
        </w:rPr>
      </w:pPr>
      <w:r w:rsidRPr="009A3E76">
        <w:rPr>
          <w:rFonts w:ascii="Arial" w:hAnsi="Arial" w:cs="Arial"/>
          <w:b/>
          <w:bCs/>
          <w:sz w:val="28"/>
          <w:szCs w:val="28"/>
        </w:rPr>
        <w:t>2.</w:t>
      </w:r>
      <w:r>
        <w:rPr>
          <w:rFonts w:ascii="Arial" w:hAnsi="Arial" w:cs="Arial"/>
          <w:b/>
          <w:bCs/>
          <w:sz w:val="28"/>
          <w:szCs w:val="28"/>
        </w:rPr>
        <w:t>2</w:t>
      </w:r>
      <w:r>
        <w:rPr>
          <w:rFonts w:ascii="Arial" w:hAnsi="Arial" w:cs="Arial"/>
          <w:sz w:val="28"/>
          <w:szCs w:val="28"/>
        </w:rPr>
        <w:t xml:space="preserve"> 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963B2" w:rsidRPr="007C0A48" w14:paraId="063071CF" w14:textId="77777777" w:rsidTr="00B3528C">
        <w:trPr>
          <w:trHeight w:val="447"/>
        </w:trPr>
        <w:tc>
          <w:tcPr>
            <w:tcW w:w="1985" w:type="dxa"/>
            <w:tcBorders>
              <w:top w:val="single" w:sz="4" w:space="0" w:color="auto"/>
              <w:left w:val="single" w:sz="4" w:space="0" w:color="auto"/>
              <w:bottom w:val="single" w:sz="4" w:space="0" w:color="auto"/>
              <w:right w:val="single" w:sz="4" w:space="0" w:color="auto"/>
            </w:tcBorders>
            <w:hideMark/>
          </w:tcPr>
          <w:p w14:paraId="6E0B0A76" w14:textId="77777777" w:rsidR="003963B2" w:rsidRPr="007C0A48" w:rsidRDefault="003963B2" w:rsidP="00B3528C">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89D50C5" w14:textId="6F4A14B3" w:rsidR="003963B2" w:rsidRPr="0068308B" w:rsidRDefault="00DD383C" w:rsidP="00B3528C">
            <w:pPr>
              <w:rPr>
                <w:rFonts w:ascii="Arial" w:eastAsia="Calibri" w:hAnsi="Arial" w:cs="Arial"/>
                <w:color w:val="000000"/>
              </w:rPr>
            </w:pPr>
            <w:proofErr w:type="spellStart"/>
            <w:r w:rsidRPr="00DD383C">
              <w:rPr>
                <w:rFonts w:ascii="Arial" w:eastAsia="Calibri" w:hAnsi="Arial" w:cs="Arial"/>
                <w:color w:val="000000"/>
              </w:rPr>
              <w:t>f_IMS_ThreeWaySession_SubscribeInvite</w:t>
            </w:r>
            <w:proofErr w:type="spellEnd"/>
          </w:p>
        </w:tc>
      </w:tr>
      <w:tr w:rsidR="003963B2" w:rsidRPr="007C0A48" w14:paraId="5FCD0669" w14:textId="77777777" w:rsidTr="00B3528C">
        <w:trPr>
          <w:trHeight w:val="452"/>
        </w:trPr>
        <w:tc>
          <w:tcPr>
            <w:tcW w:w="1985" w:type="dxa"/>
            <w:tcBorders>
              <w:top w:val="single" w:sz="4" w:space="0" w:color="auto"/>
              <w:left w:val="single" w:sz="4" w:space="0" w:color="auto"/>
              <w:bottom w:val="single" w:sz="4" w:space="0" w:color="auto"/>
              <w:right w:val="single" w:sz="4" w:space="0" w:color="auto"/>
            </w:tcBorders>
            <w:hideMark/>
          </w:tcPr>
          <w:p w14:paraId="0B8AB651" w14:textId="77777777" w:rsidR="003963B2" w:rsidRPr="007C0A48" w:rsidRDefault="003963B2" w:rsidP="00B3528C">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86AAF1E" w14:textId="37976FD2" w:rsidR="000E1E20" w:rsidRPr="000E1E20" w:rsidRDefault="00DD383C" w:rsidP="00B3528C">
            <w:pPr>
              <w:pStyle w:val="CRCoverPage"/>
              <w:spacing w:after="0"/>
              <w:rPr>
                <w:rFonts w:cs="Arial"/>
                <w:lang w:eastAsia="en-GB"/>
              </w:rPr>
            </w:pPr>
            <w:r>
              <w:rPr>
                <w:rFonts w:cs="Arial"/>
                <w:lang w:eastAsia="en-GB"/>
              </w:rPr>
              <w:t xml:space="preserve">Due to incorrect condition being used for the do-while loop, in </w:t>
            </w:r>
            <w:r w:rsidR="000E1E20">
              <w:rPr>
                <w:rFonts w:cs="Arial"/>
                <w:lang w:eastAsia="en-GB"/>
              </w:rPr>
              <w:t xml:space="preserve">the </w:t>
            </w:r>
            <w:r>
              <w:rPr>
                <w:rFonts w:cs="Arial"/>
                <w:lang w:eastAsia="en-GB"/>
              </w:rPr>
              <w:t>case</w:t>
            </w:r>
            <w:r w:rsidR="000E1E20">
              <w:rPr>
                <w:rFonts w:cs="Arial"/>
                <w:lang w:eastAsia="en-GB"/>
              </w:rPr>
              <w:t xml:space="preserve"> when UE sends SUBSCRIBE message after termination of both dialogs, </w:t>
            </w:r>
            <w:r>
              <w:rPr>
                <w:rFonts w:cs="Arial"/>
                <w:lang w:eastAsia="en-GB"/>
              </w:rPr>
              <w:t xml:space="preserve">the </w:t>
            </w:r>
            <w:proofErr w:type="spellStart"/>
            <w:r>
              <w:rPr>
                <w:rFonts w:cs="Arial"/>
                <w:lang w:eastAsia="en-GB"/>
              </w:rPr>
              <w:t>ttcn</w:t>
            </w:r>
            <w:proofErr w:type="spellEnd"/>
            <w:r>
              <w:rPr>
                <w:rFonts w:cs="Arial"/>
                <w:lang w:eastAsia="en-GB"/>
              </w:rPr>
              <w:t xml:space="preserve"> may unexpectedly exit the loop even before receiving the SUBSCRIBE message</w:t>
            </w:r>
            <w:r w:rsidR="00A86326">
              <w:rPr>
                <w:rFonts w:cs="Arial"/>
                <w:lang w:eastAsia="en-GB"/>
              </w:rPr>
              <w:t>.</w:t>
            </w:r>
          </w:p>
        </w:tc>
      </w:tr>
      <w:tr w:rsidR="003963B2" w:rsidRPr="007C0A48" w14:paraId="0C40067B" w14:textId="77777777" w:rsidTr="00B3528C">
        <w:tc>
          <w:tcPr>
            <w:tcW w:w="1985" w:type="dxa"/>
            <w:tcBorders>
              <w:top w:val="single" w:sz="4" w:space="0" w:color="auto"/>
              <w:left w:val="single" w:sz="4" w:space="0" w:color="auto"/>
              <w:bottom w:val="single" w:sz="4" w:space="0" w:color="auto"/>
              <w:right w:val="single" w:sz="4" w:space="0" w:color="auto"/>
            </w:tcBorders>
            <w:hideMark/>
          </w:tcPr>
          <w:p w14:paraId="577BD54A" w14:textId="77777777" w:rsidR="003963B2" w:rsidRPr="007C0A48" w:rsidRDefault="003963B2" w:rsidP="00B3528C">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4B26E58" w14:textId="3FB145B2" w:rsidR="003963B2" w:rsidRPr="00945564" w:rsidRDefault="00DD383C" w:rsidP="00B3528C">
            <w:pPr>
              <w:rPr>
                <w:rFonts w:ascii="Arial" w:hAnsi="Arial" w:cs="Arial"/>
                <w:lang w:val="en-SG" w:eastAsia="ja-JP"/>
              </w:rPr>
            </w:pPr>
            <w:r>
              <w:rPr>
                <w:rFonts w:ascii="Arial" w:hAnsi="Arial" w:cs="Arial"/>
                <w:lang w:eastAsia="en-GB"/>
              </w:rPr>
              <w:t xml:space="preserve">Introduced </w:t>
            </w:r>
            <w:r w:rsidRPr="00DD383C">
              <w:rPr>
                <w:rFonts w:ascii="Courier New" w:hAnsi="Courier New" w:cs="Courier New"/>
                <w:bCs/>
                <w:lang w:eastAsia="de-DE"/>
              </w:rPr>
              <w:t>not</w:t>
            </w:r>
            <w:r>
              <w:rPr>
                <w:rFonts w:ascii="Arial" w:hAnsi="Arial" w:cs="Arial"/>
                <w:lang w:eastAsia="en-GB"/>
              </w:rPr>
              <w:t xml:space="preserve"> for the condition which checks for the value of variable </w:t>
            </w:r>
            <w:proofErr w:type="spellStart"/>
            <w:r w:rsidRPr="00DD383C">
              <w:rPr>
                <w:rFonts w:ascii="Courier New" w:hAnsi="Courier New" w:cs="Courier New"/>
                <w:bCs/>
                <w:lang w:eastAsia="de-DE"/>
              </w:rPr>
              <w:t>v_SubscribeRequest</w:t>
            </w:r>
            <w:proofErr w:type="spellEnd"/>
          </w:p>
        </w:tc>
      </w:tr>
      <w:tr w:rsidR="003963B2" w:rsidRPr="007C0A48" w14:paraId="446BD4B0" w14:textId="77777777" w:rsidTr="00B3528C">
        <w:tc>
          <w:tcPr>
            <w:tcW w:w="1985" w:type="dxa"/>
            <w:tcBorders>
              <w:top w:val="single" w:sz="4" w:space="0" w:color="auto"/>
              <w:left w:val="single" w:sz="4" w:space="0" w:color="auto"/>
              <w:bottom w:val="single" w:sz="4" w:space="0" w:color="auto"/>
              <w:right w:val="single" w:sz="4" w:space="0" w:color="auto"/>
            </w:tcBorders>
            <w:hideMark/>
          </w:tcPr>
          <w:p w14:paraId="0F454E5D" w14:textId="77777777" w:rsidR="003963B2" w:rsidRPr="007C0A48" w:rsidRDefault="003963B2" w:rsidP="00B3528C">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0DC09AB" w14:textId="77777777" w:rsidR="003963B2" w:rsidRPr="007C0A48" w:rsidRDefault="003963B2" w:rsidP="00B3528C">
            <w:pPr>
              <w:spacing w:after="0"/>
              <w:rPr>
                <w:rFonts w:ascii="Arial" w:hAnsi="Arial" w:cs="Arial"/>
                <w:color w:val="000000"/>
              </w:rPr>
            </w:pPr>
            <w:proofErr w:type="spellStart"/>
            <w:r w:rsidRPr="00206FF1">
              <w:rPr>
                <w:rFonts w:ascii="Arial" w:hAnsi="Arial" w:cs="Arial"/>
                <w:color w:val="000000"/>
              </w:rPr>
              <w:t>IMS_Procedures_Conferencing.ttcn</w:t>
            </w:r>
            <w:proofErr w:type="spellEnd"/>
          </w:p>
        </w:tc>
      </w:tr>
      <w:tr w:rsidR="003963B2" w:rsidRPr="007C0A48" w14:paraId="70F36B18" w14:textId="77777777" w:rsidTr="00B3528C">
        <w:tc>
          <w:tcPr>
            <w:tcW w:w="1985" w:type="dxa"/>
            <w:tcBorders>
              <w:top w:val="single" w:sz="4" w:space="0" w:color="auto"/>
              <w:left w:val="single" w:sz="4" w:space="0" w:color="auto"/>
              <w:bottom w:val="single" w:sz="4" w:space="0" w:color="auto"/>
              <w:right w:val="single" w:sz="4" w:space="0" w:color="auto"/>
            </w:tcBorders>
            <w:hideMark/>
          </w:tcPr>
          <w:p w14:paraId="77CB4F9B" w14:textId="77777777" w:rsidR="003963B2" w:rsidRPr="007C0A48" w:rsidRDefault="003963B2" w:rsidP="00B3528C">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DB9EE2F" w14:textId="620923C4" w:rsidR="007C0E63" w:rsidRPr="006E3CD9" w:rsidRDefault="006E3CD9" w:rsidP="007C0E63">
            <w:pPr>
              <w:rPr>
                <w:highlight w:val="cyan"/>
              </w:rPr>
            </w:pPr>
            <w:r w:rsidRPr="006E3CD9">
              <w:rPr>
                <w:highlight w:val="cyan"/>
              </w:rPr>
              <w:t>Accepted in principle</w:t>
            </w:r>
            <w:r w:rsidRPr="006E3CD9">
              <w:rPr>
                <w:highlight w:val="cyan"/>
              </w:rPr>
              <w:t>.</w:t>
            </w:r>
          </w:p>
        </w:tc>
      </w:tr>
    </w:tbl>
    <w:p w14:paraId="456078BF" w14:textId="77777777" w:rsidR="003963B2" w:rsidRPr="000817B8" w:rsidRDefault="003963B2" w:rsidP="003963B2">
      <w:pPr>
        <w:spacing w:after="0"/>
        <w:rPr>
          <w:rFonts w:ascii="Arial" w:hAnsi="Arial" w:cs="Arial"/>
          <w:b/>
          <w:lang w:eastAsia="en-GB"/>
        </w:rPr>
      </w:pPr>
    </w:p>
    <w:p w14:paraId="21050923" w14:textId="77777777" w:rsidR="003963B2" w:rsidRPr="00717CA8" w:rsidRDefault="003963B2" w:rsidP="003963B2">
      <w:pPr>
        <w:spacing w:after="0"/>
        <w:rPr>
          <w:rFonts w:ascii="Arial" w:hAnsi="Arial" w:cs="Arial"/>
          <w:b/>
          <w:lang w:eastAsia="en-GB"/>
        </w:rPr>
      </w:pPr>
      <w:r w:rsidRPr="00A56837">
        <w:rPr>
          <w:rFonts w:ascii="Arial" w:hAnsi="Arial" w:cs="Arial"/>
          <w:b/>
          <w:lang w:eastAsia="en-GB"/>
        </w:rPr>
        <w:t>Before change:</w:t>
      </w:r>
    </w:p>
    <w:p w14:paraId="4CB08AB1"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function f_IMS_ThreeWaySession_SubscribeInvite(ThreeWaySession_SessionInfo_Type p_SessionInfo_Dialog1,</w:t>
      </w:r>
    </w:p>
    <w:p w14:paraId="2BC58031"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ThreeWaySession_SessionInfo_Type</w:t>
      </w:r>
      <w:proofErr w:type="spellEnd"/>
      <w:r w:rsidRPr="005C7B05">
        <w:rPr>
          <w:rFonts w:ascii="Courier New" w:hAnsi="Courier New" w:cs="Courier New"/>
          <w:bCs/>
          <w:sz w:val="16"/>
          <w:szCs w:val="16"/>
          <w:lang w:eastAsia="de-DE"/>
        </w:rPr>
        <w:t xml:space="preserve"> p_SessionInfo_Dialog2,</w:t>
      </w:r>
    </w:p>
    <w:p w14:paraId="52D3B41D"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InviteUserToConference_StateInfo_Type</w:t>
      </w:r>
      <w:proofErr w:type="spellEnd"/>
      <w:r w:rsidRPr="005C7B05">
        <w:rPr>
          <w:rFonts w:ascii="Courier New" w:hAnsi="Courier New" w:cs="Courier New"/>
          <w:bCs/>
          <w:sz w:val="16"/>
          <w:szCs w:val="16"/>
          <w:lang w:eastAsia="de-DE"/>
        </w:rPr>
        <w:t xml:space="preserve"> p_Dialog1_StateInfo,</w:t>
      </w:r>
    </w:p>
    <w:p w14:paraId="1EB18DFC"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InviteUserToConference_StateInfo_Type</w:t>
      </w:r>
      <w:proofErr w:type="spellEnd"/>
      <w:r w:rsidRPr="005C7B05">
        <w:rPr>
          <w:rFonts w:ascii="Courier New" w:hAnsi="Courier New" w:cs="Courier New"/>
          <w:bCs/>
          <w:sz w:val="16"/>
          <w:szCs w:val="16"/>
          <w:lang w:eastAsia="de-DE"/>
        </w:rPr>
        <w:t xml:space="preserve"> p_Dialog2_StateInfo,</w:t>
      </w:r>
    </w:p>
    <w:p w14:paraId="1CA0C109"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charstring</w:t>
      </w:r>
      <w:proofErr w:type="spellEnd"/>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p_FinalConferenceUri</w:t>
      </w:r>
      <w:proofErr w:type="spellEnd"/>
      <w:r w:rsidRPr="005C7B05">
        <w:rPr>
          <w:rFonts w:ascii="Courier New" w:hAnsi="Courier New" w:cs="Courier New"/>
          <w:bCs/>
          <w:sz w:val="16"/>
          <w:szCs w:val="16"/>
          <w:lang w:eastAsia="de-DE"/>
        </w:rPr>
        <w:t>,</w:t>
      </w:r>
    </w:p>
    <w:p w14:paraId="5E1A2A7E"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CharStringList_Type</w:t>
      </w:r>
      <w:proofErr w:type="spellEnd"/>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runs on IMS_PTC return template (omit) </w:t>
      </w:r>
      <w:proofErr w:type="spellStart"/>
      <w:r w:rsidRPr="005C7B05">
        <w:rPr>
          <w:rFonts w:ascii="Courier New" w:hAnsi="Courier New" w:cs="Courier New"/>
          <w:bCs/>
          <w:sz w:val="16"/>
          <w:szCs w:val="16"/>
          <w:lang w:eastAsia="de-DE"/>
        </w:rPr>
        <w:t>SUBSCRIBE_Request</w:t>
      </w:r>
      <w:proofErr w:type="spellEnd"/>
    </w:p>
    <w:p w14:paraId="2CDD14C4"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 @sic R5-214877: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sic@ */</w:t>
      </w:r>
    </w:p>
    <w:p w14:paraId="387279BF"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w:t>
      </w:r>
      <w:proofErr w:type="spellStart"/>
      <w:r w:rsidRPr="005C7B05">
        <w:rPr>
          <w:rFonts w:ascii="Courier New" w:hAnsi="Courier New" w:cs="Courier New"/>
          <w:bCs/>
          <w:sz w:val="16"/>
          <w:szCs w:val="16"/>
          <w:lang w:eastAsia="de-DE"/>
        </w:rPr>
        <w:t>ConferenceEventPackage_SubscribeInfo_Type</w:t>
      </w:r>
      <w:proofErr w:type="spellEnd"/>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v_ConferenceEventPackage_SubscribeInfo_ByRef</w:t>
      </w:r>
      <w:proofErr w:type="spellEnd"/>
      <w:r w:rsidRPr="005C7B05">
        <w:rPr>
          <w:rFonts w:ascii="Courier New" w:hAnsi="Courier New" w:cs="Courier New"/>
          <w:bCs/>
          <w:sz w:val="16"/>
          <w:szCs w:val="16"/>
          <w:lang w:eastAsia="de-DE"/>
        </w:rPr>
        <w:t xml:space="preserve"> := </w:t>
      </w:r>
      <w:proofErr w:type="spellStart"/>
      <w:r w:rsidRPr="005C7B05">
        <w:rPr>
          <w:rFonts w:ascii="Courier New" w:hAnsi="Courier New" w:cs="Courier New"/>
          <w:bCs/>
          <w:sz w:val="16"/>
          <w:szCs w:val="16"/>
          <w:lang w:eastAsia="de-DE"/>
        </w:rPr>
        <w:t>valueof</w:t>
      </w:r>
      <w:proofErr w:type="spellEnd"/>
      <w:r w:rsidRPr="005C7B05">
        <w:rPr>
          <w:rFonts w:ascii="Courier New" w:hAnsi="Courier New" w:cs="Courier New"/>
          <w:bCs/>
          <w:sz w:val="16"/>
          <w:szCs w:val="16"/>
          <w:lang w:eastAsia="de-DE"/>
        </w:rPr>
        <w:t>(</w:t>
      </w:r>
      <w:proofErr w:type="spellStart"/>
      <w:r w:rsidRPr="005C7B05">
        <w:rPr>
          <w:rFonts w:ascii="Courier New" w:hAnsi="Courier New" w:cs="Courier New"/>
          <w:bCs/>
          <w:sz w:val="16"/>
          <w:szCs w:val="16"/>
          <w:lang w:eastAsia="de-DE"/>
        </w:rPr>
        <w:t>cs_ConferenceEventPackage_SubscribeInfo_Init</w:t>
      </w:r>
      <w:proofErr w:type="spellEnd"/>
      <w:r w:rsidRPr="005C7B05">
        <w:rPr>
          <w:rFonts w:ascii="Courier New" w:hAnsi="Courier New" w:cs="Courier New"/>
          <w:bCs/>
          <w:sz w:val="16"/>
          <w:szCs w:val="16"/>
          <w:lang w:eastAsia="de-DE"/>
        </w:rPr>
        <w:t>);</w:t>
      </w:r>
    </w:p>
    <w:p w14:paraId="1AB5665C"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w:t>
      </w:r>
      <w:proofErr w:type="spellStart"/>
      <w:r w:rsidRPr="005C7B05">
        <w:rPr>
          <w:rFonts w:ascii="Courier New" w:hAnsi="Courier New" w:cs="Courier New"/>
          <w:bCs/>
          <w:sz w:val="16"/>
          <w:szCs w:val="16"/>
          <w:lang w:eastAsia="de-DE"/>
        </w:rPr>
        <w:t>InviteUserToConference_StateInfo_Type</w:t>
      </w:r>
      <w:proofErr w:type="spellEnd"/>
      <w:r w:rsidRPr="005C7B05">
        <w:rPr>
          <w:rFonts w:ascii="Courier New" w:hAnsi="Courier New" w:cs="Courier New"/>
          <w:bCs/>
          <w:sz w:val="16"/>
          <w:szCs w:val="16"/>
          <w:lang w:eastAsia="de-DE"/>
        </w:rPr>
        <w:t xml:space="preserve"> v_Dialog1_StateInfo_ByRef := p_Dialog1_StateInfo;</w:t>
      </w:r>
    </w:p>
    <w:p w14:paraId="3C24A652"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w:t>
      </w:r>
      <w:proofErr w:type="spellStart"/>
      <w:r w:rsidRPr="005C7B05">
        <w:rPr>
          <w:rFonts w:ascii="Courier New" w:hAnsi="Courier New" w:cs="Courier New"/>
          <w:bCs/>
          <w:sz w:val="16"/>
          <w:szCs w:val="16"/>
          <w:lang w:eastAsia="de-DE"/>
        </w:rPr>
        <w:t>InviteUserToConference_StateInfo_Type</w:t>
      </w:r>
      <w:proofErr w:type="spellEnd"/>
      <w:r w:rsidRPr="005C7B05">
        <w:rPr>
          <w:rFonts w:ascii="Courier New" w:hAnsi="Courier New" w:cs="Courier New"/>
          <w:bCs/>
          <w:sz w:val="16"/>
          <w:szCs w:val="16"/>
          <w:lang w:eastAsia="de-DE"/>
        </w:rPr>
        <w:t xml:space="preserve"> v_Dialog2_StateInfo_ByRef := p_Dialog2_StateInfo;</w:t>
      </w:r>
    </w:p>
    <w:p w14:paraId="650D7BE4"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5156CD71"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template (present) </w:t>
      </w:r>
      <w:proofErr w:type="spellStart"/>
      <w:r w:rsidRPr="005C7B05">
        <w:rPr>
          <w:rFonts w:ascii="Courier New" w:hAnsi="Courier New" w:cs="Courier New"/>
          <w:bCs/>
          <w:sz w:val="16"/>
          <w:szCs w:val="16"/>
          <w:lang w:eastAsia="de-DE"/>
        </w:rPr>
        <w:t>MessageHeader</w:t>
      </w:r>
      <w:proofErr w:type="spellEnd"/>
      <w:r w:rsidRPr="005C7B05">
        <w:rPr>
          <w:rFonts w:ascii="Courier New" w:hAnsi="Courier New" w:cs="Courier New"/>
          <w:bCs/>
          <w:sz w:val="16"/>
          <w:szCs w:val="16"/>
          <w:lang w:eastAsia="de-DE"/>
        </w:rPr>
        <w:t xml:space="preserve"> v_MessageHeader_Bye_Dialog1 := f_IMS_ByeRequest_MessageHeaderRX(p_SessionInfo_Dialog1.InviteRequestWithSdp.Invite, -, </w:t>
      </w:r>
      <w:proofErr w:type="spellStart"/>
      <w:r w:rsidRPr="005C7B05">
        <w:rPr>
          <w:rFonts w:ascii="Courier New" w:hAnsi="Courier New" w:cs="Courier New"/>
          <w:bCs/>
          <w:sz w:val="16"/>
          <w:szCs w:val="16"/>
          <w:lang w:eastAsia="de-DE"/>
        </w:rPr>
        <w:t>firstDialog</w:t>
      </w:r>
      <w:proofErr w:type="spellEnd"/>
      <w:r w:rsidRPr="005C7B05">
        <w:rPr>
          <w:rFonts w:ascii="Courier New" w:hAnsi="Courier New" w:cs="Courier New"/>
          <w:bCs/>
          <w:sz w:val="16"/>
          <w:szCs w:val="16"/>
          <w:lang w:eastAsia="de-DE"/>
        </w:rPr>
        <w:t>);</w:t>
      </w:r>
    </w:p>
    <w:p w14:paraId="0A144C4F"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template (present) </w:t>
      </w:r>
      <w:proofErr w:type="spellStart"/>
      <w:r w:rsidRPr="005C7B05">
        <w:rPr>
          <w:rFonts w:ascii="Courier New" w:hAnsi="Courier New" w:cs="Courier New"/>
          <w:bCs/>
          <w:sz w:val="16"/>
          <w:szCs w:val="16"/>
          <w:lang w:eastAsia="de-DE"/>
        </w:rPr>
        <w:t>MessageHeader</w:t>
      </w:r>
      <w:proofErr w:type="spellEnd"/>
      <w:r w:rsidRPr="005C7B05">
        <w:rPr>
          <w:rFonts w:ascii="Courier New" w:hAnsi="Courier New" w:cs="Courier New"/>
          <w:bCs/>
          <w:sz w:val="16"/>
          <w:szCs w:val="16"/>
          <w:lang w:eastAsia="de-DE"/>
        </w:rPr>
        <w:t xml:space="preserve"> v_MessageHeader_Bye_Dialog2 := f_IMS_ByeRequest_MessageHeaderRX(p_SessionInfo_Dialog2.InviteRequestWithSdp.Invite, -, </w:t>
      </w:r>
      <w:proofErr w:type="spellStart"/>
      <w:r w:rsidRPr="005C7B05">
        <w:rPr>
          <w:rFonts w:ascii="Courier New" w:hAnsi="Courier New" w:cs="Courier New"/>
          <w:bCs/>
          <w:sz w:val="16"/>
          <w:szCs w:val="16"/>
          <w:lang w:eastAsia="de-DE"/>
        </w:rPr>
        <w:t>secondDialog</w:t>
      </w:r>
      <w:proofErr w:type="spellEnd"/>
      <w:r w:rsidRPr="005C7B05">
        <w:rPr>
          <w:rFonts w:ascii="Courier New" w:hAnsi="Courier New" w:cs="Courier New"/>
          <w:bCs/>
          <w:sz w:val="16"/>
          <w:szCs w:val="16"/>
          <w:lang w:eastAsia="de-DE"/>
        </w:rPr>
        <w:t>);</w:t>
      </w:r>
    </w:p>
    <w:p w14:paraId="47C02786"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template (omit) </w:t>
      </w:r>
      <w:proofErr w:type="spellStart"/>
      <w:r w:rsidRPr="005C7B05">
        <w:rPr>
          <w:rFonts w:ascii="Courier New" w:hAnsi="Courier New" w:cs="Courier New"/>
          <w:bCs/>
          <w:sz w:val="16"/>
          <w:szCs w:val="16"/>
          <w:lang w:eastAsia="de-DE"/>
        </w:rPr>
        <w:t>SUBSCRIBE_Request</w:t>
      </w:r>
      <w:proofErr w:type="spellEnd"/>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 xml:space="preserve"> := omit;</w:t>
      </w:r>
    </w:p>
    <w:p w14:paraId="31B91BB1"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568313D"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boolean v_WaitForBYE_Dialog1 := false;</w:t>
      </w:r>
    </w:p>
    <w:p w14:paraId="2935C621"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boolean v_WaitForBYE_Dialog2 := false;</w:t>
      </w:r>
    </w:p>
    <w:p w14:paraId="0EFEB915"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boolean v_Dialog1_Terminated := false;</w:t>
      </w:r>
    </w:p>
    <w:p w14:paraId="5D0F0CFB"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boolean v_Dialog2_Terminated := false;</w:t>
      </w:r>
    </w:p>
    <w:p w14:paraId="2571D56C"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boolean </w:t>
      </w:r>
      <w:proofErr w:type="spellStart"/>
      <w:r w:rsidRPr="005C7B05">
        <w:rPr>
          <w:rFonts w:ascii="Courier New" w:hAnsi="Courier New" w:cs="Courier New"/>
          <w:bCs/>
          <w:sz w:val="16"/>
          <w:szCs w:val="16"/>
          <w:lang w:eastAsia="de-DE"/>
        </w:rPr>
        <w:t>v_Continue</w:t>
      </w:r>
      <w:proofErr w:type="spellEnd"/>
      <w:r w:rsidRPr="005C7B05">
        <w:rPr>
          <w:rFonts w:ascii="Courier New" w:hAnsi="Courier New" w:cs="Courier New"/>
          <w:bCs/>
          <w:sz w:val="16"/>
          <w:szCs w:val="16"/>
          <w:lang w:eastAsia="de-DE"/>
        </w:rPr>
        <w:t>;</w:t>
      </w:r>
    </w:p>
    <w:p w14:paraId="1B155AB7"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D45E717"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integer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 xml:space="preserve"> := 1;   // version used in notifications sent to the UE to inform about remote user has joined the conference</w:t>
      </w:r>
    </w:p>
    <w:p w14:paraId="1DBF1135"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603EC67"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do {</w:t>
      </w:r>
    </w:p>
    <w:p w14:paraId="1F911691"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lastRenderedPageBreak/>
        <w:t xml:space="preserve">      alt {</w:t>
      </w:r>
    </w:p>
    <w:p w14:paraId="1C1B88C7"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34.229-1 C.10/38 Step 10 - 13, 34.229-5 A.19/25 Step 10 - 13         (UE subscribes the conference event)</w:t>
      </w:r>
    </w:p>
    <w:p w14:paraId="675AF46F"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v_ConferenceEventPackage_SubscribeInfo_ByRef.State</w:t>
      </w:r>
      <w:proofErr w:type="spellEnd"/>
      <w:r w:rsidRPr="005C7B05">
        <w:rPr>
          <w:rFonts w:ascii="Courier New" w:hAnsi="Courier New" w:cs="Courier New"/>
          <w:bCs/>
          <w:sz w:val="16"/>
          <w:szCs w:val="16"/>
          <w:lang w:eastAsia="de-DE"/>
        </w:rPr>
        <w:t xml:space="preserve"> != subscribed] a_ConferenceEventPackage_Subscribe(v_ConferenceEventPackage_SubscribeInfo_ByRef, </w:t>
      </w:r>
      <w:proofErr w:type="spellStart"/>
      <w:r w:rsidRPr="005C7B05">
        <w:rPr>
          <w:rFonts w:ascii="Courier New" w:hAnsi="Courier New" w:cs="Courier New"/>
          <w:bCs/>
          <w:sz w:val="16"/>
          <w:szCs w:val="16"/>
          <w:lang w:eastAsia="de-DE"/>
        </w:rPr>
        <w:t>p_FinalConferenceUri</w:t>
      </w:r>
      <w:proofErr w:type="spellEnd"/>
      <w:r w:rsidRPr="005C7B05">
        <w:rPr>
          <w:rFonts w:ascii="Courier New" w:hAnsi="Courier New" w:cs="Courier New"/>
          <w:bCs/>
          <w:sz w:val="16"/>
          <w:szCs w:val="16"/>
          <w:lang w:eastAsia="de-DE"/>
        </w:rPr>
        <w:t>)</w:t>
      </w:r>
    </w:p>
    <w:p w14:paraId="276044BB"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33397DD2"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 xml:space="preserve"> := </w:t>
      </w:r>
      <w:proofErr w:type="spellStart"/>
      <w:r w:rsidRPr="005C7B05">
        <w:rPr>
          <w:rFonts w:ascii="Courier New" w:hAnsi="Courier New" w:cs="Courier New"/>
          <w:bCs/>
          <w:sz w:val="16"/>
          <w:szCs w:val="16"/>
          <w:lang w:eastAsia="de-DE"/>
        </w:rPr>
        <w:t>v_ConferenceEventPackage_SubscribeInfo_ByRef.SubscribeRequest</w:t>
      </w:r>
      <w:proofErr w:type="spellEnd"/>
      <w:r w:rsidRPr="005C7B05">
        <w:rPr>
          <w:rFonts w:ascii="Courier New" w:hAnsi="Courier New" w:cs="Courier New"/>
          <w:bCs/>
          <w:sz w:val="16"/>
          <w:szCs w:val="16"/>
          <w:lang w:eastAsia="de-DE"/>
        </w:rPr>
        <w:t>;</w:t>
      </w:r>
    </w:p>
    <w:p w14:paraId="3F9CAA7F"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78458F5E"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34.229-1 C.19/37, 34.229-5 A.20/26                                   (Invite user A)</w:t>
      </w:r>
    </w:p>
    <w:p w14:paraId="1F9A030F"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[v_Dialog1_StateInfo_ByRef.State != finished] </w:t>
      </w:r>
      <w:proofErr w:type="spellStart"/>
      <w:r w:rsidRPr="005C7B05">
        <w:rPr>
          <w:rFonts w:ascii="Courier New" w:hAnsi="Courier New" w:cs="Courier New"/>
          <w:bCs/>
          <w:sz w:val="16"/>
          <w:szCs w:val="16"/>
          <w:lang w:eastAsia="de-DE"/>
        </w:rPr>
        <w:t>a_IMS_InviteUserToConference</w:t>
      </w:r>
      <w:proofErr w:type="spellEnd"/>
      <w:r w:rsidRPr="005C7B05">
        <w:rPr>
          <w:rFonts w:ascii="Courier New" w:hAnsi="Courier New" w:cs="Courier New"/>
          <w:bCs/>
          <w:sz w:val="16"/>
          <w:szCs w:val="16"/>
          <w:lang w:eastAsia="de-DE"/>
        </w:rPr>
        <w:t>(v_Dialog1_StateInfo_ByRef,</w:t>
      </w:r>
    </w:p>
    <w:p w14:paraId="72741E4D"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p_FinalConferenceUri</w:t>
      </w:r>
      <w:proofErr w:type="spellEnd"/>
      <w:r w:rsidRPr="005C7B05">
        <w:rPr>
          <w:rFonts w:ascii="Courier New" w:hAnsi="Courier New" w:cs="Courier New"/>
          <w:bCs/>
          <w:sz w:val="16"/>
          <w:szCs w:val="16"/>
          <w:lang w:eastAsia="de-DE"/>
        </w:rPr>
        <w:t>,</w:t>
      </w:r>
    </w:p>
    <w:p w14:paraId="6BBB7797"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firstDialog</w:t>
      </w:r>
      <w:proofErr w:type="spellEnd"/>
      <w:r w:rsidRPr="005C7B05">
        <w:rPr>
          <w:rFonts w:ascii="Courier New" w:hAnsi="Courier New" w:cs="Courier New"/>
          <w:bCs/>
          <w:sz w:val="16"/>
          <w:szCs w:val="16"/>
          <w:lang w:eastAsia="de-DE"/>
        </w:rPr>
        <w:t>,       // @sic R5s150909: dialog index instead of boolean sic@</w:t>
      </w:r>
    </w:p>
    <w:p w14:paraId="11E7D35F"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w:t>
      </w:r>
    </w:p>
    <w:p w14:paraId="05A48C34"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 @sic R5-214877: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instead of </w:t>
      </w:r>
      <w:proofErr w:type="spellStart"/>
      <w:r w:rsidRPr="005C7B05">
        <w:rPr>
          <w:rFonts w:ascii="Courier New" w:hAnsi="Courier New" w:cs="Courier New"/>
          <w:bCs/>
          <w:sz w:val="16"/>
          <w:szCs w:val="16"/>
          <w:lang w:eastAsia="de-DE"/>
        </w:rPr>
        <w:t>tsc_MediaTypeList_Audio</w:t>
      </w:r>
      <w:proofErr w:type="spellEnd"/>
      <w:r w:rsidRPr="005C7B05">
        <w:rPr>
          <w:rFonts w:ascii="Courier New" w:hAnsi="Courier New" w:cs="Courier New"/>
          <w:bCs/>
          <w:sz w:val="16"/>
          <w:szCs w:val="16"/>
          <w:lang w:eastAsia="de-DE"/>
        </w:rPr>
        <w:t xml:space="preserve"> sic@</w:t>
      </w:r>
    </w:p>
    <w:p w14:paraId="14A34C35"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w:t>
      </w:r>
    </w:p>
    <w:p w14:paraId="57AF5243"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7BF3B957"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v_WaitForBYE_Dialog1 := fl_IMS_ThreeWaySession_StateInfo_WaitForBYE(v_Dialog1_StateInfo_ByRef) and not v_Dialog1_Terminated;   /* determine whether to wait for BYE for dialog 1; @sic R5s150910: v_Dialog1_Terminated sic@ */</w:t>
      </w:r>
    </w:p>
    <w:p w14:paraId="501A391D"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if (v_Dialog1_StateInfo_ByRef.State == waitFor200OK_Step8) {                              /* =&gt; when then UE has subscribed to the conference event package it gets notify that user 1 has joined the conference ... */</w:t>
      </w:r>
    </w:p>
    <w:p w14:paraId="190DE6C7"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 xml:space="preserve"> :=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 xml:space="preserve"> + 1;               /* ... and the version needs to incremented for next notification */</w:t>
      </w:r>
    </w:p>
    <w:p w14:paraId="455B2095"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53FDC81F"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49F33EDA"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34.229-1 C.19/37, 34.229-5 A.20/26                                   (Invite user A)</w:t>
      </w:r>
    </w:p>
    <w:p w14:paraId="13BF1920"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[v_Dialog2_StateInfo_ByRef.State != finished] </w:t>
      </w:r>
      <w:proofErr w:type="spellStart"/>
      <w:r w:rsidRPr="005C7B05">
        <w:rPr>
          <w:rFonts w:ascii="Courier New" w:hAnsi="Courier New" w:cs="Courier New"/>
          <w:bCs/>
          <w:sz w:val="16"/>
          <w:szCs w:val="16"/>
          <w:lang w:eastAsia="de-DE"/>
        </w:rPr>
        <w:t>a_IMS_InviteUserToConference</w:t>
      </w:r>
      <w:proofErr w:type="spellEnd"/>
      <w:r w:rsidRPr="005C7B05">
        <w:rPr>
          <w:rFonts w:ascii="Courier New" w:hAnsi="Courier New" w:cs="Courier New"/>
          <w:bCs/>
          <w:sz w:val="16"/>
          <w:szCs w:val="16"/>
          <w:lang w:eastAsia="de-DE"/>
        </w:rPr>
        <w:t>(v_Dialog2_StateInfo_ByRef,</w:t>
      </w:r>
    </w:p>
    <w:p w14:paraId="253391A1"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p_FinalConferenceUri</w:t>
      </w:r>
      <w:proofErr w:type="spellEnd"/>
      <w:r w:rsidRPr="005C7B05">
        <w:rPr>
          <w:rFonts w:ascii="Courier New" w:hAnsi="Courier New" w:cs="Courier New"/>
          <w:bCs/>
          <w:sz w:val="16"/>
          <w:szCs w:val="16"/>
          <w:lang w:eastAsia="de-DE"/>
        </w:rPr>
        <w:t>,</w:t>
      </w:r>
    </w:p>
    <w:p w14:paraId="46669F63"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secondDialog</w:t>
      </w:r>
      <w:proofErr w:type="spellEnd"/>
      <w:r w:rsidRPr="005C7B05">
        <w:rPr>
          <w:rFonts w:ascii="Courier New" w:hAnsi="Courier New" w:cs="Courier New"/>
          <w:bCs/>
          <w:sz w:val="16"/>
          <w:szCs w:val="16"/>
          <w:lang w:eastAsia="de-DE"/>
        </w:rPr>
        <w:t>,      // @sic R5s150909: dialog index instead of boolean sic@</w:t>
      </w:r>
    </w:p>
    <w:p w14:paraId="69FD60E5"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w:t>
      </w:r>
    </w:p>
    <w:p w14:paraId="387B196B"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 @sic R5-214877: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instead of </w:t>
      </w:r>
      <w:proofErr w:type="spellStart"/>
      <w:r w:rsidRPr="005C7B05">
        <w:rPr>
          <w:rFonts w:ascii="Courier New" w:hAnsi="Courier New" w:cs="Courier New"/>
          <w:bCs/>
          <w:sz w:val="16"/>
          <w:szCs w:val="16"/>
          <w:lang w:eastAsia="de-DE"/>
        </w:rPr>
        <w:t>tsc_MediaTypeList_Audio</w:t>
      </w:r>
      <w:proofErr w:type="spellEnd"/>
      <w:r w:rsidRPr="005C7B05">
        <w:rPr>
          <w:rFonts w:ascii="Courier New" w:hAnsi="Courier New" w:cs="Courier New"/>
          <w:bCs/>
          <w:sz w:val="16"/>
          <w:szCs w:val="16"/>
          <w:lang w:eastAsia="de-DE"/>
        </w:rPr>
        <w:t xml:space="preserve"> sic@</w:t>
      </w:r>
    </w:p>
    <w:p w14:paraId="658AEABF"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w:t>
      </w:r>
    </w:p>
    <w:p w14:paraId="1D5C892A"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0206D9B1"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v_WaitForBYE_Dialog2 := fl_IMS_ThreeWaySession_StateInfo_WaitForBYE(v_Dialog2_StateInfo_ByRef) and not v_Dialog2_Terminated;   /* determine whether to wait for BYE for dialog 2; @sic R5s150910: v_Dialog2_Terminated sic@ */</w:t>
      </w:r>
    </w:p>
    <w:p w14:paraId="5BDA0F13"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if (v_Dialog2_StateInfo_ByRef.State == waitFor200OK_Step8) {                              /* =&gt; when then UE has subscribed to the conference event package it gets notify that user 2 has joined the conference ... */</w:t>
      </w:r>
    </w:p>
    <w:p w14:paraId="57813973"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 xml:space="preserve"> :=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 xml:space="preserve"> + 1;               /* ... and the version needs to incremented for next notification */</w:t>
      </w:r>
    </w:p>
    <w:p w14:paraId="1385D0B0"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0FA3B699"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16A0CA13"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3175011D"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DIALOG 1</w:t>
      </w:r>
    </w:p>
    <w:p w14:paraId="70B87093"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6EC3BCB2"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Terminate dialog 1</w:t>
      </w:r>
    </w:p>
    <w:p w14:paraId="662AFE42"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[v_WaitForBYE_Dialog1] </w:t>
      </w:r>
      <w:proofErr w:type="spellStart"/>
      <w:r w:rsidRPr="005C7B05">
        <w:rPr>
          <w:rFonts w:ascii="Courier New" w:hAnsi="Courier New" w:cs="Courier New"/>
          <w:bCs/>
          <w:sz w:val="16"/>
          <w:szCs w:val="16"/>
          <w:lang w:eastAsia="de-DE"/>
        </w:rPr>
        <w:t>a_IMS_ReceiveByeSendOK</w:t>
      </w:r>
      <w:proofErr w:type="spellEnd"/>
      <w:r w:rsidRPr="005C7B05">
        <w:rPr>
          <w:rFonts w:ascii="Courier New" w:hAnsi="Courier New" w:cs="Courier New"/>
          <w:bCs/>
          <w:sz w:val="16"/>
          <w:szCs w:val="16"/>
          <w:lang w:eastAsia="de-DE"/>
        </w:rPr>
        <w:t>(</w:t>
      </w:r>
      <w:proofErr w:type="spellStart"/>
      <w:r w:rsidRPr="005C7B05">
        <w:rPr>
          <w:rFonts w:ascii="Courier New" w:hAnsi="Courier New" w:cs="Courier New"/>
          <w:bCs/>
          <w:sz w:val="16"/>
          <w:szCs w:val="16"/>
          <w:lang w:eastAsia="de-DE"/>
        </w:rPr>
        <w:t>firstDialog</w:t>
      </w:r>
      <w:proofErr w:type="spellEnd"/>
      <w:r w:rsidRPr="005C7B05">
        <w:rPr>
          <w:rFonts w:ascii="Courier New" w:hAnsi="Courier New" w:cs="Courier New"/>
          <w:bCs/>
          <w:sz w:val="16"/>
          <w:szCs w:val="16"/>
          <w:lang w:eastAsia="de-DE"/>
        </w:rPr>
        <w:t>, p_SessionInfo_Dialog1.ContactUrl, v_MessageHeader_Bye_Dialog1)</w:t>
      </w:r>
    </w:p>
    <w:p w14:paraId="1A692516"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4EC0812D"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v_WaitForBYE_Dialog1 := false;</w:t>
      </w:r>
    </w:p>
    <w:p w14:paraId="4A28806D"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v_Dialog1_Terminated := true;   /* @sic R5s150910 sic@ */</w:t>
      </w:r>
    </w:p>
    <w:p w14:paraId="0ED3B0B7"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6A2F0B29"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29CC03F4"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12C07C3D"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DIALOG 2</w:t>
      </w:r>
    </w:p>
    <w:p w14:paraId="7D6AE668"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0916111B"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Terminate dialog 2</w:t>
      </w:r>
    </w:p>
    <w:p w14:paraId="2E9AECE3"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[v_WaitForBYE_Dialog2] </w:t>
      </w:r>
      <w:proofErr w:type="spellStart"/>
      <w:r w:rsidRPr="005C7B05">
        <w:rPr>
          <w:rFonts w:ascii="Courier New" w:hAnsi="Courier New" w:cs="Courier New"/>
          <w:bCs/>
          <w:sz w:val="16"/>
          <w:szCs w:val="16"/>
          <w:lang w:eastAsia="de-DE"/>
        </w:rPr>
        <w:t>a_IMS_ReceiveByeSendOK</w:t>
      </w:r>
      <w:proofErr w:type="spellEnd"/>
      <w:r w:rsidRPr="005C7B05">
        <w:rPr>
          <w:rFonts w:ascii="Courier New" w:hAnsi="Courier New" w:cs="Courier New"/>
          <w:bCs/>
          <w:sz w:val="16"/>
          <w:szCs w:val="16"/>
          <w:lang w:eastAsia="de-DE"/>
        </w:rPr>
        <w:t>(</w:t>
      </w:r>
      <w:proofErr w:type="spellStart"/>
      <w:r w:rsidRPr="005C7B05">
        <w:rPr>
          <w:rFonts w:ascii="Courier New" w:hAnsi="Courier New" w:cs="Courier New"/>
          <w:bCs/>
          <w:sz w:val="16"/>
          <w:szCs w:val="16"/>
          <w:lang w:eastAsia="de-DE"/>
        </w:rPr>
        <w:t>secondDialog</w:t>
      </w:r>
      <w:proofErr w:type="spellEnd"/>
      <w:r w:rsidRPr="005C7B05">
        <w:rPr>
          <w:rFonts w:ascii="Courier New" w:hAnsi="Courier New" w:cs="Courier New"/>
          <w:bCs/>
          <w:sz w:val="16"/>
          <w:szCs w:val="16"/>
          <w:lang w:eastAsia="de-DE"/>
        </w:rPr>
        <w:t>, p_SessionInfo_Dialog2.ContactUrl, v_MessageHeader_Bye_Dialog2)</w:t>
      </w:r>
    </w:p>
    <w:p w14:paraId="087E7D29"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77944650"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v_WaitForBYE_Dialog2 := false;</w:t>
      </w:r>
    </w:p>
    <w:p w14:paraId="0E5A62A7"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v_Dialog2_Terminated := true;   /* @sic R5s150910 sic@ */</w:t>
      </w:r>
    </w:p>
    <w:p w14:paraId="3C87503F"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2E1E67D7"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lastRenderedPageBreak/>
        <w:t xml:space="preserve">      }</w:t>
      </w:r>
    </w:p>
    <w:p w14:paraId="5F826C9C"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v_Continue</w:t>
      </w:r>
      <w:proofErr w:type="spellEnd"/>
      <w:r w:rsidRPr="005C7B05">
        <w:rPr>
          <w:rFonts w:ascii="Courier New" w:hAnsi="Courier New" w:cs="Courier New"/>
          <w:bCs/>
          <w:sz w:val="16"/>
          <w:szCs w:val="16"/>
          <w:lang w:eastAsia="de-DE"/>
        </w:rPr>
        <w:t xml:space="preserve"> := v_WaitForBYE_Dialog1 or v_WaitForBYE_Dialog2</w:t>
      </w:r>
    </w:p>
    <w:p w14:paraId="298D7DC8"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or (v_Dialog1_StateInfo_ByRef.State != finished) or (v_Dialog2_StateInfo_ByRef.State != finished)</w:t>
      </w:r>
    </w:p>
    <w:p w14:paraId="341F24B8"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or (</w:t>
      </w:r>
      <w:proofErr w:type="spellStart"/>
      <w:r w:rsidRPr="005C7B05">
        <w:rPr>
          <w:rFonts w:ascii="Courier New" w:hAnsi="Courier New" w:cs="Courier New"/>
          <w:bCs/>
          <w:sz w:val="16"/>
          <w:szCs w:val="16"/>
          <w:lang w:eastAsia="de-DE"/>
        </w:rPr>
        <w:t>isvalue</w:t>
      </w:r>
      <w:proofErr w:type="spellEnd"/>
      <w:r w:rsidRPr="005C7B05">
        <w:rPr>
          <w:rFonts w:ascii="Courier New" w:hAnsi="Courier New" w:cs="Courier New"/>
          <w:bCs/>
          <w:sz w:val="16"/>
          <w:szCs w:val="16"/>
          <w:lang w:eastAsia="de-DE"/>
        </w:rPr>
        <w:t>(</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 and (</w:t>
      </w:r>
      <w:proofErr w:type="spellStart"/>
      <w:r w:rsidRPr="005C7B05">
        <w:rPr>
          <w:rFonts w:ascii="Courier New" w:hAnsi="Courier New" w:cs="Courier New"/>
          <w:bCs/>
          <w:sz w:val="16"/>
          <w:szCs w:val="16"/>
          <w:lang w:eastAsia="de-DE"/>
        </w:rPr>
        <w:t>v_ConferenceEventPackage_SubscribeInfo_ByRef.State</w:t>
      </w:r>
      <w:proofErr w:type="spellEnd"/>
      <w:r w:rsidRPr="005C7B05">
        <w:rPr>
          <w:rFonts w:ascii="Courier New" w:hAnsi="Courier New" w:cs="Courier New"/>
          <w:bCs/>
          <w:sz w:val="16"/>
          <w:szCs w:val="16"/>
          <w:lang w:eastAsia="de-DE"/>
        </w:rPr>
        <w:t xml:space="preserve"> != subscribed));</w:t>
      </w:r>
    </w:p>
    <w:p w14:paraId="29D07020"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3C6A47D4"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while (</w:t>
      </w:r>
      <w:proofErr w:type="spellStart"/>
      <w:r w:rsidRPr="005C7B05">
        <w:rPr>
          <w:rFonts w:ascii="Courier New" w:hAnsi="Courier New" w:cs="Courier New"/>
          <w:bCs/>
          <w:sz w:val="16"/>
          <w:szCs w:val="16"/>
          <w:lang w:eastAsia="de-DE"/>
        </w:rPr>
        <w:t>v_Continue</w:t>
      </w:r>
      <w:proofErr w:type="spellEnd"/>
      <w:r w:rsidRPr="005C7B05">
        <w:rPr>
          <w:rFonts w:ascii="Courier New" w:hAnsi="Courier New" w:cs="Courier New"/>
          <w:bCs/>
          <w:sz w:val="16"/>
          <w:szCs w:val="16"/>
          <w:lang w:eastAsia="de-DE"/>
        </w:rPr>
        <w:t>);</w:t>
      </w:r>
    </w:p>
    <w:p w14:paraId="54525F70"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7243A34" w14:textId="77777777" w:rsidR="005C7B05" w:rsidRPr="005C7B05"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return </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w:t>
      </w:r>
    </w:p>
    <w:p w14:paraId="13DDC63B" w14:textId="3EB736B7" w:rsidR="003963B2" w:rsidRDefault="005C7B05" w:rsidP="005C7B0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15BAE286" w14:textId="77777777" w:rsidR="005C7B05" w:rsidRDefault="005C7B05" w:rsidP="005C7B05">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3E0A8FB0" w14:textId="77777777" w:rsidR="003963B2" w:rsidRDefault="003963B2" w:rsidP="003963B2">
      <w:pPr>
        <w:spacing w:after="0"/>
        <w:rPr>
          <w:rFonts w:ascii="Arial" w:hAnsi="Arial" w:cs="Arial"/>
          <w:b/>
          <w:lang w:val="pt-BR" w:eastAsia="en-GB"/>
        </w:rPr>
      </w:pPr>
    </w:p>
    <w:p w14:paraId="36372D01" w14:textId="77777777" w:rsidR="003963B2" w:rsidRDefault="003963B2" w:rsidP="003963B2">
      <w:pPr>
        <w:spacing w:after="0"/>
        <w:rPr>
          <w:rFonts w:ascii="Arial" w:hAnsi="Arial" w:cs="Arial"/>
          <w:b/>
          <w:lang w:val="pt-BR" w:eastAsia="en-GB"/>
        </w:rPr>
      </w:pPr>
      <w:r w:rsidRPr="00145BA6">
        <w:rPr>
          <w:rFonts w:ascii="Arial" w:hAnsi="Arial" w:cs="Arial"/>
          <w:b/>
          <w:lang w:val="pt-BR" w:eastAsia="en-GB"/>
        </w:rPr>
        <w:t>After change:</w:t>
      </w:r>
    </w:p>
    <w:p w14:paraId="7DC63F93" w14:textId="2CABB204" w:rsidR="003963B2" w:rsidRDefault="003963B2" w:rsidP="003963B2">
      <w:pPr>
        <w:spacing w:after="0"/>
        <w:rPr>
          <w:rFonts w:ascii="Arial" w:hAnsi="Arial" w:cs="Arial"/>
          <w:b/>
          <w:lang w:val="pt-BR" w:eastAsia="en-GB"/>
        </w:rPr>
      </w:pPr>
    </w:p>
    <w:p w14:paraId="7AEAAE42"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function f_IMS_ThreeWaySession_SubscribeInvite(ThreeWaySession_SessionInfo_Type p_SessionInfo_Dialog1,</w:t>
      </w:r>
    </w:p>
    <w:p w14:paraId="182C202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ThreeWaySession_SessionInfo_Type</w:t>
      </w:r>
      <w:proofErr w:type="spellEnd"/>
      <w:r w:rsidRPr="005C7B05">
        <w:rPr>
          <w:rFonts w:ascii="Courier New" w:hAnsi="Courier New" w:cs="Courier New"/>
          <w:bCs/>
          <w:sz w:val="16"/>
          <w:szCs w:val="16"/>
          <w:lang w:eastAsia="de-DE"/>
        </w:rPr>
        <w:t xml:space="preserve"> p_SessionInfo_Dialog2,</w:t>
      </w:r>
    </w:p>
    <w:p w14:paraId="6FDB1E1C"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InviteUserToConference_StateInfo_Type</w:t>
      </w:r>
      <w:proofErr w:type="spellEnd"/>
      <w:r w:rsidRPr="005C7B05">
        <w:rPr>
          <w:rFonts w:ascii="Courier New" w:hAnsi="Courier New" w:cs="Courier New"/>
          <w:bCs/>
          <w:sz w:val="16"/>
          <w:szCs w:val="16"/>
          <w:lang w:eastAsia="de-DE"/>
        </w:rPr>
        <w:t xml:space="preserve"> p_Dialog1_StateInfo,</w:t>
      </w:r>
    </w:p>
    <w:p w14:paraId="441F081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InviteUserToConference_StateInfo_Type</w:t>
      </w:r>
      <w:proofErr w:type="spellEnd"/>
      <w:r w:rsidRPr="005C7B05">
        <w:rPr>
          <w:rFonts w:ascii="Courier New" w:hAnsi="Courier New" w:cs="Courier New"/>
          <w:bCs/>
          <w:sz w:val="16"/>
          <w:szCs w:val="16"/>
          <w:lang w:eastAsia="de-DE"/>
        </w:rPr>
        <w:t xml:space="preserve"> p_Dialog2_StateInfo,</w:t>
      </w:r>
    </w:p>
    <w:p w14:paraId="758728C2"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charstring</w:t>
      </w:r>
      <w:proofErr w:type="spellEnd"/>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p_FinalConferenceUri</w:t>
      </w:r>
      <w:proofErr w:type="spellEnd"/>
      <w:r w:rsidRPr="005C7B05">
        <w:rPr>
          <w:rFonts w:ascii="Courier New" w:hAnsi="Courier New" w:cs="Courier New"/>
          <w:bCs/>
          <w:sz w:val="16"/>
          <w:szCs w:val="16"/>
          <w:lang w:eastAsia="de-DE"/>
        </w:rPr>
        <w:t>,</w:t>
      </w:r>
    </w:p>
    <w:p w14:paraId="5D338DB7"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CharStringList_Type</w:t>
      </w:r>
      <w:proofErr w:type="spellEnd"/>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runs on IMS_PTC return template (omit) </w:t>
      </w:r>
      <w:proofErr w:type="spellStart"/>
      <w:r w:rsidRPr="005C7B05">
        <w:rPr>
          <w:rFonts w:ascii="Courier New" w:hAnsi="Courier New" w:cs="Courier New"/>
          <w:bCs/>
          <w:sz w:val="16"/>
          <w:szCs w:val="16"/>
          <w:lang w:eastAsia="de-DE"/>
        </w:rPr>
        <w:t>SUBSCRIBE_Request</w:t>
      </w:r>
      <w:proofErr w:type="spellEnd"/>
    </w:p>
    <w:p w14:paraId="1DD08D69"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 @sic R5-214877: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sic@ */</w:t>
      </w:r>
    </w:p>
    <w:p w14:paraId="64CDA625"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w:t>
      </w:r>
      <w:proofErr w:type="spellStart"/>
      <w:r w:rsidRPr="005C7B05">
        <w:rPr>
          <w:rFonts w:ascii="Courier New" w:hAnsi="Courier New" w:cs="Courier New"/>
          <w:bCs/>
          <w:sz w:val="16"/>
          <w:szCs w:val="16"/>
          <w:lang w:eastAsia="de-DE"/>
        </w:rPr>
        <w:t>ConferenceEventPackage_SubscribeInfo_Type</w:t>
      </w:r>
      <w:proofErr w:type="spellEnd"/>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v_ConferenceEventPackage_SubscribeInfo_ByRef</w:t>
      </w:r>
      <w:proofErr w:type="spellEnd"/>
      <w:r w:rsidRPr="005C7B05">
        <w:rPr>
          <w:rFonts w:ascii="Courier New" w:hAnsi="Courier New" w:cs="Courier New"/>
          <w:bCs/>
          <w:sz w:val="16"/>
          <w:szCs w:val="16"/>
          <w:lang w:eastAsia="de-DE"/>
        </w:rPr>
        <w:t xml:space="preserve"> := </w:t>
      </w:r>
      <w:proofErr w:type="spellStart"/>
      <w:r w:rsidRPr="005C7B05">
        <w:rPr>
          <w:rFonts w:ascii="Courier New" w:hAnsi="Courier New" w:cs="Courier New"/>
          <w:bCs/>
          <w:sz w:val="16"/>
          <w:szCs w:val="16"/>
          <w:lang w:eastAsia="de-DE"/>
        </w:rPr>
        <w:t>valueof</w:t>
      </w:r>
      <w:proofErr w:type="spellEnd"/>
      <w:r w:rsidRPr="005C7B05">
        <w:rPr>
          <w:rFonts w:ascii="Courier New" w:hAnsi="Courier New" w:cs="Courier New"/>
          <w:bCs/>
          <w:sz w:val="16"/>
          <w:szCs w:val="16"/>
          <w:lang w:eastAsia="de-DE"/>
        </w:rPr>
        <w:t>(</w:t>
      </w:r>
      <w:proofErr w:type="spellStart"/>
      <w:r w:rsidRPr="005C7B05">
        <w:rPr>
          <w:rFonts w:ascii="Courier New" w:hAnsi="Courier New" w:cs="Courier New"/>
          <w:bCs/>
          <w:sz w:val="16"/>
          <w:szCs w:val="16"/>
          <w:lang w:eastAsia="de-DE"/>
        </w:rPr>
        <w:t>cs_ConferenceEventPackage_SubscribeInfo_Init</w:t>
      </w:r>
      <w:proofErr w:type="spellEnd"/>
      <w:r w:rsidRPr="005C7B05">
        <w:rPr>
          <w:rFonts w:ascii="Courier New" w:hAnsi="Courier New" w:cs="Courier New"/>
          <w:bCs/>
          <w:sz w:val="16"/>
          <w:szCs w:val="16"/>
          <w:lang w:eastAsia="de-DE"/>
        </w:rPr>
        <w:t>);</w:t>
      </w:r>
    </w:p>
    <w:p w14:paraId="406BD1B4"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w:t>
      </w:r>
      <w:proofErr w:type="spellStart"/>
      <w:r w:rsidRPr="005C7B05">
        <w:rPr>
          <w:rFonts w:ascii="Courier New" w:hAnsi="Courier New" w:cs="Courier New"/>
          <w:bCs/>
          <w:sz w:val="16"/>
          <w:szCs w:val="16"/>
          <w:lang w:eastAsia="de-DE"/>
        </w:rPr>
        <w:t>InviteUserToConference_StateInfo_Type</w:t>
      </w:r>
      <w:proofErr w:type="spellEnd"/>
      <w:r w:rsidRPr="005C7B05">
        <w:rPr>
          <w:rFonts w:ascii="Courier New" w:hAnsi="Courier New" w:cs="Courier New"/>
          <w:bCs/>
          <w:sz w:val="16"/>
          <w:szCs w:val="16"/>
          <w:lang w:eastAsia="de-DE"/>
        </w:rPr>
        <w:t xml:space="preserve"> v_Dialog1_StateInfo_ByRef := p_Dialog1_StateInfo;</w:t>
      </w:r>
    </w:p>
    <w:p w14:paraId="0358AE53"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w:t>
      </w:r>
      <w:proofErr w:type="spellStart"/>
      <w:r w:rsidRPr="005C7B05">
        <w:rPr>
          <w:rFonts w:ascii="Courier New" w:hAnsi="Courier New" w:cs="Courier New"/>
          <w:bCs/>
          <w:sz w:val="16"/>
          <w:szCs w:val="16"/>
          <w:lang w:eastAsia="de-DE"/>
        </w:rPr>
        <w:t>InviteUserToConference_StateInfo_Type</w:t>
      </w:r>
      <w:proofErr w:type="spellEnd"/>
      <w:r w:rsidRPr="005C7B05">
        <w:rPr>
          <w:rFonts w:ascii="Courier New" w:hAnsi="Courier New" w:cs="Courier New"/>
          <w:bCs/>
          <w:sz w:val="16"/>
          <w:szCs w:val="16"/>
          <w:lang w:eastAsia="de-DE"/>
        </w:rPr>
        <w:t xml:space="preserve"> v_Dialog2_StateInfo_ByRef := p_Dialog2_StateInfo;</w:t>
      </w:r>
    </w:p>
    <w:p w14:paraId="7C246803"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1BB72E55"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template (present) </w:t>
      </w:r>
      <w:proofErr w:type="spellStart"/>
      <w:r w:rsidRPr="005C7B05">
        <w:rPr>
          <w:rFonts w:ascii="Courier New" w:hAnsi="Courier New" w:cs="Courier New"/>
          <w:bCs/>
          <w:sz w:val="16"/>
          <w:szCs w:val="16"/>
          <w:lang w:eastAsia="de-DE"/>
        </w:rPr>
        <w:t>MessageHeader</w:t>
      </w:r>
      <w:proofErr w:type="spellEnd"/>
      <w:r w:rsidRPr="005C7B05">
        <w:rPr>
          <w:rFonts w:ascii="Courier New" w:hAnsi="Courier New" w:cs="Courier New"/>
          <w:bCs/>
          <w:sz w:val="16"/>
          <w:szCs w:val="16"/>
          <w:lang w:eastAsia="de-DE"/>
        </w:rPr>
        <w:t xml:space="preserve"> v_MessageHeader_Bye_Dialog1 := f_IMS_ByeRequest_MessageHeaderRX(p_SessionInfo_Dialog1.InviteRequestWithSdp.Invite, -, </w:t>
      </w:r>
      <w:proofErr w:type="spellStart"/>
      <w:r w:rsidRPr="005C7B05">
        <w:rPr>
          <w:rFonts w:ascii="Courier New" w:hAnsi="Courier New" w:cs="Courier New"/>
          <w:bCs/>
          <w:sz w:val="16"/>
          <w:szCs w:val="16"/>
          <w:lang w:eastAsia="de-DE"/>
        </w:rPr>
        <w:t>firstDialog</w:t>
      </w:r>
      <w:proofErr w:type="spellEnd"/>
      <w:r w:rsidRPr="005C7B05">
        <w:rPr>
          <w:rFonts w:ascii="Courier New" w:hAnsi="Courier New" w:cs="Courier New"/>
          <w:bCs/>
          <w:sz w:val="16"/>
          <w:szCs w:val="16"/>
          <w:lang w:eastAsia="de-DE"/>
        </w:rPr>
        <w:t>);</w:t>
      </w:r>
    </w:p>
    <w:p w14:paraId="5D793471"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template (present) </w:t>
      </w:r>
      <w:proofErr w:type="spellStart"/>
      <w:r w:rsidRPr="005C7B05">
        <w:rPr>
          <w:rFonts w:ascii="Courier New" w:hAnsi="Courier New" w:cs="Courier New"/>
          <w:bCs/>
          <w:sz w:val="16"/>
          <w:szCs w:val="16"/>
          <w:lang w:eastAsia="de-DE"/>
        </w:rPr>
        <w:t>MessageHeader</w:t>
      </w:r>
      <w:proofErr w:type="spellEnd"/>
      <w:r w:rsidRPr="005C7B05">
        <w:rPr>
          <w:rFonts w:ascii="Courier New" w:hAnsi="Courier New" w:cs="Courier New"/>
          <w:bCs/>
          <w:sz w:val="16"/>
          <w:szCs w:val="16"/>
          <w:lang w:eastAsia="de-DE"/>
        </w:rPr>
        <w:t xml:space="preserve"> v_MessageHeader_Bye_Dialog2 := f_IMS_ByeRequest_MessageHeaderRX(p_SessionInfo_Dialog2.InviteRequestWithSdp.Invite, -, </w:t>
      </w:r>
      <w:proofErr w:type="spellStart"/>
      <w:r w:rsidRPr="005C7B05">
        <w:rPr>
          <w:rFonts w:ascii="Courier New" w:hAnsi="Courier New" w:cs="Courier New"/>
          <w:bCs/>
          <w:sz w:val="16"/>
          <w:szCs w:val="16"/>
          <w:lang w:eastAsia="de-DE"/>
        </w:rPr>
        <w:t>secondDialog</w:t>
      </w:r>
      <w:proofErr w:type="spellEnd"/>
      <w:r w:rsidRPr="005C7B05">
        <w:rPr>
          <w:rFonts w:ascii="Courier New" w:hAnsi="Courier New" w:cs="Courier New"/>
          <w:bCs/>
          <w:sz w:val="16"/>
          <w:szCs w:val="16"/>
          <w:lang w:eastAsia="de-DE"/>
        </w:rPr>
        <w:t>);</w:t>
      </w:r>
    </w:p>
    <w:p w14:paraId="0DDDAA6C"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template (omit) </w:t>
      </w:r>
      <w:proofErr w:type="spellStart"/>
      <w:r w:rsidRPr="005C7B05">
        <w:rPr>
          <w:rFonts w:ascii="Courier New" w:hAnsi="Courier New" w:cs="Courier New"/>
          <w:bCs/>
          <w:sz w:val="16"/>
          <w:szCs w:val="16"/>
          <w:lang w:eastAsia="de-DE"/>
        </w:rPr>
        <w:t>SUBSCRIBE_Request</w:t>
      </w:r>
      <w:proofErr w:type="spellEnd"/>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 xml:space="preserve"> := omit;</w:t>
      </w:r>
    </w:p>
    <w:p w14:paraId="0BDF9CC5"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C8DF980"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boolean v_WaitForBYE_Dialog1 := false;</w:t>
      </w:r>
    </w:p>
    <w:p w14:paraId="0DA9655E"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boolean v_WaitForBYE_Dialog2 := false;</w:t>
      </w:r>
    </w:p>
    <w:p w14:paraId="36A26DAA"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boolean v_Dialog1_Terminated := false;</w:t>
      </w:r>
    </w:p>
    <w:p w14:paraId="1055D42C"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boolean v_Dialog2_Terminated := false;</w:t>
      </w:r>
    </w:p>
    <w:p w14:paraId="47B9656A"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boolean </w:t>
      </w:r>
      <w:proofErr w:type="spellStart"/>
      <w:r w:rsidRPr="005C7B05">
        <w:rPr>
          <w:rFonts w:ascii="Courier New" w:hAnsi="Courier New" w:cs="Courier New"/>
          <w:bCs/>
          <w:sz w:val="16"/>
          <w:szCs w:val="16"/>
          <w:lang w:eastAsia="de-DE"/>
        </w:rPr>
        <w:t>v_Continue</w:t>
      </w:r>
      <w:proofErr w:type="spellEnd"/>
      <w:r w:rsidRPr="005C7B05">
        <w:rPr>
          <w:rFonts w:ascii="Courier New" w:hAnsi="Courier New" w:cs="Courier New"/>
          <w:bCs/>
          <w:sz w:val="16"/>
          <w:szCs w:val="16"/>
          <w:lang w:eastAsia="de-DE"/>
        </w:rPr>
        <w:t>;</w:t>
      </w:r>
    </w:p>
    <w:p w14:paraId="2E746DA6"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39F407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var integer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 xml:space="preserve"> := 1;   // version used in notifications sent to the UE to inform about remote user has joined the conference</w:t>
      </w:r>
    </w:p>
    <w:p w14:paraId="4F79C451"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D6D2727"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do {</w:t>
      </w:r>
    </w:p>
    <w:p w14:paraId="2F83C0D6"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alt {</w:t>
      </w:r>
    </w:p>
    <w:p w14:paraId="6C899806"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34.229-1 C.10/38 Step 10 - 13, 34.229-5 A.19/25 Step 10 - 13         (UE subscribes the conference event)</w:t>
      </w:r>
    </w:p>
    <w:p w14:paraId="759A068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v_ConferenceEventPackage_SubscribeInfo_ByRef.State</w:t>
      </w:r>
      <w:proofErr w:type="spellEnd"/>
      <w:r w:rsidRPr="005C7B05">
        <w:rPr>
          <w:rFonts w:ascii="Courier New" w:hAnsi="Courier New" w:cs="Courier New"/>
          <w:bCs/>
          <w:sz w:val="16"/>
          <w:szCs w:val="16"/>
          <w:lang w:eastAsia="de-DE"/>
        </w:rPr>
        <w:t xml:space="preserve"> != subscribed] a_ConferenceEventPackage_Subscribe(v_ConferenceEventPackage_SubscribeInfo_ByRef, </w:t>
      </w:r>
      <w:proofErr w:type="spellStart"/>
      <w:r w:rsidRPr="005C7B05">
        <w:rPr>
          <w:rFonts w:ascii="Courier New" w:hAnsi="Courier New" w:cs="Courier New"/>
          <w:bCs/>
          <w:sz w:val="16"/>
          <w:szCs w:val="16"/>
          <w:lang w:eastAsia="de-DE"/>
        </w:rPr>
        <w:t>p_FinalConferenceUri</w:t>
      </w:r>
      <w:proofErr w:type="spellEnd"/>
      <w:r w:rsidRPr="005C7B05">
        <w:rPr>
          <w:rFonts w:ascii="Courier New" w:hAnsi="Courier New" w:cs="Courier New"/>
          <w:bCs/>
          <w:sz w:val="16"/>
          <w:szCs w:val="16"/>
          <w:lang w:eastAsia="de-DE"/>
        </w:rPr>
        <w:t>)</w:t>
      </w:r>
    </w:p>
    <w:p w14:paraId="30FA507A"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0DEE188A"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 xml:space="preserve"> := </w:t>
      </w:r>
      <w:proofErr w:type="spellStart"/>
      <w:r w:rsidRPr="005C7B05">
        <w:rPr>
          <w:rFonts w:ascii="Courier New" w:hAnsi="Courier New" w:cs="Courier New"/>
          <w:bCs/>
          <w:sz w:val="16"/>
          <w:szCs w:val="16"/>
          <w:lang w:eastAsia="de-DE"/>
        </w:rPr>
        <w:t>v_ConferenceEventPackage_SubscribeInfo_ByRef.SubscribeRequest</w:t>
      </w:r>
      <w:proofErr w:type="spellEnd"/>
      <w:r w:rsidRPr="005C7B05">
        <w:rPr>
          <w:rFonts w:ascii="Courier New" w:hAnsi="Courier New" w:cs="Courier New"/>
          <w:bCs/>
          <w:sz w:val="16"/>
          <w:szCs w:val="16"/>
          <w:lang w:eastAsia="de-DE"/>
        </w:rPr>
        <w:t>;</w:t>
      </w:r>
    </w:p>
    <w:p w14:paraId="02300CC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0867BD76"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34.229-1 C.19/37, 34.229-5 A.20/26                                   (Invite user A)</w:t>
      </w:r>
    </w:p>
    <w:p w14:paraId="0EDC190F"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[v_Dialog1_StateInfo_ByRef.State != finished] </w:t>
      </w:r>
      <w:proofErr w:type="spellStart"/>
      <w:r w:rsidRPr="005C7B05">
        <w:rPr>
          <w:rFonts w:ascii="Courier New" w:hAnsi="Courier New" w:cs="Courier New"/>
          <w:bCs/>
          <w:sz w:val="16"/>
          <w:szCs w:val="16"/>
          <w:lang w:eastAsia="de-DE"/>
        </w:rPr>
        <w:t>a_IMS_InviteUserToConference</w:t>
      </w:r>
      <w:proofErr w:type="spellEnd"/>
      <w:r w:rsidRPr="005C7B05">
        <w:rPr>
          <w:rFonts w:ascii="Courier New" w:hAnsi="Courier New" w:cs="Courier New"/>
          <w:bCs/>
          <w:sz w:val="16"/>
          <w:szCs w:val="16"/>
          <w:lang w:eastAsia="de-DE"/>
        </w:rPr>
        <w:t>(v_Dialog1_StateInfo_ByRef,</w:t>
      </w:r>
    </w:p>
    <w:p w14:paraId="2CBA1FF8"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p_FinalConferenceUri</w:t>
      </w:r>
      <w:proofErr w:type="spellEnd"/>
      <w:r w:rsidRPr="005C7B05">
        <w:rPr>
          <w:rFonts w:ascii="Courier New" w:hAnsi="Courier New" w:cs="Courier New"/>
          <w:bCs/>
          <w:sz w:val="16"/>
          <w:szCs w:val="16"/>
          <w:lang w:eastAsia="de-DE"/>
        </w:rPr>
        <w:t>,</w:t>
      </w:r>
    </w:p>
    <w:p w14:paraId="7B693B47"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firstDialog</w:t>
      </w:r>
      <w:proofErr w:type="spellEnd"/>
      <w:r w:rsidRPr="005C7B05">
        <w:rPr>
          <w:rFonts w:ascii="Courier New" w:hAnsi="Courier New" w:cs="Courier New"/>
          <w:bCs/>
          <w:sz w:val="16"/>
          <w:szCs w:val="16"/>
          <w:lang w:eastAsia="de-DE"/>
        </w:rPr>
        <w:t>,       // @sic R5s150909: dialog index instead of boolean sic@</w:t>
      </w:r>
    </w:p>
    <w:p w14:paraId="0F14149C"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w:t>
      </w:r>
    </w:p>
    <w:p w14:paraId="10675FA5"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 @sic R5-214877: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instead of </w:t>
      </w:r>
      <w:proofErr w:type="spellStart"/>
      <w:r w:rsidRPr="005C7B05">
        <w:rPr>
          <w:rFonts w:ascii="Courier New" w:hAnsi="Courier New" w:cs="Courier New"/>
          <w:bCs/>
          <w:sz w:val="16"/>
          <w:szCs w:val="16"/>
          <w:lang w:eastAsia="de-DE"/>
        </w:rPr>
        <w:t>tsc_MediaTypeList_Audio</w:t>
      </w:r>
      <w:proofErr w:type="spellEnd"/>
      <w:r w:rsidRPr="005C7B05">
        <w:rPr>
          <w:rFonts w:ascii="Courier New" w:hAnsi="Courier New" w:cs="Courier New"/>
          <w:bCs/>
          <w:sz w:val="16"/>
          <w:szCs w:val="16"/>
          <w:lang w:eastAsia="de-DE"/>
        </w:rPr>
        <w:t xml:space="preserve"> sic@</w:t>
      </w:r>
    </w:p>
    <w:p w14:paraId="68CCEE8B"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w:t>
      </w:r>
    </w:p>
    <w:p w14:paraId="18E82DC7"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1E30F89F"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v_WaitForBYE_Dialog1 := fl_IMS_ThreeWaySession_StateInfo_WaitForBYE(v_Dialog1_StateInfo_ByRef) and not v_Dialog1_Terminated;   /* determine whether to wait for BYE for dialog 1; @sic R5s150910: v_Dialog1_Terminated sic@ */</w:t>
      </w:r>
    </w:p>
    <w:p w14:paraId="57BEB09F"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lastRenderedPageBreak/>
        <w:t xml:space="preserve">            if (v_Dialog1_StateInfo_ByRef.State == waitFor200OK_Step8) {                              /* =&gt; when then UE has subscribed to the conference event package it gets notify that user 1 has joined the conference ... */</w:t>
      </w:r>
    </w:p>
    <w:p w14:paraId="498A9AD4"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 xml:space="preserve"> :=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 xml:space="preserve"> + 1;               /* ... and the version needs to incremented for next notification */</w:t>
      </w:r>
    </w:p>
    <w:p w14:paraId="65629366"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11BDAED6"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34E9081B"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34.229-1 C.19/37, 34.229-5 A.20/26                                   (Invite user A)</w:t>
      </w:r>
    </w:p>
    <w:p w14:paraId="6AE8CEC5"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[v_Dialog2_StateInfo_ByRef.State != finished] </w:t>
      </w:r>
      <w:proofErr w:type="spellStart"/>
      <w:r w:rsidRPr="005C7B05">
        <w:rPr>
          <w:rFonts w:ascii="Courier New" w:hAnsi="Courier New" w:cs="Courier New"/>
          <w:bCs/>
          <w:sz w:val="16"/>
          <w:szCs w:val="16"/>
          <w:lang w:eastAsia="de-DE"/>
        </w:rPr>
        <w:t>a_IMS_InviteUserToConference</w:t>
      </w:r>
      <w:proofErr w:type="spellEnd"/>
      <w:r w:rsidRPr="005C7B05">
        <w:rPr>
          <w:rFonts w:ascii="Courier New" w:hAnsi="Courier New" w:cs="Courier New"/>
          <w:bCs/>
          <w:sz w:val="16"/>
          <w:szCs w:val="16"/>
          <w:lang w:eastAsia="de-DE"/>
        </w:rPr>
        <w:t>(v_Dialog2_StateInfo_ByRef,</w:t>
      </w:r>
    </w:p>
    <w:p w14:paraId="0051490A"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p_FinalConferenceUri</w:t>
      </w:r>
      <w:proofErr w:type="spellEnd"/>
      <w:r w:rsidRPr="005C7B05">
        <w:rPr>
          <w:rFonts w:ascii="Courier New" w:hAnsi="Courier New" w:cs="Courier New"/>
          <w:bCs/>
          <w:sz w:val="16"/>
          <w:szCs w:val="16"/>
          <w:lang w:eastAsia="de-DE"/>
        </w:rPr>
        <w:t>,</w:t>
      </w:r>
    </w:p>
    <w:p w14:paraId="496BC6A5"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secondDialog</w:t>
      </w:r>
      <w:proofErr w:type="spellEnd"/>
      <w:r w:rsidRPr="005C7B05">
        <w:rPr>
          <w:rFonts w:ascii="Courier New" w:hAnsi="Courier New" w:cs="Courier New"/>
          <w:bCs/>
          <w:sz w:val="16"/>
          <w:szCs w:val="16"/>
          <w:lang w:eastAsia="de-DE"/>
        </w:rPr>
        <w:t>,      // @sic R5s150909: dialog index instead of boolean sic@</w:t>
      </w:r>
    </w:p>
    <w:p w14:paraId="46B082C2"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w:t>
      </w:r>
    </w:p>
    <w:p w14:paraId="7C951408"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 @sic R5-214877: </w:t>
      </w:r>
      <w:proofErr w:type="spellStart"/>
      <w:r w:rsidRPr="005C7B05">
        <w:rPr>
          <w:rFonts w:ascii="Courier New" w:hAnsi="Courier New" w:cs="Courier New"/>
          <w:bCs/>
          <w:sz w:val="16"/>
          <w:szCs w:val="16"/>
          <w:lang w:eastAsia="de-DE"/>
        </w:rPr>
        <w:t>p_MediaTypeList</w:t>
      </w:r>
      <w:proofErr w:type="spellEnd"/>
      <w:r w:rsidRPr="005C7B05">
        <w:rPr>
          <w:rFonts w:ascii="Courier New" w:hAnsi="Courier New" w:cs="Courier New"/>
          <w:bCs/>
          <w:sz w:val="16"/>
          <w:szCs w:val="16"/>
          <w:lang w:eastAsia="de-DE"/>
        </w:rPr>
        <w:t xml:space="preserve"> instead of </w:t>
      </w:r>
      <w:proofErr w:type="spellStart"/>
      <w:r w:rsidRPr="005C7B05">
        <w:rPr>
          <w:rFonts w:ascii="Courier New" w:hAnsi="Courier New" w:cs="Courier New"/>
          <w:bCs/>
          <w:sz w:val="16"/>
          <w:szCs w:val="16"/>
          <w:lang w:eastAsia="de-DE"/>
        </w:rPr>
        <w:t>tsc_MediaTypeList_Audio</w:t>
      </w:r>
      <w:proofErr w:type="spellEnd"/>
      <w:r w:rsidRPr="005C7B05">
        <w:rPr>
          <w:rFonts w:ascii="Courier New" w:hAnsi="Courier New" w:cs="Courier New"/>
          <w:bCs/>
          <w:sz w:val="16"/>
          <w:szCs w:val="16"/>
          <w:lang w:eastAsia="de-DE"/>
        </w:rPr>
        <w:t xml:space="preserve"> sic@</w:t>
      </w:r>
    </w:p>
    <w:p w14:paraId="7E2E62A6"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w:t>
      </w:r>
    </w:p>
    <w:p w14:paraId="548B824C"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07129187"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v_WaitForBYE_Dialog2 := fl_IMS_ThreeWaySession_StateInfo_WaitForBYE(v_Dialog2_StateInfo_ByRef) and not v_Dialog2_Terminated;   /* determine whether to wait for BYE for dialog 2; @sic R5s150910: v_Dialog2_Terminated sic@ */</w:t>
      </w:r>
    </w:p>
    <w:p w14:paraId="6E659B71"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if (v_Dialog2_StateInfo_ByRef.State == waitFor200OK_Step8) {                              /* =&gt; when then UE has subscribed to the conference event package it gets notify that user 2 has joined the conference ... */</w:t>
      </w:r>
    </w:p>
    <w:p w14:paraId="4B092F1E"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 xml:space="preserve"> := </w:t>
      </w:r>
      <w:proofErr w:type="spellStart"/>
      <w:r w:rsidRPr="005C7B05">
        <w:rPr>
          <w:rFonts w:ascii="Courier New" w:hAnsi="Courier New" w:cs="Courier New"/>
          <w:bCs/>
          <w:sz w:val="16"/>
          <w:szCs w:val="16"/>
          <w:lang w:eastAsia="de-DE"/>
        </w:rPr>
        <w:t>v_ConferenceEventPackage_Version</w:t>
      </w:r>
      <w:proofErr w:type="spellEnd"/>
      <w:r w:rsidRPr="005C7B05">
        <w:rPr>
          <w:rFonts w:ascii="Courier New" w:hAnsi="Courier New" w:cs="Courier New"/>
          <w:bCs/>
          <w:sz w:val="16"/>
          <w:szCs w:val="16"/>
          <w:lang w:eastAsia="de-DE"/>
        </w:rPr>
        <w:t xml:space="preserve"> + 1;               /* ... and the version needs to incremented for next notification */</w:t>
      </w:r>
    </w:p>
    <w:p w14:paraId="3A616F7C"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46FEBCDE"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35A05BC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63EEA86E"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DIALOG 1</w:t>
      </w:r>
    </w:p>
    <w:p w14:paraId="55C05F73"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501A904C"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Terminate dialog 1</w:t>
      </w:r>
    </w:p>
    <w:p w14:paraId="261EA56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[v_WaitForBYE_Dialog1] </w:t>
      </w:r>
      <w:proofErr w:type="spellStart"/>
      <w:r w:rsidRPr="005C7B05">
        <w:rPr>
          <w:rFonts w:ascii="Courier New" w:hAnsi="Courier New" w:cs="Courier New"/>
          <w:bCs/>
          <w:sz w:val="16"/>
          <w:szCs w:val="16"/>
          <w:lang w:eastAsia="de-DE"/>
        </w:rPr>
        <w:t>a_IMS_ReceiveByeSendOK</w:t>
      </w:r>
      <w:proofErr w:type="spellEnd"/>
      <w:r w:rsidRPr="005C7B05">
        <w:rPr>
          <w:rFonts w:ascii="Courier New" w:hAnsi="Courier New" w:cs="Courier New"/>
          <w:bCs/>
          <w:sz w:val="16"/>
          <w:szCs w:val="16"/>
          <w:lang w:eastAsia="de-DE"/>
        </w:rPr>
        <w:t>(</w:t>
      </w:r>
      <w:proofErr w:type="spellStart"/>
      <w:r w:rsidRPr="005C7B05">
        <w:rPr>
          <w:rFonts w:ascii="Courier New" w:hAnsi="Courier New" w:cs="Courier New"/>
          <w:bCs/>
          <w:sz w:val="16"/>
          <w:szCs w:val="16"/>
          <w:lang w:eastAsia="de-DE"/>
        </w:rPr>
        <w:t>firstDialog</w:t>
      </w:r>
      <w:proofErr w:type="spellEnd"/>
      <w:r w:rsidRPr="005C7B05">
        <w:rPr>
          <w:rFonts w:ascii="Courier New" w:hAnsi="Courier New" w:cs="Courier New"/>
          <w:bCs/>
          <w:sz w:val="16"/>
          <w:szCs w:val="16"/>
          <w:lang w:eastAsia="de-DE"/>
        </w:rPr>
        <w:t>, p_SessionInfo_Dialog1.ContactUrl, v_MessageHeader_Bye_Dialog1)</w:t>
      </w:r>
    </w:p>
    <w:p w14:paraId="00BD1D12"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7210E02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v_WaitForBYE_Dialog1 := false;</w:t>
      </w:r>
    </w:p>
    <w:p w14:paraId="0C7517BC"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v_Dialog1_Terminated := true;   /* @sic R5s150910 sic@ */</w:t>
      </w:r>
    </w:p>
    <w:p w14:paraId="031C5035"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703DAA9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08C72D12"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5C18C276"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DIALOG 2</w:t>
      </w:r>
    </w:p>
    <w:p w14:paraId="3CE9082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52EB81FC"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Terminate dialog 2</w:t>
      </w:r>
    </w:p>
    <w:p w14:paraId="2FE68002"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[v_WaitForBYE_Dialog2] </w:t>
      </w:r>
      <w:proofErr w:type="spellStart"/>
      <w:r w:rsidRPr="005C7B05">
        <w:rPr>
          <w:rFonts w:ascii="Courier New" w:hAnsi="Courier New" w:cs="Courier New"/>
          <w:bCs/>
          <w:sz w:val="16"/>
          <w:szCs w:val="16"/>
          <w:lang w:eastAsia="de-DE"/>
        </w:rPr>
        <w:t>a_IMS_ReceiveByeSendOK</w:t>
      </w:r>
      <w:proofErr w:type="spellEnd"/>
      <w:r w:rsidRPr="005C7B05">
        <w:rPr>
          <w:rFonts w:ascii="Courier New" w:hAnsi="Courier New" w:cs="Courier New"/>
          <w:bCs/>
          <w:sz w:val="16"/>
          <w:szCs w:val="16"/>
          <w:lang w:eastAsia="de-DE"/>
        </w:rPr>
        <w:t>(</w:t>
      </w:r>
      <w:proofErr w:type="spellStart"/>
      <w:r w:rsidRPr="005C7B05">
        <w:rPr>
          <w:rFonts w:ascii="Courier New" w:hAnsi="Courier New" w:cs="Courier New"/>
          <w:bCs/>
          <w:sz w:val="16"/>
          <w:szCs w:val="16"/>
          <w:lang w:eastAsia="de-DE"/>
        </w:rPr>
        <w:t>secondDialog</w:t>
      </w:r>
      <w:proofErr w:type="spellEnd"/>
      <w:r w:rsidRPr="005C7B05">
        <w:rPr>
          <w:rFonts w:ascii="Courier New" w:hAnsi="Courier New" w:cs="Courier New"/>
          <w:bCs/>
          <w:sz w:val="16"/>
          <w:szCs w:val="16"/>
          <w:lang w:eastAsia="de-DE"/>
        </w:rPr>
        <w:t>, p_SessionInfo_Dialog2.ContactUrl, v_MessageHeader_Bye_Dialog2)</w:t>
      </w:r>
    </w:p>
    <w:p w14:paraId="38C98FF0"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27A3C168"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v_WaitForBYE_Dialog2 := false;</w:t>
      </w:r>
    </w:p>
    <w:p w14:paraId="503F76BE"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v_Dialog2_Terminated := true;   /* @sic R5s150910 sic@ */</w:t>
      </w:r>
    </w:p>
    <w:p w14:paraId="2DBB2733"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7FDB90A3"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2548B780"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v_Continue</w:t>
      </w:r>
      <w:proofErr w:type="spellEnd"/>
      <w:r w:rsidRPr="005C7B05">
        <w:rPr>
          <w:rFonts w:ascii="Courier New" w:hAnsi="Courier New" w:cs="Courier New"/>
          <w:bCs/>
          <w:sz w:val="16"/>
          <w:szCs w:val="16"/>
          <w:lang w:eastAsia="de-DE"/>
        </w:rPr>
        <w:t xml:space="preserve"> := v_WaitForBYE_Dialog1 or v_WaitForBYE_Dialog2</w:t>
      </w:r>
    </w:p>
    <w:p w14:paraId="71B46DC2"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or (v_Dialog1_StateInfo_ByRef.State != finished) or (v_Dialog2_StateInfo_ByRef.State != finished)</w:t>
      </w:r>
    </w:p>
    <w:p w14:paraId="31E39786"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or (</w:t>
      </w:r>
      <w:r w:rsidRPr="00180FEA">
        <w:rPr>
          <w:rFonts w:ascii="Courier New" w:hAnsi="Courier New" w:cs="Courier New"/>
          <w:bCs/>
          <w:sz w:val="16"/>
          <w:szCs w:val="16"/>
          <w:highlight w:val="yellow"/>
          <w:lang w:eastAsia="de-DE"/>
        </w:rPr>
        <w:t>not</w:t>
      </w:r>
      <w:r>
        <w:rPr>
          <w:rFonts w:ascii="Courier New" w:hAnsi="Courier New" w:cs="Courier New"/>
          <w:bCs/>
          <w:sz w:val="16"/>
          <w:szCs w:val="16"/>
          <w:lang w:eastAsia="de-DE"/>
        </w:rPr>
        <w:t xml:space="preserve"> </w:t>
      </w:r>
      <w:proofErr w:type="spellStart"/>
      <w:r w:rsidRPr="005C7B05">
        <w:rPr>
          <w:rFonts w:ascii="Courier New" w:hAnsi="Courier New" w:cs="Courier New"/>
          <w:bCs/>
          <w:sz w:val="16"/>
          <w:szCs w:val="16"/>
          <w:lang w:eastAsia="de-DE"/>
        </w:rPr>
        <w:t>isvalue</w:t>
      </w:r>
      <w:proofErr w:type="spellEnd"/>
      <w:r w:rsidRPr="005C7B05">
        <w:rPr>
          <w:rFonts w:ascii="Courier New" w:hAnsi="Courier New" w:cs="Courier New"/>
          <w:bCs/>
          <w:sz w:val="16"/>
          <w:szCs w:val="16"/>
          <w:lang w:eastAsia="de-DE"/>
        </w:rPr>
        <w:t>(</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 and (</w:t>
      </w:r>
      <w:proofErr w:type="spellStart"/>
      <w:r w:rsidRPr="005C7B05">
        <w:rPr>
          <w:rFonts w:ascii="Courier New" w:hAnsi="Courier New" w:cs="Courier New"/>
          <w:bCs/>
          <w:sz w:val="16"/>
          <w:szCs w:val="16"/>
          <w:lang w:eastAsia="de-DE"/>
        </w:rPr>
        <w:t>v_ConferenceEventPackage_SubscribeInfo_ByRef.State</w:t>
      </w:r>
      <w:proofErr w:type="spellEnd"/>
      <w:r w:rsidRPr="005C7B05">
        <w:rPr>
          <w:rFonts w:ascii="Courier New" w:hAnsi="Courier New" w:cs="Courier New"/>
          <w:bCs/>
          <w:sz w:val="16"/>
          <w:szCs w:val="16"/>
          <w:lang w:eastAsia="de-DE"/>
        </w:rPr>
        <w:t xml:space="preserve"> != subscribed));</w:t>
      </w:r>
    </w:p>
    <w:p w14:paraId="0338C6D3"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343049A5"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 while (</w:t>
      </w:r>
      <w:proofErr w:type="spellStart"/>
      <w:r w:rsidRPr="005C7B05">
        <w:rPr>
          <w:rFonts w:ascii="Courier New" w:hAnsi="Courier New" w:cs="Courier New"/>
          <w:bCs/>
          <w:sz w:val="16"/>
          <w:szCs w:val="16"/>
          <w:lang w:eastAsia="de-DE"/>
        </w:rPr>
        <w:t>v_Continue</w:t>
      </w:r>
      <w:proofErr w:type="spellEnd"/>
      <w:r w:rsidRPr="005C7B05">
        <w:rPr>
          <w:rFonts w:ascii="Courier New" w:hAnsi="Courier New" w:cs="Courier New"/>
          <w:bCs/>
          <w:sz w:val="16"/>
          <w:szCs w:val="16"/>
          <w:lang w:eastAsia="de-DE"/>
        </w:rPr>
        <w:t>);</w:t>
      </w:r>
    </w:p>
    <w:p w14:paraId="3B86133D"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19CE2E7" w14:textId="77777777" w:rsidR="006E3CD9" w:rsidRPr="005C7B05"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return </w:t>
      </w:r>
      <w:proofErr w:type="spellStart"/>
      <w:r w:rsidRPr="005C7B05">
        <w:rPr>
          <w:rFonts w:ascii="Courier New" w:hAnsi="Courier New" w:cs="Courier New"/>
          <w:bCs/>
          <w:sz w:val="16"/>
          <w:szCs w:val="16"/>
          <w:lang w:eastAsia="de-DE"/>
        </w:rPr>
        <w:t>v_SubscribeRequest</w:t>
      </w:r>
      <w:proofErr w:type="spellEnd"/>
      <w:r w:rsidRPr="005C7B05">
        <w:rPr>
          <w:rFonts w:ascii="Courier New" w:hAnsi="Courier New" w:cs="Courier New"/>
          <w:bCs/>
          <w:sz w:val="16"/>
          <w:szCs w:val="16"/>
          <w:lang w:eastAsia="de-DE"/>
        </w:rPr>
        <w:t>;</w:t>
      </w:r>
    </w:p>
    <w:p w14:paraId="1AB9864C" w14:textId="77777777" w:rsidR="006E3CD9"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C7B05">
        <w:rPr>
          <w:rFonts w:ascii="Courier New" w:hAnsi="Courier New" w:cs="Courier New"/>
          <w:bCs/>
          <w:sz w:val="16"/>
          <w:szCs w:val="16"/>
          <w:lang w:eastAsia="de-DE"/>
        </w:rPr>
        <w:t xml:space="preserve">  }</w:t>
      </w:r>
    </w:p>
    <w:p w14:paraId="5A61C4EF" w14:textId="77777777" w:rsidR="006E3CD9" w:rsidRDefault="006E3CD9" w:rsidP="006E3CD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1D91593" w14:textId="101D853E" w:rsidR="006E3CD9" w:rsidRDefault="006E3CD9" w:rsidP="003963B2">
      <w:pPr>
        <w:spacing w:after="0"/>
        <w:rPr>
          <w:rFonts w:ascii="Arial" w:hAnsi="Arial" w:cs="Arial"/>
          <w:b/>
          <w:lang w:val="pt-BR" w:eastAsia="en-GB"/>
        </w:rPr>
      </w:pPr>
    </w:p>
    <w:p w14:paraId="25284DB1" w14:textId="77777777" w:rsidR="006E3CD9" w:rsidRPr="007C59C5" w:rsidRDefault="006E3CD9" w:rsidP="006E3CD9">
      <w:pPr>
        <w:spacing w:after="0"/>
        <w:rPr>
          <w:rFonts w:ascii="Arial" w:eastAsia="Times New Roman" w:hAnsi="Arial"/>
          <w:b/>
          <w:lang w:eastAsia="en-GB"/>
        </w:rPr>
      </w:pPr>
      <w:r w:rsidRPr="007C59C5">
        <w:rPr>
          <w:rFonts w:ascii="Arial" w:eastAsia="Times New Roman"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6E3CD9" w:rsidRPr="007C59C5" w14:paraId="79DE38F6" w14:textId="77777777" w:rsidTr="0025632A">
        <w:tc>
          <w:tcPr>
            <w:tcW w:w="21532" w:type="dxa"/>
            <w:tcMar>
              <w:top w:w="113" w:type="dxa"/>
              <w:bottom w:w="113" w:type="dxa"/>
            </w:tcMar>
          </w:tcPr>
          <w:p w14:paraId="2AFA62DE"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function f_IMS_ThreeWaySession_SubscribeInvite(ThreeWaySession_SessionInfo_Type p_SessionInfo_Dialog1,</w:t>
            </w:r>
          </w:p>
          <w:p w14:paraId="62AF9F89"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ThreeWaySession_SessionInfo_Type</w:t>
            </w:r>
            <w:proofErr w:type="spellEnd"/>
            <w:r w:rsidRPr="006E3CD9">
              <w:rPr>
                <w:rFonts w:ascii="Courier New" w:eastAsia="Times New Roman" w:hAnsi="Courier New" w:cs="Courier New"/>
                <w:sz w:val="16"/>
                <w:szCs w:val="16"/>
              </w:rPr>
              <w:t xml:space="preserve"> p_SessionInfo_Dialog2,</w:t>
            </w:r>
          </w:p>
          <w:p w14:paraId="06883027"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InviteUserToConference_StateInfo_Type</w:t>
            </w:r>
            <w:proofErr w:type="spellEnd"/>
            <w:r w:rsidRPr="006E3CD9">
              <w:rPr>
                <w:rFonts w:ascii="Courier New" w:eastAsia="Times New Roman" w:hAnsi="Courier New" w:cs="Courier New"/>
                <w:sz w:val="16"/>
                <w:szCs w:val="16"/>
              </w:rPr>
              <w:t xml:space="preserve"> p_Dialog1_StateInfo,</w:t>
            </w:r>
          </w:p>
          <w:p w14:paraId="31ABF26E"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InviteUserToConference_StateInfo_Type</w:t>
            </w:r>
            <w:proofErr w:type="spellEnd"/>
            <w:r w:rsidRPr="006E3CD9">
              <w:rPr>
                <w:rFonts w:ascii="Courier New" w:eastAsia="Times New Roman" w:hAnsi="Courier New" w:cs="Courier New"/>
                <w:sz w:val="16"/>
                <w:szCs w:val="16"/>
              </w:rPr>
              <w:t xml:space="preserve"> p_Dialog2_StateInfo,</w:t>
            </w:r>
          </w:p>
          <w:p w14:paraId="2C802A86"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charstring</w:t>
            </w:r>
            <w:proofErr w:type="spellEnd"/>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p_FinalConferenceUri</w:t>
            </w:r>
            <w:proofErr w:type="spellEnd"/>
            <w:r w:rsidRPr="006E3CD9">
              <w:rPr>
                <w:rFonts w:ascii="Courier New" w:eastAsia="Times New Roman" w:hAnsi="Courier New" w:cs="Courier New"/>
                <w:sz w:val="16"/>
                <w:szCs w:val="16"/>
              </w:rPr>
              <w:t>,</w:t>
            </w:r>
          </w:p>
          <w:p w14:paraId="4BEC11DF"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CharStringList_Type</w:t>
            </w:r>
            <w:proofErr w:type="spellEnd"/>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p_MediaTypeList</w:t>
            </w:r>
            <w:proofErr w:type="spellEnd"/>
            <w:r w:rsidRPr="006E3CD9">
              <w:rPr>
                <w:rFonts w:ascii="Courier New" w:eastAsia="Times New Roman" w:hAnsi="Courier New" w:cs="Courier New"/>
                <w:sz w:val="16"/>
                <w:szCs w:val="16"/>
              </w:rPr>
              <w:t xml:space="preserve">) runs on IMS_PTC return template (omit) </w:t>
            </w:r>
            <w:proofErr w:type="spellStart"/>
            <w:r w:rsidRPr="006E3CD9">
              <w:rPr>
                <w:rFonts w:ascii="Courier New" w:eastAsia="Times New Roman" w:hAnsi="Courier New" w:cs="Courier New"/>
                <w:sz w:val="16"/>
                <w:szCs w:val="16"/>
              </w:rPr>
              <w:t>SUBSCRIBE_Request</w:t>
            </w:r>
            <w:proofErr w:type="spellEnd"/>
          </w:p>
          <w:p w14:paraId="3A7684E2"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 /* @sic R5-214877: </w:t>
            </w:r>
            <w:proofErr w:type="spellStart"/>
            <w:r w:rsidRPr="006E3CD9">
              <w:rPr>
                <w:rFonts w:ascii="Courier New" w:eastAsia="Times New Roman" w:hAnsi="Courier New" w:cs="Courier New"/>
                <w:sz w:val="16"/>
                <w:szCs w:val="16"/>
              </w:rPr>
              <w:t>p_MediaTypeList</w:t>
            </w:r>
            <w:proofErr w:type="spellEnd"/>
            <w:r w:rsidRPr="006E3CD9">
              <w:rPr>
                <w:rFonts w:ascii="Courier New" w:eastAsia="Times New Roman" w:hAnsi="Courier New" w:cs="Courier New"/>
                <w:sz w:val="16"/>
                <w:szCs w:val="16"/>
              </w:rPr>
              <w:t xml:space="preserve"> sic@ */</w:t>
            </w:r>
          </w:p>
          <w:p w14:paraId="6FD4A90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w:t>
            </w:r>
            <w:proofErr w:type="spellStart"/>
            <w:r w:rsidRPr="006E3CD9">
              <w:rPr>
                <w:rFonts w:ascii="Courier New" w:eastAsia="Times New Roman" w:hAnsi="Courier New" w:cs="Courier New"/>
                <w:sz w:val="16"/>
                <w:szCs w:val="16"/>
              </w:rPr>
              <w:t>ConferenceEventPackage_SubscribeInfo_Type</w:t>
            </w:r>
            <w:proofErr w:type="spellEnd"/>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v_ConferenceEventPackage_SubscribeInfo_ByRef</w:t>
            </w:r>
            <w:proofErr w:type="spellEnd"/>
            <w:r w:rsidRPr="006E3CD9">
              <w:rPr>
                <w:rFonts w:ascii="Courier New" w:eastAsia="Times New Roman" w:hAnsi="Courier New" w:cs="Courier New"/>
                <w:sz w:val="16"/>
                <w:szCs w:val="16"/>
              </w:rPr>
              <w:t xml:space="preserve"> := </w:t>
            </w:r>
            <w:proofErr w:type="spellStart"/>
            <w:r w:rsidRPr="006E3CD9">
              <w:rPr>
                <w:rFonts w:ascii="Courier New" w:eastAsia="Times New Roman" w:hAnsi="Courier New" w:cs="Courier New"/>
                <w:sz w:val="16"/>
                <w:szCs w:val="16"/>
              </w:rPr>
              <w:t>valueof</w:t>
            </w:r>
            <w:proofErr w:type="spellEnd"/>
            <w:r w:rsidRPr="006E3CD9">
              <w:rPr>
                <w:rFonts w:ascii="Courier New" w:eastAsia="Times New Roman" w:hAnsi="Courier New" w:cs="Courier New"/>
                <w:sz w:val="16"/>
                <w:szCs w:val="16"/>
              </w:rPr>
              <w:t>(</w:t>
            </w:r>
            <w:proofErr w:type="spellStart"/>
            <w:r w:rsidRPr="006E3CD9">
              <w:rPr>
                <w:rFonts w:ascii="Courier New" w:eastAsia="Times New Roman" w:hAnsi="Courier New" w:cs="Courier New"/>
                <w:sz w:val="16"/>
                <w:szCs w:val="16"/>
              </w:rPr>
              <w:t>cs_ConferenceEventPackage_SubscribeInfo_Init</w:t>
            </w:r>
            <w:proofErr w:type="spellEnd"/>
            <w:r w:rsidRPr="006E3CD9">
              <w:rPr>
                <w:rFonts w:ascii="Courier New" w:eastAsia="Times New Roman" w:hAnsi="Courier New" w:cs="Courier New"/>
                <w:sz w:val="16"/>
                <w:szCs w:val="16"/>
              </w:rPr>
              <w:t>);</w:t>
            </w:r>
          </w:p>
          <w:p w14:paraId="4C64F34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w:t>
            </w:r>
            <w:proofErr w:type="spellStart"/>
            <w:r w:rsidRPr="006E3CD9">
              <w:rPr>
                <w:rFonts w:ascii="Courier New" w:eastAsia="Times New Roman" w:hAnsi="Courier New" w:cs="Courier New"/>
                <w:sz w:val="16"/>
                <w:szCs w:val="16"/>
              </w:rPr>
              <w:t>InviteUserToConference_StateInfo_Type</w:t>
            </w:r>
            <w:proofErr w:type="spellEnd"/>
            <w:r w:rsidRPr="006E3CD9">
              <w:rPr>
                <w:rFonts w:ascii="Courier New" w:eastAsia="Times New Roman" w:hAnsi="Courier New" w:cs="Courier New"/>
                <w:sz w:val="16"/>
                <w:szCs w:val="16"/>
              </w:rPr>
              <w:t xml:space="preserve"> v_Dialog1_StateInfo_ByRef := p_Dialog1_StateInfo;</w:t>
            </w:r>
          </w:p>
          <w:p w14:paraId="57D5586F"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w:t>
            </w:r>
            <w:proofErr w:type="spellStart"/>
            <w:r w:rsidRPr="006E3CD9">
              <w:rPr>
                <w:rFonts w:ascii="Courier New" w:eastAsia="Times New Roman" w:hAnsi="Courier New" w:cs="Courier New"/>
                <w:sz w:val="16"/>
                <w:szCs w:val="16"/>
              </w:rPr>
              <w:t>InviteUserToConference_StateInfo_Type</w:t>
            </w:r>
            <w:proofErr w:type="spellEnd"/>
            <w:r w:rsidRPr="006E3CD9">
              <w:rPr>
                <w:rFonts w:ascii="Courier New" w:eastAsia="Times New Roman" w:hAnsi="Courier New" w:cs="Courier New"/>
                <w:sz w:val="16"/>
                <w:szCs w:val="16"/>
              </w:rPr>
              <w:t xml:space="preserve"> v_Dialog2_StateInfo_ByRef := p_Dialog2_StateInfo;</w:t>
            </w:r>
          </w:p>
          <w:p w14:paraId="2EAE8745"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lastRenderedPageBreak/>
              <w:t xml:space="preserve">    </w:t>
            </w:r>
          </w:p>
          <w:p w14:paraId="78883FF3"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template (present) </w:t>
            </w:r>
            <w:proofErr w:type="spellStart"/>
            <w:r w:rsidRPr="006E3CD9">
              <w:rPr>
                <w:rFonts w:ascii="Courier New" w:eastAsia="Times New Roman" w:hAnsi="Courier New" w:cs="Courier New"/>
                <w:sz w:val="16"/>
                <w:szCs w:val="16"/>
              </w:rPr>
              <w:t>MessageHeader</w:t>
            </w:r>
            <w:proofErr w:type="spellEnd"/>
            <w:r w:rsidRPr="006E3CD9">
              <w:rPr>
                <w:rFonts w:ascii="Courier New" w:eastAsia="Times New Roman" w:hAnsi="Courier New" w:cs="Courier New"/>
                <w:sz w:val="16"/>
                <w:szCs w:val="16"/>
              </w:rPr>
              <w:t xml:space="preserve"> v_MessageHeader_Bye_Dialog1 := f_IMS_ByeRequest_MessageHeaderRX(p_SessionInfo_Dialog1.InviteRequestWithSdp.Invite, -, </w:t>
            </w:r>
            <w:proofErr w:type="spellStart"/>
            <w:r w:rsidRPr="006E3CD9">
              <w:rPr>
                <w:rFonts w:ascii="Courier New" w:eastAsia="Times New Roman" w:hAnsi="Courier New" w:cs="Courier New"/>
                <w:sz w:val="16"/>
                <w:szCs w:val="16"/>
              </w:rPr>
              <w:t>firstDialog</w:t>
            </w:r>
            <w:proofErr w:type="spellEnd"/>
            <w:r w:rsidRPr="006E3CD9">
              <w:rPr>
                <w:rFonts w:ascii="Courier New" w:eastAsia="Times New Roman" w:hAnsi="Courier New" w:cs="Courier New"/>
                <w:sz w:val="16"/>
                <w:szCs w:val="16"/>
              </w:rPr>
              <w:t>);</w:t>
            </w:r>
          </w:p>
          <w:p w14:paraId="1E0A3DF9"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template (present) </w:t>
            </w:r>
            <w:proofErr w:type="spellStart"/>
            <w:r w:rsidRPr="006E3CD9">
              <w:rPr>
                <w:rFonts w:ascii="Courier New" w:eastAsia="Times New Roman" w:hAnsi="Courier New" w:cs="Courier New"/>
                <w:sz w:val="16"/>
                <w:szCs w:val="16"/>
              </w:rPr>
              <w:t>MessageHeader</w:t>
            </w:r>
            <w:proofErr w:type="spellEnd"/>
            <w:r w:rsidRPr="006E3CD9">
              <w:rPr>
                <w:rFonts w:ascii="Courier New" w:eastAsia="Times New Roman" w:hAnsi="Courier New" w:cs="Courier New"/>
                <w:sz w:val="16"/>
                <w:szCs w:val="16"/>
              </w:rPr>
              <w:t xml:space="preserve"> v_MessageHeader_Bye_Dialog2 := f_IMS_ByeRequest_MessageHeaderRX(p_SessionInfo_Dialog2.InviteRequestWithSdp.Invite, -, </w:t>
            </w:r>
            <w:proofErr w:type="spellStart"/>
            <w:r w:rsidRPr="006E3CD9">
              <w:rPr>
                <w:rFonts w:ascii="Courier New" w:eastAsia="Times New Roman" w:hAnsi="Courier New" w:cs="Courier New"/>
                <w:sz w:val="16"/>
                <w:szCs w:val="16"/>
              </w:rPr>
              <w:t>secondDialog</w:t>
            </w:r>
            <w:proofErr w:type="spellEnd"/>
            <w:r w:rsidRPr="006E3CD9">
              <w:rPr>
                <w:rFonts w:ascii="Courier New" w:eastAsia="Times New Roman" w:hAnsi="Courier New" w:cs="Courier New"/>
                <w:sz w:val="16"/>
                <w:szCs w:val="16"/>
              </w:rPr>
              <w:t>);</w:t>
            </w:r>
          </w:p>
          <w:p w14:paraId="09F83421"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template (omit) </w:t>
            </w:r>
            <w:proofErr w:type="spellStart"/>
            <w:r w:rsidRPr="006E3CD9">
              <w:rPr>
                <w:rFonts w:ascii="Courier New" w:eastAsia="Times New Roman" w:hAnsi="Courier New" w:cs="Courier New"/>
                <w:sz w:val="16"/>
                <w:szCs w:val="16"/>
              </w:rPr>
              <w:t>SUBSCRIBE_Request</w:t>
            </w:r>
            <w:proofErr w:type="spellEnd"/>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v_SubscribeRequest</w:t>
            </w:r>
            <w:proofErr w:type="spellEnd"/>
            <w:r w:rsidRPr="006E3CD9">
              <w:rPr>
                <w:rFonts w:ascii="Courier New" w:eastAsia="Times New Roman" w:hAnsi="Courier New" w:cs="Courier New"/>
                <w:sz w:val="16"/>
                <w:szCs w:val="16"/>
              </w:rPr>
              <w:t xml:space="preserve"> := omit;</w:t>
            </w:r>
          </w:p>
          <w:p w14:paraId="11F49215" w14:textId="77777777" w:rsidR="006E3CD9" w:rsidRPr="006E3CD9" w:rsidRDefault="006E3CD9" w:rsidP="006E3CD9">
            <w:pPr>
              <w:spacing w:after="0"/>
              <w:rPr>
                <w:rFonts w:ascii="Courier New" w:eastAsia="Times New Roman" w:hAnsi="Courier New" w:cs="Courier New"/>
                <w:sz w:val="16"/>
                <w:szCs w:val="16"/>
              </w:rPr>
            </w:pPr>
          </w:p>
          <w:p w14:paraId="6E94FD07"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boolean v_WaitForBYE_Dialog1 := false;</w:t>
            </w:r>
          </w:p>
          <w:p w14:paraId="64BBE7BB"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boolean v_WaitForBYE_Dialog2 := false;</w:t>
            </w:r>
          </w:p>
          <w:p w14:paraId="17B5EA3F"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boolean v_Dialog1_Terminated := false;</w:t>
            </w:r>
          </w:p>
          <w:p w14:paraId="38E82949"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boolean v_Dialog2_Terminated := false;</w:t>
            </w:r>
          </w:p>
          <w:p w14:paraId="3D84AA6A"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boolean </w:t>
            </w:r>
            <w:proofErr w:type="spellStart"/>
            <w:r w:rsidRPr="006E3CD9">
              <w:rPr>
                <w:rFonts w:ascii="Courier New" w:eastAsia="Times New Roman" w:hAnsi="Courier New" w:cs="Courier New"/>
                <w:sz w:val="16"/>
                <w:szCs w:val="16"/>
              </w:rPr>
              <w:t>v_Continue</w:t>
            </w:r>
            <w:proofErr w:type="spellEnd"/>
            <w:r w:rsidRPr="006E3CD9">
              <w:rPr>
                <w:rFonts w:ascii="Courier New" w:eastAsia="Times New Roman" w:hAnsi="Courier New" w:cs="Courier New"/>
                <w:sz w:val="16"/>
                <w:szCs w:val="16"/>
              </w:rPr>
              <w:t>;</w:t>
            </w:r>
          </w:p>
          <w:p w14:paraId="258A76A2" w14:textId="77777777" w:rsidR="006E3CD9" w:rsidRPr="006E3CD9" w:rsidRDefault="006E3CD9" w:rsidP="006E3CD9">
            <w:pPr>
              <w:spacing w:after="0"/>
              <w:rPr>
                <w:rFonts w:ascii="Courier New" w:eastAsia="Times New Roman" w:hAnsi="Courier New" w:cs="Courier New"/>
                <w:sz w:val="16"/>
                <w:szCs w:val="16"/>
              </w:rPr>
            </w:pPr>
          </w:p>
          <w:p w14:paraId="4BF5DB53"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var integer </w:t>
            </w:r>
            <w:proofErr w:type="spellStart"/>
            <w:r w:rsidRPr="006E3CD9">
              <w:rPr>
                <w:rFonts w:ascii="Courier New" w:eastAsia="Times New Roman" w:hAnsi="Courier New" w:cs="Courier New"/>
                <w:sz w:val="16"/>
                <w:szCs w:val="16"/>
              </w:rPr>
              <w:t>v_ConferenceEventPackage_Version</w:t>
            </w:r>
            <w:proofErr w:type="spellEnd"/>
            <w:r w:rsidRPr="006E3CD9">
              <w:rPr>
                <w:rFonts w:ascii="Courier New" w:eastAsia="Times New Roman" w:hAnsi="Courier New" w:cs="Courier New"/>
                <w:sz w:val="16"/>
                <w:szCs w:val="16"/>
              </w:rPr>
              <w:t xml:space="preserve"> := 1;   // version used in notifications sent to the UE to inform about remote user has joined the conference</w:t>
            </w:r>
          </w:p>
          <w:p w14:paraId="31EBDB04" w14:textId="2378775F" w:rsidR="006E3CD9" w:rsidRDefault="006E3CD9" w:rsidP="006E3CD9">
            <w:pPr>
              <w:spacing w:after="0"/>
              <w:rPr>
                <w:ins w:id="14" w:author="MCC160" w:date="2022-11-27T14:37:00Z"/>
                <w:rFonts w:ascii="Courier New" w:eastAsia="Times New Roman" w:hAnsi="Courier New" w:cs="Courier New"/>
                <w:sz w:val="16"/>
                <w:szCs w:val="16"/>
              </w:rPr>
            </w:pPr>
          </w:p>
          <w:p w14:paraId="5F883780" w14:textId="5C2EBCC3" w:rsidR="006E3CD9" w:rsidRDefault="006E3CD9" w:rsidP="006E3CD9">
            <w:pPr>
              <w:spacing w:after="0"/>
              <w:rPr>
                <w:ins w:id="15" w:author="MCC160" w:date="2022-11-27T14:37:00Z"/>
                <w:rFonts w:ascii="Courier New" w:eastAsia="Times New Roman" w:hAnsi="Courier New" w:cs="Courier New"/>
                <w:sz w:val="16"/>
                <w:szCs w:val="16"/>
              </w:rPr>
            </w:pPr>
            <w:ins w:id="16" w:author="MCC160" w:date="2022-11-27T14:37:00Z">
              <w:r w:rsidRPr="006E3CD9">
                <w:rPr>
                  <w:rFonts w:ascii="Courier New" w:eastAsia="Times New Roman" w:hAnsi="Courier New" w:cs="Courier New"/>
                  <w:sz w:val="16"/>
                  <w:szCs w:val="16"/>
                </w:rPr>
                <w:t xml:space="preserve">    timer </w:t>
              </w:r>
              <w:proofErr w:type="spellStart"/>
              <w:r w:rsidRPr="006E3CD9">
                <w:rPr>
                  <w:rFonts w:ascii="Courier New" w:eastAsia="Times New Roman" w:hAnsi="Courier New" w:cs="Courier New"/>
                  <w:sz w:val="16"/>
                  <w:szCs w:val="16"/>
                </w:rPr>
                <w:t>t_WaitForSubscribe</w:t>
              </w:r>
              <w:proofErr w:type="spellEnd"/>
              <w:r w:rsidRPr="006E3CD9">
                <w:rPr>
                  <w:rFonts w:ascii="Courier New" w:eastAsia="Times New Roman" w:hAnsi="Courier New" w:cs="Courier New"/>
                  <w:sz w:val="16"/>
                  <w:szCs w:val="16"/>
                </w:rPr>
                <w:t xml:space="preserve"> := </w:t>
              </w:r>
              <w:proofErr w:type="spellStart"/>
              <w:r w:rsidRPr="006E3CD9">
                <w:rPr>
                  <w:rFonts w:ascii="Courier New" w:eastAsia="Times New Roman" w:hAnsi="Courier New" w:cs="Courier New"/>
                  <w:sz w:val="16"/>
                  <w:szCs w:val="16"/>
                </w:rPr>
                <w:t>tsc_WaitForConferenceSubscription</w:t>
              </w:r>
              <w:proofErr w:type="spellEnd"/>
              <w:r w:rsidRPr="006E3CD9">
                <w:rPr>
                  <w:rFonts w:ascii="Courier New" w:eastAsia="Times New Roman" w:hAnsi="Courier New" w:cs="Courier New"/>
                  <w:sz w:val="16"/>
                  <w:szCs w:val="16"/>
                </w:rPr>
                <w:t>;</w:t>
              </w:r>
            </w:ins>
          </w:p>
          <w:p w14:paraId="24F40398" w14:textId="6948E124" w:rsidR="006E3CD9" w:rsidRDefault="006E3CD9" w:rsidP="006E3CD9">
            <w:pPr>
              <w:spacing w:after="0"/>
              <w:rPr>
                <w:ins w:id="17" w:author="MCC160" w:date="2022-11-27T14:37:00Z"/>
                <w:rFonts w:ascii="Courier New" w:eastAsia="Times New Roman" w:hAnsi="Courier New" w:cs="Courier New"/>
                <w:sz w:val="16"/>
                <w:szCs w:val="16"/>
              </w:rPr>
            </w:pPr>
          </w:p>
          <w:p w14:paraId="2BF2140C" w14:textId="63621F3E" w:rsidR="006E3CD9" w:rsidRDefault="006E3CD9" w:rsidP="006E3CD9">
            <w:pPr>
              <w:spacing w:after="0"/>
              <w:rPr>
                <w:ins w:id="18" w:author="MCC160" w:date="2022-11-27T14:37:00Z"/>
                <w:rFonts w:ascii="Courier New" w:eastAsia="Times New Roman" w:hAnsi="Courier New" w:cs="Courier New"/>
                <w:sz w:val="16"/>
                <w:szCs w:val="16"/>
              </w:rPr>
            </w:pPr>
            <w:ins w:id="19" w:author="MCC160" w:date="2022-11-27T14:38:00Z">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highlight w:val="cyan"/>
                  <w:rPrChange w:id="20" w:author="MCC160" w:date="2022-11-27T14:38:00Z">
                    <w:rPr>
                      <w:rFonts w:ascii="Courier New" w:eastAsia="Times New Roman" w:hAnsi="Courier New" w:cs="Courier New"/>
                      <w:sz w:val="16"/>
                      <w:szCs w:val="16"/>
                    </w:rPr>
                  </w:rPrChange>
                </w:rPr>
                <w:t>t_WaitForSubscribe.start</w:t>
              </w:r>
              <w:proofErr w:type="spellEnd"/>
              <w:r w:rsidRPr="006E3CD9">
                <w:rPr>
                  <w:rFonts w:ascii="Courier New" w:eastAsia="Times New Roman" w:hAnsi="Courier New" w:cs="Courier New"/>
                  <w:sz w:val="16"/>
                  <w:szCs w:val="16"/>
                </w:rPr>
                <w:t>;</w:t>
              </w:r>
            </w:ins>
          </w:p>
          <w:p w14:paraId="6CAF859E" w14:textId="77777777" w:rsidR="006E3CD9" w:rsidRPr="006E3CD9" w:rsidRDefault="006E3CD9" w:rsidP="006E3CD9">
            <w:pPr>
              <w:spacing w:after="0"/>
              <w:rPr>
                <w:rFonts w:ascii="Courier New" w:eastAsia="Times New Roman" w:hAnsi="Courier New" w:cs="Courier New"/>
                <w:sz w:val="16"/>
                <w:szCs w:val="16"/>
              </w:rPr>
            </w:pPr>
          </w:p>
          <w:p w14:paraId="403DF67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do {</w:t>
            </w:r>
          </w:p>
          <w:p w14:paraId="24249D5A"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alt {</w:t>
            </w:r>
          </w:p>
          <w:p w14:paraId="2BB55E0A"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 34.229-1 C.10/38 Step 10 - 13, 34.229-5 A.19/25 Step 10 - 13         (UE subscribes the conference event)</w:t>
            </w:r>
          </w:p>
          <w:p w14:paraId="67E55F07"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v_ConferenceEventPackage_SubscribeInfo_ByRef.State</w:t>
            </w:r>
            <w:proofErr w:type="spellEnd"/>
            <w:r w:rsidRPr="006E3CD9">
              <w:rPr>
                <w:rFonts w:ascii="Courier New" w:eastAsia="Times New Roman" w:hAnsi="Courier New" w:cs="Courier New"/>
                <w:sz w:val="16"/>
                <w:szCs w:val="16"/>
              </w:rPr>
              <w:t xml:space="preserve"> != subscribed] a_ConferenceEventPackage_Subscribe(v_ConferenceEventPackage_SubscribeInfo_ByRef, </w:t>
            </w:r>
            <w:proofErr w:type="spellStart"/>
            <w:r w:rsidRPr="006E3CD9">
              <w:rPr>
                <w:rFonts w:ascii="Courier New" w:eastAsia="Times New Roman" w:hAnsi="Courier New" w:cs="Courier New"/>
                <w:sz w:val="16"/>
                <w:szCs w:val="16"/>
              </w:rPr>
              <w:t>p_FinalConferenceUri</w:t>
            </w:r>
            <w:proofErr w:type="spellEnd"/>
            <w:r w:rsidRPr="006E3CD9">
              <w:rPr>
                <w:rFonts w:ascii="Courier New" w:eastAsia="Times New Roman" w:hAnsi="Courier New" w:cs="Courier New"/>
                <w:sz w:val="16"/>
                <w:szCs w:val="16"/>
              </w:rPr>
              <w:t>)</w:t>
            </w:r>
          </w:p>
          <w:p w14:paraId="657B6EA0"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4B4FDD38" w14:textId="1CF7E305" w:rsidR="006E3CD9" w:rsidRDefault="006E3CD9" w:rsidP="006E3CD9">
            <w:pPr>
              <w:spacing w:after="0"/>
              <w:rPr>
                <w:ins w:id="21" w:author="MCC160" w:date="2022-11-27T14:38:00Z"/>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v_SubscribeRequest</w:t>
            </w:r>
            <w:proofErr w:type="spellEnd"/>
            <w:r w:rsidRPr="006E3CD9">
              <w:rPr>
                <w:rFonts w:ascii="Courier New" w:eastAsia="Times New Roman" w:hAnsi="Courier New" w:cs="Courier New"/>
                <w:sz w:val="16"/>
                <w:szCs w:val="16"/>
              </w:rPr>
              <w:t xml:space="preserve"> := </w:t>
            </w:r>
            <w:proofErr w:type="spellStart"/>
            <w:r w:rsidRPr="006E3CD9">
              <w:rPr>
                <w:rFonts w:ascii="Courier New" w:eastAsia="Times New Roman" w:hAnsi="Courier New" w:cs="Courier New"/>
                <w:sz w:val="16"/>
                <w:szCs w:val="16"/>
              </w:rPr>
              <w:t>v_ConferenceEventPackage_SubscribeInfo_ByRef.SubscribeRequest</w:t>
            </w:r>
            <w:proofErr w:type="spellEnd"/>
            <w:r w:rsidRPr="006E3CD9">
              <w:rPr>
                <w:rFonts w:ascii="Courier New" w:eastAsia="Times New Roman" w:hAnsi="Courier New" w:cs="Courier New"/>
                <w:sz w:val="16"/>
                <w:szCs w:val="16"/>
              </w:rPr>
              <w:t>;</w:t>
            </w:r>
          </w:p>
          <w:p w14:paraId="6CCD07A9" w14:textId="1443B824" w:rsidR="006E3CD9" w:rsidRPr="006E3CD9" w:rsidRDefault="006E3CD9" w:rsidP="006E3CD9">
            <w:pPr>
              <w:spacing w:after="0"/>
              <w:rPr>
                <w:rFonts w:ascii="Courier New" w:eastAsia="Times New Roman" w:hAnsi="Courier New" w:cs="Courier New"/>
                <w:sz w:val="16"/>
                <w:szCs w:val="16"/>
              </w:rPr>
            </w:pPr>
            <w:ins w:id="22" w:author="MCC160" w:date="2022-11-27T14:38:00Z">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highlight w:val="cyan"/>
                  <w:rPrChange w:id="23" w:author="MCC160" w:date="2022-11-27T14:38:00Z">
                    <w:rPr>
                      <w:rFonts w:ascii="Courier New" w:eastAsia="Times New Roman" w:hAnsi="Courier New" w:cs="Courier New"/>
                      <w:sz w:val="16"/>
                      <w:szCs w:val="16"/>
                    </w:rPr>
                  </w:rPrChange>
                </w:rPr>
                <w:t>t_WaitForSubscribe.stop</w:t>
              </w:r>
              <w:proofErr w:type="spellEnd"/>
              <w:r w:rsidRPr="006E3CD9">
                <w:rPr>
                  <w:rFonts w:ascii="Courier New" w:eastAsia="Times New Roman" w:hAnsi="Courier New" w:cs="Courier New"/>
                  <w:sz w:val="16"/>
                  <w:szCs w:val="16"/>
                </w:rPr>
                <w:t>;</w:t>
              </w:r>
            </w:ins>
          </w:p>
          <w:p w14:paraId="51E6992A"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168EC8B6"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 34.229-1 C.19/37, 34.229-5 A.20/26                                   (Invite user A)</w:t>
            </w:r>
          </w:p>
          <w:p w14:paraId="7EB6A988"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[v_Dialog1_StateInfo_ByRef.State != finished] </w:t>
            </w:r>
            <w:proofErr w:type="spellStart"/>
            <w:r w:rsidRPr="006E3CD9">
              <w:rPr>
                <w:rFonts w:ascii="Courier New" w:eastAsia="Times New Roman" w:hAnsi="Courier New" w:cs="Courier New"/>
                <w:sz w:val="16"/>
                <w:szCs w:val="16"/>
              </w:rPr>
              <w:t>a_IMS_InviteUserToConference</w:t>
            </w:r>
            <w:proofErr w:type="spellEnd"/>
            <w:r w:rsidRPr="006E3CD9">
              <w:rPr>
                <w:rFonts w:ascii="Courier New" w:eastAsia="Times New Roman" w:hAnsi="Courier New" w:cs="Courier New"/>
                <w:sz w:val="16"/>
                <w:szCs w:val="16"/>
              </w:rPr>
              <w:t>(v_Dialog1_StateInfo_ByRef,</w:t>
            </w:r>
          </w:p>
          <w:p w14:paraId="4092C82F"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p_FinalConferenceUri</w:t>
            </w:r>
            <w:proofErr w:type="spellEnd"/>
            <w:r w:rsidRPr="006E3CD9">
              <w:rPr>
                <w:rFonts w:ascii="Courier New" w:eastAsia="Times New Roman" w:hAnsi="Courier New" w:cs="Courier New"/>
                <w:sz w:val="16"/>
                <w:szCs w:val="16"/>
              </w:rPr>
              <w:t>,</w:t>
            </w:r>
          </w:p>
          <w:p w14:paraId="5A167DA0"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firstDialog</w:t>
            </w:r>
            <w:proofErr w:type="spellEnd"/>
            <w:r w:rsidRPr="006E3CD9">
              <w:rPr>
                <w:rFonts w:ascii="Courier New" w:eastAsia="Times New Roman" w:hAnsi="Courier New" w:cs="Courier New"/>
                <w:sz w:val="16"/>
                <w:szCs w:val="16"/>
              </w:rPr>
              <w:t>,       // @sic R5s150909: dialog index instead of boolean sic@</w:t>
            </w:r>
          </w:p>
          <w:p w14:paraId="2BDE5910"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v_SubscribeRequest</w:t>
            </w:r>
            <w:proofErr w:type="spellEnd"/>
            <w:r w:rsidRPr="006E3CD9">
              <w:rPr>
                <w:rFonts w:ascii="Courier New" w:eastAsia="Times New Roman" w:hAnsi="Courier New" w:cs="Courier New"/>
                <w:sz w:val="16"/>
                <w:szCs w:val="16"/>
              </w:rPr>
              <w:t>,</w:t>
            </w:r>
          </w:p>
          <w:p w14:paraId="0C0B90E9"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p_MediaTypeList</w:t>
            </w:r>
            <w:proofErr w:type="spellEnd"/>
            <w:r w:rsidRPr="006E3CD9">
              <w:rPr>
                <w:rFonts w:ascii="Courier New" w:eastAsia="Times New Roman" w:hAnsi="Courier New" w:cs="Courier New"/>
                <w:sz w:val="16"/>
                <w:szCs w:val="16"/>
              </w:rPr>
              <w:t xml:space="preserve">,   // @sic R5-214877: </w:t>
            </w:r>
            <w:proofErr w:type="spellStart"/>
            <w:r w:rsidRPr="006E3CD9">
              <w:rPr>
                <w:rFonts w:ascii="Courier New" w:eastAsia="Times New Roman" w:hAnsi="Courier New" w:cs="Courier New"/>
                <w:sz w:val="16"/>
                <w:szCs w:val="16"/>
              </w:rPr>
              <w:t>p_MediaTypeList</w:t>
            </w:r>
            <w:proofErr w:type="spellEnd"/>
            <w:r w:rsidRPr="006E3CD9">
              <w:rPr>
                <w:rFonts w:ascii="Courier New" w:eastAsia="Times New Roman" w:hAnsi="Courier New" w:cs="Courier New"/>
                <w:sz w:val="16"/>
                <w:szCs w:val="16"/>
              </w:rPr>
              <w:t xml:space="preserve"> instead of </w:t>
            </w:r>
            <w:proofErr w:type="spellStart"/>
            <w:r w:rsidRPr="006E3CD9">
              <w:rPr>
                <w:rFonts w:ascii="Courier New" w:eastAsia="Times New Roman" w:hAnsi="Courier New" w:cs="Courier New"/>
                <w:sz w:val="16"/>
                <w:szCs w:val="16"/>
              </w:rPr>
              <w:t>tsc_MediaTypeList_Audio</w:t>
            </w:r>
            <w:proofErr w:type="spellEnd"/>
            <w:r w:rsidRPr="006E3CD9">
              <w:rPr>
                <w:rFonts w:ascii="Courier New" w:eastAsia="Times New Roman" w:hAnsi="Courier New" w:cs="Courier New"/>
                <w:sz w:val="16"/>
                <w:szCs w:val="16"/>
              </w:rPr>
              <w:t xml:space="preserve"> sic@</w:t>
            </w:r>
          </w:p>
          <w:p w14:paraId="32C2E2CF"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v_ConferenceEventPackage_Version</w:t>
            </w:r>
            <w:proofErr w:type="spellEnd"/>
            <w:r w:rsidRPr="006E3CD9">
              <w:rPr>
                <w:rFonts w:ascii="Courier New" w:eastAsia="Times New Roman" w:hAnsi="Courier New" w:cs="Courier New"/>
                <w:sz w:val="16"/>
                <w:szCs w:val="16"/>
              </w:rPr>
              <w:t>)</w:t>
            </w:r>
          </w:p>
          <w:p w14:paraId="7983E075"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5346F0B9"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v_WaitForBYE_Dialog1 := fl_IMS_ThreeWaySession_StateInfo_WaitForBYE(v_Dialog1_StateInfo_ByRef) and not v_Dialog1_Terminated;   /* determine whether to wait for BYE for dialog 1; @sic R5s150910: v_Dialog1_Terminated sic@ */</w:t>
            </w:r>
          </w:p>
          <w:p w14:paraId="638DCBBC"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if (v_Dialog1_StateInfo_ByRef.State == waitFor200OK_Step8) {                              /* =&gt; when then UE has subscribed to the conference event package it gets notify that user 1 has joined the conference ... */</w:t>
            </w:r>
          </w:p>
          <w:p w14:paraId="51CDE607"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v_ConferenceEventPackage_Version</w:t>
            </w:r>
            <w:proofErr w:type="spellEnd"/>
            <w:r w:rsidRPr="006E3CD9">
              <w:rPr>
                <w:rFonts w:ascii="Courier New" w:eastAsia="Times New Roman" w:hAnsi="Courier New" w:cs="Courier New"/>
                <w:sz w:val="16"/>
                <w:szCs w:val="16"/>
              </w:rPr>
              <w:t xml:space="preserve"> := </w:t>
            </w:r>
            <w:proofErr w:type="spellStart"/>
            <w:r w:rsidRPr="006E3CD9">
              <w:rPr>
                <w:rFonts w:ascii="Courier New" w:eastAsia="Times New Roman" w:hAnsi="Courier New" w:cs="Courier New"/>
                <w:sz w:val="16"/>
                <w:szCs w:val="16"/>
              </w:rPr>
              <w:t>v_ConferenceEventPackage_Version</w:t>
            </w:r>
            <w:proofErr w:type="spellEnd"/>
            <w:r w:rsidRPr="006E3CD9">
              <w:rPr>
                <w:rFonts w:ascii="Courier New" w:eastAsia="Times New Roman" w:hAnsi="Courier New" w:cs="Courier New"/>
                <w:sz w:val="16"/>
                <w:szCs w:val="16"/>
              </w:rPr>
              <w:t xml:space="preserve"> + 1;               /* ... and the version needs to incremented for next notification */</w:t>
            </w:r>
          </w:p>
          <w:p w14:paraId="62FE889C"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59CBC25B"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78EBF64C"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 34.229-1 C.19/37, 34.229-5 A.20/26                                   (Invite user A)</w:t>
            </w:r>
          </w:p>
          <w:p w14:paraId="0F54A84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[v_Dialog2_StateInfo_ByRef.State != finished] </w:t>
            </w:r>
            <w:proofErr w:type="spellStart"/>
            <w:r w:rsidRPr="006E3CD9">
              <w:rPr>
                <w:rFonts w:ascii="Courier New" w:eastAsia="Times New Roman" w:hAnsi="Courier New" w:cs="Courier New"/>
                <w:sz w:val="16"/>
                <w:szCs w:val="16"/>
              </w:rPr>
              <w:t>a_IMS_InviteUserToConference</w:t>
            </w:r>
            <w:proofErr w:type="spellEnd"/>
            <w:r w:rsidRPr="006E3CD9">
              <w:rPr>
                <w:rFonts w:ascii="Courier New" w:eastAsia="Times New Roman" w:hAnsi="Courier New" w:cs="Courier New"/>
                <w:sz w:val="16"/>
                <w:szCs w:val="16"/>
              </w:rPr>
              <w:t>(v_Dialog2_StateInfo_ByRef,</w:t>
            </w:r>
          </w:p>
          <w:p w14:paraId="3DC7E67C"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p_FinalConferenceUri</w:t>
            </w:r>
            <w:proofErr w:type="spellEnd"/>
            <w:r w:rsidRPr="006E3CD9">
              <w:rPr>
                <w:rFonts w:ascii="Courier New" w:eastAsia="Times New Roman" w:hAnsi="Courier New" w:cs="Courier New"/>
                <w:sz w:val="16"/>
                <w:szCs w:val="16"/>
              </w:rPr>
              <w:t>,</w:t>
            </w:r>
          </w:p>
          <w:p w14:paraId="38E1FC36"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secondDialog</w:t>
            </w:r>
            <w:proofErr w:type="spellEnd"/>
            <w:r w:rsidRPr="006E3CD9">
              <w:rPr>
                <w:rFonts w:ascii="Courier New" w:eastAsia="Times New Roman" w:hAnsi="Courier New" w:cs="Courier New"/>
                <w:sz w:val="16"/>
                <w:szCs w:val="16"/>
              </w:rPr>
              <w:t>,      // @sic R5s150909: dialog index instead of boolean sic@</w:t>
            </w:r>
          </w:p>
          <w:p w14:paraId="5095834D"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v_SubscribeRequest</w:t>
            </w:r>
            <w:proofErr w:type="spellEnd"/>
            <w:r w:rsidRPr="006E3CD9">
              <w:rPr>
                <w:rFonts w:ascii="Courier New" w:eastAsia="Times New Roman" w:hAnsi="Courier New" w:cs="Courier New"/>
                <w:sz w:val="16"/>
                <w:szCs w:val="16"/>
              </w:rPr>
              <w:t>,</w:t>
            </w:r>
          </w:p>
          <w:p w14:paraId="12DAF917"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p_MediaTypeList</w:t>
            </w:r>
            <w:proofErr w:type="spellEnd"/>
            <w:r w:rsidRPr="006E3CD9">
              <w:rPr>
                <w:rFonts w:ascii="Courier New" w:eastAsia="Times New Roman" w:hAnsi="Courier New" w:cs="Courier New"/>
                <w:sz w:val="16"/>
                <w:szCs w:val="16"/>
              </w:rPr>
              <w:t xml:space="preserve">,   // @sic R5-214877: </w:t>
            </w:r>
            <w:proofErr w:type="spellStart"/>
            <w:r w:rsidRPr="006E3CD9">
              <w:rPr>
                <w:rFonts w:ascii="Courier New" w:eastAsia="Times New Roman" w:hAnsi="Courier New" w:cs="Courier New"/>
                <w:sz w:val="16"/>
                <w:szCs w:val="16"/>
              </w:rPr>
              <w:t>p_MediaTypeList</w:t>
            </w:r>
            <w:proofErr w:type="spellEnd"/>
            <w:r w:rsidRPr="006E3CD9">
              <w:rPr>
                <w:rFonts w:ascii="Courier New" w:eastAsia="Times New Roman" w:hAnsi="Courier New" w:cs="Courier New"/>
                <w:sz w:val="16"/>
                <w:szCs w:val="16"/>
              </w:rPr>
              <w:t xml:space="preserve"> instead of </w:t>
            </w:r>
            <w:proofErr w:type="spellStart"/>
            <w:r w:rsidRPr="006E3CD9">
              <w:rPr>
                <w:rFonts w:ascii="Courier New" w:eastAsia="Times New Roman" w:hAnsi="Courier New" w:cs="Courier New"/>
                <w:sz w:val="16"/>
                <w:szCs w:val="16"/>
              </w:rPr>
              <w:t>tsc_MediaTypeList_Audio</w:t>
            </w:r>
            <w:proofErr w:type="spellEnd"/>
            <w:r w:rsidRPr="006E3CD9">
              <w:rPr>
                <w:rFonts w:ascii="Courier New" w:eastAsia="Times New Roman" w:hAnsi="Courier New" w:cs="Courier New"/>
                <w:sz w:val="16"/>
                <w:szCs w:val="16"/>
              </w:rPr>
              <w:t xml:space="preserve"> sic@</w:t>
            </w:r>
          </w:p>
          <w:p w14:paraId="7592B235"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v_ConferenceEventPackage_Version</w:t>
            </w:r>
            <w:proofErr w:type="spellEnd"/>
            <w:r w:rsidRPr="006E3CD9">
              <w:rPr>
                <w:rFonts w:ascii="Courier New" w:eastAsia="Times New Roman" w:hAnsi="Courier New" w:cs="Courier New"/>
                <w:sz w:val="16"/>
                <w:szCs w:val="16"/>
              </w:rPr>
              <w:t>)</w:t>
            </w:r>
          </w:p>
          <w:p w14:paraId="17CB86B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75FB6D25"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v_WaitForBYE_Dialog2 := fl_IMS_ThreeWaySession_StateInfo_WaitForBYE(v_Dialog2_StateInfo_ByRef) and not v_Dialog2_Terminated;   /* determine whether to wait for BYE for dialog 2; @sic R5s150910: v_Dialog2_Terminated sic@ */</w:t>
            </w:r>
          </w:p>
          <w:p w14:paraId="499728C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if (v_Dialog2_StateInfo_ByRef.State == waitFor200OK_Step8) {                              /* =&gt; when then UE has subscribed to the conference event package it gets notify that user 2 has joined the conference ... */</w:t>
            </w:r>
          </w:p>
          <w:p w14:paraId="4703B8A6"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v_ConferenceEventPackage_Version</w:t>
            </w:r>
            <w:proofErr w:type="spellEnd"/>
            <w:r w:rsidRPr="006E3CD9">
              <w:rPr>
                <w:rFonts w:ascii="Courier New" w:eastAsia="Times New Roman" w:hAnsi="Courier New" w:cs="Courier New"/>
                <w:sz w:val="16"/>
                <w:szCs w:val="16"/>
              </w:rPr>
              <w:t xml:space="preserve"> := </w:t>
            </w:r>
            <w:proofErr w:type="spellStart"/>
            <w:r w:rsidRPr="006E3CD9">
              <w:rPr>
                <w:rFonts w:ascii="Courier New" w:eastAsia="Times New Roman" w:hAnsi="Courier New" w:cs="Courier New"/>
                <w:sz w:val="16"/>
                <w:szCs w:val="16"/>
              </w:rPr>
              <w:t>v_ConferenceEventPackage_Version</w:t>
            </w:r>
            <w:proofErr w:type="spellEnd"/>
            <w:r w:rsidRPr="006E3CD9">
              <w:rPr>
                <w:rFonts w:ascii="Courier New" w:eastAsia="Times New Roman" w:hAnsi="Courier New" w:cs="Courier New"/>
                <w:sz w:val="16"/>
                <w:szCs w:val="16"/>
              </w:rPr>
              <w:t xml:space="preserve"> + 1;               /* ... and the version needs to incremented for next notification */</w:t>
            </w:r>
          </w:p>
          <w:p w14:paraId="74CFA326"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5CB2E9C1"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56BE822E"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6594FC38"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 DIALOG 1</w:t>
            </w:r>
          </w:p>
          <w:p w14:paraId="1F9CE48F"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60F91139"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 Terminate dialog 1</w:t>
            </w:r>
          </w:p>
          <w:p w14:paraId="4E16984A"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[v_WaitForBYE_Dialog1] </w:t>
            </w:r>
            <w:proofErr w:type="spellStart"/>
            <w:r w:rsidRPr="006E3CD9">
              <w:rPr>
                <w:rFonts w:ascii="Courier New" w:eastAsia="Times New Roman" w:hAnsi="Courier New" w:cs="Courier New"/>
                <w:sz w:val="16"/>
                <w:szCs w:val="16"/>
              </w:rPr>
              <w:t>a_IMS_ReceiveByeSendOK</w:t>
            </w:r>
            <w:proofErr w:type="spellEnd"/>
            <w:r w:rsidRPr="006E3CD9">
              <w:rPr>
                <w:rFonts w:ascii="Courier New" w:eastAsia="Times New Roman" w:hAnsi="Courier New" w:cs="Courier New"/>
                <w:sz w:val="16"/>
                <w:szCs w:val="16"/>
              </w:rPr>
              <w:t>(</w:t>
            </w:r>
            <w:proofErr w:type="spellStart"/>
            <w:r w:rsidRPr="006E3CD9">
              <w:rPr>
                <w:rFonts w:ascii="Courier New" w:eastAsia="Times New Roman" w:hAnsi="Courier New" w:cs="Courier New"/>
                <w:sz w:val="16"/>
                <w:szCs w:val="16"/>
              </w:rPr>
              <w:t>firstDialog</w:t>
            </w:r>
            <w:proofErr w:type="spellEnd"/>
            <w:r w:rsidRPr="006E3CD9">
              <w:rPr>
                <w:rFonts w:ascii="Courier New" w:eastAsia="Times New Roman" w:hAnsi="Courier New" w:cs="Courier New"/>
                <w:sz w:val="16"/>
                <w:szCs w:val="16"/>
              </w:rPr>
              <w:t>, p_SessionInfo_Dialog1.ContactUrl, v_MessageHeader_Bye_Dialog1)</w:t>
            </w:r>
          </w:p>
          <w:p w14:paraId="53DD2DE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673669F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v_WaitForBYE_Dialog1 := false;</w:t>
            </w:r>
          </w:p>
          <w:p w14:paraId="2D8BA596"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v_Dialog1_Terminated := true;   /* @sic R5s150910 sic@ */</w:t>
            </w:r>
          </w:p>
          <w:p w14:paraId="615C2D3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283F0932"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15508CD2"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4E371CF8"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 DIALOG 2</w:t>
            </w:r>
          </w:p>
          <w:p w14:paraId="335F3747"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66D868D2"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 Terminate dialog 2</w:t>
            </w:r>
          </w:p>
          <w:p w14:paraId="173A2BD0"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[v_WaitForBYE_Dialog2] </w:t>
            </w:r>
            <w:proofErr w:type="spellStart"/>
            <w:r w:rsidRPr="006E3CD9">
              <w:rPr>
                <w:rFonts w:ascii="Courier New" w:eastAsia="Times New Roman" w:hAnsi="Courier New" w:cs="Courier New"/>
                <w:sz w:val="16"/>
                <w:szCs w:val="16"/>
              </w:rPr>
              <w:t>a_IMS_ReceiveByeSendOK</w:t>
            </w:r>
            <w:proofErr w:type="spellEnd"/>
            <w:r w:rsidRPr="006E3CD9">
              <w:rPr>
                <w:rFonts w:ascii="Courier New" w:eastAsia="Times New Roman" w:hAnsi="Courier New" w:cs="Courier New"/>
                <w:sz w:val="16"/>
                <w:szCs w:val="16"/>
              </w:rPr>
              <w:t>(</w:t>
            </w:r>
            <w:proofErr w:type="spellStart"/>
            <w:r w:rsidRPr="006E3CD9">
              <w:rPr>
                <w:rFonts w:ascii="Courier New" w:eastAsia="Times New Roman" w:hAnsi="Courier New" w:cs="Courier New"/>
                <w:sz w:val="16"/>
                <w:szCs w:val="16"/>
              </w:rPr>
              <w:t>secondDialog</w:t>
            </w:r>
            <w:proofErr w:type="spellEnd"/>
            <w:r w:rsidRPr="006E3CD9">
              <w:rPr>
                <w:rFonts w:ascii="Courier New" w:eastAsia="Times New Roman" w:hAnsi="Courier New" w:cs="Courier New"/>
                <w:sz w:val="16"/>
                <w:szCs w:val="16"/>
              </w:rPr>
              <w:t>, p_SessionInfo_Dialog2.ContactUrl, v_MessageHeader_Bye_Dialog2)</w:t>
            </w:r>
          </w:p>
          <w:p w14:paraId="2DAF972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44460BFB"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v_WaitForBYE_Dialog2 := false;</w:t>
            </w:r>
          </w:p>
          <w:p w14:paraId="4E467619"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v_Dialog2_Terminated := true;   /* @sic R5s150910 sic@ */</w:t>
            </w:r>
          </w:p>
          <w:p w14:paraId="002D75BA"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6B0A0F79"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7C0089EB"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roofErr w:type="spellStart"/>
            <w:r w:rsidRPr="006E3CD9">
              <w:rPr>
                <w:rFonts w:ascii="Courier New" w:eastAsia="Times New Roman" w:hAnsi="Courier New" w:cs="Courier New"/>
                <w:sz w:val="16"/>
                <w:szCs w:val="16"/>
              </w:rPr>
              <w:t>v_Continue</w:t>
            </w:r>
            <w:proofErr w:type="spellEnd"/>
            <w:r w:rsidRPr="006E3CD9">
              <w:rPr>
                <w:rFonts w:ascii="Courier New" w:eastAsia="Times New Roman" w:hAnsi="Courier New" w:cs="Courier New"/>
                <w:sz w:val="16"/>
                <w:szCs w:val="16"/>
              </w:rPr>
              <w:t xml:space="preserve"> := v_WaitForBYE_Dialog1 or v_WaitForBYE_Dialog2</w:t>
            </w:r>
          </w:p>
          <w:p w14:paraId="3BB7F96D"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or (v_Dialog1_StateInfo_ByRef.State != finished) or (v_Dialog2_StateInfo_ByRef.State != finished)</w:t>
            </w:r>
          </w:p>
          <w:p w14:paraId="6406F60F" w14:textId="77777777" w:rsidR="006E3CD9" w:rsidRDefault="006E3CD9" w:rsidP="006E3CD9">
            <w:pPr>
              <w:spacing w:after="0"/>
              <w:rPr>
                <w:ins w:id="24" w:author="MCC160" w:date="2022-11-27T14:39:00Z"/>
                <w:rFonts w:ascii="Courier New" w:eastAsia="Times New Roman" w:hAnsi="Courier New" w:cs="Courier New"/>
                <w:sz w:val="16"/>
                <w:szCs w:val="16"/>
              </w:rPr>
            </w:pPr>
            <w:r w:rsidRPr="006E3CD9">
              <w:rPr>
                <w:rFonts w:ascii="Courier New" w:eastAsia="Times New Roman" w:hAnsi="Courier New" w:cs="Courier New"/>
                <w:sz w:val="16"/>
                <w:szCs w:val="16"/>
              </w:rPr>
              <w:lastRenderedPageBreak/>
              <w:t xml:space="preserve">        or (</w:t>
            </w:r>
            <w:proofErr w:type="spellStart"/>
            <w:r w:rsidRPr="006E3CD9">
              <w:rPr>
                <w:rFonts w:ascii="Courier New" w:eastAsia="Times New Roman" w:hAnsi="Courier New" w:cs="Courier New"/>
                <w:sz w:val="16"/>
                <w:szCs w:val="16"/>
              </w:rPr>
              <w:t>isvalue</w:t>
            </w:r>
            <w:proofErr w:type="spellEnd"/>
            <w:r w:rsidRPr="006E3CD9">
              <w:rPr>
                <w:rFonts w:ascii="Courier New" w:eastAsia="Times New Roman" w:hAnsi="Courier New" w:cs="Courier New"/>
                <w:sz w:val="16"/>
                <w:szCs w:val="16"/>
              </w:rPr>
              <w:t>(</w:t>
            </w:r>
            <w:proofErr w:type="spellStart"/>
            <w:r w:rsidRPr="006E3CD9">
              <w:rPr>
                <w:rFonts w:ascii="Courier New" w:eastAsia="Times New Roman" w:hAnsi="Courier New" w:cs="Courier New"/>
                <w:sz w:val="16"/>
                <w:szCs w:val="16"/>
              </w:rPr>
              <w:t>v_SubscribeRequest</w:t>
            </w:r>
            <w:proofErr w:type="spellEnd"/>
            <w:r w:rsidRPr="006E3CD9">
              <w:rPr>
                <w:rFonts w:ascii="Courier New" w:eastAsia="Times New Roman" w:hAnsi="Courier New" w:cs="Courier New"/>
                <w:sz w:val="16"/>
                <w:szCs w:val="16"/>
              </w:rPr>
              <w:t>) and (</w:t>
            </w:r>
            <w:proofErr w:type="spellStart"/>
            <w:r w:rsidRPr="006E3CD9">
              <w:rPr>
                <w:rFonts w:ascii="Courier New" w:eastAsia="Times New Roman" w:hAnsi="Courier New" w:cs="Courier New"/>
                <w:sz w:val="16"/>
                <w:szCs w:val="16"/>
              </w:rPr>
              <w:t>v_ConferenceEventPackage_SubscribeInfo_ByRef.State</w:t>
            </w:r>
            <w:proofErr w:type="spellEnd"/>
            <w:r w:rsidRPr="006E3CD9">
              <w:rPr>
                <w:rFonts w:ascii="Courier New" w:eastAsia="Times New Roman" w:hAnsi="Courier New" w:cs="Courier New"/>
                <w:sz w:val="16"/>
                <w:szCs w:val="16"/>
              </w:rPr>
              <w:t xml:space="preserve"> != subscribed))</w:t>
            </w:r>
          </w:p>
          <w:p w14:paraId="1BE8AA95" w14:textId="4A79327C" w:rsidR="006E3CD9" w:rsidRPr="006E3CD9" w:rsidRDefault="006E3CD9" w:rsidP="006E3CD9">
            <w:pPr>
              <w:spacing w:after="0"/>
              <w:rPr>
                <w:rFonts w:ascii="Courier New" w:eastAsia="Times New Roman" w:hAnsi="Courier New" w:cs="Courier New"/>
                <w:sz w:val="16"/>
                <w:szCs w:val="16"/>
              </w:rPr>
            </w:pPr>
            <w:ins w:id="25" w:author="MCC160" w:date="2022-11-27T14:39:00Z">
              <w:r w:rsidRPr="006E3CD9">
                <w:rPr>
                  <w:rFonts w:ascii="Courier New" w:eastAsia="Times New Roman" w:hAnsi="Courier New" w:cs="Courier New"/>
                  <w:sz w:val="16"/>
                  <w:szCs w:val="16"/>
                </w:rPr>
                <w:t xml:space="preserve">        </w:t>
              </w:r>
              <w:r w:rsidRPr="006E3CD9">
                <w:rPr>
                  <w:rFonts w:ascii="Courier New" w:eastAsia="Times New Roman" w:hAnsi="Courier New" w:cs="Courier New"/>
                  <w:sz w:val="16"/>
                  <w:szCs w:val="16"/>
                  <w:highlight w:val="cyan"/>
                  <w:rPrChange w:id="26" w:author="MCC160" w:date="2022-11-27T14:39:00Z">
                    <w:rPr>
                      <w:rFonts w:ascii="Courier New" w:eastAsia="Times New Roman" w:hAnsi="Courier New" w:cs="Courier New"/>
                      <w:sz w:val="16"/>
                      <w:szCs w:val="16"/>
                    </w:rPr>
                  </w:rPrChange>
                </w:rPr>
                <w:t xml:space="preserve">or </w:t>
              </w:r>
              <w:proofErr w:type="spellStart"/>
              <w:r w:rsidRPr="006E3CD9">
                <w:rPr>
                  <w:rFonts w:ascii="Courier New" w:eastAsia="Times New Roman" w:hAnsi="Courier New" w:cs="Courier New"/>
                  <w:sz w:val="16"/>
                  <w:szCs w:val="16"/>
                  <w:highlight w:val="cyan"/>
                  <w:rPrChange w:id="27" w:author="MCC160" w:date="2022-11-27T14:39:00Z">
                    <w:rPr>
                      <w:rFonts w:ascii="Courier New" w:eastAsia="Times New Roman" w:hAnsi="Courier New" w:cs="Courier New"/>
                      <w:sz w:val="16"/>
                      <w:szCs w:val="16"/>
                    </w:rPr>
                  </w:rPrChange>
                </w:rPr>
                <w:t>t_WaitForSubscribe.running</w:t>
              </w:r>
            </w:ins>
            <w:proofErr w:type="spellEnd"/>
            <w:r w:rsidRPr="006E3CD9">
              <w:rPr>
                <w:rFonts w:ascii="Courier New" w:eastAsia="Times New Roman" w:hAnsi="Courier New" w:cs="Courier New"/>
                <w:sz w:val="16"/>
                <w:szCs w:val="16"/>
              </w:rPr>
              <w:t>;</w:t>
            </w:r>
          </w:p>
          <w:p w14:paraId="47E4E3C1"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p w14:paraId="330243D9"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 while (</w:t>
            </w:r>
            <w:proofErr w:type="spellStart"/>
            <w:r w:rsidRPr="006E3CD9">
              <w:rPr>
                <w:rFonts w:ascii="Courier New" w:eastAsia="Times New Roman" w:hAnsi="Courier New" w:cs="Courier New"/>
                <w:sz w:val="16"/>
                <w:szCs w:val="16"/>
              </w:rPr>
              <w:t>v_Continue</w:t>
            </w:r>
            <w:proofErr w:type="spellEnd"/>
            <w:r w:rsidRPr="006E3CD9">
              <w:rPr>
                <w:rFonts w:ascii="Courier New" w:eastAsia="Times New Roman" w:hAnsi="Courier New" w:cs="Courier New"/>
                <w:sz w:val="16"/>
                <w:szCs w:val="16"/>
              </w:rPr>
              <w:t>);</w:t>
            </w:r>
          </w:p>
          <w:p w14:paraId="78F1A269" w14:textId="77777777" w:rsidR="006E3CD9" w:rsidRPr="006E3CD9" w:rsidRDefault="006E3CD9" w:rsidP="006E3CD9">
            <w:pPr>
              <w:spacing w:after="0"/>
              <w:rPr>
                <w:rFonts w:ascii="Courier New" w:eastAsia="Times New Roman" w:hAnsi="Courier New" w:cs="Courier New"/>
                <w:sz w:val="16"/>
                <w:szCs w:val="16"/>
              </w:rPr>
            </w:pPr>
          </w:p>
          <w:p w14:paraId="68F09A64" w14:textId="77777777" w:rsidR="006E3CD9" w:rsidRPr="006E3CD9"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return </w:t>
            </w:r>
            <w:proofErr w:type="spellStart"/>
            <w:r w:rsidRPr="006E3CD9">
              <w:rPr>
                <w:rFonts w:ascii="Courier New" w:eastAsia="Times New Roman" w:hAnsi="Courier New" w:cs="Courier New"/>
                <w:sz w:val="16"/>
                <w:szCs w:val="16"/>
              </w:rPr>
              <w:t>v_SubscribeRequest</w:t>
            </w:r>
            <w:proofErr w:type="spellEnd"/>
            <w:r w:rsidRPr="006E3CD9">
              <w:rPr>
                <w:rFonts w:ascii="Courier New" w:eastAsia="Times New Roman" w:hAnsi="Courier New" w:cs="Courier New"/>
                <w:sz w:val="16"/>
                <w:szCs w:val="16"/>
              </w:rPr>
              <w:t>;</w:t>
            </w:r>
          </w:p>
          <w:p w14:paraId="3500C6FA" w14:textId="715FDF18" w:rsidR="006E3CD9" w:rsidRPr="007C59C5" w:rsidRDefault="006E3CD9" w:rsidP="006E3CD9">
            <w:pPr>
              <w:spacing w:after="0"/>
              <w:rPr>
                <w:rFonts w:ascii="Courier New" w:eastAsia="Times New Roman" w:hAnsi="Courier New" w:cs="Courier New"/>
                <w:sz w:val="16"/>
                <w:szCs w:val="16"/>
              </w:rPr>
            </w:pPr>
            <w:r w:rsidRPr="006E3CD9">
              <w:rPr>
                <w:rFonts w:ascii="Courier New" w:eastAsia="Times New Roman" w:hAnsi="Courier New" w:cs="Courier New"/>
                <w:sz w:val="16"/>
                <w:szCs w:val="16"/>
              </w:rPr>
              <w:t xml:space="preserve">  }</w:t>
            </w:r>
          </w:p>
        </w:tc>
      </w:tr>
    </w:tbl>
    <w:p w14:paraId="578D5105" w14:textId="636A212E" w:rsidR="006E3CD9" w:rsidRDefault="006E3CD9" w:rsidP="003963B2">
      <w:pPr>
        <w:spacing w:after="0"/>
        <w:rPr>
          <w:rFonts w:ascii="Arial" w:hAnsi="Arial" w:cs="Arial"/>
          <w:b/>
          <w:lang w:val="pt-BR" w:eastAsia="en-GB"/>
        </w:rPr>
      </w:pPr>
    </w:p>
    <w:p w14:paraId="7987BEEB" w14:textId="77777777" w:rsidR="006E3CD9" w:rsidRPr="00717CA8" w:rsidRDefault="006E3CD9" w:rsidP="003963B2">
      <w:pPr>
        <w:spacing w:after="0"/>
        <w:rPr>
          <w:rFonts w:ascii="Arial" w:hAnsi="Arial" w:cs="Arial"/>
          <w:b/>
          <w:lang w:val="pt-BR" w:eastAsia="en-GB"/>
        </w:rPr>
      </w:pPr>
    </w:p>
    <w:sectPr w:rsidR="006E3CD9" w:rsidRPr="00717CA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98FD7" w14:textId="77777777" w:rsidR="002F1459" w:rsidRDefault="002F1459">
      <w:pPr>
        <w:spacing w:after="0"/>
      </w:pPr>
      <w:r>
        <w:separator/>
      </w:r>
    </w:p>
  </w:endnote>
  <w:endnote w:type="continuationSeparator" w:id="0">
    <w:p w14:paraId="55AC4F97" w14:textId="77777777" w:rsidR="002F1459" w:rsidRDefault="002F1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D5C1A" w14:textId="77777777" w:rsidR="002F1459" w:rsidRDefault="002F1459">
      <w:pPr>
        <w:spacing w:after="0"/>
      </w:pPr>
      <w:r>
        <w:separator/>
      </w:r>
    </w:p>
  </w:footnote>
  <w:footnote w:type="continuationSeparator" w:id="0">
    <w:p w14:paraId="6790D32A" w14:textId="77777777" w:rsidR="002F1459" w:rsidRDefault="002F1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405" w14:textId="77777777" w:rsidR="00EF51E1" w:rsidRDefault="00EF51E1">
    <w:r>
      <w:t xml:space="preserve">Page </w:t>
    </w:r>
    <w:r>
      <w:fldChar w:fldCharType="begin"/>
    </w:r>
    <w:r>
      <w:instrText>PAGE</w:instrText>
    </w:r>
    <w:r>
      <w:fldChar w:fldCharType="separate"/>
    </w:r>
    <w:r>
      <w:rPr>
        <w:lang w:val="en-IN" w:eastAsia="en-IN"/>
      </w:rPr>
      <w:t>1</w:t>
    </w:r>
    <w:r>
      <w:rPr>
        <w:lang w:val="en-IN" w:eastAsia="en-I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8CCE"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5A0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61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66A74"/>
    <w:multiLevelType w:val="hybridMultilevel"/>
    <w:tmpl w:val="38A2FD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DB44219"/>
    <w:multiLevelType w:val="hybridMultilevel"/>
    <w:tmpl w:val="6B90F578"/>
    <w:lvl w:ilvl="0" w:tplc="1B001EA0">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6B801D1"/>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2"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D42C3C"/>
    <w:multiLevelType w:val="hybridMultilevel"/>
    <w:tmpl w:val="F416BA78"/>
    <w:lvl w:ilvl="0" w:tplc="FAF2D43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6D6121"/>
    <w:multiLevelType w:val="hybridMultilevel"/>
    <w:tmpl w:val="10B8DE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642ACF"/>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7" w15:restartNumberingAfterBreak="0">
    <w:nsid w:val="44AC2EE4"/>
    <w:multiLevelType w:val="hybridMultilevel"/>
    <w:tmpl w:val="28C80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77F0A5B"/>
    <w:multiLevelType w:val="hybridMultilevel"/>
    <w:tmpl w:val="39327F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63E2733"/>
    <w:multiLevelType w:val="hybridMultilevel"/>
    <w:tmpl w:val="35E61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430BBC"/>
    <w:multiLevelType w:val="hybridMultilevel"/>
    <w:tmpl w:val="B1848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0C3B16"/>
    <w:multiLevelType w:val="hybridMultilevel"/>
    <w:tmpl w:val="CD663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00552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566386">
    <w:abstractNumId w:val="8"/>
  </w:num>
  <w:num w:numId="3" w16cid:durableId="268242098">
    <w:abstractNumId w:val="12"/>
  </w:num>
  <w:num w:numId="4" w16cid:durableId="400249159">
    <w:abstractNumId w:val="15"/>
  </w:num>
  <w:num w:numId="5" w16cid:durableId="1900626487">
    <w:abstractNumId w:val="26"/>
  </w:num>
  <w:num w:numId="6" w16cid:durableId="2035571454">
    <w:abstractNumId w:val="0"/>
  </w:num>
  <w:num w:numId="7" w16cid:durableId="667711057">
    <w:abstractNumId w:val="4"/>
  </w:num>
  <w:num w:numId="8" w16cid:durableId="198737707">
    <w:abstractNumId w:val="19"/>
  </w:num>
  <w:num w:numId="9" w16cid:durableId="2067796567">
    <w:abstractNumId w:val="9"/>
  </w:num>
  <w:num w:numId="10" w16cid:durableId="1633747954">
    <w:abstractNumId w:val="23"/>
  </w:num>
  <w:num w:numId="11" w16cid:durableId="62677825">
    <w:abstractNumId w:val="5"/>
  </w:num>
  <w:num w:numId="12" w16cid:durableId="1151092621">
    <w:abstractNumId w:val="6"/>
  </w:num>
  <w:num w:numId="13" w16cid:durableId="164365029">
    <w:abstractNumId w:val="25"/>
  </w:num>
  <w:num w:numId="14" w16cid:durableId="576861860">
    <w:abstractNumId w:val="2"/>
  </w:num>
  <w:num w:numId="15" w16cid:durableId="1222133580">
    <w:abstractNumId w:val="10"/>
  </w:num>
  <w:num w:numId="16" w16cid:durableId="498472304">
    <w:abstractNumId w:val="3"/>
  </w:num>
  <w:num w:numId="17" w16cid:durableId="868837559">
    <w:abstractNumId w:val="20"/>
  </w:num>
  <w:num w:numId="18" w16cid:durableId="36896882">
    <w:abstractNumId w:val="22"/>
  </w:num>
  <w:num w:numId="19" w16cid:durableId="1167014060">
    <w:abstractNumId w:val="1"/>
  </w:num>
  <w:num w:numId="20" w16cid:durableId="1871722726">
    <w:abstractNumId w:val="24"/>
  </w:num>
  <w:num w:numId="21" w16cid:durableId="1170561434">
    <w:abstractNumId w:val="17"/>
  </w:num>
  <w:num w:numId="22" w16cid:durableId="1636640177">
    <w:abstractNumId w:val="18"/>
  </w:num>
  <w:num w:numId="23" w16cid:durableId="248928310">
    <w:abstractNumId w:val="11"/>
  </w:num>
  <w:num w:numId="24" w16cid:durableId="1282110789">
    <w:abstractNumId w:val="16"/>
  </w:num>
  <w:num w:numId="25" w16cid:durableId="1073888130">
    <w:abstractNumId w:val="21"/>
  </w:num>
  <w:num w:numId="26" w16cid:durableId="2041665044">
    <w:abstractNumId w:val="7"/>
  </w:num>
  <w:num w:numId="27" w16cid:durableId="626812267">
    <w:abstractNumId w:val="13"/>
  </w:num>
  <w:num w:numId="28" w16cid:durableId="145066361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1BFB"/>
    <w:rsid w:val="00004CA8"/>
    <w:rsid w:val="00011C14"/>
    <w:rsid w:val="000148C5"/>
    <w:rsid w:val="00022E4A"/>
    <w:rsid w:val="00023EE7"/>
    <w:rsid w:val="00024866"/>
    <w:rsid w:val="00030D99"/>
    <w:rsid w:val="0003629C"/>
    <w:rsid w:val="000363F3"/>
    <w:rsid w:val="00037278"/>
    <w:rsid w:val="000420AB"/>
    <w:rsid w:val="00045813"/>
    <w:rsid w:val="00045B6F"/>
    <w:rsid w:val="00046841"/>
    <w:rsid w:val="00046CA3"/>
    <w:rsid w:val="000510A0"/>
    <w:rsid w:val="00054415"/>
    <w:rsid w:val="00055B8B"/>
    <w:rsid w:val="00056FC3"/>
    <w:rsid w:val="00060AF7"/>
    <w:rsid w:val="000614B3"/>
    <w:rsid w:val="00063EFD"/>
    <w:rsid w:val="000657E0"/>
    <w:rsid w:val="0006785D"/>
    <w:rsid w:val="00071F26"/>
    <w:rsid w:val="00077363"/>
    <w:rsid w:val="00086A95"/>
    <w:rsid w:val="00090024"/>
    <w:rsid w:val="00090BBD"/>
    <w:rsid w:val="00092A15"/>
    <w:rsid w:val="0009581D"/>
    <w:rsid w:val="00096F61"/>
    <w:rsid w:val="000A1C38"/>
    <w:rsid w:val="000A4903"/>
    <w:rsid w:val="000A5844"/>
    <w:rsid w:val="000A58B4"/>
    <w:rsid w:val="000A6394"/>
    <w:rsid w:val="000A7382"/>
    <w:rsid w:val="000B1744"/>
    <w:rsid w:val="000B7973"/>
    <w:rsid w:val="000B7FED"/>
    <w:rsid w:val="000C038A"/>
    <w:rsid w:val="000C12D1"/>
    <w:rsid w:val="000C5117"/>
    <w:rsid w:val="000C6598"/>
    <w:rsid w:val="000C6EE7"/>
    <w:rsid w:val="000D3937"/>
    <w:rsid w:val="000D40AB"/>
    <w:rsid w:val="000D5B8C"/>
    <w:rsid w:val="000E1E20"/>
    <w:rsid w:val="000E56E9"/>
    <w:rsid w:val="000F119F"/>
    <w:rsid w:val="000F2181"/>
    <w:rsid w:val="000F3F83"/>
    <w:rsid w:val="000F447C"/>
    <w:rsid w:val="000F6977"/>
    <w:rsid w:val="00105083"/>
    <w:rsid w:val="001109AC"/>
    <w:rsid w:val="00114782"/>
    <w:rsid w:val="001202A8"/>
    <w:rsid w:val="0012136E"/>
    <w:rsid w:val="00123E6F"/>
    <w:rsid w:val="0012589B"/>
    <w:rsid w:val="00125FCB"/>
    <w:rsid w:val="00126237"/>
    <w:rsid w:val="00131A24"/>
    <w:rsid w:val="00145D43"/>
    <w:rsid w:val="001465F7"/>
    <w:rsid w:val="00146DCF"/>
    <w:rsid w:val="00152C65"/>
    <w:rsid w:val="001536E7"/>
    <w:rsid w:val="001574CD"/>
    <w:rsid w:val="00164EFC"/>
    <w:rsid w:val="00172A27"/>
    <w:rsid w:val="00174983"/>
    <w:rsid w:val="0018050E"/>
    <w:rsid w:val="00180FEA"/>
    <w:rsid w:val="0018359B"/>
    <w:rsid w:val="00184981"/>
    <w:rsid w:val="001901A2"/>
    <w:rsid w:val="001917BC"/>
    <w:rsid w:val="00191A53"/>
    <w:rsid w:val="00192C46"/>
    <w:rsid w:val="00197A5E"/>
    <w:rsid w:val="001A08B3"/>
    <w:rsid w:val="001A15D5"/>
    <w:rsid w:val="001A19DC"/>
    <w:rsid w:val="001A5D42"/>
    <w:rsid w:val="001A7B60"/>
    <w:rsid w:val="001B52F0"/>
    <w:rsid w:val="001B780D"/>
    <w:rsid w:val="001B7A65"/>
    <w:rsid w:val="001C0E62"/>
    <w:rsid w:val="001C1197"/>
    <w:rsid w:val="001C28BC"/>
    <w:rsid w:val="001C2ED3"/>
    <w:rsid w:val="001D1DC5"/>
    <w:rsid w:val="001D4ACB"/>
    <w:rsid w:val="001D5D65"/>
    <w:rsid w:val="001E41F3"/>
    <w:rsid w:val="001F28D1"/>
    <w:rsid w:val="001F406A"/>
    <w:rsid w:val="001F6CD9"/>
    <w:rsid w:val="001F740D"/>
    <w:rsid w:val="002008DE"/>
    <w:rsid w:val="00201ACB"/>
    <w:rsid w:val="002028F0"/>
    <w:rsid w:val="0020342B"/>
    <w:rsid w:val="00203E89"/>
    <w:rsid w:val="002040A1"/>
    <w:rsid w:val="00204B88"/>
    <w:rsid w:val="00204F3F"/>
    <w:rsid w:val="002066DA"/>
    <w:rsid w:val="00206FF1"/>
    <w:rsid w:val="00214D39"/>
    <w:rsid w:val="00221C5A"/>
    <w:rsid w:val="00223084"/>
    <w:rsid w:val="0022778C"/>
    <w:rsid w:val="002358C6"/>
    <w:rsid w:val="0024525F"/>
    <w:rsid w:val="002526FB"/>
    <w:rsid w:val="002564C6"/>
    <w:rsid w:val="002565AD"/>
    <w:rsid w:val="0026004D"/>
    <w:rsid w:val="002605D6"/>
    <w:rsid w:val="00262CA9"/>
    <w:rsid w:val="002640DD"/>
    <w:rsid w:val="00266ADF"/>
    <w:rsid w:val="00275D12"/>
    <w:rsid w:val="00275D30"/>
    <w:rsid w:val="002766B7"/>
    <w:rsid w:val="00277139"/>
    <w:rsid w:val="00277913"/>
    <w:rsid w:val="002843CD"/>
    <w:rsid w:val="00284FEB"/>
    <w:rsid w:val="00285DB0"/>
    <w:rsid w:val="002860C4"/>
    <w:rsid w:val="00291BB6"/>
    <w:rsid w:val="00295FE8"/>
    <w:rsid w:val="00296987"/>
    <w:rsid w:val="002A5669"/>
    <w:rsid w:val="002B5741"/>
    <w:rsid w:val="002B5B6B"/>
    <w:rsid w:val="002C7C0B"/>
    <w:rsid w:val="002D0DCF"/>
    <w:rsid w:val="002D1004"/>
    <w:rsid w:val="002E15A2"/>
    <w:rsid w:val="002F1459"/>
    <w:rsid w:val="002F3F0B"/>
    <w:rsid w:val="002F45F1"/>
    <w:rsid w:val="002F60F3"/>
    <w:rsid w:val="002F7B3B"/>
    <w:rsid w:val="002F7D40"/>
    <w:rsid w:val="00305409"/>
    <w:rsid w:val="00310FFE"/>
    <w:rsid w:val="00322A84"/>
    <w:rsid w:val="00322D46"/>
    <w:rsid w:val="0032377B"/>
    <w:rsid w:val="0033294A"/>
    <w:rsid w:val="003330A6"/>
    <w:rsid w:val="0033356A"/>
    <w:rsid w:val="00333A8C"/>
    <w:rsid w:val="0033468F"/>
    <w:rsid w:val="00336D70"/>
    <w:rsid w:val="00341F6F"/>
    <w:rsid w:val="00342C31"/>
    <w:rsid w:val="00343CD7"/>
    <w:rsid w:val="00345383"/>
    <w:rsid w:val="00346365"/>
    <w:rsid w:val="0035120E"/>
    <w:rsid w:val="00353306"/>
    <w:rsid w:val="00355B60"/>
    <w:rsid w:val="0035730B"/>
    <w:rsid w:val="003609EF"/>
    <w:rsid w:val="00362222"/>
    <w:rsid w:val="0036231A"/>
    <w:rsid w:val="003667B7"/>
    <w:rsid w:val="00374DD4"/>
    <w:rsid w:val="00375BB0"/>
    <w:rsid w:val="003806A7"/>
    <w:rsid w:val="003858C9"/>
    <w:rsid w:val="00387792"/>
    <w:rsid w:val="003904E3"/>
    <w:rsid w:val="00393BCA"/>
    <w:rsid w:val="003963B2"/>
    <w:rsid w:val="003A0AEF"/>
    <w:rsid w:val="003A6F1B"/>
    <w:rsid w:val="003A7270"/>
    <w:rsid w:val="003C5EF7"/>
    <w:rsid w:val="003C6990"/>
    <w:rsid w:val="003D0142"/>
    <w:rsid w:val="003D1DB9"/>
    <w:rsid w:val="003D26B2"/>
    <w:rsid w:val="003E1A36"/>
    <w:rsid w:val="003E298C"/>
    <w:rsid w:val="003E4389"/>
    <w:rsid w:val="003E51C2"/>
    <w:rsid w:val="003E600B"/>
    <w:rsid w:val="003E6689"/>
    <w:rsid w:val="003F4F07"/>
    <w:rsid w:val="003F4FC8"/>
    <w:rsid w:val="00406CBA"/>
    <w:rsid w:val="00410371"/>
    <w:rsid w:val="0041331D"/>
    <w:rsid w:val="00414C28"/>
    <w:rsid w:val="004242F1"/>
    <w:rsid w:val="0043163D"/>
    <w:rsid w:val="004349E1"/>
    <w:rsid w:val="00434A40"/>
    <w:rsid w:val="00437CC3"/>
    <w:rsid w:val="00440F70"/>
    <w:rsid w:val="00444057"/>
    <w:rsid w:val="00446488"/>
    <w:rsid w:val="00450C73"/>
    <w:rsid w:val="00452089"/>
    <w:rsid w:val="00456743"/>
    <w:rsid w:val="00457135"/>
    <w:rsid w:val="00461F12"/>
    <w:rsid w:val="00470F1E"/>
    <w:rsid w:val="004717EA"/>
    <w:rsid w:val="00471802"/>
    <w:rsid w:val="00471900"/>
    <w:rsid w:val="004727BC"/>
    <w:rsid w:val="00472D7B"/>
    <w:rsid w:val="00476699"/>
    <w:rsid w:val="00481A5D"/>
    <w:rsid w:val="0048520B"/>
    <w:rsid w:val="004856E0"/>
    <w:rsid w:val="00492261"/>
    <w:rsid w:val="004936F9"/>
    <w:rsid w:val="00494316"/>
    <w:rsid w:val="00495060"/>
    <w:rsid w:val="004A1672"/>
    <w:rsid w:val="004A16AA"/>
    <w:rsid w:val="004A54E6"/>
    <w:rsid w:val="004A78BC"/>
    <w:rsid w:val="004B01A5"/>
    <w:rsid w:val="004B75B7"/>
    <w:rsid w:val="004C0194"/>
    <w:rsid w:val="004C06E8"/>
    <w:rsid w:val="004D3AF2"/>
    <w:rsid w:val="004D455F"/>
    <w:rsid w:val="004D4BCF"/>
    <w:rsid w:val="004D6929"/>
    <w:rsid w:val="004E3E34"/>
    <w:rsid w:val="004E3FAF"/>
    <w:rsid w:val="004F0A96"/>
    <w:rsid w:val="004F2031"/>
    <w:rsid w:val="004F661B"/>
    <w:rsid w:val="005013E9"/>
    <w:rsid w:val="005030D0"/>
    <w:rsid w:val="00503540"/>
    <w:rsid w:val="005043D2"/>
    <w:rsid w:val="005045C7"/>
    <w:rsid w:val="0051196A"/>
    <w:rsid w:val="0051580D"/>
    <w:rsid w:val="00517077"/>
    <w:rsid w:val="00520444"/>
    <w:rsid w:val="0052519B"/>
    <w:rsid w:val="005279F5"/>
    <w:rsid w:val="00534E37"/>
    <w:rsid w:val="00541599"/>
    <w:rsid w:val="005419FE"/>
    <w:rsid w:val="0054300E"/>
    <w:rsid w:val="005431D4"/>
    <w:rsid w:val="00547111"/>
    <w:rsid w:val="00550D59"/>
    <w:rsid w:val="00552CB7"/>
    <w:rsid w:val="00555E5F"/>
    <w:rsid w:val="00565C1C"/>
    <w:rsid w:val="00565CF5"/>
    <w:rsid w:val="00566F6F"/>
    <w:rsid w:val="00570D35"/>
    <w:rsid w:val="0057488B"/>
    <w:rsid w:val="00575CCB"/>
    <w:rsid w:val="0058240F"/>
    <w:rsid w:val="005840C6"/>
    <w:rsid w:val="0058488A"/>
    <w:rsid w:val="0058765D"/>
    <w:rsid w:val="005927C6"/>
    <w:rsid w:val="00592D74"/>
    <w:rsid w:val="005A0AF9"/>
    <w:rsid w:val="005A57AC"/>
    <w:rsid w:val="005A5A37"/>
    <w:rsid w:val="005B59F3"/>
    <w:rsid w:val="005C0562"/>
    <w:rsid w:val="005C111B"/>
    <w:rsid w:val="005C57E8"/>
    <w:rsid w:val="005C5B4B"/>
    <w:rsid w:val="005C7B05"/>
    <w:rsid w:val="005D3336"/>
    <w:rsid w:val="005D3F7D"/>
    <w:rsid w:val="005D3FCB"/>
    <w:rsid w:val="005D720A"/>
    <w:rsid w:val="005E18C6"/>
    <w:rsid w:val="005E2C44"/>
    <w:rsid w:val="005E42FB"/>
    <w:rsid w:val="005F391D"/>
    <w:rsid w:val="005F6672"/>
    <w:rsid w:val="00606FE5"/>
    <w:rsid w:val="00610C5B"/>
    <w:rsid w:val="006124C9"/>
    <w:rsid w:val="006129FD"/>
    <w:rsid w:val="0061652C"/>
    <w:rsid w:val="00617D68"/>
    <w:rsid w:val="00620F69"/>
    <w:rsid w:val="00621188"/>
    <w:rsid w:val="00622B4B"/>
    <w:rsid w:val="006257ED"/>
    <w:rsid w:val="00625867"/>
    <w:rsid w:val="00625B17"/>
    <w:rsid w:val="00625ED4"/>
    <w:rsid w:val="00642F4F"/>
    <w:rsid w:val="00643176"/>
    <w:rsid w:val="00644586"/>
    <w:rsid w:val="00652A36"/>
    <w:rsid w:val="00652B69"/>
    <w:rsid w:val="0065364E"/>
    <w:rsid w:val="006537B5"/>
    <w:rsid w:val="00656115"/>
    <w:rsid w:val="006632C2"/>
    <w:rsid w:val="00663945"/>
    <w:rsid w:val="00667016"/>
    <w:rsid w:val="00667A8A"/>
    <w:rsid w:val="006735CF"/>
    <w:rsid w:val="0067405D"/>
    <w:rsid w:val="0067447A"/>
    <w:rsid w:val="006822B6"/>
    <w:rsid w:val="0068268D"/>
    <w:rsid w:val="00693F3D"/>
    <w:rsid w:val="00695808"/>
    <w:rsid w:val="0069647E"/>
    <w:rsid w:val="006A076B"/>
    <w:rsid w:val="006A6196"/>
    <w:rsid w:val="006A737E"/>
    <w:rsid w:val="006B233D"/>
    <w:rsid w:val="006B46FB"/>
    <w:rsid w:val="006C10AA"/>
    <w:rsid w:val="006D10B0"/>
    <w:rsid w:val="006D4E36"/>
    <w:rsid w:val="006D6BE5"/>
    <w:rsid w:val="006D743A"/>
    <w:rsid w:val="006E0D6E"/>
    <w:rsid w:val="006E21FB"/>
    <w:rsid w:val="006E3CD9"/>
    <w:rsid w:val="006E5030"/>
    <w:rsid w:val="006F214E"/>
    <w:rsid w:val="006F6247"/>
    <w:rsid w:val="006F6B99"/>
    <w:rsid w:val="006F7B09"/>
    <w:rsid w:val="007010BB"/>
    <w:rsid w:val="007043E6"/>
    <w:rsid w:val="0070773C"/>
    <w:rsid w:val="0071035B"/>
    <w:rsid w:val="0071095F"/>
    <w:rsid w:val="00711D18"/>
    <w:rsid w:val="00732AD2"/>
    <w:rsid w:val="007375A9"/>
    <w:rsid w:val="007458D6"/>
    <w:rsid w:val="007519A2"/>
    <w:rsid w:val="00751AA2"/>
    <w:rsid w:val="00751E15"/>
    <w:rsid w:val="00757A90"/>
    <w:rsid w:val="00762213"/>
    <w:rsid w:val="00762474"/>
    <w:rsid w:val="00763BA2"/>
    <w:rsid w:val="00764382"/>
    <w:rsid w:val="007660A0"/>
    <w:rsid w:val="0076634F"/>
    <w:rsid w:val="00766BAF"/>
    <w:rsid w:val="00772C0C"/>
    <w:rsid w:val="0077358E"/>
    <w:rsid w:val="007741E5"/>
    <w:rsid w:val="00775334"/>
    <w:rsid w:val="0078387F"/>
    <w:rsid w:val="00786093"/>
    <w:rsid w:val="0078683C"/>
    <w:rsid w:val="00791295"/>
    <w:rsid w:val="00792342"/>
    <w:rsid w:val="007965DD"/>
    <w:rsid w:val="007977A8"/>
    <w:rsid w:val="007A2EFC"/>
    <w:rsid w:val="007A549F"/>
    <w:rsid w:val="007A73E5"/>
    <w:rsid w:val="007B512A"/>
    <w:rsid w:val="007C0E63"/>
    <w:rsid w:val="007C1DE4"/>
    <w:rsid w:val="007C2097"/>
    <w:rsid w:val="007C59C5"/>
    <w:rsid w:val="007C7D6C"/>
    <w:rsid w:val="007D137E"/>
    <w:rsid w:val="007D3EF2"/>
    <w:rsid w:val="007D62F7"/>
    <w:rsid w:val="007D6A07"/>
    <w:rsid w:val="007D7566"/>
    <w:rsid w:val="007E00C6"/>
    <w:rsid w:val="007E3C03"/>
    <w:rsid w:val="007E77F8"/>
    <w:rsid w:val="007F7259"/>
    <w:rsid w:val="00801CF0"/>
    <w:rsid w:val="00802029"/>
    <w:rsid w:val="008040A8"/>
    <w:rsid w:val="0080680B"/>
    <w:rsid w:val="00806E07"/>
    <w:rsid w:val="00811654"/>
    <w:rsid w:val="00811755"/>
    <w:rsid w:val="008147B9"/>
    <w:rsid w:val="00815BDE"/>
    <w:rsid w:val="00816004"/>
    <w:rsid w:val="00820822"/>
    <w:rsid w:val="00820A1B"/>
    <w:rsid w:val="00825391"/>
    <w:rsid w:val="00826B6A"/>
    <w:rsid w:val="008279FA"/>
    <w:rsid w:val="00827F18"/>
    <w:rsid w:val="00834FE5"/>
    <w:rsid w:val="00841B41"/>
    <w:rsid w:val="00844362"/>
    <w:rsid w:val="0084664F"/>
    <w:rsid w:val="008626E7"/>
    <w:rsid w:val="008708CB"/>
    <w:rsid w:val="00870EE7"/>
    <w:rsid w:val="00872EDD"/>
    <w:rsid w:val="00873C75"/>
    <w:rsid w:val="0087510D"/>
    <w:rsid w:val="00875162"/>
    <w:rsid w:val="008774AC"/>
    <w:rsid w:val="00880451"/>
    <w:rsid w:val="0088138A"/>
    <w:rsid w:val="00883A39"/>
    <w:rsid w:val="00884DB3"/>
    <w:rsid w:val="008863B9"/>
    <w:rsid w:val="00887184"/>
    <w:rsid w:val="0088771C"/>
    <w:rsid w:val="0089000A"/>
    <w:rsid w:val="008914D8"/>
    <w:rsid w:val="00897733"/>
    <w:rsid w:val="008A3A1D"/>
    <w:rsid w:val="008A45A6"/>
    <w:rsid w:val="008A470E"/>
    <w:rsid w:val="008A5FFB"/>
    <w:rsid w:val="008B00F3"/>
    <w:rsid w:val="008B1EF2"/>
    <w:rsid w:val="008B2743"/>
    <w:rsid w:val="008B52D1"/>
    <w:rsid w:val="008B613B"/>
    <w:rsid w:val="008B682B"/>
    <w:rsid w:val="008D50D2"/>
    <w:rsid w:val="008D53FC"/>
    <w:rsid w:val="008E1D46"/>
    <w:rsid w:val="008E34FC"/>
    <w:rsid w:val="008E3FC1"/>
    <w:rsid w:val="008E6B1F"/>
    <w:rsid w:val="008F2D76"/>
    <w:rsid w:val="008F5CE9"/>
    <w:rsid w:val="008F686C"/>
    <w:rsid w:val="009023AC"/>
    <w:rsid w:val="00903947"/>
    <w:rsid w:val="00904182"/>
    <w:rsid w:val="00904EBA"/>
    <w:rsid w:val="00910D96"/>
    <w:rsid w:val="00911B99"/>
    <w:rsid w:val="00913E0B"/>
    <w:rsid w:val="009148DE"/>
    <w:rsid w:val="0091508F"/>
    <w:rsid w:val="009159D3"/>
    <w:rsid w:val="00916386"/>
    <w:rsid w:val="00924685"/>
    <w:rsid w:val="00933815"/>
    <w:rsid w:val="00941429"/>
    <w:rsid w:val="00941E30"/>
    <w:rsid w:val="00942864"/>
    <w:rsid w:val="00943B96"/>
    <w:rsid w:val="00945564"/>
    <w:rsid w:val="00945659"/>
    <w:rsid w:val="00945C25"/>
    <w:rsid w:val="009478EE"/>
    <w:rsid w:val="00950BD2"/>
    <w:rsid w:val="0095373C"/>
    <w:rsid w:val="009618CB"/>
    <w:rsid w:val="00962DBB"/>
    <w:rsid w:val="00966FD7"/>
    <w:rsid w:val="00967262"/>
    <w:rsid w:val="00971C6A"/>
    <w:rsid w:val="00973015"/>
    <w:rsid w:val="009777D9"/>
    <w:rsid w:val="0098505D"/>
    <w:rsid w:val="00991B88"/>
    <w:rsid w:val="009963D4"/>
    <w:rsid w:val="009A310D"/>
    <w:rsid w:val="009A326D"/>
    <w:rsid w:val="009A3E76"/>
    <w:rsid w:val="009A4B0A"/>
    <w:rsid w:val="009A4E0F"/>
    <w:rsid w:val="009A54D9"/>
    <w:rsid w:val="009A5753"/>
    <w:rsid w:val="009A579D"/>
    <w:rsid w:val="009B25D6"/>
    <w:rsid w:val="009C0015"/>
    <w:rsid w:val="009C0FBA"/>
    <w:rsid w:val="009C4CC7"/>
    <w:rsid w:val="009C5479"/>
    <w:rsid w:val="009D1964"/>
    <w:rsid w:val="009D2523"/>
    <w:rsid w:val="009D2FD8"/>
    <w:rsid w:val="009D7147"/>
    <w:rsid w:val="009E0D84"/>
    <w:rsid w:val="009E24DE"/>
    <w:rsid w:val="009E3297"/>
    <w:rsid w:val="009E562D"/>
    <w:rsid w:val="009E7C95"/>
    <w:rsid w:val="009F734F"/>
    <w:rsid w:val="009F7D81"/>
    <w:rsid w:val="00A00487"/>
    <w:rsid w:val="00A02C30"/>
    <w:rsid w:val="00A05BD4"/>
    <w:rsid w:val="00A06659"/>
    <w:rsid w:val="00A13C79"/>
    <w:rsid w:val="00A15CA7"/>
    <w:rsid w:val="00A1752C"/>
    <w:rsid w:val="00A21671"/>
    <w:rsid w:val="00A22B3A"/>
    <w:rsid w:val="00A242B8"/>
    <w:rsid w:val="00A246B6"/>
    <w:rsid w:val="00A2706B"/>
    <w:rsid w:val="00A30AD1"/>
    <w:rsid w:val="00A35E86"/>
    <w:rsid w:val="00A40C71"/>
    <w:rsid w:val="00A41500"/>
    <w:rsid w:val="00A44532"/>
    <w:rsid w:val="00A47259"/>
    <w:rsid w:val="00A47E70"/>
    <w:rsid w:val="00A50CF0"/>
    <w:rsid w:val="00A52F6F"/>
    <w:rsid w:val="00A66C63"/>
    <w:rsid w:val="00A70BC7"/>
    <w:rsid w:val="00A749F0"/>
    <w:rsid w:val="00A7671C"/>
    <w:rsid w:val="00A84550"/>
    <w:rsid w:val="00A86326"/>
    <w:rsid w:val="00A90724"/>
    <w:rsid w:val="00A92CF6"/>
    <w:rsid w:val="00A93C22"/>
    <w:rsid w:val="00A95A08"/>
    <w:rsid w:val="00A9709B"/>
    <w:rsid w:val="00A971AC"/>
    <w:rsid w:val="00AA2CBC"/>
    <w:rsid w:val="00AA31DD"/>
    <w:rsid w:val="00AA47E8"/>
    <w:rsid w:val="00AA49EB"/>
    <w:rsid w:val="00AA4BCB"/>
    <w:rsid w:val="00AB323A"/>
    <w:rsid w:val="00AB4114"/>
    <w:rsid w:val="00AB4631"/>
    <w:rsid w:val="00AB606C"/>
    <w:rsid w:val="00AB656A"/>
    <w:rsid w:val="00AB6981"/>
    <w:rsid w:val="00AB7227"/>
    <w:rsid w:val="00AC5820"/>
    <w:rsid w:val="00AC6F2C"/>
    <w:rsid w:val="00AD0D29"/>
    <w:rsid w:val="00AD1CD8"/>
    <w:rsid w:val="00AD7B02"/>
    <w:rsid w:val="00AE0C7D"/>
    <w:rsid w:val="00AE1107"/>
    <w:rsid w:val="00AE155F"/>
    <w:rsid w:val="00AE73C6"/>
    <w:rsid w:val="00AF4A8B"/>
    <w:rsid w:val="00AF4DE6"/>
    <w:rsid w:val="00B03522"/>
    <w:rsid w:val="00B071E2"/>
    <w:rsid w:val="00B10B3F"/>
    <w:rsid w:val="00B10E9C"/>
    <w:rsid w:val="00B175D1"/>
    <w:rsid w:val="00B21C94"/>
    <w:rsid w:val="00B22B4C"/>
    <w:rsid w:val="00B258BB"/>
    <w:rsid w:val="00B3074E"/>
    <w:rsid w:val="00B328FE"/>
    <w:rsid w:val="00B35D2A"/>
    <w:rsid w:val="00B40285"/>
    <w:rsid w:val="00B4199A"/>
    <w:rsid w:val="00B52828"/>
    <w:rsid w:val="00B55E92"/>
    <w:rsid w:val="00B5725C"/>
    <w:rsid w:val="00B6108A"/>
    <w:rsid w:val="00B64726"/>
    <w:rsid w:val="00B67B97"/>
    <w:rsid w:val="00B7315D"/>
    <w:rsid w:val="00B742B8"/>
    <w:rsid w:val="00B7493C"/>
    <w:rsid w:val="00B75E77"/>
    <w:rsid w:val="00B80067"/>
    <w:rsid w:val="00B81E4C"/>
    <w:rsid w:val="00B85BB1"/>
    <w:rsid w:val="00B87C67"/>
    <w:rsid w:val="00B968C8"/>
    <w:rsid w:val="00BA048E"/>
    <w:rsid w:val="00BA3EC5"/>
    <w:rsid w:val="00BA503E"/>
    <w:rsid w:val="00BA51D9"/>
    <w:rsid w:val="00BB18BB"/>
    <w:rsid w:val="00BB1BF6"/>
    <w:rsid w:val="00BB4F5B"/>
    <w:rsid w:val="00BB53CF"/>
    <w:rsid w:val="00BB5DFC"/>
    <w:rsid w:val="00BB6258"/>
    <w:rsid w:val="00BB79D1"/>
    <w:rsid w:val="00BC3295"/>
    <w:rsid w:val="00BC40B1"/>
    <w:rsid w:val="00BC42C2"/>
    <w:rsid w:val="00BC4E5F"/>
    <w:rsid w:val="00BC563B"/>
    <w:rsid w:val="00BC6B2D"/>
    <w:rsid w:val="00BD06D5"/>
    <w:rsid w:val="00BD124B"/>
    <w:rsid w:val="00BD279D"/>
    <w:rsid w:val="00BD5479"/>
    <w:rsid w:val="00BD6BB8"/>
    <w:rsid w:val="00BE1D35"/>
    <w:rsid w:val="00BE2F24"/>
    <w:rsid w:val="00BE4DD2"/>
    <w:rsid w:val="00BE7DE7"/>
    <w:rsid w:val="00BF56B8"/>
    <w:rsid w:val="00C01A4C"/>
    <w:rsid w:val="00C01F20"/>
    <w:rsid w:val="00C057BC"/>
    <w:rsid w:val="00C05BEF"/>
    <w:rsid w:val="00C2299B"/>
    <w:rsid w:val="00C23C46"/>
    <w:rsid w:val="00C23D70"/>
    <w:rsid w:val="00C259BF"/>
    <w:rsid w:val="00C30A15"/>
    <w:rsid w:val="00C3279B"/>
    <w:rsid w:val="00C33675"/>
    <w:rsid w:val="00C34763"/>
    <w:rsid w:val="00C35C23"/>
    <w:rsid w:val="00C4494A"/>
    <w:rsid w:val="00C45256"/>
    <w:rsid w:val="00C47F3E"/>
    <w:rsid w:val="00C51116"/>
    <w:rsid w:val="00C51E37"/>
    <w:rsid w:val="00C56263"/>
    <w:rsid w:val="00C565DF"/>
    <w:rsid w:val="00C56A9B"/>
    <w:rsid w:val="00C61217"/>
    <w:rsid w:val="00C61579"/>
    <w:rsid w:val="00C657A8"/>
    <w:rsid w:val="00C66BA2"/>
    <w:rsid w:val="00C67A34"/>
    <w:rsid w:val="00C71472"/>
    <w:rsid w:val="00C74709"/>
    <w:rsid w:val="00C74D45"/>
    <w:rsid w:val="00C80A5D"/>
    <w:rsid w:val="00C818C6"/>
    <w:rsid w:val="00C84EC8"/>
    <w:rsid w:val="00C85D2B"/>
    <w:rsid w:val="00C91E2F"/>
    <w:rsid w:val="00C95985"/>
    <w:rsid w:val="00C9698E"/>
    <w:rsid w:val="00C9778B"/>
    <w:rsid w:val="00C979AE"/>
    <w:rsid w:val="00CA0005"/>
    <w:rsid w:val="00CA3559"/>
    <w:rsid w:val="00CA4CF2"/>
    <w:rsid w:val="00CA570B"/>
    <w:rsid w:val="00CC2E66"/>
    <w:rsid w:val="00CC5026"/>
    <w:rsid w:val="00CC68D0"/>
    <w:rsid w:val="00CD0C8C"/>
    <w:rsid w:val="00CE0B19"/>
    <w:rsid w:val="00CE1908"/>
    <w:rsid w:val="00CE3B53"/>
    <w:rsid w:val="00CE506B"/>
    <w:rsid w:val="00CF0113"/>
    <w:rsid w:val="00CF0E2F"/>
    <w:rsid w:val="00CF1024"/>
    <w:rsid w:val="00CF1DDD"/>
    <w:rsid w:val="00CF25DD"/>
    <w:rsid w:val="00D00537"/>
    <w:rsid w:val="00D0097D"/>
    <w:rsid w:val="00D01838"/>
    <w:rsid w:val="00D03582"/>
    <w:rsid w:val="00D03F9A"/>
    <w:rsid w:val="00D05437"/>
    <w:rsid w:val="00D06665"/>
    <w:rsid w:val="00D06D51"/>
    <w:rsid w:val="00D10026"/>
    <w:rsid w:val="00D119BA"/>
    <w:rsid w:val="00D1696B"/>
    <w:rsid w:val="00D17487"/>
    <w:rsid w:val="00D2049C"/>
    <w:rsid w:val="00D21523"/>
    <w:rsid w:val="00D23184"/>
    <w:rsid w:val="00D24991"/>
    <w:rsid w:val="00D2598D"/>
    <w:rsid w:val="00D25A5F"/>
    <w:rsid w:val="00D34E67"/>
    <w:rsid w:val="00D362A9"/>
    <w:rsid w:val="00D43F97"/>
    <w:rsid w:val="00D45ADE"/>
    <w:rsid w:val="00D50255"/>
    <w:rsid w:val="00D52BD7"/>
    <w:rsid w:val="00D60C5D"/>
    <w:rsid w:val="00D60FE5"/>
    <w:rsid w:val="00D63880"/>
    <w:rsid w:val="00D66520"/>
    <w:rsid w:val="00D66901"/>
    <w:rsid w:val="00D70BD8"/>
    <w:rsid w:val="00D73313"/>
    <w:rsid w:val="00D7408E"/>
    <w:rsid w:val="00D74639"/>
    <w:rsid w:val="00D82F93"/>
    <w:rsid w:val="00D83EB3"/>
    <w:rsid w:val="00D86DC8"/>
    <w:rsid w:val="00D9297C"/>
    <w:rsid w:val="00D92B3B"/>
    <w:rsid w:val="00D93AED"/>
    <w:rsid w:val="00D94A85"/>
    <w:rsid w:val="00DA0298"/>
    <w:rsid w:val="00DA0394"/>
    <w:rsid w:val="00DA082C"/>
    <w:rsid w:val="00DA10BB"/>
    <w:rsid w:val="00DA12A3"/>
    <w:rsid w:val="00DA1CA5"/>
    <w:rsid w:val="00DA392B"/>
    <w:rsid w:val="00DB3570"/>
    <w:rsid w:val="00DB650C"/>
    <w:rsid w:val="00DB6DC0"/>
    <w:rsid w:val="00DB757D"/>
    <w:rsid w:val="00DC1B76"/>
    <w:rsid w:val="00DD0B2D"/>
    <w:rsid w:val="00DD0F43"/>
    <w:rsid w:val="00DD11FD"/>
    <w:rsid w:val="00DD383C"/>
    <w:rsid w:val="00DD53E1"/>
    <w:rsid w:val="00DE0813"/>
    <w:rsid w:val="00DE34CF"/>
    <w:rsid w:val="00DE477E"/>
    <w:rsid w:val="00DE67FB"/>
    <w:rsid w:val="00DF0586"/>
    <w:rsid w:val="00DF12F1"/>
    <w:rsid w:val="00DF4F14"/>
    <w:rsid w:val="00DF56BC"/>
    <w:rsid w:val="00DF5799"/>
    <w:rsid w:val="00E00483"/>
    <w:rsid w:val="00E046F2"/>
    <w:rsid w:val="00E0484B"/>
    <w:rsid w:val="00E05435"/>
    <w:rsid w:val="00E11688"/>
    <w:rsid w:val="00E12351"/>
    <w:rsid w:val="00E135C7"/>
    <w:rsid w:val="00E13F3D"/>
    <w:rsid w:val="00E140BB"/>
    <w:rsid w:val="00E14D7D"/>
    <w:rsid w:val="00E154CC"/>
    <w:rsid w:val="00E20322"/>
    <w:rsid w:val="00E2067E"/>
    <w:rsid w:val="00E23F68"/>
    <w:rsid w:val="00E30289"/>
    <w:rsid w:val="00E31AA4"/>
    <w:rsid w:val="00E34898"/>
    <w:rsid w:val="00E37029"/>
    <w:rsid w:val="00E37234"/>
    <w:rsid w:val="00E4034E"/>
    <w:rsid w:val="00E4068A"/>
    <w:rsid w:val="00E42131"/>
    <w:rsid w:val="00E442C0"/>
    <w:rsid w:val="00E45FDF"/>
    <w:rsid w:val="00E5322D"/>
    <w:rsid w:val="00E647F8"/>
    <w:rsid w:val="00E716C1"/>
    <w:rsid w:val="00E717C5"/>
    <w:rsid w:val="00E77BD1"/>
    <w:rsid w:val="00E8137F"/>
    <w:rsid w:val="00E82F07"/>
    <w:rsid w:val="00E83DFE"/>
    <w:rsid w:val="00E85958"/>
    <w:rsid w:val="00E8728F"/>
    <w:rsid w:val="00E8742B"/>
    <w:rsid w:val="00E9504A"/>
    <w:rsid w:val="00E95CE4"/>
    <w:rsid w:val="00E968A7"/>
    <w:rsid w:val="00E96C17"/>
    <w:rsid w:val="00EA20B4"/>
    <w:rsid w:val="00EA6BD9"/>
    <w:rsid w:val="00EA7E97"/>
    <w:rsid w:val="00EB09B7"/>
    <w:rsid w:val="00EB60F9"/>
    <w:rsid w:val="00EB6EE4"/>
    <w:rsid w:val="00EC00E1"/>
    <w:rsid w:val="00EC0C65"/>
    <w:rsid w:val="00EC34D8"/>
    <w:rsid w:val="00EC4F5E"/>
    <w:rsid w:val="00EC51B2"/>
    <w:rsid w:val="00ED0086"/>
    <w:rsid w:val="00ED00B8"/>
    <w:rsid w:val="00ED2D48"/>
    <w:rsid w:val="00EE3DC9"/>
    <w:rsid w:val="00EE7D7C"/>
    <w:rsid w:val="00EF51E1"/>
    <w:rsid w:val="00EF5423"/>
    <w:rsid w:val="00F0098D"/>
    <w:rsid w:val="00F04BD1"/>
    <w:rsid w:val="00F11469"/>
    <w:rsid w:val="00F123A7"/>
    <w:rsid w:val="00F13645"/>
    <w:rsid w:val="00F224CC"/>
    <w:rsid w:val="00F25AC8"/>
    <w:rsid w:val="00F25D98"/>
    <w:rsid w:val="00F267CA"/>
    <w:rsid w:val="00F300FB"/>
    <w:rsid w:val="00F34580"/>
    <w:rsid w:val="00F35B3F"/>
    <w:rsid w:val="00F45E79"/>
    <w:rsid w:val="00F51633"/>
    <w:rsid w:val="00F560B6"/>
    <w:rsid w:val="00F62B13"/>
    <w:rsid w:val="00F637A3"/>
    <w:rsid w:val="00F66D1B"/>
    <w:rsid w:val="00F74E94"/>
    <w:rsid w:val="00F76F15"/>
    <w:rsid w:val="00F82457"/>
    <w:rsid w:val="00F92CF9"/>
    <w:rsid w:val="00FA2C28"/>
    <w:rsid w:val="00FA337D"/>
    <w:rsid w:val="00FB0046"/>
    <w:rsid w:val="00FB2267"/>
    <w:rsid w:val="00FB49D6"/>
    <w:rsid w:val="00FB5578"/>
    <w:rsid w:val="00FB6386"/>
    <w:rsid w:val="00FC2ED7"/>
    <w:rsid w:val="00FD043F"/>
    <w:rsid w:val="00FD0E94"/>
    <w:rsid w:val="00FD22E5"/>
    <w:rsid w:val="00FD44EF"/>
    <w:rsid w:val="00FE3D89"/>
    <w:rsid w:val="00FE7653"/>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181C5A"/>
  <w15:chartTrackingRefBased/>
  <w15:docId w15:val="{0D868F11-E1D3-41FD-BF4D-0C370779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3B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val="en-GB"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val="en-GB" w:eastAsia="en-US"/>
    </w:rPr>
  </w:style>
  <w:style w:type="paragraph" w:styleId="ListParagraph">
    <w:name w:val="List Paragraph"/>
    <w:basedOn w:val="Normal"/>
    <w:uiPriority w:val="34"/>
    <w:qFormat/>
    <w:pPr>
      <w:ind w:left="720"/>
    </w:pPr>
  </w:style>
  <w:style w:type="paragraph" w:styleId="Revision">
    <w:name w:val="Revision"/>
    <w:hidden/>
    <w:uiPriority w:val="99"/>
    <w:unhideWhenUsed/>
    <w:rsid w:val="009246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356755">
      <w:bodyDiv w:val="1"/>
      <w:marLeft w:val="0"/>
      <w:marRight w:val="0"/>
      <w:marTop w:val="0"/>
      <w:marBottom w:val="0"/>
      <w:divBdr>
        <w:top w:val="none" w:sz="0" w:space="0" w:color="auto"/>
        <w:left w:val="none" w:sz="0" w:space="0" w:color="auto"/>
        <w:bottom w:val="none" w:sz="0" w:space="0" w:color="auto"/>
        <w:right w:val="none" w:sz="0" w:space="0" w:color="auto"/>
      </w:divBdr>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957116">
      <w:bodyDiv w:val="1"/>
      <w:marLeft w:val="0"/>
      <w:marRight w:val="0"/>
      <w:marTop w:val="0"/>
      <w:marBottom w:val="0"/>
      <w:divBdr>
        <w:top w:val="none" w:sz="0" w:space="0" w:color="auto"/>
        <w:left w:val="none" w:sz="0" w:space="0" w:color="auto"/>
        <w:bottom w:val="none" w:sz="0" w:space="0" w:color="auto"/>
        <w:right w:val="none" w:sz="0" w:space="0" w:color="auto"/>
      </w:divBdr>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598630695">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2728</Words>
  <Characters>34181</Characters>
  <Application>Microsoft Office Word</Application>
  <DocSecurity>0</DocSecurity>
  <Lines>284</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36836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9</cp:revision>
  <cp:lastPrinted>2021-04-12T02:16:00Z</cp:lastPrinted>
  <dcterms:created xsi:type="dcterms:W3CDTF">2022-11-21T13:35:00Z</dcterms:created>
  <dcterms:modified xsi:type="dcterms:W3CDTF">2022-11-27T13:46:00Z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