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16439" w14:textId="77777777" w:rsidR="00624952" w:rsidRDefault="00624952" w:rsidP="006249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R5s221255</w:t>
        </w:r>
      </w:fldSimple>
    </w:p>
    <w:p w14:paraId="42DE9BA0" w14:textId="77777777" w:rsidR="00624952" w:rsidRDefault="00624952" w:rsidP="0062495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4952" w14:paraId="6B3B24FF" w14:textId="77777777" w:rsidTr="00D459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051673" w14:textId="77777777" w:rsidR="00624952" w:rsidRDefault="00624952" w:rsidP="00D4590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24952" w14:paraId="4D677082" w14:textId="77777777" w:rsidTr="00D45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074824" w14:textId="77777777" w:rsidR="00624952" w:rsidRDefault="00624952" w:rsidP="00D459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4952" w14:paraId="7689CC63" w14:textId="77777777" w:rsidTr="00D45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54067E" w14:textId="77777777" w:rsidR="00624952" w:rsidRDefault="00624952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952" w14:paraId="1BF28AD7" w14:textId="77777777" w:rsidTr="00D45907">
        <w:tc>
          <w:tcPr>
            <w:tcW w:w="142" w:type="dxa"/>
            <w:tcBorders>
              <w:left w:val="single" w:sz="4" w:space="0" w:color="auto"/>
            </w:tcBorders>
          </w:tcPr>
          <w:p w14:paraId="1F72F025" w14:textId="77777777" w:rsidR="00624952" w:rsidRDefault="00624952" w:rsidP="00D459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7390CA" w14:textId="77777777" w:rsidR="00624952" w:rsidRPr="00410371" w:rsidRDefault="00624952" w:rsidP="00D459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47864496" w14:textId="77777777" w:rsidR="00624952" w:rsidRDefault="00624952" w:rsidP="00D459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0218F8" w14:textId="77777777" w:rsidR="00624952" w:rsidRPr="00410371" w:rsidRDefault="00624952" w:rsidP="00D4590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4702</w:t>
              </w:r>
            </w:fldSimple>
          </w:p>
        </w:tc>
        <w:tc>
          <w:tcPr>
            <w:tcW w:w="709" w:type="dxa"/>
          </w:tcPr>
          <w:p w14:paraId="3C8499D7" w14:textId="77777777" w:rsidR="00624952" w:rsidRDefault="00624952" w:rsidP="00D459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0EAC57" w14:textId="77777777" w:rsidR="00624952" w:rsidRPr="00410371" w:rsidRDefault="00624952" w:rsidP="00D459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BF65A46" w14:textId="77777777" w:rsidR="00624952" w:rsidRDefault="00624952" w:rsidP="00D459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F21302" w14:textId="77777777" w:rsidR="00624952" w:rsidRPr="00410371" w:rsidRDefault="00624952" w:rsidP="00D459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D01CEE" w14:textId="77777777" w:rsidR="00624952" w:rsidRDefault="00624952" w:rsidP="00D45907">
            <w:pPr>
              <w:pStyle w:val="CRCoverPage"/>
              <w:spacing w:after="0"/>
              <w:rPr>
                <w:noProof/>
              </w:rPr>
            </w:pPr>
          </w:p>
        </w:tc>
      </w:tr>
      <w:tr w:rsidR="00624952" w14:paraId="1C760100" w14:textId="77777777" w:rsidTr="00D45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50C4F" w14:textId="77777777" w:rsidR="00624952" w:rsidRDefault="00624952" w:rsidP="00D45907">
            <w:pPr>
              <w:pStyle w:val="CRCoverPage"/>
              <w:spacing w:after="0"/>
              <w:rPr>
                <w:noProof/>
              </w:rPr>
            </w:pPr>
          </w:p>
        </w:tc>
      </w:tr>
      <w:tr w:rsidR="00624952" w14:paraId="0C609411" w14:textId="77777777" w:rsidTr="00D459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112FB8" w14:textId="77777777" w:rsidR="00624952" w:rsidRPr="00F25D98" w:rsidRDefault="00624952" w:rsidP="00D4590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4952" w14:paraId="25416269" w14:textId="77777777" w:rsidTr="00D45907">
        <w:tc>
          <w:tcPr>
            <w:tcW w:w="9641" w:type="dxa"/>
            <w:gridSpan w:val="9"/>
          </w:tcPr>
          <w:p w14:paraId="701D0B24" w14:textId="77777777" w:rsidR="00624952" w:rsidRDefault="00624952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691336" w14:textId="77777777" w:rsidR="00624952" w:rsidRDefault="00624952" w:rsidP="006249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4952" w14:paraId="503AFB1D" w14:textId="77777777" w:rsidTr="00D45907">
        <w:tc>
          <w:tcPr>
            <w:tcW w:w="2835" w:type="dxa"/>
          </w:tcPr>
          <w:p w14:paraId="5212D9E1" w14:textId="77777777" w:rsidR="00624952" w:rsidRDefault="00624952" w:rsidP="00D459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3D6FB8" w14:textId="77777777" w:rsidR="00624952" w:rsidRDefault="00624952" w:rsidP="00D45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F3BDA9" w14:textId="77777777" w:rsidR="00624952" w:rsidRDefault="00624952" w:rsidP="00D45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BFD1BD" w14:textId="77777777" w:rsidR="00624952" w:rsidRDefault="00624952" w:rsidP="00D459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DE153A" w14:textId="77777777" w:rsidR="00624952" w:rsidRDefault="00624952" w:rsidP="00D45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E13C8B" w14:textId="77777777" w:rsidR="00624952" w:rsidRDefault="00624952" w:rsidP="00D459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DC7EAE" w14:textId="77777777" w:rsidR="00624952" w:rsidRDefault="00624952" w:rsidP="00D45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F4BF69" w14:textId="77777777" w:rsidR="00624952" w:rsidRDefault="00624952" w:rsidP="00D45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60160F" w14:textId="77777777" w:rsidR="00624952" w:rsidRDefault="00624952" w:rsidP="00D459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C0742F" w14:textId="77777777" w:rsidR="00624952" w:rsidRDefault="00624952" w:rsidP="006249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4952" w14:paraId="636EB3CE" w14:textId="77777777" w:rsidTr="00D45907">
        <w:tc>
          <w:tcPr>
            <w:tcW w:w="9640" w:type="dxa"/>
            <w:gridSpan w:val="11"/>
          </w:tcPr>
          <w:p w14:paraId="4F35F116" w14:textId="77777777" w:rsidR="00624952" w:rsidRDefault="00624952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952" w14:paraId="0DED30D5" w14:textId="77777777" w:rsidTr="00D459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F4DC60" w14:textId="77777777" w:rsidR="00624952" w:rsidRDefault="00624952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B70FFD" w14:textId="77777777" w:rsidR="00624952" w:rsidRDefault="00624952" w:rsidP="00D459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UDP and ICMPv6 Bind functions</w:t>
              </w:r>
            </w:fldSimple>
          </w:p>
        </w:tc>
      </w:tr>
      <w:tr w:rsidR="00624952" w14:paraId="0A488D56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5F771FA3" w14:textId="77777777" w:rsidR="00624952" w:rsidRDefault="00624952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59C42" w14:textId="77777777" w:rsidR="00624952" w:rsidRDefault="00624952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952" w14:paraId="29187EB0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1C62CB60" w14:textId="77777777" w:rsidR="00624952" w:rsidRDefault="00624952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20DF05" w14:textId="77777777" w:rsidR="00624952" w:rsidRDefault="00624952" w:rsidP="00D459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24952" w14:paraId="354639C7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2BC0DE6F" w14:textId="77777777" w:rsidR="00624952" w:rsidRDefault="00624952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222084" w14:textId="61F9A413" w:rsidR="00624952" w:rsidRDefault="00624952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24952" w14:paraId="215E96DF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62234841" w14:textId="77777777" w:rsidR="00624952" w:rsidRDefault="00624952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97D1F5" w14:textId="77777777" w:rsidR="00624952" w:rsidRDefault="00624952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952" w14:paraId="12FDC8EA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44CEAE05" w14:textId="77777777" w:rsidR="00624952" w:rsidRDefault="00624952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F6DAD2" w14:textId="77777777" w:rsidR="00624952" w:rsidRDefault="00624952" w:rsidP="00D459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4357E6F" w14:textId="77777777" w:rsidR="00624952" w:rsidRDefault="00624952" w:rsidP="00D459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40417C" w14:textId="77777777" w:rsidR="00624952" w:rsidRDefault="00624952" w:rsidP="00D45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D3819" w14:textId="77777777" w:rsidR="00624952" w:rsidRDefault="00624952" w:rsidP="00D459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2022-11-03</w:t>
              </w:r>
            </w:fldSimple>
          </w:p>
        </w:tc>
      </w:tr>
      <w:tr w:rsidR="00624952" w14:paraId="4A94C32B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2D116478" w14:textId="77777777" w:rsidR="00624952" w:rsidRDefault="00624952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482790" w14:textId="77777777" w:rsidR="00624952" w:rsidRDefault="00624952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227C3A" w14:textId="77777777" w:rsidR="00624952" w:rsidRDefault="00624952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04B0C2" w14:textId="77777777" w:rsidR="00624952" w:rsidRDefault="00624952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FDEDB4" w14:textId="77777777" w:rsidR="00624952" w:rsidRDefault="00624952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952" w14:paraId="3A89B584" w14:textId="77777777" w:rsidTr="00D459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102BFA" w14:textId="77777777" w:rsidR="00624952" w:rsidRDefault="00624952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73EA1E" w14:textId="77777777" w:rsidR="00624952" w:rsidRDefault="00624952" w:rsidP="00D459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E941A4" w14:textId="77777777" w:rsidR="00624952" w:rsidRDefault="00624952" w:rsidP="00D459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87E1A7" w14:textId="77777777" w:rsidR="00624952" w:rsidRDefault="00624952" w:rsidP="00D459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E8C2E5" w14:textId="77777777" w:rsidR="00624952" w:rsidRDefault="00624952" w:rsidP="00D459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624952" w14:paraId="0F4D1CD5" w14:textId="77777777" w:rsidTr="00D459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055920" w14:textId="77777777" w:rsidR="00624952" w:rsidRDefault="00624952" w:rsidP="00D459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390819" w14:textId="77777777" w:rsidR="00624952" w:rsidRDefault="00624952" w:rsidP="00D459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F8A15E" w14:textId="77777777" w:rsidR="00624952" w:rsidRDefault="00624952" w:rsidP="00D459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535768" w14:textId="77777777" w:rsidR="00624952" w:rsidRPr="007C2097" w:rsidRDefault="00624952" w:rsidP="00D459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24952" w14:paraId="2977C9FB" w14:textId="77777777" w:rsidTr="00D45907">
        <w:tc>
          <w:tcPr>
            <w:tcW w:w="1843" w:type="dxa"/>
          </w:tcPr>
          <w:p w14:paraId="1C57C803" w14:textId="77777777" w:rsidR="00624952" w:rsidRDefault="00624952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A0CA24" w14:textId="77777777" w:rsidR="00624952" w:rsidRDefault="00624952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952" w14:paraId="3E8E1159" w14:textId="77777777" w:rsidTr="00D459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8C623F" w14:textId="77777777" w:rsidR="00624952" w:rsidRDefault="00624952" w:rsidP="00624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F046BC" w14:textId="0C96F8ED" w:rsidR="00624952" w:rsidRDefault="00624952" w:rsidP="0062495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With the raise of </w:t>
            </w:r>
            <w:r w:rsidRPr="00F741A1">
              <w:rPr>
                <w:lang w:val="en-US"/>
              </w:rPr>
              <w:t>R5s220117</w:t>
            </w:r>
            <w:r>
              <w:rPr>
                <w:lang w:val="en-US"/>
              </w:rPr>
              <w:t xml:space="preserve"> an implementation was included to handle the attempt of closing multiple TCP sockets. TCP close was handled without blocking the processing of expected messages.</w:t>
            </w:r>
          </w:p>
          <w:p w14:paraId="00D661C8" w14:textId="77777777" w:rsidR="00624952" w:rsidRDefault="00624952" w:rsidP="00624952">
            <w:pPr>
              <w:pStyle w:val="CRCoverPage"/>
              <w:spacing w:after="0"/>
              <w:rPr>
                <w:lang w:val="en-US"/>
              </w:rPr>
            </w:pPr>
          </w:p>
          <w:p w14:paraId="3B71F412" w14:textId="2F690C3A" w:rsidR="00624952" w:rsidRDefault="00624952" w:rsidP="0062495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Some legacy test cases are facing a similar situation (for which </w:t>
            </w:r>
            <w:r w:rsidRPr="00F741A1">
              <w:rPr>
                <w:lang w:val="en-US"/>
              </w:rPr>
              <w:t>R5s220117</w:t>
            </w:r>
            <w:r>
              <w:rPr>
                <w:lang w:val="en-US"/>
              </w:rPr>
              <w:t xml:space="preserve"> was raised). TCP closing </w:t>
            </w:r>
            <w:proofErr w:type="spellStart"/>
            <w:r>
              <w:rPr>
                <w:lang w:val="en-US"/>
              </w:rPr>
              <w:t>attemps</w:t>
            </w:r>
            <w:proofErr w:type="spellEnd"/>
            <w:r>
              <w:rPr>
                <w:lang w:val="en-US"/>
              </w:rPr>
              <w:t xml:space="preserve"> are being sent blocking the processing of required messages to advance the test cases, making them fail unfairly.</w:t>
            </w:r>
          </w:p>
          <w:p w14:paraId="1DAD3C25" w14:textId="77777777" w:rsidR="00624952" w:rsidRDefault="00624952" w:rsidP="00624952">
            <w:pPr>
              <w:pStyle w:val="CRCoverPage"/>
              <w:spacing w:after="0"/>
              <w:rPr>
                <w:lang w:val="en-US"/>
              </w:rPr>
            </w:pPr>
          </w:p>
          <w:p w14:paraId="6BA1F056" w14:textId="19E92213" w:rsidR="00624952" w:rsidRDefault="00624952" w:rsidP="00624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This can be solved applying </w:t>
            </w:r>
            <w:r w:rsidRPr="00F741A1">
              <w:rPr>
                <w:lang w:val="en-US"/>
              </w:rPr>
              <w:t>R5s220117</w:t>
            </w:r>
            <w:r>
              <w:rPr>
                <w:lang w:val="en-US"/>
              </w:rPr>
              <w:t xml:space="preserve"> principles to different functions. </w:t>
            </w:r>
          </w:p>
        </w:tc>
      </w:tr>
      <w:tr w:rsidR="00624952" w14:paraId="7F085130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C51C8" w14:textId="77777777" w:rsidR="00624952" w:rsidRDefault="00624952" w:rsidP="006249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1A4651" w14:textId="77777777" w:rsidR="00624952" w:rsidRDefault="00624952" w:rsidP="006249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952" w14:paraId="02792D30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1F8E61" w14:textId="77777777" w:rsidR="00624952" w:rsidRDefault="00624952" w:rsidP="00624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A60777" w14:textId="1FCCE315" w:rsidR="00624952" w:rsidRDefault="00624952" w:rsidP="00624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Added TCP close message handling to not block expected message.</w:t>
            </w:r>
          </w:p>
        </w:tc>
      </w:tr>
      <w:tr w:rsidR="00624952" w14:paraId="1579A215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72C74" w14:textId="77777777" w:rsidR="00624952" w:rsidRDefault="00624952" w:rsidP="006249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149D0" w14:textId="77777777" w:rsidR="00624952" w:rsidRDefault="00624952" w:rsidP="006249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952" w14:paraId="2EC567C3" w14:textId="77777777" w:rsidTr="00D459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4BBA38" w14:textId="77777777" w:rsidR="00624952" w:rsidRDefault="00624952" w:rsidP="00624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3F832" w14:textId="12306E9B" w:rsidR="00624952" w:rsidRDefault="00624952" w:rsidP="00624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624952" w14:paraId="7191BD50" w14:textId="77777777" w:rsidTr="00D45907">
        <w:tc>
          <w:tcPr>
            <w:tcW w:w="2694" w:type="dxa"/>
            <w:gridSpan w:val="2"/>
          </w:tcPr>
          <w:p w14:paraId="662A7642" w14:textId="77777777" w:rsidR="00624952" w:rsidRDefault="00624952" w:rsidP="006249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07BAB1" w14:textId="77777777" w:rsidR="00624952" w:rsidRDefault="00624952" w:rsidP="006249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952" w14:paraId="41B9174C" w14:textId="77777777" w:rsidTr="00D459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189BEC" w14:textId="77777777" w:rsidR="00624952" w:rsidRDefault="00624952" w:rsidP="00624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2A24B" w14:textId="6D5E0370" w:rsidR="00624952" w:rsidRDefault="00624952" w:rsidP="00624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Pr="00F45CC3">
              <w:rPr>
                <w:noProof/>
              </w:rPr>
              <w:t>9.5.1, 11.2.7, 9.2.3.1.10, 9.2.3.1.11, 9.2.3.1.12, 9.3.1.4, 9.3.1.5, 9.3.1.6, 8.2.1.5, 9.2.1.1.2, 9.2.2.2.1, 9.2.2.2.14, 9.2.3.1.13, 9.2.3.1.14</w:t>
            </w:r>
            <w:r>
              <w:rPr>
                <w:noProof/>
              </w:rPr>
              <w:t xml:space="preserve">, </w:t>
            </w:r>
            <w:r w:rsidRPr="00F45CC3">
              <w:rPr>
                <w:noProof/>
              </w:rPr>
              <w:t>9.2.3.1.16</w:t>
            </w:r>
            <w:r>
              <w:rPr>
                <w:noProof/>
              </w:rPr>
              <w:t xml:space="preserve">, </w:t>
            </w:r>
            <w:r w:rsidRPr="00F45CC3">
              <w:rPr>
                <w:noProof/>
              </w:rPr>
              <w:t>9.2.3.1.18</w:t>
            </w:r>
            <w:r>
              <w:rPr>
                <w:noProof/>
              </w:rPr>
              <w:t xml:space="preserve">, </w:t>
            </w:r>
            <w:r w:rsidRPr="00F45CC3">
              <w:rPr>
                <w:noProof/>
              </w:rPr>
              <w:t>9.2.3.2.10, 9.2.3.2.12,</w:t>
            </w:r>
            <w:r>
              <w:rPr>
                <w:noProof/>
              </w:rPr>
              <w:t xml:space="preserve"> </w:t>
            </w:r>
            <w:r w:rsidRPr="00F45CC3">
              <w:rPr>
                <w:noProof/>
              </w:rPr>
              <w:t>9.3.1.7, 9.3.1.7a</w:t>
            </w:r>
            <w:r>
              <w:rPr>
                <w:noProof/>
              </w:rPr>
              <w:t>, 9.3.1.17, 9.2.3.1.15a, 9.2.3.1.18a</w:t>
            </w:r>
          </w:p>
        </w:tc>
      </w:tr>
      <w:tr w:rsidR="00624952" w14:paraId="58935255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FA8C8" w14:textId="77777777" w:rsidR="00624952" w:rsidRDefault="00624952" w:rsidP="006249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AE941" w14:textId="77777777" w:rsidR="00624952" w:rsidRDefault="00624952" w:rsidP="006249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952" w14:paraId="77A79F94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A5A20" w14:textId="77777777" w:rsidR="00624952" w:rsidRDefault="00624952" w:rsidP="00624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F04FE6" w14:textId="77777777" w:rsidR="00624952" w:rsidRDefault="00624952" w:rsidP="00624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35EEF8" w14:textId="77777777" w:rsidR="00624952" w:rsidRDefault="00624952" w:rsidP="00624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1D4D59" w14:textId="77777777" w:rsidR="00624952" w:rsidRDefault="00624952" w:rsidP="006249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2D4472" w14:textId="77777777" w:rsidR="00624952" w:rsidRDefault="00624952" w:rsidP="006249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4952" w14:paraId="2B02A1E5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1EC9F" w14:textId="77777777" w:rsidR="00624952" w:rsidRDefault="00624952" w:rsidP="00624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FF7358" w14:textId="77777777" w:rsidR="00624952" w:rsidRDefault="00624952" w:rsidP="00624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8B9E2" w14:textId="3C2893D6" w:rsidR="00624952" w:rsidRDefault="00624952" w:rsidP="00624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FCE73" w14:textId="77777777" w:rsidR="00624952" w:rsidRDefault="00624952" w:rsidP="006249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9FD6DC" w14:textId="411854FA" w:rsidR="00624952" w:rsidRDefault="00624952" w:rsidP="006249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4952" w14:paraId="61D10789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99E38" w14:textId="77777777" w:rsidR="00624952" w:rsidRDefault="00624952" w:rsidP="006249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77D85" w14:textId="77777777" w:rsidR="00624952" w:rsidRDefault="00624952" w:rsidP="00624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7337A" w14:textId="7BBC59EC" w:rsidR="00624952" w:rsidRDefault="00624952" w:rsidP="00624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2EB932" w14:textId="77777777" w:rsidR="00624952" w:rsidRDefault="00624952" w:rsidP="006249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37FF7" w14:textId="5D80E01F" w:rsidR="00624952" w:rsidRDefault="00624952" w:rsidP="006249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4952" w14:paraId="641684DE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B06AF" w14:textId="77777777" w:rsidR="00624952" w:rsidRDefault="00624952" w:rsidP="006249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DC4157" w14:textId="77777777" w:rsidR="00624952" w:rsidRDefault="00624952" w:rsidP="00624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37150" w14:textId="03D2A321" w:rsidR="00624952" w:rsidRDefault="00624952" w:rsidP="00624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DEC137" w14:textId="77777777" w:rsidR="00624952" w:rsidRDefault="00624952" w:rsidP="006249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70278" w14:textId="3422F548" w:rsidR="00624952" w:rsidRDefault="00624952" w:rsidP="006249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4952" w14:paraId="0621942F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4193B" w14:textId="77777777" w:rsidR="00624952" w:rsidRDefault="00624952" w:rsidP="006249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8CB72" w14:textId="77777777" w:rsidR="00624952" w:rsidRDefault="00624952" w:rsidP="00624952">
            <w:pPr>
              <w:pStyle w:val="CRCoverPage"/>
              <w:spacing w:after="0"/>
              <w:rPr>
                <w:noProof/>
              </w:rPr>
            </w:pPr>
          </w:p>
        </w:tc>
      </w:tr>
      <w:tr w:rsidR="00624952" w14:paraId="74CE644E" w14:textId="77777777" w:rsidTr="00D459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3E724A" w14:textId="77777777" w:rsidR="00624952" w:rsidRDefault="00624952" w:rsidP="00624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368F5" w14:textId="77777777" w:rsidR="00624952" w:rsidRDefault="00624952" w:rsidP="006249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4952" w:rsidRPr="008863B9" w14:paraId="264486B7" w14:textId="77777777" w:rsidTr="00D459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AF45B" w14:textId="77777777" w:rsidR="00624952" w:rsidRPr="008863B9" w:rsidRDefault="00624952" w:rsidP="00624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AD0FD0" w14:textId="77777777" w:rsidR="00624952" w:rsidRPr="008863B9" w:rsidRDefault="00624952" w:rsidP="006249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4952" w14:paraId="1A68E458" w14:textId="77777777" w:rsidTr="00D459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0E064" w14:textId="77777777" w:rsidR="00624952" w:rsidRDefault="00624952" w:rsidP="00624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D21DD" w14:textId="77777777" w:rsidR="00624952" w:rsidRDefault="00624952" w:rsidP="006249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8363090"/>
      <w:r>
        <w:rPr>
          <w:rStyle w:val="Emphasis"/>
          <w:rFonts w:ascii="Arial" w:hAnsi="Arial" w:cs="Arial"/>
        </w:rPr>
        <w:lastRenderedPageBreak/>
        <w:t>Table of Contents</w:t>
      </w:r>
      <w:bookmarkEnd w:id="0"/>
    </w:p>
    <w:p w14:paraId="6665DC75" w14:textId="100EE30D" w:rsidR="00624952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24952" w:rsidRPr="00B056A2">
        <w:rPr>
          <w:rFonts w:ascii="Arial" w:hAnsi="Arial" w:cs="Arial"/>
          <w:i/>
          <w:iCs/>
        </w:rPr>
        <w:t>Table of Contents</w:t>
      </w:r>
      <w:r w:rsidR="00624952">
        <w:tab/>
      </w:r>
      <w:r w:rsidR="00624952">
        <w:fldChar w:fldCharType="begin"/>
      </w:r>
      <w:r w:rsidR="00624952">
        <w:instrText xml:space="preserve"> PAGEREF _Toc118363090 \h </w:instrText>
      </w:r>
      <w:r w:rsidR="00624952">
        <w:fldChar w:fldCharType="separate"/>
      </w:r>
      <w:r w:rsidR="00624952">
        <w:t>2</w:t>
      </w:r>
      <w:r w:rsidR="00624952">
        <w:fldChar w:fldCharType="end"/>
      </w:r>
    </w:p>
    <w:p w14:paraId="6CC767AB" w14:textId="31EFCE56" w:rsidR="00624952" w:rsidRDefault="0062495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056A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056A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_Toc118363091 \h </w:instrText>
      </w:r>
      <w:r>
        <w:fldChar w:fldCharType="separate"/>
      </w:r>
      <w:r>
        <w:t>2</w:t>
      </w:r>
      <w:r>
        <w:fldChar w:fldCharType="end"/>
      </w:r>
    </w:p>
    <w:p w14:paraId="38E0EBEE" w14:textId="4E349769" w:rsidR="00624952" w:rsidRDefault="0062495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056A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056A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_Toc118363092 \h </w:instrText>
      </w:r>
      <w:r>
        <w:fldChar w:fldCharType="separate"/>
      </w:r>
      <w:r>
        <w:t>3</w:t>
      </w:r>
      <w:r>
        <w:fldChar w:fldCharType="end"/>
      </w:r>
    </w:p>
    <w:p w14:paraId="27C7D703" w14:textId="07199802" w:rsidR="00624952" w:rsidRDefault="0062495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056A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056A2">
        <w:rPr>
          <w:b/>
        </w:rPr>
        <w:t>Correction to function fl_ICMPv6_Bind</w:t>
      </w:r>
      <w:r>
        <w:tab/>
      </w:r>
      <w:r>
        <w:fldChar w:fldCharType="begin"/>
      </w:r>
      <w:r>
        <w:instrText xml:space="preserve"> PAGEREF _Toc118363093 \h </w:instrText>
      </w:r>
      <w:r>
        <w:fldChar w:fldCharType="separate"/>
      </w:r>
      <w:r>
        <w:t>3</w:t>
      </w:r>
      <w:r>
        <w:fldChar w:fldCharType="end"/>
      </w:r>
    </w:p>
    <w:p w14:paraId="389067DB" w14:textId="78309AFC" w:rsidR="00624952" w:rsidRDefault="0062495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056A2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056A2">
        <w:rPr>
          <w:b/>
        </w:rPr>
        <w:t>Correction to function fl_UDP_Bind</w:t>
      </w:r>
      <w:r>
        <w:tab/>
      </w:r>
      <w:r>
        <w:fldChar w:fldCharType="begin"/>
      </w:r>
      <w:r>
        <w:instrText xml:space="preserve"> PAGEREF _Toc118363094 \h </w:instrText>
      </w:r>
      <w:r>
        <w:fldChar w:fldCharType="separate"/>
      </w:r>
      <w:r>
        <w:t>3</w:t>
      </w:r>
      <w:r>
        <w:fldChar w:fldCharType="end"/>
      </w:r>
    </w:p>
    <w:p w14:paraId="53EB272D" w14:textId="608B987D" w:rsidR="00624952" w:rsidRDefault="00647F8D" w:rsidP="00624952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</w:rPr>
        <w:fldChar w:fldCharType="end"/>
      </w:r>
      <w:r w:rsidR="00624952" w:rsidRPr="00994024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596706"/>
      <w:bookmarkStart w:id="21" w:name="_Toc118363091"/>
      <w:bookmarkStart w:id="22" w:name="_Hlk107318485"/>
      <w:r w:rsidR="00624952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F4AC79B" w14:textId="77777777" w:rsidR="00624952" w:rsidRDefault="00624952" w:rsidP="006249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72D8727A" w14:textId="77777777" w:rsidR="00624952" w:rsidRDefault="00624952" w:rsidP="006249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74ACA52F" w14:textId="77777777" w:rsidR="00624952" w:rsidRDefault="00624952" w:rsidP="006249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2"/>
    <w:p w14:paraId="01A29AD3" w14:textId="1E42B033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295288959"/>
      <w:bookmarkStart w:id="24" w:name="_Toc122434488"/>
      <w:bookmarkStart w:id="25" w:name="_Toc118363092"/>
      <w:r>
        <w:rPr>
          <w:b/>
        </w:rPr>
        <w:t>Corrections required</w:t>
      </w:r>
      <w:bookmarkEnd w:id="23"/>
      <w:bookmarkEnd w:id="24"/>
      <w:bookmarkEnd w:id="25"/>
    </w:p>
    <w:p w14:paraId="56B5B225" w14:textId="778B775A" w:rsidR="00647F8D" w:rsidRDefault="008E4F81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6" w:name="_Toc118363093"/>
      <w:r w:rsidRPr="008E4F81">
        <w:rPr>
          <w:b/>
        </w:rPr>
        <w:t xml:space="preserve">Correction to function </w:t>
      </w:r>
      <w:r w:rsidR="008C6701" w:rsidRPr="008C6701">
        <w:rPr>
          <w:b/>
        </w:rPr>
        <w:t>fl_ICMPv6_Bind</w:t>
      </w:r>
      <w:bookmarkEnd w:id="2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456C5DA7" w:rsidR="00647F8D" w:rsidRPr="00E40CB8" w:rsidRDefault="0097031C" w:rsidP="00607FC7">
            <w:pPr>
              <w:pStyle w:val="CRCoverPage"/>
              <w:spacing w:after="0"/>
              <w:rPr>
                <w:noProof/>
              </w:rPr>
            </w:pPr>
            <w:r w:rsidRPr="0097031C">
              <w:rPr>
                <w:noProof/>
              </w:rPr>
              <w:t>fl_ICMPv6_Bind</w:t>
            </w:r>
          </w:p>
        </w:tc>
      </w:tr>
      <w:tr w:rsidR="00647F8D" w:rsidRPr="00647F8D" w14:paraId="12A67A8C" w14:textId="77777777" w:rsidTr="005B1846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C4B8" w14:textId="49078E3C" w:rsidR="00684BE0" w:rsidRPr="007F5A0F" w:rsidRDefault="00A406DB" w:rsidP="00616EE9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 xml:space="preserve">TCP closing </w:t>
            </w:r>
            <w:proofErr w:type="spellStart"/>
            <w:r>
              <w:rPr>
                <w:lang w:val="en-US"/>
              </w:rPr>
              <w:t>attemps</w:t>
            </w:r>
            <w:proofErr w:type="spellEnd"/>
            <w:r>
              <w:rPr>
                <w:lang w:val="en-US"/>
              </w:rPr>
              <w:t xml:space="preserve"> are being sent blocking the processing of required messages to advance the test case</w:t>
            </w:r>
            <w:r w:rsidR="009A7CDE">
              <w:rPr>
                <w:lang w:val="en-US"/>
              </w:rPr>
              <w:t>s</w:t>
            </w:r>
            <w:r>
              <w:rPr>
                <w:lang w:val="en-US"/>
              </w:rPr>
              <w:t>, making them fail unfairly.</w:t>
            </w:r>
          </w:p>
        </w:tc>
      </w:tr>
      <w:tr w:rsidR="00E81836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1BD3D82B" w:rsidR="00E81836" w:rsidRPr="009E52D1" w:rsidRDefault="00A406DB" w:rsidP="00E8183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Added TCP close message handling to not block expected message.</w:t>
            </w:r>
          </w:p>
        </w:tc>
      </w:tr>
      <w:tr w:rsidR="00E81836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0DA40D91" w:rsidR="00E81836" w:rsidRDefault="00430F02" w:rsidP="00E81836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\</w:t>
            </w:r>
            <w:r w:rsidR="00B865E5">
              <w:rPr>
                <w:rFonts w:ascii="Arial" w:hAnsi="Arial" w:cs="Arial"/>
                <w:noProof/>
                <w:lang w:val="en-US"/>
              </w:rPr>
              <w:t>Common</w:t>
            </w:r>
            <w:r w:rsidR="00583FCE">
              <w:rPr>
                <w:rFonts w:ascii="Arial" w:hAnsi="Arial" w:cs="Arial"/>
                <w:noProof/>
                <w:lang w:val="en-US"/>
              </w:rPr>
              <w:t>\</w:t>
            </w:r>
            <w:r w:rsidR="00583FCE" w:rsidRPr="0097031C">
              <w:rPr>
                <w:rFonts w:ascii="Arial" w:hAnsi="Arial" w:cs="Arial"/>
                <w:noProof/>
                <w:lang w:val="en-US"/>
              </w:rPr>
              <w:t>IP_PTC</w:t>
            </w:r>
            <w:r w:rsidR="00361E40">
              <w:rPr>
                <w:rFonts w:ascii="Arial" w:hAnsi="Arial" w:cs="Arial"/>
                <w:noProof/>
                <w:lang w:val="en-US"/>
              </w:rPr>
              <w:t>\</w:t>
            </w:r>
            <w:r w:rsidR="0097031C" w:rsidRPr="0097031C">
              <w:rPr>
                <w:rFonts w:ascii="Arial" w:hAnsi="Arial" w:cs="Arial"/>
                <w:noProof/>
                <w:lang w:val="en-US"/>
              </w:rPr>
              <w:t>IP_PTC_Main</w:t>
            </w:r>
            <w:r w:rsidR="00E81836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E81836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3E564E21" w:rsidR="00500C30" w:rsidRDefault="00500C30" w:rsidP="00500C30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 in principle as improvement even though the proposed change does not </w:t>
            </w:r>
            <w:r w:rsidR="005E5F5F">
              <w:rPr>
                <w:rFonts w:ascii="Arial" w:hAnsi="Arial"/>
                <w:highlight w:val="cyan"/>
              </w:rPr>
              <w:t>affect</w:t>
            </w:r>
            <w:r>
              <w:rPr>
                <w:rFonts w:ascii="Arial" w:hAnsi="Arial"/>
                <w:highlight w:val="cyan"/>
              </w:rPr>
              <w:t xml:space="preserve"> TCP closing</w:t>
            </w: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7B7008A1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002F753" w14:textId="77777777" w:rsidR="00CA35F6" w:rsidRPr="00CA35F6" w:rsidRDefault="00CA35F6" w:rsidP="00CA35F6">
            <w:pPr>
              <w:spacing w:after="0"/>
              <w:rPr>
                <w:rFonts w:ascii="Arial" w:hAnsi="Arial"/>
                <w:lang w:eastAsia="en-GB"/>
              </w:rPr>
            </w:pPr>
            <w:r w:rsidRPr="00CA35F6">
              <w:rPr>
                <w:rFonts w:ascii="Arial" w:hAnsi="Arial"/>
                <w:lang w:eastAsia="en-GB"/>
              </w:rPr>
              <w:t xml:space="preserve">  function fl_ICMPv6_Bind(template (value) </w:t>
            </w:r>
            <w:proofErr w:type="spellStart"/>
            <w:r w:rsidRPr="00CA35F6">
              <w:rPr>
                <w:rFonts w:ascii="Arial" w:hAnsi="Arial"/>
                <w:lang w:eastAsia="en-GB"/>
              </w:rPr>
              <w:t>IP_AddrInfo_Type</w:t>
            </w:r>
            <w:proofErr w:type="spellEnd"/>
            <w:r w:rsidRPr="00CA35F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A35F6">
              <w:rPr>
                <w:rFonts w:ascii="Arial" w:hAnsi="Arial"/>
                <w:lang w:eastAsia="en-GB"/>
              </w:rPr>
              <w:t>p_LocalIpAddr</w:t>
            </w:r>
            <w:proofErr w:type="spellEnd"/>
            <w:r w:rsidRPr="00CA35F6">
              <w:rPr>
                <w:rFonts w:ascii="Arial" w:hAnsi="Arial"/>
                <w:lang w:eastAsia="en-GB"/>
              </w:rPr>
              <w:t>,</w:t>
            </w:r>
          </w:p>
          <w:p w14:paraId="0CD6CCE0" w14:textId="77777777" w:rsidR="00CA35F6" w:rsidRPr="00CA35F6" w:rsidRDefault="00CA35F6" w:rsidP="00CA35F6">
            <w:pPr>
              <w:spacing w:after="0"/>
              <w:rPr>
                <w:rFonts w:ascii="Arial" w:hAnsi="Arial"/>
                <w:lang w:eastAsia="en-GB"/>
              </w:rPr>
            </w:pPr>
            <w:r w:rsidRPr="00CA35F6">
              <w:rPr>
                <w:rFonts w:ascii="Arial" w:hAnsi="Arial"/>
                <w:lang w:eastAsia="en-GB"/>
              </w:rPr>
              <w:t xml:space="preserve">                          boolean </w:t>
            </w:r>
            <w:proofErr w:type="spellStart"/>
            <w:r w:rsidRPr="00CA35F6">
              <w:rPr>
                <w:rFonts w:ascii="Arial" w:hAnsi="Arial"/>
                <w:lang w:eastAsia="en-GB"/>
              </w:rPr>
              <w:t>p_AllowBroadcast</w:t>
            </w:r>
            <w:proofErr w:type="spellEnd"/>
            <w:r w:rsidRPr="00CA35F6">
              <w:rPr>
                <w:rFonts w:ascii="Arial" w:hAnsi="Arial"/>
                <w:lang w:eastAsia="en-GB"/>
              </w:rPr>
              <w:t>) runs on IP_PTC</w:t>
            </w:r>
          </w:p>
          <w:p w14:paraId="277E56D0" w14:textId="77777777" w:rsidR="00CA35F6" w:rsidRPr="00CA35F6" w:rsidRDefault="00CA35F6" w:rsidP="00CA35F6">
            <w:pPr>
              <w:spacing w:after="0"/>
              <w:rPr>
                <w:rFonts w:ascii="Arial" w:hAnsi="Arial"/>
                <w:lang w:eastAsia="en-GB"/>
              </w:rPr>
            </w:pPr>
            <w:r w:rsidRPr="00CA35F6">
              <w:rPr>
                <w:rFonts w:ascii="Arial" w:hAnsi="Arial"/>
                <w:lang w:eastAsia="en-GB"/>
              </w:rPr>
              <w:t xml:space="preserve">  { /* @sic R5-113734 change 8 sic@ */</w:t>
            </w:r>
          </w:p>
          <w:p w14:paraId="34D53C08" w14:textId="77777777" w:rsidR="00CA35F6" w:rsidRPr="00CA35F6" w:rsidRDefault="00CA35F6" w:rsidP="00CA35F6">
            <w:pPr>
              <w:spacing w:after="0"/>
              <w:rPr>
                <w:rFonts w:ascii="Arial" w:hAnsi="Arial"/>
                <w:lang w:eastAsia="en-GB"/>
              </w:rPr>
            </w:pPr>
            <w:r w:rsidRPr="00CA35F6">
              <w:rPr>
                <w:rFonts w:ascii="Arial" w:hAnsi="Arial"/>
                <w:lang w:eastAsia="en-GB"/>
              </w:rPr>
              <w:t xml:space="preserve">    IP_SOCK_CTRL.send(cs_ICMPv6_SOCKET_REQ(cs_IP_Socket(p_LocalIpAddr, omit), </w:t>
            </w:r>
            <w:proofErr w:type="spellStart"/>
            <w:r w:rsidRPr="00CA35F6">
              <w:rPr>
                <w:rFonts w:ascii="Arial" w:hAnsi="Arial"/>
                <w:lang w:eastAsia="en-GB"/>
              </w:rPr>
              <w:t>p_AllowBroadcast</w:t>
            </w:r>
            <w:proofErr w:type="spellEnd"/>
            <w:r w:rsidRPr="00CA35F6">
              <w:rPr>
                <w:rFonts w:ascii="Arial" w:hAnsi="Arial"/>
                <w:lang w:eastAsia="en-GB"/>
              </w:rPr>
              <w:t xml:space="preserve">));    // </w:t>
            </w:r>
            <w:proofErr w:type="spellStart"/>
            <w:r w:rsidRPr="00CA35F6">
              <w:rPr>
                <w:rFonts w:ascii="Arial" w:hAnsi="Arial"/>
                <w:lang w:eastAsia="en-GB"/>
              </w:rPr>
              <w:t>LocalPort</w:t>
            </w:r>
            <w:proofErr w:type="spellEnd"/>
            <w:r w:rsidRPr="00CA35F6">
              <w:rPr>
                <w:rFonts w:ascii="Arial" w:hAnsi="Arial"/>
                <w:lang w:eastAsia="en-GB"/>
              </w:rPr>
              <w:t>=omit -&gt; ICMP does not have a port number</w:t>
            </w:r>
          </w:p>
          <w:p w14:paraId="736CD0CD" w14:textId="77777777" w:rsidR="00CA35F6" w:rsidRPr="00CA35F6" w:rsidRDefault="00CA35F6" w:rsidP="00CA35F6">
            <w:pPr>
              <w:spacing w:after="0"/>
              <w:rPr>
                <w:rFonts w:ascii="Arial" w:hAnsi="Arial"/>
                <w:lang w:eastAsia="en-GB"/>
              </w:rPr>
            </w:pPr>
            <w:r w:rsidRPr="00CA35F6">
              <w:rPr>
                <w:rFonts w:ascii="Arial" w:hAnsi="Arial"/>
                <w:lang w:eastAsia="en-GB"/>
              </w:rPr>
              <w:t xml:space="preserve">    IP_SOCK_CTRL.receive(cr_ICMPv6_SOCKET_CNF(cr_IP_Socket(p_LocalIpAddr, omit)));                   // </w:t>
            </w:r>
            <w:proofErr w:type="spellStart"/>
            <w:r w:rsidRPr="00CA35F6">
              <w:rPr>
                <w:rFonts w:ascii="Arial" w:hAnsi="Arial"/>
                <w:lang w:eastAsia="en-GB"/>
              </w:rPr>
              <w:t>LocalPort</w:t>
            </w:r>
            <w:proofErr w:type="spellEnd"/>
            <w:r w:rsidRPr="00CA35F6">
              <w:rPr>
                <w:rFonts w:ascii="Arial" w:hAnsi="Arial"/>
                <w:lang w:eastAsia="en-GB"/>
              </w:rPr>
              <w:t>=omit -&gt; ICMP does not have a port number</w:t>
            </w:r>
          </w:p>
          <w:p w14:paraId="1407F091" w14:textId="309336C5" w:rsidR="00CA35F6" w:rsidRPr="00CA35F6" w:rsidRDefault="00CA35F6" w:rsidP="00CA35F6">
            <w:pPr>
              <w:spacing w:after="0"/>
              <w:rPr>
                <w:rFonts w:ascii="Arial" w:hAnsi="Arial"/>
                <w:lang w:eastAsia="en-GB"/>
              </w:rPr>
            </w:pPr>
            <w:r w:rsidRPr="00CA35F6">
              <w:rPr>
                <w:rFonts w:ascii="Arial" w:hAnsi="Arial"/>
                <w:lang w:eastAsia="en-GB"/>
              </w:rPr>
              <w:t xml:space="preserve">  }</w:t>
            </w:r>
          </w:p>
          <w:p w14:paraId="09D33709" w14:textId="3247316F" w:rsidR="00647F8D" w:rsidRPr="007111EE" w:rsidRDefault="00647F8D" w:rsidP="005B1846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E277D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AD2" w14:textId="5D32252C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DD263AE" w14:textId="77777777" w:rsidR="00CA35F6" w:rsidRPr="00CA35F6" w:rsidRDefault="00CA35F6" w:rsidP="00CA35F6">
            <w:pPr>
              <w:spacing w:after="0"/>
              <w:rPr>
                <w:rFonts w:ascii="Arial" w:hAnsi="Arial"/>
                <w:lang w:eastAsia="en-GB"/>
              </w:rPr>
            </w:pPr>
            <w:r w:rsidRPr="00CA35F6">
              <w:rPr>
                <w:rFonts w:ascii="Arial" w:hAnsi="Arial"/>
                <w:lang w:eastAsia="en-GB"/>
              </w:rPr>
              <w:t xml:space="preserve">  function fl_ICMPv6_Bind(template (value) </w:t>
            </w:r>
            <w:proofErr w:type="spellStart"/>
            <w:r w:rsidRPr="00CA35F6">
              <w:rPr>
                <w:rFonts w:ascii="Arial" w:hAnsi="Arial"/>
                <w:lang w:eastAsia="en-GB"/>
              </w:rPr>
              <w:t>IP_AddrInfo_Type</w:t>
            </w:r>
            <w:proofErr w:type="spellEnd"/>
            <w:r w:rsidRPr="00CA35F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A35F6">
              <w:rPr>
                <w:rFonts w:ascii="Arial" w:hAnsi="Arial"/>
                <w:lang w:eastAsia="en-GB"/>
              </w:rPr>
              <w:t>p_LocalIpAddr</w:t>
            </w:r>
            <w:proofErr w:type="spellEnd"/>
            <w:r w:rsidRPr="00CA35F6">
              <w:rPr>
                <w:rFonts w:ascii="Arial" w:hAnsi="Arial"/>
                <w:lang w:eastAsia="en-GB"/>
              </w:rPr>
              <w:t>,</w:t>
            </w:r>
          </w:p>
          <w:p w14:paraId="7B46E805" w14:textId="77777777" w:rsidR="00CA35F6" w:rsidRPr="00CA35F6" w:rsidRDefault="00CA35F6" w:rsidP="00CA35F6">
            <w:pPr>
              <w:spacing w:after="0"/>
              <w:rPr>
                <w:rFonts w:ascii="Arial" w:hAnsi="Arial"/>
                <w:lang w:eastAsia="en-GB"/>
              </w:rPr>
            </w:pPr>
            <w:r w:rsidRPr="00CA35F6">
              <w:rPr>
                <w:rFonts w:ascii="Arial" w:hAnsi="Arial"/>
                <w:lang w:eastAsia="en-GB"/>
              </w:rPr>
              <w:t xml:space="preserve">                          boolean </w:t>
            </w:r>
            <w:proofErr w:type="spellStart"/>
            <w:r w:rsidRPr="00CA35F6">
              <w:rPr>
                <w:rFonts w:ascii="Arial" w:hAnsi="Arial"/>
                <w:lang w:eastAsia="en-GB"/>
              </w:rPr>
              <w:t>p_AllowBroadcast</w:t>
            </w:r>
            <w:proofErr w:type="spellEnd"/>
            <w:r w:rsidRPr="00CA35F6">
              <w:rPr>
                <w:rFonts w:ascii="Arial" w:hAnsi="Arial"/>
                <w:lang w:eastAsia="en-GB"/>
              </w:rPr>
              <w:t>) runs on IP_PTC</w:t>
            </w:r>
          </w:p>
          <w:p w14:paraId="6A3FF18A" w14:textId="77777777" w:rsidR="00CA35F6" w:rsidRPr="00CA35F6" w:rsidRDefault="00CA35F6" w:rsidP="00CA35F6">
            <w:pPr>
              <w:spacing w:after="0"/>
              <w:rPr>
                <w:rFonts w:ascii="Arial" w:hAnsi="Arial"/>
                <w:lang w:eastAsia="en-GB"/>
              </w:rPr>
            </w:pPr>
            <w:r w:rsidRPr="00CA35F6">
              <w:rPr>
                <w:rFonts w:ascii="Arial" w:hAnsi="Arial"/>
                <w:lang w:eastAsia="en-GB"/>
              </w:rPr>
              <w:t xml:space="preserve">  { /* @sic R5-113734 change 8 sic@ */</w:t>
            </w:r>
          </w:p>
          <w:p w14:paraId="3222205D" w14:textId="482CEE85" w:rsidR="00CA35F6" w:rsidRPr="00CA35F6" w:rsidRDefault="00CA35F6" w:rsidP="00CA35F6">
            <w:pPr>
              <w:spacing w:after="0"/>
              <w:rPr>
                <w:rFonts w:ascii="Arial" w:hAnsi="Arial"/>
                <w:lang w:eastAsia="en-GB"/>
              </w:rPr>
            </w:pPr>
            <w:r w:rsidRPr="00CA35F6">
              <w:rPr>
                <w:rFonts w:ascii="Arial" w:hAnsi="Arial"/>
                <w:lang w:eastAsia="en-GB"/>
              </w:rPr>
              <w:t xml:space="preserve">    var IP_SOCKET_IND </w:t>
            </w:r>
            <w:proofErr w:type="spellStart"/>
            <w:r w:rsidRPr="00CA35F6">
              <w:rPr>
                <w:rFonts w:ascii="Arial" w:hAnsi="Arial"/>
                <w:lang w:eastAsia="en-GB"/>
              </w:rPr>
              <w:t>v_IP_SOCKET_IND</w:t>
            </w:r>
            <w:proofErr w:type="spellEnd"/>
            <w:r w:rsidRPr="00CA35F6">
              <w:rPr>
                <w:rFonts w:ascii="Arial" w:hAnsi="Arial"/>
                <w:lang w:eastAsia="en-GB"/>
              </w:rPr>
              <w:t xml:space="preserve">; </w:t>
            </w:r>
          </w:p>
          <w:p w14:paraId="62405278" w14:textId="77777777" w:rsidR="00CA35F6" w:rsidRPr="00CA35F6" w:rsidRDefault="00CA35F6" w:rsidP="00CA35F6">
            <w:pPr>
              <w:spacing w:after="0"/>
              <w:rPr>
                <w:rFonts w:ascii="Arial" w:hAnsi="Arial"/>
                <w:lang w:eastAsia="en-GB"/>
              </w:rPr>
            </w:pPr>
            <w:r w:rsidRPr="00CA35F6">
              <w:rPr>
                <w:rFonts w:ascii="Arial" w:hAnsi="Arial"/>
                <w:lang w:eastAsia="en-GB"/>
              </w:rPr>
              <w:t xml:space="preserve">    </w:t>
            </w:r>
          </w:p>
          <w:p w14:paraId="58A8B8C2" w14:textId="77777777" w:rsidR="00CA35F6" w:rsidRPr="00CA35F6" w:rsidRDefault="00CA35F6" w:rsidP="00CA35F6">
            <w:pPr>
              <w:spacing w:after="0"/>
              <w:rPr>
                <w:rFonts w:ascii="Arial" w:hAnsi="Arial"/>
                <w:lang w:eastAsia="en-GB"/>
              </w:rPr>
            </w:pPr>
            <w:r w:rsidRPr="00CA35F6">
              <w:rPr>
                <w:rFonts w:ascii="Arial" w:hAnsi="Arial"/>
                <w:lang w:eastAsia="en-GB"/>
              </w:rPr>
              <w:t xml:space="preserve">    IP_SOCK_CTRL.send(cs_ICMPv6_SOCKET_REQ(cs_IP_Socket(p_LocalIpAddr, omit), </w:t>
            </w:r>
            <w:proofErr w:type="spellStart"/>
            <w:r w:rsidRPr="00CA35F6">
              <w:rPr>
                <w:rFonts w:ascii="Arial" w:hAnsi="Arial"/>
                <w:lang w:eastAsia="en-GB"/>
              </w:rPr>
              <w:t>p_AllowBroadcast</w:t>
            </w:r>
            <w:proofErr w:type="spellEnd"/>
            <w:r w:rsidRPr="00CA35F6">
              <w:rPr>
                <w:rFonts w:ascii="Arial" w:hAnsi="Arial"/>
                <w:lang w:eastAsia="en-GB"/>
              </w:rPr>
              <w:t xml:space="preserve">));    // </w:t>
            </w:r>
            <w:proofErr w:type="spellStart"/>
            <w:r w:rsidRPr="00CA35F6">
              <w:rPr>
                <w:rFonts w:ascii="Arial" w:hAnsi="Arial"/>
                <w:lang w:eastAsia="en-GB"/>
              </w:rPr>
              <w:t>LocalPort</w:t>
            </w:r>
            <w:proofErr w:type="spellEnd"/>
            <w:r w:rsidRPr="00CA35F6">
              <w:rPr>
                <w:rFonts w:ascii="Arial" w:hAnsi="Arial"/>
                <w:lang w:eastAsia="en-GB"/>
              </w:rPr>
              <w:t xml:space="preserve">=omit -&gt; ICMP does not have a port number    </w:t>
            </w:r>
          </w:p>
          <w:p w14:paraId="5BC4CB48" w14:textId="77777777" w:rsidR="00CA35F6" w:rsidRPr="00FC4665" w:rsidRDefault="00CA35F6" w:rsidP="00CA35F6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CA35F6">
              <w:rPr>
                <w:rFonts w:ascii="Arial" w:hAnsi="Arial"/>
                <w:lang w:eastAsia="en-GB"/>
              </w:rPr>
              <w:t xml:space="preserve">        </w:t>
            </w:r>
            <w:r w:rsidRPr="00FC4665">
              <w:rPr>
                <w:rFonts w:ascii="Arial" w:hAnsi="Arial"/>
                <w:highlight w:val="yellow"/>
                <w:lang w:eastAsia="en-GB"/>
              </w:rPr>
              <w:t>alt{</w:t>
            </w:r>
          </w:p>
          <w:p w14:paraId="27B77D12" w14:textId="77777777" w:rsidR="00CA35F6" w:rsidRPr="00FC4665" w:rsidRDefault="00CA35F6" w:rsidP="00CA35F6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C4665">
              <w:rPr>
                <w:rFonts w:ascii="Arial" w:hAnsi="Arial"/>
                <w:highlight w:val="yellow"/>
                <w:lang w:eastAsia="en-GB"/>
              </w:rPr>
              <w:t xml:space="preserve">           []IP_SOCK_CTRL.receive(cr_ICMPv6_SOCKET_CNF(cr_IP_Socket(p_LocalIpAddr, omit))){          // </w:t>
            </w:r>
            <w:proofErr w:type="spellStart"/>
            <w:r w:rsidRPr="00FC4665">
              <w:rPr>
                <w:rFonts w:ascii="Arial" w:hAnsi="Arial"/>
                <w:highlight w:val="yellow"/>
                <w:lang w:eastAsia="en-GB"/>
              </w:rPr>
              <w:t>LocalPort</w:t>
            </w:r>
            <w:proofErr w:type="spellEnd"/>
            <w:r w:rsidRPr="00FC4665">
              <w:rPr>
                <w:rFonts w:ascii="Arial" w:hAnsi="Arial"/>
                <w:highlight w:val="yellow"/>
                <w:lang w:eastAsia="en-GB"/>
              </w:rPr>
              <w:t>=omit -&gt; ICMP does not have a port number</w:t>
            </w:r>
          </w:p>
          <w:p w14:paraId="4545F54E" w14:textId="77777777" w:rsidR="00CA35F6" w:rsidRPr="00FC4665" w:rsidRDefault="00CA35F6" w:rsidP="00CA35F6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C4665">
              <w:rPr>
                <w:rFonts w:ascii="Arial" w:hAnsi="Arial"/>
                <w:highlight w:val="yellow"/>
                <w:lang w:eastAsia="en-GB"/>
              </w:rPr>
              <w:t xml:space="preserve">             </w:t>
            </w:r>
            <w:proofErr w:type="spellStart"/>
            <w:r w:rsidRPr="00FC4665">
              <w:rPr>
                <w:rFonts w:ascii="Arial" w:hAnsi="Arial"/>
                <w:highlight w:val="yellow"/>
                <w:lang w:eastAsia="en-GB"/>
              </w:rPr>
              <w:t>IP_SOCK_CTRL_QUEUE.send</w:t>
            </w:r>
            <w:proofErr w:type="spellEnd"/>
            <w:r w:rsidRPr="00FC4665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FC4665">
              <w:rPr>
                <w:rFonts w:ascii="Arial" w:hAnsi="Arial"/>
                <w:highlight w:val="yellow"/>
                <w:lang w:eastAsia="en-GB"/>
              </w:rPr>
              <w:t>crs_IP_FLUSH_IND</w:t>
            </w:r>
            <w:proofErr w:type="spellEnd"/>
            <w:r w:rsidRPr="00FC4665">
              <w:rPr>
                <w:rFonts w:ascii="Arial" w:hAnsi="Arial"/>
                <w:highlight w:val="yellow"/>
                <w:lang w:eastAsia="en-GB"/>
              </w:rPr>
              <w:t xml:space="preserve">);  </w:t>
            </w:r>
          </w:p>
          <w:p w14:paraId="27E07C0B" w14:textId="77777777" w:rsidR="00CA35F6" w:rsidRPr="00FC4665" w:rsidRDefault="00CA35F6" w:rsidP="00CA35F6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C4665">
              <w:rPr>
                <w:rFonts w:ascii="Arial" w:hAnsi="Arial"/>
                <w:highlight w:val="yellow"/>
                <w:lang w:eastAsia="en-GB"/>
              </w:rPr>
              <w:t xml:space="preserve">           }</w:t>
            </w:r>
          </w:p>
          <w:p w14:paraId="6A036924" w14:textId="77777777" w:rsidR="00CA35F6" w:rsidRPr="00FC4665" w:rsidRDefault="00CA35F6" w:rsidP="00CA35F6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C4665">
              <w:rPr>
                <w:rFonts w:ascii="Arial" w:hAnsi="Arial"/>
                <w:highlight w:val="yellow"/>
                <w:lang w:eastAsia="en-GB"/>
              </w:rPr>
              <w:t xml:space="preserve">           []</w:t>
            </w:r>
            <w:proofErr w:type="spellStart"/>
            <w:r w:rsidRPr="00FC4665">
              <w:rPr>
                <w:rFonts w:ascii="Arial" w:hAnsi="Arial"/>
                <w:highlight w:val="yellow"/>
                <w:lang w:eastAsia="en-GB"/>
              </w:rPr>
              <w:t>IP_SOCK_CTRL.receive</w:t>
            </w:r>
            <w:proofErr w:type="spellEnd"/>
            <w:r w:rsidRPr="00FC4665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FC4665">
              <w:rPr>
                <w:rFonts w:ascii="Arial" w:hAnsi="Arial"/>
                <w:highlight w:val="yellow"/>
                <w:lang w:eastAsia="en-GB"/>
              </w:rPr>
              <w:t>cr_IP_SOCKET_IND_AnyCtrl</w:t>
            </w:r>
            <w:proofErr w:type="spellEnd"/>
            <w:r w:rsidRPr="00FC4665">
              <w:rPr>
                <w:rFonts w:ascii="Arial" w:hAnsi="Arial"/>
                <w:highlight w:val="yellow"/>
                <w:lang w:eastAsia="en-GB"/>
              </w:rPr>
              <w:t xml:space="preserve">) -&gt; value </w:t>
            </w:r>
            <w:proofErr w:type="spellStart"/>
            <w:r w:rsidRPr="00FC4665">
              <w:rPr>
                <w:rFonts w:ascii="Arial" w:hAnsi="Arial"/>
                <w:highlight w:val="yellow"/>
                <w:lang w:eastAsia="en-GB"/>
              </w:rPr>
              <w:t>v_IP_SOCKET_IND</w:t>
            </w:r>
            <w:proofErr w:type="spellEnd"/>
            <w:r w:rsidRPr="00FC4665">
              <w:rPr>
                <w:rFonts w:ascii="Arial" w:hAnsi="Arial"/>
                <w:highlight w:val="yellow"/>
                <w:lang w:eastAsia="en-GB"/>
              </w:rPr>
              <w:t xml:space="preserve">{ </w:t>
            </w:r>
          </w:p>
          <w:p w14:paraId="1FE57E4B" w14:textId="77777777" w:rsidR="00CA35F6" w:rsidRPr="00FC4665" w:rsidRDefault="00CA35F6" w:rsidP="00CA35F6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C4665">
              <w:rPr>
                <w:rFonts w:ascii="Arial" w:hAnsi="Arial"/>
                <w:highlight w:val="yellow"/>
                <w:lang w:eastAsia="en-GB"/>
              </w:rPr>
              <w:t xml:space="preserve">             </w:t>
            </w:r>
            <w:proofErr w:type="spellStart"/>
            <w:r w:rsidRPr="00FC4665">
              <w:rPr>
                <w:rFonts w:ascii="Arial" w:hAnsi="Arial"/>
                <w:highlight w:val="yellow"/>
                <w:lang w:eastAsia="en-GB"/>
              </w:rPr>
              <w:t>IP_SOCK_CTRL_QUEUE.send</w:t>
            </w:r>
            <w:proofErr w:type="spellEnd"/>
            <w:r w:rsidRPr="00FC4665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FC4665">
              <w:rPr>
                <w:rFonts w:ascii="Arial" w:hAnsi="Arial"/>
                <w:highlight w:val="yellow"/>
                <w:lang w:eastAsia="en-GB"/>
              </w:rPr>
              <w:t>v_IP_SOCKET_IND</w:t>
            </w:r>
            <w:proofErr w:type="spellEnd"/>
            <w:r w:rsidRPr="00FC4665">
              <w:rPr>
                <w:rFonts w:ascii="Arial" w:hAnsi="Arial"/>
                <w:highlight w:val="yellow"/>
                <w:lang w:eastAsia="en-GB"/>
              </w:rPr>
              <w:t>);</w:t>
            </w:r>
          </w:p>
          <w:p w14:paraId="422AD285" w14:textId="77777777" w:rsidR="00CA35F6" w:rsidRPr="00FC4665" w:rsidRDefault="00CA35F6" w:rsidP="00CA35F6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C4665">
              <w:rPr>
                <w:rFonts w:ascii="Arial" w:hAnsi="Arial"/>
                <w:highlight w:val="yellow"/>
                <w:lang w:eastAsia="en-GB"/>
              </w:rPr>
              <w:t xml:space="preserve">             repeat;</w:t>
            </w:r>
          </w:p>
          <w:p w14:paraId="7FDB18E5" w14:textId="77777777" w:rsidR="00CA35F6" w:rsidRPr="00FC4665" w:rsidRDefault="00CA35F6" w:rsidP="00CA35F6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C4665">
              <w:rPr>
                <w:rFonts w:ascii="Arial" w:hAnsi="Arial"/>
                <w:highlight w:val="yellow"/>
                <w:lang w:eastAsia="en-GB"/>
              </w:rPr>
              <w:t xml:space="preserve">           }</w:t>
            </w:r>
          </w:p>
          <w:p w14:paraId="13570E91" w14:textId="77777777" w:rsidR="00CA35F6" w:rsidRPr="00CA35F6" w:rsidRDefault="00CA35F6" w:rsidP="00CA35F6">
            <w:pPr>
              <w:spacing w:after="0"/>
              <w:rPr>
                <w:rFonts w:ascii="Arial" w:hAnsi="Arial"/>
                <w:lang w:eastAsia="en-GB"/>
              </w:rPr>
            </w:pPr>
            <w:r w:rsidRPr="00FC4665">
              <w:rPr>
                <w:rFonts w:ascii="Arial" w:hAnsi="Arial"/>
                <w:highlight w:val="yellow"/>
                <w:lang w:eastAsia="en-GB"/>
              </w:rPr>
              <w:t xml:space="preserve">        };</w:t>
            </w:r>
            <w:r w:rsidRPr="00CA35F6">
              <w:rPr>
                <w:rFonts w:ascii="Arial" w:hAnsi="Arial"/>
                <w:lang w:eastAsia="en-GB"/>
              </w:rPr>
              <w:t xml:space="preserve"> </w:t>
            </w:r>
          </w:p>
          <w:p w14:paraId="67C8F8A0" w14:textId="0DD69071" w:rsidR="00CA35F6" w:rsidRPr="00CA35F6" w:rsidRDefault="00CA35F6" w:rsidP="00CA35F6">
            <w:pPr>
              <w:spacing w:after="0"/>
              <w:rPr>
                <w:rFonts w:ascii="Arial" w:hAnsi="Arial"/>
                <w:lang w:eastAsia="en-GB"/>
              </w:rPr>
            </w:pPr>
            <w:r w:rsidRPr="00CA35F6">
              <w:rPr>
                <w:rFonts w:ascii="Arial" w:hAnsi="Arial"/>
                <w:lang w:eastAsia="en-GB"/>
              </w:rPr>
              <w:t xml:space="preserve">  }</w:t>
            </w:r>
          </w:p>
          <w:p w14:paraId="41C1BA53" w14:textId="6CA7D012" w:rsidR="00647F8D" w:rsidRDefault="00647F8D" w:rsidP="00B865E5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79D50D1E" w14:textId="55790C8B" w:rsidR="008C6701" w:rsidRDefault="008C6701" w:rsidP="008C6701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7" w:name="_Toc118363094"/>
      <w:r w:rsidRPr="008E4F81">
        <w:rPr>
          <w:b/>
        </w:rPr>
        <w:lastRenderedPageBreak/>
        <w:t xml:space="preserve">Correction to function </w:t>
      </w:r>
      <w:proofErr w:type="spellStart"/>
      <w:r w:rsidRPr="008C6701">
        <w:rPr>
          <w:b/>
        </w:rPr>
        <w:t>fl_</w:t>
      </w:r>
      <w:r>
        <w:rPr>
          <w:b/>
        </w:rPr>
        <w:t>UDP</w:t>
      </w:r>
      <w:r w:rsidRPr="008C6701">
        <w:rPr>
          <w:b/>
        </w:rPr>
        <w:t>_Bind</w:t>
      </w:r>
      <w:bookmarkEnd w:id="27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C6701" w:rsidRPr="00647F8D" w14:paraId="7860D83D" w14:textId="77777777" w:rsidTr="004A221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52032" w14:textId="77777777" w:rsidR="008C6701" w:rsidRDefault="008C6701" w:rsidP="004A221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1860" w14:textId="3D7C3063" w:rsidR="008C6701" w:rsidRPr="00E40CB8" w:rsidRDefault="0097031C" w:rsidP="004A2210">
            <w:pPr>
              <w:pStyle w:val="CRCoverPage"/>
              <w:spacing w:after="0"/>
              <w:rPr>
                <w:noProof/>
              </w:rPr>
            </w:pPr>
            <w:r w:rsidRPr="0097031C">
              <w:rPr>
                <w:noProof/>
              </w:rPr>
              <w:t>fl_UDP_Bind</w:t>
            </w:r>
          </w:p>
        </w:tc>
      </w:tr>
      <w:tr w:rsidR="008C6701" w:rsidRPr="00647F8D" w14:paraId="50D4ADDD" w14:textId="77777777" w:rsidTr="004A2210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4934C" w14:textId="77777777" w:rsidR="008C6701" w:rsidRDefault="008C6701" w:rsidP="004A221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9D41" w14:textId="2DC711ED" w:rsidR="008C6701" w:rsidRPr="007F5A0F" w:rsidRDefault="00A406DB" w:rsidP="004A2210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 xml:space="preserve">TCP closing </w:t>
            </w:r>
            <w:proofErr w:type="spellStart"/>
            <w:r>
              <w:rPr>
                <w:lang w:val="en-US"/>
              </w:rPr>
              <w:t>attemps</w:t>
            </w:r>
            <w:proofErr w:type="spellEnd"/>
            <w:r>
              <w:rPr>
                <w:lang w:val="en-US"/>
              </w:rPr>
              <w:t xml:space="preserve"> are being sent blocking the processing of required messages to advance the test case</w:t>
            </w:r>
            <w:r w:rsidR="009A7CDE">
              <w:rPr>
                <w:lang w:val="en-US"/>
              </w:rPr>
              <w:t>s</w:t>
            </w:r>
            <w:r>
              <w:rPr>
                <w:lang w:val="en-US"/>
              </w:rPr>
              <w:t>, making them fail unfairly.</w:t>
            </w:r>
          </w:p>
        </w:tc>
      </w:tr>
      <w:tr w:rsidR="008C6701" w:rsidRPr="00647F8D" w14:paraId="05A7122A" w14:textId="77777777" w:rsidTr="004A221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DCAB" w14:textId="77777777" w:rsidR="008C6701" w:rsidRDefault="008C6701" w:rsidP="004A221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43661" w14:textId="2918BB5F" w:rsidR="008C6701" w:rsidRPr="009E52D1" w:rsidRDefault="00A406DB" w:rsidP="004A221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Added TCP close message handling to not block expected message.</w:t>
            </w:r>
          </w:p>
        </w:tc>
      </w:tr>
      <w:tr w:rsidR="008C6701" w:rsidRPr="00647F8D" w14:paraId="2EBB4F4C" w14:textId="77777777" w:rsidTr="004A221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09073" w14:textId="77777777" w:rsidR="008C6701" w:rsidRDefault="008C6701" w:rsidP="004A221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78A5" w14:textId="407FA1B3" w:rsidR="008C6701" w:rsidRDefault="008C6701" w:rsidP="004A2210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\</w:t>
            </w:r>
            <w:r w:rsidR="00F743B9">
              <w:rPr>
                <w:rFonts w:ascii="Arial" w:hAnsi="Arial" w:cs="Arial"/>
                <w:noProof/>
                <w:lang w:val="en-US"/>
              </w:rPr>
              <w:t>Common\</w:t>
            </w:r>
            <w:r w:rsidR="00F743B9" w:rsidRPr="0097031C">
              <w:rPr>
                <w:rFonts w:ascii="Arial" w:hAnsi="Arial" w:cs="Arial"/>
                <w:noProof/>
                <w:lang w:val="en-US"/>
              </w:rPr>
              <w:t>IP_PTC</w:t>
            </w:r>
            <w:r w:rsidR="00F743B9">
              <w:rPr>
                <w:rFonts w:ascii="Arial" w:hAnsi="Arial" w:cs="Arial"/>
                <w:noProof/>
                <w:lang w:val="en-US"/>
              </w:rPr>
              <w:t xml:space="preserve"> </w:t>
            </w:r>
            <w:r>
              <w:rPr>
                <w:rFonts w:ascii="Arial" w:hAnsi="Arial" w:cs="Arial"/>
                <w:noProof/>
                <w:lang w:val="en-US"/>
              </w:rPr>
              <w:t>\</w:t>
            </w:r>
            <w:r w:rsidR="00105E37" w:rsidRPr="00105E37">
              <w:rPr>
                <w:rFonts w:ascii="Arial" w:hAnsi="Arial" w:cs="Arial"/>
                <w:noProof/>
                <w:lang w:val="en-US"/>
              </w:rPr>
              <w:t>UDP_Functions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8C6701" w14:paraId="79744081" w14:textId="77777777" w:rsidTr="004A221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DEC1A" w14:textId="77777777" w:rsidR="008C6701" w:rsidRDefault="008C6701" w:rsidP="004A221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84F2" w14:textId="5D2FE23B" w:rsidR="008C6701" w:rsidRPr="005E5F5F" w:rsidRDefault="005E5F5F" w:rsidP="004A2210">
            <w:pPr>
              <w:rPr>
                <w:rFonts w:ascii="Arial" w:hAnsi="Arial"/>
                <w:highlight w:val="cyan"/>
              </w:rPr>
            </w:pPr>
            <w:r w:rsidRPr="005E5F5F">
              <w:rPr>
                <w:rFonts w:ascii="Arial" w:hAnsi="Arial"/>
                <w:highlight w:val="cyan"/>
              </w:rPr>
              <w:t xml:space="preserve">Accepted in principle as improvement even though the proposed change does not </w:t>
            </w:r>
            <w:r>
              <w:rPr>
                <w:rFonts w:ascii="Arial" w:hAnsi="Arial"/>
                <w:highlight w:val="cyan"/>
              </w:rPr>
              <w:t>affect</w:t>
            </w:r>
            <w:r w:rsidRPr="005E5F5F">
              <w:rPr>
                <w:rFonts w:ascii="Arial" w:hAnsi="Arial"/>
                <w:highlight w:val="cyan"/>
              </w:rPr>
              <w:t xml:space="preserve"> TCP closing</w:t>
            </w:r>
          </w:p>
        </w:tc>
      </w:tr>
    </w:tbl>
    <w:p w14:paraId="7BDB9A28" w14:textId="77777777" w:rsidR="008C6701" w:rsidRDefault="008C6701" w:rsidP="008C6701">
      <w:pPr>
        <w:rPr>
          <w:noProof/>
        </w:rPr>
      </w:pPr>
    </w:p>
    <w:p w14:paraId="32B5F621" w14:textId="77777777" w:rsidR="008C6701" w:rsidRDefault="008C6701" w:rsidP="008C670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C6701" w14:paraId="0E7EC7C4" w14:textId="77777777" w:rsidTr="004A221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B024BC" w14:textId="73B889AC" w:rsidR="008C6701" w:rsidRDefault="008C6701" w:rsidP="004A2210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31B2B03" w14:textId="77777777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  <w:r w:rsidRPr="00A136BC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fl_UDP_Bind</w:t>
            </w:r>
            <w:proofErr w:type="spellEnd"/>
            <w:r w:rsidRPr="00A136BC">
              <w:rPr>
                <w:rFonts w:ascii="Arial" w:hAnsi="Arial"/>
                <w:lang w:eastAsia="en-GB"/>
              </w:rPr>
              <w:t xml:space="preserve">(template (value)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IP_AddrInfo_Type</w:t>
            </w:r>
            <w:proofErr w:type="spellEnd"/>
            <w:r w:rsidRPr="00A136B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p_LocalIpAddr</w:t>
            </w:r>
            <w:proofErr w:type="spellEnd"/>
            <w:r w:rsidRPr="00A136BC">
              <w:rPr>
                <w:rFonts w:ascii="Arial" w:hAnsi="Arial"/>
                <w:lang w:eastAsia="en-GB"/>
              </w:rPr>
              <w:t>,</w:t>
            </w:r>
          </w:p>
          <w:p w14:paraId="044DEA36" w14:textId="77777777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  <w:r w:rsidRPr="00A136BC">
              <w:rPr>
                <w:rFonts w:ascii="Arial" w:hAnsi="Arial"/>
                <w:lang w:eastAsia="en-GB"/>
              </w:rPr>
              <w:t xml:space="preserve">                       template (omit)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PortNumber_Type</w:t>
            </w:r>
            <w:proofErr w:type="spellEnd"/>
            <w:r w:rsidRPr="00A136B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p_LocalPort</w:t>
            </w:r>
            <w:proofErr w:type="spellEnd"/>
            <w:r w:rsidRPr="00A136BC">
              <w:rPr>
                <w:rFonts w:ascii="Arial" w:hAnsi="Arial"/>
                <w:lang w:eastAsia="en-GB"/>
              </w:rPr>
              <w:t>,</w:t>
            </w:r>
          </w:p>
          <w:p w14:paraId="3C1EBE1C" w14:textId="77777777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  <w:r w:rsidRPr="00A136BC">
              <w:rPr>
                <w:rFonts w:ascii="Arial" w:hAnsi="Arial"/>
                <w:lang w:eastAsia="en-GB"/>
              </w:rPr>
              <w:t xml:space="preserve">                       boolean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p_AllowBroadcast</w:t>
            </w:r>
            <w:proofErr w:type="spellEnd"/>
            <w:r w:rsidRPr="00A136BC">
              <w:rPr>
                <w:rFonts w:ascii="Arial" w:hAnsi="Arial"/>
                <w:lang w:eastAsia="en-GB"/>
              </w:rPr>
              <w:t xml:space="preserve">) runs on IP_PTC return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PortNumber_Type</w:t>
            </w:r>
            <w:proofErr w:type="spellEnd"/>
          </w:p>
          <w:p w14:paraId="026FFD43" w14:textId="77777777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  <w:r w:rsidRPr="00A136BC">
              <w:rPr>
                <w:rFonts w:ascii="Arial" w:hAnsi="Arial"/>
                <w:lang w:eastAsia="en-GB"/>
              </w:rPr>
              <w:t xml:space="preserve">  { /* @sic R5-113734 change 8 sic@ */</w:t>
            </w:r>
          </w:p>
          <w:p w14:paraId="1D539296" w14:textId="77777777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  <w:r w:rsidRPr="00A136BC">
              <w:rPr>
                <w:rFonts w:ascii="Arial" w:hAnsi="Arial"/>
                <w:lang w:eastAsia="en-GB"/>
              </w:rPr>
              <w:t xml:space="preserve">    var IP_SOCKET_IND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v_IP_SOCKET_IND</w:t>
            </w:r>
            <w:proofErr w:type="spellEnd"/>
            <w:r w:rsidRPr="00A136BC">
              <w:rPr>
                <w:rFonts w:ascii="Arial" w:hAnsi="Arial"/>
                <w:lang w:eastAsia="en-GB"/>
              </w:rPr>
              <w:t>;</w:t>
            </w:r>
          </w:p>
          <w:p w14:paraId="2A2B5485" w14:textId="77777777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</w:p>
          <w:p w14:paraId="5B563C7E" w14:textId="77777777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  <w:r w:rsidRPr="00A136B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IP_SOCK_CTRL.send</w:t>
            </w:r>
            <w:proofErr w:type="spellEnd"/>
            <w:r w:rsidRPr="00A136BC">
              <w:rPr>
                <w:rFonts w:ascii="Arial" w:hAnsi="Arial"/>
                <w:lang w:eastAsia="en-GB"/>
              </w:rPr>
              <w:t>(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cs_UDP_SOCKET_REQ</w:t>
            </w:r>
            <w:proofErr w:type="spellEnd"/>
            <w:r w:rsidRPr="00A136BC">
              <w:rPr>
                <w:rFonts w:ascii="Arial" w:hAnsi="Arial"/>
                <w:lang w:eastAsia="en-GB"/>
              </w:rPr>
              <w:t>(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cs_IP_Socket</w:t>
            </w:r>
            <w:proofErr w:type="spellEnd"/>
            <w:r w:rsidRPr="00A136BC">
              <w:rPr>
                <w:rFonts w:ascii="Arial" w:hAnsi="Arial"/>
                <w:lang w:eastAsia="en-GB"/>
              </w:rPr>
              <w:t>(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p_LocalIpAddr</w:t>
            </w:r>
            <w:proofErr w:type="spellEnd"/>
            <w:r w:rsidRPr="00A136BC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p_LocalPort</w:t>
            </w:r>
            <w:proofErr w:type="spellEnd"/>
            <w:r w:rsidRPr="00A136BC">
              <w:rPr>
                <w:rFonts w:ascii="Arial" w:hAnsi="Arial"/>
                <w:lang w:eastAsia="en-GB"/>
              </w:rPr>
              <w:t xml:space="preserve">),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p_AllowBroadcast</w:t>
            </w:r>
            <w:proofErr w:type="spellEnd"/>
            <w:r w:rsidRPr="00A136BC">
              <w:rPr>
                <w:rFonts w:ascii="Arial" w:hAnsi="Arial"/>
                <w:lang w:eastAsia="en-GB"/>
              </w:rPr>
              <w:t>));</w:t>
            </w:r>
          </w:p>
          <w:p w14:paraId="165BA73C" w14:textId="77777777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  <w:r w:rsidRPr="00A136BC">
              <w:rPr>
                <w:rFonts w:ascii="Arial" w:hAnsi="Arial"/>
                <w:lang w:eastAsia="en-GB"/>
              </w:rPr>
              <w:t xml:space="preserve">    IP_SOCK_CTRL.receive(cr_UDP_SOCKET_CNF(cr_IP_Socket(p_LocalIpAddr, ?))) -&gt; value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v_IP_SOCKET_IND</w:t>
            </w:r>
            <w:proofErr w:type="spellEnd"/>
            <w:r w:rsidRPr="00A136BC">
              <w:rPr>
                <w:rFonts w:ascii="Arial" w:hAnsi="Arial"/>
                <w:lang w:eastAsia="en-GB"/>
              </w:rPr>
              <w:t>;</w:t>
            </w:r>
          </w:p>
          <w:p w14:paraId="552B6D21" w14:textId="77777777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  <w:r w:rsidRPr="00A136BC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v_IP_SOCKET_IND.CTRL.ConnectionId.Local.Port</w:t>
            </w:r>
            <w:proofErr w:type="spellEnd"/>
            <w:r w:rsidRPr="00A136BC">
              <w:rPr>
                <w:rFonts w:ascii="Arial" w:hAnsi="Arial"/>
                <w:lang w:eastAsia="en-GB"/>
              </w:rPr>
              <w:t xml:space="preserve">;   /* in case of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p_LocalPort</w:t>
            </w:r>
            <w:proofErr w:type="spellEnd"/>
            <w:r w:rsidRPr="00A136BC">
              <w:rPr>
                <w:rFonts w:ascii="Arial" w:hAnsi="Arial"/>
                <w:lang w:eastAsia="en-GB"/>
              </w:rPr>
              <w:t>=omit we need to get back the ephemeral port */</w:t>
            </w:r>
          </w:p>
          <w:p w14:paraId="09867C7B" w14:textId="7E067E00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  <w:r w:rsidRPr="00A136BC">
              <w:rPr>
                <w:rFonts w:ascii="Arial" w:hAnsi="Arial"/>
                <w:lang w:eastAsia="en-GB"/>
              </w:rPr>
              <w:t xml:space="preserve">  }</w:t>
            </w:r>
          </w:p>
          <w:p w14:paraId="457E047B" w14:textId="77777777" w:rsidR="008C6701" w:rsidRPr="007111EE" w:rsidRDefault="008C6701" w:rsidP="004A2210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8C6701" w14:paraId="2BC18BB0" w14:textId="77777777" w:rsidTr="004A2210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5EF4" w14:textId="77777777" w:rsidR="008C6701" w:rsidRDefault="008C6701" w:rsidP="004A221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3B1898A2" w14:textId="77777777" w:rsidR="008C6701" w:rsidRDefault="008C6701" w:rsidP="008C6701">
      <w:pPr>
        <w:spacing w:after="0"/>
        <w:rPr>
          <w:rFonts w:ascii="Arial" w:hAnsi="Arial"/>
          <w:b/>
          <w:lang w:eastAsia="en-GB"/>
        </w:rPr>
      </w:pPr>
    </w:p>
    <w:p w14:paraId="39A45372" w14:textId="77777777" w:rsidR="008C6701" w:rsidRDefault="008C6701" w:rsidP="008C6701">
      <w:pPr>
        <w:spacing w:after="0"/>
        <w:rPr>
          <w:rFonts w:ascii="Arial" w:hAnsi="Arial"/>
          <w:b/>
          <w:lang w:eastAsia="en-GB"/>
        </w:rPr>
      </w:pPr>
    </w:p>
    <w:p w14:paraId="70221906" w14:textId="77777777" w:rsidR="008C6701" w:rsidRDefault="008C6701" w:rsidP="008C670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C6701" w14:paraId="05D7EA3F" w14:textId="77777777" w:rsidTr="004A221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E87F" w14:textId="2204E228" w:rsidR="008C6701" w:rsidRDefault="008C6701" w:rsidP="004A2210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E817E06" w14:textId="77777777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  <w:r w:rsidRPr="00A136BC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fl_UDP_Bind</w:t>
            </w:r>
            <w:proofErr w:type="spellEnd"/>
            <w:r w:rsidRPr="00A136BC">
              <w:rPr>
                <w:rFonts w:ascii="Arial" w:hAnsi="Arial"/>
                <w:lang w:eastAsia="en-GB"/>
              </w:rPr>
              <w:t xml:space="preserve">(template (value)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IP_AddrInfo_Type</w:t>
            </w:r>
            <w:proofErr w:type="spellEnd"/>
            <w:r w:rsidRPr="00A136B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p_LocalIpAddr</w:t>
            </w:r>
            <w:proofErr w:type="spellEnd"/>
            <w:r w:rsidRPr="00A136BC">
              <w:rPr>
                <w:rFonts w:ascii="Arial" w:hAnsi="Arial"/>
                <w:lang w:eastAsia="en-GB"/>
              </w:rPr>
              <w:t>,</w:t>
            </w:r>
          </w:p>
          <w:p w14:paraId="78CC9CA5" w14:textId="77777777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  <w:r w:rsidRPr="00A136BC">
              <w:rPr>
                <w:rFonts w:ascii="Arial" w:hAnsi="Arial"/>
                <w:lang w:eastAsia="en-GB"/>
              </w:rPr>
              <w:t xml:space="preserve">                       template (omit)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PortNumber_Type</w:t>
            </w:r>
            <w:proofErr w:type="spellEnd"/>
            <w:r w:rsidRPr="00A136B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p_LocalPort</w:t>
            </w:r>
            <w:proofErr w:type="spellEnd"/>
            <w:r w:rsidRPr="00A136BC">
              <w:rPr>
                <w:rFonts w:ascii="Arial" w:hAnsi="Arial"/>
                <w:lang w:eastAsia="en-GB"/>
              </w:rPr>
              <w:t>,</w:t>
            </w:r>
          </w:p>
          <w:p w14:paraId="5CA25881" w14:textId="77777777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  <w:r w:rsidRPr="00A136BC">
              <w:rPr>
                <w:rFonts w:ascii="Arial" w:hAnsi="Arial"/>
                <w:lang w:eastAsia="en-GB"/>
              </w:rPr>
              <w:t xml:space="preserve">                       boolean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p_AllowBroadcast</w:t>
            </w:r>
            <w:proofErr w:type="spellEnd"/>
            <w:r w:rsidRPr="00A136BC">
              <w:rPr>
                <w:rFonts w:ascii="Arial" w:hAnsi="Arial"/>
                <w:lang w:eastAsia="en-GB"/>
              </w:rPr>
              <w:t xml:space="preserve">) runs on IP_PTC return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PortNumber_Type</w:t>
            </w:r>
            <w:proofErr w:type="spellEnd"/>
          </w:p>
          <w:p w14:paraId="5B2A42B9" w14:textId="77777777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  <w:r w:rsidRPr="00A136BC">
              <w:rPr>
                <w:rFonts w:ascii="Arial" w:hAnsi="Arial"/>
                <w:lang w:eastAsia="en-GB"/>
              </w:rPr>
              <w:t xml:space="preserve">  { /* @sic R5-113734 change 8 sic@ */</w:t>
            </w:r>
          </w:p>
          <w:p w14:paraId="7F4EA8B1" w14:textId="77777777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  <w:r w:rsidRPr="00A136BC">
              <w:rPr>
                <w:rFonts w:ascii="Arial" w:hAnsi="Arial"/>
                <w:lang w:eastAsia="en-GB"/>
              </w:rPr>
              <w:t xml:space="preserve">    var IP_SOCKET_IND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v_IP_SOCKET_IND</w:t>
            </w:r>
            <w:proofErr w:type="spellEnd"/>
            <w:r w:rsidRPr="00A136BC">
              <w:rPr>
                <w:rFonts w:ascii="Arial" w:hAnsi="Arial"/>
                <w:lang w:eastAsia="en-GB"/>
              </w:rPr>
              <w:t>;</w:t>
            </w:r>
          </w:p>
          <w:p w14:paraId="07AA8750" w14:textId="77777777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  <w:r w:rsidRPr="00A136BC">
              <w:rPr>
                <w:rFonts w:ascii="Arial" w:hAnsi="Arial"/>
                <w:lang w:eastAsia="en-GB"/>
              </w:rPr>
              <w:t xml:space="preserve">    </w:t>
            </w:r>
          </w:p>
          <w:p w14:paraId="3415C907" w14:textId="77777777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  <w:r w:rsidRPr="00A136B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IP_SOCK_CTRL.send</w:t>
            </w:r>
            <w:proofErr w:type="spellEnd"/>
            <w:r w:rsidRPr="00A136BC">
              <w:rPr>
                <w:rFonts w:ascii="Arial" w:hAnsi="Arial"/>
                <w:lang w:eastAsia="en-GB"/>
              </w:rPr>
              <w:t>(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cs_UDP_SOCKET_REQ</w:t>
            </w:r>
            <w:proofErr w:type="spellEnd"/>
            <w:r w:rsidRPr="00A136BC">
              <w:rPr>
                <w:rFonts w:ascii="Arial" w:hAnsi="Arial"/>
                <w:lang w:eastAsia="en-GB"/>
              </w:rPr>
              <w:t>(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cs_IP_Socket</w:t>
            </w:r>
            <w:proofErr w:type="spellEnd"/>
            <w:r w:rsidRPr="00A136BC">
              <w:rPr>
                <w:rFonts w:ascii="Arial" w:hAnsi="Arial"/>
                <w:lang w:eastAsia="en-GB"/>
              </w:rPr>
              <w:t>(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p_LocalIpAddr</w:t>
            </w:r>
            <w:proofErr w:type="spellEnd"/>
            <w:r w:rsidRPr="00A136BC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p_LocalPort</w:t>
            </w:r>
            <w:proofErr w:type="spellEnd"/>
            <w:r w:rsidRPr="00A136BC">
              <w:rPr>
                <w:rFonts w:ascii="Arial" w:hAnsi="Arial"/>
                <w:lang w:eastAsia="en-GB"/>
              </w:rPr>
              <w:t xml:space="preserve">),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p_AllowBroadcast</w:t>
            </w:r>
            <w:proofErr w:type="spellEnd"/>
            <w:r w:rsidRPr="00A136BC">
              <w:rPr>
                <w:rFonts w:ascii="Arial" w:hAnsi="Arial"/>
                <w:lang w:eastAsia="en-GB"/>
              </w:rPr>
              <w:t>));</w:t>
            </w:r>
          </w:p>
          <w:p w14:paraId="42CDD787" w14:textId="02774378" w:rsidR="00A136BC" w:rsidRPr="00CA35F6" w:rsidRDefault="00A136BC" w:rsidP="00A136BC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A136BC">
              <w:rPr>
                <w:rFonts w:ascii="Arial" w:hAnsi="Arial"/>
                <w:lang w:eastAsia="en-GB"/>
              </w:rPr>
              <w:t xml:space="preserve">    </w:t>
            </w:r>
            <w:r w:rsidRPr="00CA35F6">
              <w:rPr>
                <w:rFonts w:ascii="Arial" w:hAnsi="Arial"/>
                <w:highlight w:val="yellow"/>
                <w:lang w:eastAsia="en-GB"/>
              </w:rPr>
              <w:t>alt{</w:t>
            </w:r>
          </w:p>
          <w:p w14:paraId="6DD2228B" w14:textId="77777777" w:rsidR="00A136BC" w:rsidRPr="00CA35F6" w:rsidRDefault="00A136BC" w:rsidP="00A136BC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CA35F6">
              <w:rPr>
                <w:rFonts w:ascii="Arial" w:hAnsi="Arial"/>
                <w:highlight w:val="yellow"/>
                <w:lang w:eastAsia="en-GB"/>
              </w:rPr>
              <w:t xml:space="preserve">        []IP_SOCK_CTRL.receive(cr_UDP_SOCKET_CNF(cr_IP_Socket(p_LocalIpAddr, ?))) -&gt; value </w:t>
            </w:r>
            <w:proofErr w:type="spellStart"/>
            <w:r w:rsidRPr="00CA35F6">
              <w:rPr>
                <w:rFonts w:ascii="Arial" w:hAnsi="Arial"/>
                <w:highlight w:val="yellow"/>
                <w:lang w:eastAsia="en-GB"/>
              </w:rPr>
              <w:t>v_IP_SOCKET_IND</w:t>
            </w:r>
            <w:proofErr w:type="spellEnd"/>
            <w:r w:rsidRPr="00CA35F6">
              <w:rPr>
                <w:rFonts w:ascii="Arial" w:hAnsi="Arial"/>
                <w:highlight w:val="yellow"/>
                <w:lang w:eastAsia="en-GB"/>
              </w:rPr>
              <w:t>{</w:t>
            </w:r>
          </w:p>
          <w:p w14:paraId="318419CB" w14:textId="77777777" w:rsidR="00A136BC" w:rsidRPr="00CA35F6" w:rsidRDefault="00A136BC" w:rsidP="00A136BC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CA35F6">
              <w:rPr>
                <w:rFonts w:ascii="Arial" w:hAnsi="Arial"/>
                <w:highlight w:val="yellow"/>
                <w:lang w:eastAsia="en-GB"/>
              </w:rPr>
              <w:t xml:space="preserve">          </w:t>
            </w:r>
            <w:proofErr w:type="spellStart"/>
            <w:r w:rsidRPr="00CA35F6">
              <w:rPr>
                <w:rFonts w:ascii="Arial" w:hAnsi="Arial"/>
                <w:highlight w:val="yellow"/>
                <w:lang w:eastAsia="en-GB"/>
              </w:rPr>
              <w:t>IP_SOCK_CTRL_QUEUE.send</w:t>
            </w:r>
            <w:proofErr w:type="spellEnd"/>
            <w:r w:rsidRPr="00CA35F6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CA35F6">
              <w:rPr>
                <w:rFonts w:ascii="Arial" w:hAnsi="Arial"/>
                <w:highlight w:val="yellow"/>
                <w:lang w:eastAsia="en-GB"/>
              </w:rPr>
              <w:t>crs_IP_FLUSH_IND</w:t>
            </w:r>
            <w:proofErr w:type="spellEnd"/>
            <w:r w:rsidRPr="00CA35F6">
              <w:rPr>
                <w:rFonts w:ascii="Arial" w:hAnsi="Arial"/>
                <w:highlight w:val="yellow"/>
                <w:lang w:eastAsia="en-GB"/>
              </w:rPr>
              <w:t xml:space="preserve">);  </w:t>
            </w:r>
          </w:p>
          <w:p w14:paraId="33DE5EC8" w14:textId="77777777" w:rsidR="00A136BC" w:rsidRPr="00CA35F6" w:rsidRDefault="00A136BC" w:rsidP="00A136BC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CA35F6">
              <w:rPr>
                <w:rFonts w:ascii="Arial" w:hAnsi="Arial"/>
                <w:highlight w:val="yellow"/>
                <w:lang w:eastAsia="en-GB"/>
              </w:rPr>
              <w:t xml:space="preserve">        }</w:t>
            </w:r>
          </w:p>
          <w:p w14:paraId="74E6F6EB" w14:textId="77777777" w:rsidR="00A136BC" w:rsidRPr="00CA35F6" w:rsidRDefault="00A136BC" w:rsidP="00A136BC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CA35F6">
              <w:rPr>
                <w:rFonts w:ascii="Arial" w:hAnsi="Arial"/>
                <w:highlight w:val="yellow"/>
                <w:lang w:eastAsia="en-GB"/>
              </w:rPr>
              <w:t xml:space="preserve">        []</w:t>
            </w:r>
            <w:proofErr w:type="spellStart"/>
            <w:r w:rsidRPr="00CA35F6">
              <w:rPr>
                <w:rFonts w:ascii="Arial" w:hAnsi="Arial"/>
                <w:highlight w:val="yellow"/>
                <w:lang w:eastAsia="en-GB"/>
              </w:rPr>
              <w:t>IP_SOCK_CTRL.receive</w:t>
            </w:r>
            <w:proofErr w:type="spellEnd"/>
            <w:r w:rsidRPr="00CA35F6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CA35F6">
              <w:rPr>
                <w:rFonts w:ascii="Arial" w:hAnsi="Arial"/>
                <w:highlight w:val="yellow"/>
                <w:lang w:eastAsia="en-GB"/>
              </w:rPr>
              <w:t>cr_IP_SOCKET_IND_AnyCtrl</w:t>
            </w:r>
            <w:proofErr w:type="spellEnd"/>
            <w:r w:rsidRPr="00CA35F6">
              <w:rPr>
                <w:rFonts w:ascii="Arial" w:hAnsi="Arial"/>
                <w:highlight w:val="yellow"/>
                <w:lang w:eastAsia="en-GB"/>
              </w:rPr>
              <w:t xml:space="preserve">) -&gt; value </w:t>
            </w:r>
            <w:proofErr w:type="spellStart"/>
            <w:r w:rsidRPr="00CA35F6">
              <w:rPr>
                <w:rFonts w:ascii="Arial" w:hAnsi="Arial"/>
                <w:highlight w:val="yellow"/>
                <w:lang w:eastAsia="en-GB"/>
              </w:rPr>
              <w:t>v_IP_SOCKET_IND</w:t>
            </w:r>
            <w:proofErr w:type="spellEnd"/>
            <w:r w:rsidRPr="00CA35F6">
              <w:rPr>
                <w:rFonts w:ascii="Arial" w:hAnsi="Arial"/>
                <w:highlight w:val="yellow"/>
                <w:lang w:eastAsia="en-GB"/>
              </w:rPr>
              <w:t xml:space="preserve">{ </w:t>
            </w:r>
          </w:p>
          <w:p w14:paraId="5B9B9486" w14:textId="77777777" w:rsidR="00A136BC" w:rsidRPr="00CA35F6" w:rsidRDefault="00A136BC" w:rsidP="00A136BC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CA35F6">
              <w:rPr>
                <w:rFonts w:ascii="Arial" w:hAnsi="Arial"/>
                <w:highlight w:val="yellow"/>
                <w:lang w:eastAsia="en-GB"/>
              </w:rPr>
              <w:t xml:space="preserve">          </w:t>
            </w:r>
            <w:proofErr w:type="spellStart"/>
            <w:r w:rsidRPr="00CA35F6">
              <w:rPr>
                <w:rFonts w:ascii="Arial" w:hAnsi="Arial"/>
                <w:highlight w:val="yellow"/>
                <w:lang w:eastAsia="en-GB"/>
              </w:rPr>
              <w:t>IP_SOCK_CTRL_QUEUE.send</w:t>
            </w:r>
            <w:proofErr w:type="spellEnd"/>
            <w:r w:rsidRPr="00CA35F6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CA35F6">
              <w:rPr>
                <w:rFonts w:ascii="Arial" w:hAnsi="Arial"/>
                <w:highlight w:val="yellow"/>
                <w:lang w:eastAsia="en-GB"/>
              </w:rPr>
              <w:t>v_IP_SOCKET_IND</w:t>
            </w:r>
            <w:proofErr w:type="spellEnd"/>
            <w:r w:rsidRPr="00CA35F6">
              <w:rPr>
                <w:rFonts w:ascii="Arial" w:hAnsi="Arial"/>
                <w:highlight w:val="yellow"/>
                <w:lang w:eastAsia="en-GB"/>
              </w:rPr>
              <w:t>);</w:t>
            </w:r>
          </w:p>
          <w:p w14:paraId="7A9DBBF5" w14:textId="77777777" w:rsidR="00A136BC" w:rsidRPr="00CA35F6" w:rsidRDefault="00A136BC" w:rsidP="00A136BC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CA35F6">
              <w:rPr>
                <w:rFonts w:ascii="Arial" w:hAnsi="Arial"/>
                <w:highlight w:val="yellow"/>
                <w:lang w:eastAsia="en-GB"/>
              </w:rPr>
              <w:t xml:space="preserve">          repeat;</w:t>
            </w:r>
          </w:p>
          <w:p w14:paraId="104099B2" w14:textId="77777777" w:rsidR="00A136BC" w:rsidRPr="00CA35F6" w:rsidRDefault="00A136BC" w:rsidP="00A136BC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CA35F6">
              <w:rPr>
                <w:rFonts w:ascii="Arial" w:hAnsi="Arial"/>
                <w:highlight w:val="yellow"/>
                <w:lang w:eastAsia="en-GB"/>
              </w:rPr>
              <w:t xml:space="preserve">        }</w:t>
            </w:r>
          </w:p>
          <w:p w14:paraId="19550687" w14:textId="77777777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  <w:r w:rsidRPr="00CA35F6">
              <w:rPr>
                <w:rFonts w:ascii="Arial" w:hAnsi="Arial"/>
                <w:highlight w:val="yellow"/>
                <w:lang w:eastAsia="en-GB"/>
              </w:rPr>
              <w:t xml:space="preserve">    };</w:t>
            </w:r>
          </w:p>
          <w:p w14:paraId="6DE819BE" w14:textId="77777777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  <w:r w:rsidRPr="00A136BC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v_IP_SOCKET_IND.CTRL.ConnectionId.Local.Port</w:t>
            </w:r>
            <w:proofErr w:type="spellEnd"/>
            <w:r w:rsidRPr="00A136BC">
              <w:rPr>
                <w:rFonts w:ascii="Arial" w:hAnsi="Arial"/>
                <w:lang w:eastAsia="en-GB"/>
              </w:rPr>
              <w:t xml:space="preserve">; /* in case of </w:t>
            </w:r>
            <w:proofErr w:type="spellStart"/>
            <w:r w:rsidRPr="00A136BC">
              <w:rPr>
                <w:rFonts w:ascii="Arial" w:hAnsi="Arial"/>
                <w:lang w:eastAsia="en-GB"/>
              </w:rPr>
              <w:t>p_LocalPort</w:t>
            </w:r>
            <w:proofErr w:type="spellEnd"/>
            <w:r w:rsidRPr="00A136BC">
              <w:rPr>
                <w:rFonts w:ascii="Arial" w:hAnsi="Arial"/>
                <w:lang w:eastAsia="en-GB"/>
              </w:rPr>
              <w:t xml:space="preserve">=omit we need to get back the ephemeral port */      </w:t>
            </w:r>
          </w:p>
          <w:p w14:paraId="3064EA34" w14:textId="7C3090C5" w:rsidR="00A136BC" w:rsidRPr="00A136BC" w:rsidRDefault="00A136BC" w:rsidP="00A136BC">
            <w:pPr>
              <w:spacing w:after="0"/>
              <w:rPr>
                <w:rFonts w:ascii="Arial" w:hAnsi="Arial"/>
                <w:lang w:eastAsia="en-GB"/>
              </w:rPr>
            </w:pPr>
            <w:r w:rsidRPr="00A136BC">
              <w:rPr>
                <w:rFonts w:ascii="Arial" w:hAnsi="Arial"/>
                <w:lang w:eastAsia="en-GB"/>
              </w:rPr>
              <w:t xml:space="preserve">  }</w:t>
            </w:r>
          </w:p>
          <w:p w14:paraId="5AB250F0" w14:textId="77777777" w:rsidR="008C6701" w:rsidRDefault="008C6701" w:rsidP="004A2210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349A54A0" w14:textId="58CCB78D" w:rsidR="0063428C" w:rsidRDefault="0063428C" w:rsidP="0063428C">
      <w:pPr>
        <w:rPr>
          <w:lang w:val="en-US"/>
        </w:rPr>
      </w:pPr>
    </w:p>
    <w:p w14:paraId="20A60CFB" w14:textId="11316877" w:rsidR="00500C30" w:rsidRPr="00F854B9" w:rsidRDefault="00500C30" w:rsidP="00500C3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highlight w:val="cyan"/>
          <w:lang w:val="pt-BR"/>
        </w:rPr>
      </w:pPr>
      <w:r w:rsidRPr="00F854B9">
        <w:rPr>
          <w:b/>
          <w:highlight w:val="cyan"/>
          <w:lang w:val="pt-BR"/>
        </w:rPr>
        <w:lastRenderedPageBreak/>
        <w:t xml:space="preserve">MCC160 </w:t>
      </w:r>
      <w:proofErr w:type="spellStart"/>
      <w:r w:rsidRPr="00F854B9">
        <w:rPr>
          <w:b/>
          <w:highlight w:val="cyan"/>
          <w:lang w:val="pt-BR"/>
        </w:rPr>
        <w:t>Implementation</w:t>
      </w:r>
      <w:proofErr w:type="spellEnd"/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2E5703" w:rsidRPr="002E5703" w14:paraId="10070347" w14:textId="77777777" w:rsidTr="00876B0E">
        <w:tc>
          <w:tcPr>
            <w:tcW w:w="21532" w:type="dxa"/>
            <w:tcMar>
              <w:top w:w="113" w:type="dxa"/>
              <w:bottom w:w="113" w:type="dxa"/>
            </w:tcMar>
          </w:tcPr>
          <w:p w14:paraId="49C8DD61" w14:textId="77777777" w:rsidR="002E5703" w:rsidRPr="002E5703" w:rsidRDefault="002E5703" w:rsidP="002E5703">
            <w:pPr>
              <w:spacing w:after="0"/>
              <w:rPr>
                <w:ins w:id="28" w:author="MCC160" w:date="2022-11-21T13:24:00Z"/>
                <w:rFonts w:ascii="Courier New" w:hAnsi="Courier New" w:cs="Courier New"/>
                <w:sz w:val="16"/>
                <w:szCs w:val="16"/>
              </w:rPr>
            </w:pPr>
            <w:ins w:id="29" w:author="MCC160" w:date="2022-11-21T13:24:00Z"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  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altstep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0" w:author="MCC160" w:date="2022-11-21T13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a_IP_PTC_ReceiveCNF_NonBlocking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(template (present) IP_SOCKET_IND 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p_ExpectedCNF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39E1B1EC" w14:textId="77777777" w:rsidR="002E5703" w:rsidRPr="002E5703" w:rsidRDefault="002E5703" w:rsidP="002E5703">
            <w:pPr>
              <w:spacing w:after="0"/>
              <w:rPr>
                <w:ins w:id="31" w:author="MCC160" w:date="2022-11-21T13:24:00Z"/>
                <w:rFonts w:ascii="Courier New" w:hAnsi="Courier New" w:cs="Courier New"/>
                <w:sz w:val="16"/>
                <w:szCs w:val="16"/>
              </w:rPr>
            </w:pPr>
            <w:ins w:id="32" w:author="MCC160" w:date="2022-11-21T13:24:00Z"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out IP_SOCKET_IND 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p_ReceivedCNF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) runs on IP_PTC</w:t>
              </w:r>
            </w:ins>
          </w:p>
          <w:p w14:paraId="227382DA" w14:textId="77777777" w:rsidR="002E5703" w:rsidRPr="002E5703" w:rsidRDefault="002E5703" w:rsidP="002E5703">
            <w:pPr>
              <w:spacing w:after="0"/>
              <w:rPr>
                <w:ins w:id="33" w:author="MCC160" w:date="2022-11-21T13:24:00Z"/>
                <w:rFonts w:ascii="Courier New" w:hAnsi="Courier New" w:cs="Courier New"/>
                <w:sz w:val="16"/>
                <w:szCs w:val="16"/>
              </w:rPr>
            </w:pPr>
            <w:ins w:id="34" w:author="MCC160" w:date="2022-11-21T13:24:00Z"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446FB00C" w14:textId="77777777" w:rsidR="002E5703" w:rsidRPr="002E5703" w:rsidRDefault="002E5703" w:rsidP="002E5703">
            <w:pPr>
              <w:spacing w:after="0"/>
              <w:rPr>
                <w:ins w:id="35" w:author="MCC160" w:date="2022-11-21T13:24:00Z"/>
                <w:rFonts w:ascii="Courier New" w:hAnsi="Courier New" w:cs="Courier New"/>
                <w:sz w:val="16"/>
                <w:szCs w:val="16"/>
              </w:rPr>
            </w:pPr>
            <w:ins w:id="36" w:author="MCC160" w:date="2022-11-21T13:24:00Z"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    var IP_SOCKET_IND 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v_IP_SOCKET_IND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0BC1A7CF" w14:textId="77777777" w:rsidR="002E5703" w:rsidRPr="002E5703" w:rsidRDefault="002E5703" w:rsidP="002E5703">
            <w:pPr>
              <w:spacing w:after="0"/>
              <w:rPr>
                <w:ins w:id="37" w:author="MCC160" w:date="2022-11-21T13:24:00Z"/>
                <w:rFonts w:ascii="Courier New" w:hAnsi="Courier New" w:cs="Courier New"/>
                <w:sz w:val="16"/>
                <w:szCs w:val="16"/>
              </w:rPr>
            </w:pPr>
          </w:p>
          <w:p w14:paraId="1F4F75CF" w14:textId="77777777" w:rsidR="002E5703" w:rsidRPr="002E5703" w:rsidRDefault="002E5703" w:rsidP="002E5703">
            <w:pPr>
              <w:spacing w:after="0"/>
              <w:rPr>
                <w:ins w:id="38" w:author="MCC160" w:date="2022-11-21T13:24:00Z"/>
                <w:rFonts w:ascii="Courier New" w:hAnsi="Courier New" w:cs="Courier New"/>
                <w:sz w:val="16"/>
                <w:szCs w:val="16"/>
              </w:rPr>
            </w:pPr>
            <w:ins w:id="39" w:author="MCC160" w:date="2022-11-21T13:24:00Z"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    [] 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IP_SOCK_CTRL.receive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p_ExpectedCNF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) -&gt; value 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v_IP_SOCKET_IND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 {</w:t>
              </w:r>
            </w:ins>
          </w:p>
          <w:p w14:paraId="46675639" w14:textId="77777777" w:rsidR="002E5703" w:rsidRPr="002E5703" w:rsidRDefault="002E5703" w:rsidP="002E5703">
            <w:pPr>
              <w:spacing w:after="0"/>
              <w:rPr>
                <w:ins w:id="40" w:author="MCC160" w:date="2022-11-21T13:24:00Z"/>
                <w:rFonts w:ascii="Courier New" w:hAnsi="Courier New" w:cs="Courier New"/>
                <w:sz w:val="16"/>
                <w:szCs w:val="16"/>
              </w:rPr>
            </w:pPr>
            <w:ins w:id="41" w:author="MCC160" w:date="2022-11-21T13:24:00Z"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IP_SOCK_CTRL_QUEUE.send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crs_IP_FLUSH_IND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0563A240" w14:textId="77777777" w:rsidR="002E5703" w:rsidRPr="002E5703" w:rsidRDefault="002E5703" w:rsidP="002E5703">
            <w:pPr>
              <w:spacing w:after="0"/>
              <w:rPr>
                <w:ins w:id="42" w:author="MCC160" w:date="2022-11-21T13:24:00Z"/>
                <w:rFonts w:ascii="Courier New" w:hAnsi="Courier New" w:cs="Courier New"/>
                <w:sz w:val="16"/>
                <w:szCs w:val="16"/>
              </w:rPr>
            </w:pPr>
            <w:ins w:id="43" w:author="MCC160" w:date="2022-11-21T13:24:00Z"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p_ReceivedCNF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v_IP_SOCKET_IND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5A54270C" w14:textId="77777777" w:rsidR="002E5703" w:rsidRPr="002E5703" w:rsidRDefault="002E5703" w:rsidP="002E5703">
            <w:pPr>
              <w:spacing w:after="0"/>
              <w:rPr>
                <w:ins w:id="44" w:author="MCC160" w:date="2022-11-21T13:24:00Z"/>
                <w:rFonts w:ascii="Courier New" w:hAnsi="Courier New" w:cs="Courier New"/>
                <w:sz w:val="16"/>
                <w:szCs w:val="16"/>
              </w:rPr>
            </w:pPr>
            <w:ins w:id="45" w:author="MCC160" w:date="2022-11-21T13:24:00Z"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696AE13B" w14:textId="77777777" w:rsidR="002E5703" w:rsidRPr="002E5703" w:rsidRDefault="002E5703" w:rsidP="002E5703">
            <w:pPr>
              <w:spacing w:after="0"/>
              <w:rPr>
                <w:ins w:id="46" w:author="MCC160" w:date="2022-11-21T13:24:00Z"/>
                <w:rFonts w:ascii="Courier New" w:hAnsi="Courier New" w:cs="Courier New"/>
                <w:sz w:val="16"/>
                <w:szCs w:val="16"/>
              </w:rPr>
            </w:pPr>
            <w:ins w:id="47" w:author="MCC160" w:date="2022-11-21T13:24:00Z"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    [] 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IP_SOCK_CTRL.receive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cr_IP_SOCKET_IND_AnyCtrl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) -&gt; value 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v_IP_SOCKET_IND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 {</w:t>
              </w:r>
            </w:ins>
          </w:p>
          <w:p w14:paraId="444F8786" w14:textId="77777777" w:rsidR="002E5703" w:rsidRPr="002E5703" w:rsidRDefault="002E5703" w:rsidP="002E5703">
            <w:pPr>
              <w:spacing w:after="0"/>
              <w:rPr>
                <w:ins w:id="48" w:author="MCC160" w:date="2022-11-21T13:24:00Z"/>
                <w:rFonts w:ascii="Courier New" w:hAnsi="Courier New" w:cs="Courier New"/>
                <w:sz w:val="16"/>
                <w:szCs w:val="16"/>
              </w:rPr>
            </w:pPr>
            <w:ins w:id="49" w:author="MCC160" w:date="2022-11-21T13:24:00Z"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IP_SOCK_CTRL_QUEUE.send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v_IP_SOCKET_IND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3A0EF985" w14:textId="77777777" w:rsidR="002E5703" w:rsidRPr="002E5703" w:rsidRDefault="002E5703" w:rsidP="002E5703">
            <w:pPr>
              <w:spacing w:after="0"/>
              <w:rPr>
                <w:ins w:id="50" w:author="MCC160" w:date="2022-11-21T13:24:00Z"/>
                <w:rFonts w:ascii="Courier New" w:hAnsi="Courier New" w:cs="Courier New"/>
                <w:sz w:val="16"/>
                <w:szCs w:val="16"/>
              </w:rPr>
            </w:pPr>
            <w:ins w:id="51" w:author="MCC160" w:date="2022-11-21T13:24:00Z"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      repeat;</w:t>
              </w:r>
            </w:ins>
          </w:p>
          <w:p w14:paraId="6B8734FC" w14:textId="77777777" w:rsidR="002E5703" w:rsidRPr="002E5703" w:rsidRDefault="002E5703" w:rsidP="002E5703">
            <w:pPr>
              <w:spacing w:after="0"/>
              <w:rPr>
                <w:ins w:id="52" w:author="MCC160" w:date="2022-11-21T13:24:00Z"/>
                <w:rFonts w:ascii="Courier New" w:hAnsi="Courier New" w:cs="Courier New"/>
                <w:sz w:val="16"/>
                <w:szCs w:val="16"/>
              </w:rPr>
            </w:pPr>
            <w:ins w:id="53" w:author="MCC160" w:date="2022-11-21T13:24:00Z"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3D08A74D" w14:textId="77777777" w:rsidR="002E5703" w:rsidRPr="002E5703" w:rsidRDefault="002E5703" w:rsidP="002E57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54" w:author="MCC160" w:date="2022-11-21T13:24:00Z"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  }</w:t>
              </w:r>
            </w:ins>
          </w:p>
        </w:tc>
      </w:tr>
      <w:tr w:rsidR="002E5703" w:rsidRPr="002E5703" w14:paraId="5449AFF1" w14:textId="77777777" w:rsidTr="00876B0E">
        <w:tc>
          <w:tcPr>
            <w:tcW w:w="21532" w:type="dxa"/>
            <w:tcMar>
              <w:top w:w="113" w:type="dxa"/>
              <w:bottom w:w="113" w:type="dxa"/>
            </w:tcMar>
          </w:tcPr>
          <w:p w14:paraId="78156726" w14:textId="77777777" w:rsidR="002E5703" w:rsidRPr="002E5703" w:rsidRDefault="002E5703" w:rsidP="002E5703">
            <w:pPr>
              <w:spacing w:after="0"/>
              <w:rPr>
                <w:ins w:id="55" w:author="MCC160" w:date="2022-11-21T13:25:00Z"/>
                <w:rFonts w:ascii="Courier New" w:hAnsi="Courier New" w:cs="Courier New"/>
                <w:sz w:val="16"/>
                <w:szCs w:val="16"/>
              </w:rPr>
            </w:pPr>
            <w:ins w:id="56" w:author="MCC160" w:date="2022-11-21T13:25:00Z"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  function 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7" w:author="MCC160" w:date="2022-11-21T13:2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f_IP_PTC_SendREQ_ReceiveCNF_NonBlocking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(template (value) IP_SOCKET_REQ 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p_IP_SOCKET_REQ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68230B06" w14:textId="77777777" w:rsidR="002E5703" w:rsidRPr="002E5703" w:rsidRDefault="002E5703" w:rsidP="002E5703">
            <w:pPr>
              <w:spacing w:after="0"/>
              <w:rPr>
                <w:ins w:id="58" w:author="MCC160" w:date="2022-11-21T13:25:00Z"/>
                <w:rFonts w:ascii="Courier New" w:hAnsi="Courier New" w:cs="Courier New"/>
                <w:sz w:val="16"/>
                <w:szCs w:val="16"/>
              </w:rPr>
            </w:pPr>
            <w:ins w:id="59" w:author="MCC160" w:date="2022-11-21T13:25:00Z"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template (present) IP_SOCKET_IND 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p_IP_SOCKET_CNF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) runs on IP_PTC return IP_SOCKET_IND</w:t>
              </w:r>
            </w:ins>
          </w:p>
          <w:p w14:paraId="236AC683" w14:textId="77777777" w:rsidR="002E5703" w:rsidRPr="002E5703" w:rsidRDefault="002E5703" w:rsidP="002E5703">
            <w:pPr>
              <w:spacing w:after="0"/>
              <w:rPr>
                <w:ins w:id="60" w:author="MCC160" w:date="2022-11-21T13:25:00Z"/>
                <w:rFonts w:ascii="Courier New" w:hAnsi="Courier New" w:cs="Courier New"/>
                <w:sz w:val="16"/>
                <w:szCs w:val="16"/>
              </w:rPr>
            </w:pPr>
            <w:ins w:id="61" w:author="MCC160" w:date="2022-11-21T13:25:00Z"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524E678E" w14:textId="77777777" w:rsidR="002E5703" w:rsidRPr="002E5703" w:rsidRDefault="002E5703" w:rsidP="002E5703">
            <w:pPr>
              <w:spacing w:after="0"/>
              <w:rPr>
                <w:ins w:id="62" w:author="MCC160" w:date="2022-11-21T13:25:00Z"/>
                <w:rFonts w:ascii="Courier New" w:hAnsi="Courier New" w:cs="Courier New"/>
                <w:sz w:val="16"/>
                <w:szCs w:val="16"/>
              </w:rPr>
            </w:pPr>
            <w:ins w:id="63" w:author="MCC160" w:date="2022-11-21T13:25:00Z"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    var IP_SOCKET_IND 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v_IP_SOCKET_IND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24E795DE" w14:textId="77777777" w:rsidR="002E5703" w:rsidRPr="002E5703" w:rsidRDefault="002E5703" w:rsidP="002E5703">
            <w:pPr>
              <w:spacing w:after="0"/>
              <w:rPr>
                <w:ins w:id="64" w:author="MCC160" w:date="2022-11-21T13:25:00Z"/>
                <w:rFonts w:ascii="Courier New" w:hAnsi="Courier New" w:cs="Courier New"/>
                <w:sz w:val="16"/>
                <w:szCs w:val="16"/>
              </w:rPr>
            </w:pPr>
            <w:ins w:id="65" w:author="MCC160" w:date="2022-11-21T13:25:00Z"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</w:ins>
          </w:p>
          <w:p w14:paraId="636D32F9" w14:textId="77777777" w:rsidR="002E5703" w:rsidRPr="002E5703" w:rsidRDefault="002E5703" w:rsidP="002E5703">
            <w:pPr>
              <w:spacing w:after="0"/>
              <w:rPr>
                <w:ins w:id="66" w:author="MCC160" w:date="2022-11-21T13:25:00Z"/>
                <w:rFonts w:ascii="Courier New" w:hAnsi="Courier New" w:cs="Courier New"/>
                <w:sz w:val="16"/>
                <w:szCs w:val="16"/>
              </w:rPr>
            </w:pPr>
            <w:ins w:id="67" w:author="MCC160" w:date="2022-11-21T13:25:00Z"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IP_SOCK_CTRL.send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p_IP_SOCKET_REQ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6F4965AD" w14:textId="77777777" w:rsidR="002E5703" w:rsidRPr="002E5703" w:rsidRDefault="002E5703" w:rsidP="002E5703">
            <w:pPr>
              <w:spacing w:after="0"/>
              <w:rPr>
                <w:ins w:id="68" w:author="MCC160" w:date="2022-11-21T13:25:00Z"/>
                <w:rFonts w:ascii="Courier New" w:hAnsi="Courier New" w:cs="Courier New"/>
                <w:sz w:val="16"/>
                <w:szCs w:val="16"/>
              </w:rPr>
            </w:pPr>
            <w:ins w:id="69" w:author="MCC160" w:date="2022-11-21T13:25:00Z"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0" w:author="MCC160" w:date="2022-11-21T13:2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a_IP_PTC_ReceiveCNF_NonBlocking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p_IP_SOCKET_CNF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v_IP_SOCKET_IND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6DCE9B46" w14:textId="77777777" w:rsidR="002E5703" w:rsidRPr="002E5703" w:rsidRDefault="002E5703" w:rsidP="002E5703">
            <w:pPr>
              <w:spacing w:after="0"/>
              <w:rPr>
                <w:ins w:id="71" w:author="MCC160" w:date="2022-11-21T13:25:00Z"/>
                <w:rFonts w:ascii="Courier New" w:hAnsi="Courier New" w:cs="Courier New"/>
                <w:sz w:val="16"/>
                <w:szCs w:val="16"/>
              </w:rPr>
            </w:pPr>
            <w:ins w:id="72" w:author="MCC160" w:date="2022-11-21T13:25:00Z"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    return 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v_IP_SOCKET_IND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2A27CF55" w14:textId="77777777" w:rsidR="002E5703" w:rsidRPr="002E5703" w:rsidRDefault="002E5703" w:rsidP="002E57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73" w:author="MCC160" w:date="2022-11-21T13:25:00Z"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  }</w:t>
              </w:r>
            </w:ins>
          </w:p>
        </w:tc>
      </w:tr>
      <w:tr w:rsidR="002E5703" w:rsidRPr="002E5703" w14:paraId="3255DEDF" w14:textId="77777777" w:rsidTr="00876B0E">
        <w:tc>
          <w:tcPr>
            <w:tcW w:w="21532" w:type="dxa"/>
            <w:tcMar>
              <w:top w:w="113" w:type="dxa"/>
              <w:bottom w:w="113" w:type="dxa"/>
            </w:tcMar>
          </w:tcPr>
          <w:p w14:paraId="29EF9601" w14:textId="77777777" w:rsidR="002E5703" w:rsidRPr="002E5703" w:rsidRDefault="002E5703" w:rsidP="002E57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5703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2E5703">
              <w:rPr>
                <w:rFonts w:ascii="Courier New" w:hAnsi="Courier New" w:cs="Courier New"/>
                <w:sz w:val="16"/>
                <w:szCs w:val="16"/>
              </w:rPr>
              <w:t>fl_TCP_Close</w:t>
            </w:r>
            <w:proofErr w:type="spellEnd"/>
            <w:r w:rsidRPr="002E5703">
              <w:rPr>
                <w:rFonts w:ascii="Courier New" w:hAnsi="Courier New" w:cs="Courier New"/>
                <w:sz w:val="16"/>
                <w:szCs w:val="16"/>
              </w:rPr>
              <w:t xml:space="preserve">(template (value) </w:t>
            </w:r>
            <w:proofErr w:type="spellStart"/>
            <w:r w:rsidRPr="002E5703">
              <w:rPr>
                <w:rFonts w:ascii="Courier New" w:hAnsi="Courier New" w:cs="Courier New"/>
                <w:sz w:val="16"/>
                <w:szCs w:val="16"/>
              </w:rPr>
              <w:t>IP_Connection_Type</w:t>
            </w:r>
            <w:proofErr w:type="spellEnd"/>
            <w:r w:rsidRPr="002E570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E5703">
              <w:rPr>
                <w:rFonts w:ascii="Courier New" w:hAnsi="Courier New" w:cs="Courier New"/>
                <w:sz w:val="16"/>
                <w:szCs w:val="16"/>
              </w:rPr>
              <w:t>p_IP_Connection</w:t>
            </w:r>
            <w:proofErr w:type="spellEnd"/>
            <w:r w:rsidRPr="002E570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75A7BF4" w14:textId="77777777" w:rsidR="002E5703" w:rsidRPr="002E5703" w:rsidRDefault="002E5703" w:rsidP="002E57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5703">
              <w:rPr>
                <w:rFonts w:ascii="Courier New" w:hAnsi="Courier New" w:cs="Courier New"/>
                <w:sz w:val="16"/>
                <w:szCs w:val="16"/>
              </w:rPr>
              <w:t xml:space="preserve">                        boolean </w:t>
            </w:r>
            <w:proofErr w:type="spellStart"/>
            <w:r w:rsidRPr="002E5703">
              <w:rPr>
                <w:rFonts w:ascii="Courier New" w:hAnsi="Courier New" w:cs="Courier New"/>
                <w:sz w:val="16"/>
                <w:szCs w:val="16"/>
              </w:rPr>
              <w:t>p_WaitForCNF</w:t>
            </w:r>
            <w:proofErr w:type="spellEnd"/>
            <w:r w:rsidRPr="002E5703">
              <w:rPr>
                <w:rFonts w:ascii="Courier New" w:hAnsi="Courier New" w:cs="Courier New"/>
                <w:sz w:val="16"/>
                <w:szCs w:val="16"/>
              </w:rPr>
              <w:t>) runs on IP_PTC</w:t>
            </w:r>
          </w:p>
          <w:p w14:paraId="15522672" w14:textId="77777777" w:rsidR="002E5703" w:rsidRPr="002E5703" w:rsidRDefault="002E5703" w:rsidP="002E57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5703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B999EFC" w14:textId="77777777" w:rsidR="002E5703" w:rsidRPr="002E5703" w:rsidRDefault="002E5703" w:rsidP="002E57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5703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2E5703">
              <w:rPr>
                <w:rFonts w:ascii="Courier New" w:hAnsi="Courier New" w:cs="Courier New"/>
                <w:sz w:val="16"/>
                <w:szCs w:val="16"/>
              </w:rPr>
              <w:t>IP_Connection_Type</w:t>
            </w:r>
            <w:proofErr w:type="spellEnd"/>
            <w:r w:rsidRPr="002E570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E5703">
              <w:rPr>
                <w:rFonts w:ascii="Courier New" w:hAnsi="Courier New" w:cs="Courier New"/>
                <w:sz w:val="16"/>
                <w:szCs w:val="16"/>
              </w:rPr>
              <w:t>v_IP_Connection</w:t>
            </w:r>
            <w:proofErr w:type="spellEnd"/>
            <w:r w:rsidRPr="002E5703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2E5703">
              <w:rPr>
                <w:rFonts w:ascii="Courier New" w:hAnsi="Courier New" w:cs="Courier New"/>
                <w:sz w:val="16"/>
                <w:szCs w:val="16"/>
              </w:rPr>
              <w:t>p_IP_Connection</w:t>
            </w:r>
            <w:proofErr w:type="spellEnd"/>
            <w:r w:rsidRPr="002E570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F74EC89" w14:textId="77777777" w:rsidR="002E5703" w:rsidRPr="002E5703" w:rsidRDefault="002E5703" w:rsidP="002E57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5703">
              <w:rPr>
                <w:rFonts w:ascii="Courier New" w:hAnsi="Courier New" w:cs="Courier New"/>
                <w:sz w:val="16"/>
                <w:szCs w:val="16"/>
              </w:rPr>
              <w:t xml:space="preserve">    var IP_SOCKET_IND </w:t>
            </w:r>
            <w:proofErr w:type="spellStart"/>
            <w:r w:rsidRPr="002E5703">
              <w:rPr>
                <w:rFonts w:ascii="Courier New" w:hAnsi="Courier New" w:cs="Courier New"/>
                <w:sz w:val="16"/>
                <w:szCs w:val="16"/>
              </w:rPr>
              <w:t>v_IP_SOCKET_IND</w:t>
            </w:r>
            <w:proofErr w:type="spellEnd"/>
            <w:r w:rsidRPr="002E570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3A30614" w14:textId="77777777" w:rsidR="002E5703" w:rsidRPr="002E5703" w:rsidRDefault="002E5703" w:rsidP="002E57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02D23F5" w14:textId="77777777" w:rsidR="002E5703" w:rsidRPr="002E5703" w:rsidRDefault="002E5703" w:rsidP="002E57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5703">
              <w:rPr>
                <w:rFonts w:ascii="Courier New" w:hAnsi="Courier New" w:cs="Courier New"/>
                <w:sz w:val="16"/>
                <w:szCs w:val="16"/>
              </w:rPr>
              <w:t xml:space="preserve">    if (not </w:t>
            </w:r>
            <w:proofErr w:type="spellStart"/>
            <w:r w:rsidRPr="002E5703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2E570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2E5703">
              <w:rPr>
                <w:rFonts w:ascii="Courier New" w:hAnsi="Courier New" w:cs="Courier New"/>
                <w:sz w:val="16"/>
                <w:szCs w:val="16"/>
              </w:rPr>
              <w:t>p_IP_Connection.Remote</w:t>
            </w:r>
            <w:proofErr w:type="spellEnd"/>
            <w:r w:rsidRPr="002E5703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5EC916B0" w14:textId="77777777" w:rsidR="002E5703" w:rsidRPr="002E5703" w:rsidRDefault="002E5703" w:rsidP="002E57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5703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2E5703">
              <w:rPr>
                <w:rFonts w:ascii="Courier New" w:hAnsi="Courier New" w:cs="Courier New"/>
                <w:sz w:val="16"/>
                <w:szCs w:val="16"/>
              </w:rPr>
              <w:t>v_IP_Connection.Remote</w:t>
            </w:r>
            <w:proofErr w:type="spellEnd"/>
            <w:r w:rsidRPr="002E5703">
              <w:rPr>
                <w:rFonts w:ascii="Courier New" w:hAnsi="Courier New" w:cs="Courier New"/>
                <w:sz w:val="16"/>
                <w:szCs w:val="16"/>
              </w:rPr>
              <w:t xml:space="preserve"> := ?;</w:t>
            </w:r>
          </w:p>
          <w:p w14:paraId="63784FFA" w14:textId="77777777" w:rsidR="002E5703" w:rsidRPr="002E5703" w:rsidRDefault="002E5703" w:rsidP="002E57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5703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9A12395" w14:textId="77777777" w:rsidR="002E5703" w:rsidRPr="002E5703" w:rsidRDefault="002E5703" w:rsidP="002E57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5DEC4F9" w14:textId="77777777" w:rsidR="002E5703" w:rsidRPr="002E5703" w:rsidRDefault="002E5703" w:rsidP="002E57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570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2E5703">
              <w:rPr>
                <w:rFonts w:ascii="Courier New" w:hAnsi="Courier New" w:cs="Courier New"/>
                <w:sz w:val="16"/>
                <w:szCs w:val="16"/>
              </w:rPr>
              <w:t>IP_SOCK_CTRL.send</w:t>
            </w:r>
            <w:proofErr w:type="spellEnd"/>
            <w:r w:rsidRPr="002E570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2E5703">
              <w:rPr>
                <w:rFonts w:ascii="Courier New" w:hAnsi="Courier New" w:cs="Courier New"/>
                <w:sz w:val="16"/>
                <w:szCs w:val="16"/>
              </w:rPr>
              <w:t>cs_TCP_CLOSE_REQ</w:t>
            </w:r>
            <w:proofErr w:type="spellEnd"/>
            <w:r w:rsidRPr="002E570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2E5703">
              <w:rPr>
                <w:rFonts w:ascii="Courier New" w:hAnsi="Courier New" w:cs="Courier New"/>
                <w:sz w:val="16"/>
                <w:szCs w:val="16"/>
              </w:rPr>
              <w:t>p_IP_Connection</w:t>
            </w:r>
            <w:proofErr w:type="spellEnd"/>
            <w:r w:rsidRPr="002E5703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5E3766FC" w14:textId="77777777" w:rsidR="002E5703" w:rsidRPr="002E5703" w:rsidRDefault="002E5703" w:rsidP="002E57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5703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2E5703">
              <w:rPr>
                <w:rFonts w:ascii="Courier New" w:hAnsi="Courier New" w:cs="Courier New"/>
                <w:sz w:val="16"/>
                <w:szCs w:val="16"/>
              </w:rPr>
              <w:t>p_WaitForCNF</w:t>
            </w:r>
            <w:proofErr w:type="spellEnd"/>
            <w:r w:rsidRPr="002E5703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0E76CC48" w14:textId="77777777" w:rsidR="002E5703" w:rsidRPr="002E5703" w:rsidRDefault="002E5703" w:rsidP="002E57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5703">
              <w:rPr>
                <w:rFonts w:ascii="Courier New" w:hAnsi="Courier New" w:cs="Courier New"/>
                <w:sz w:val="16"/>
                <w:szCs w:val="16"/>
              </w:rPr>
              <w:t xml:space="preserve">      alt {</w:t>
            </w:r>
          </w:p>
          <w:p w14:paraId="7E87ADDC" w14:textId="77777777" w:rsidR="002E5703" w:rsidRPr="002E5703" w:rsidRDefault="002E5703" w:rsidP="002E5703">
            <w:pPr>
              <w:spacing w:after="0"/>
              <w:rPr>
                <w:ins w:id="74" w:author="MCC160" w:date="2022-11-21T13:28:00Z"/>
                <w:rFonts w:ascii="Courier New" w:hAnsi="Courier New" w:cs="Courier New"/>
                <w:sz w:val="16"/>
                <w:szCs w:val="16"/>
              </w:rPr>
            </w:pPr>
            <w:ins w:id="75" w:author="MCC160" w:date="2022-11-21T13:28:00Z"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        [] </w:t>
              </w:r>
              <w:r w:rsidRPr="002E570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6" w:author="MCC160" w:date="2022-11-21T13:2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a_IP_PTC_ReceiveCNF_NonBlocking</w:t>
              </w:r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(cr_TCP_CLOSE_CNF(p_IP_Connection), 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v_Dummy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) {}</w:t>
              </w:r>
            </w:ins>
          </w:p>
          <w:p w14:paraId="3625CA9B" w14:textId="77777777" w:rsidR="002E5703" w:rsidRPr="002E5703" w:rsidDel="00E22E9D" w:rsidRDefault="002E5703" w:rsidP="002E5703">
            <w:pPr>
              <w:spacing w:after="0"/>
              <w:rPr>
                <w:del w:id="77" w:author="MCC160" w:date="2022-11-21T13:28:00Z"/>
                <w:rFonts w:ascii="Courier New" w:hAnsi="Courier New" w:cs="Courier New"/>
                <w:sz w:val="16"/>
                <w:szCs w:val="16"/>
              </w:rPr>
            </w:pPr>
            <w:del w:id="78" w:author="MCC160" w:date="2022-11-21T13:28:00Z">
              <w:r w:rsidRPr="002E5703" w:rsidDel="00E22E9D">
                <w:rPr>
                  <w:rFonts w:ascii="Courier New" w:hAnsi="Courier New" w:cs="Courier New"/>
                  <w:sz w:val="16"/>
                  <w:szCs w:val="16"/>
                </w:rPr>
                <w:delText xml:space="preserve">        [] IP_SOCK_CTRL.receive(cr_TCP_CLOSE_CNF(p_IP_Connection)) {</w:delText>
              </w:r>
            </w:del>
          </w:p>
          <w:p w14:paraId="62DA758C" w14:textId="77777777" w:rsidR="002E5703" w:rsidRPr="002E5703" w:rsidDel="00E22E9D" w:rsidRDefault="002E5703" w:rsidP="002E5703">
            <w:pPr>
              <w:spacing w:after="0"/>
              <w:rPr>
                <w:del w:id="79" w:author="MCC160" w:date="2022-11-21T13:28:00Z"/>
                <w:rFonts w:ascii="Courier New" w:hAnsi="Courier New" w:cs="Courier New"/>
                <w:sz w:val="16"/>
                <w:szCs w:val="16"/>
              </w:rPr>
            </w:pPr>
            <w:del w:id="80" w:author="MCC160" w:date="2022-11-21T13:28:00Z">
              <w:r w:rsidRPr="002E5703" w:rsidDel="00E22E9D">
                <w:rPr>
                  <w:rFonts w:ascii="Courier New" w:hAnsi="Courier New" w:cs="Courier New"/>
                  <w:sz w:val="16"/>
                  <w:szCs w:val="16"/>
                </w:rPr>
                <w:delText xml:space="preserve">          IP_SOCK_CTRL_QUEUE.send(crs_IP_FLUSH_IND);</w:delText>
              </w:r>
            </w:del>
          </w:p>
          <w:p w14:paraId="71DC6282" w14:textId="77777777" w:rsidR="002E5703" w:rsidRPr="002E5703" w:rsidDel="00E22E9D" w:rsidRDefault="002E5703" w:rsidP="002E5703">
            <w:pPr>
              <w:spacing w:after="0"/>
              <w:rPr>
                <w:del w:id="81" w:author="MCC160" w:date="2022-11-21T13:28:00Z"/>
                <w:rFonts w:ascii="Courier New" w:hAnsi="Courier New" w:cs="Courier New"/>
                <w:sz w:val="16"/>
                <w:szCs w:val="16"/>
              </w:rPr>
            </w:pPr>
            <w:del w:id="82" w:author="MCC160" w:date="2022-11-21T13:28:00Z">
              <w:r w:rsidRPr="002E5703" w:rsidDel="00E22E9D">
                <w:rPr>
                  <w:rFonts w:ascii="Courier New" w:hAnsi="Courier New" w:cs="Courier New"/>
                  <w:sz w:val="16"/>
                  <w:szCs w:val="16"/>
                </w:rPr>
                <w:delText xml:space="preserve">        }</w:delText>
              </w:r>
            </w:del>
          </w:p>
          <w:p w14:paraId="2EBC0F96" w14:textId="77777777" w:rsidR="002E5703" w:rsidRPr="002E5703" w:rsidRDefault="002E5703" w:rsidP="002E57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5703">
              <w:rPr>
                <w:rFonts w:ascii="Courier New" w:hAnsi="Courier New" w:cs="Courier New"/>
                <w:sz w:val="16"/>
                <w:szCs w:val="16"/>
              </w:rPr>
              <w:t xml:space="preserve">        [] </w:t>
            </w:r>
            <w:proofErr w:type="spellStart"/>
            <w:r w:rsidRPr="002E5703">
              <w:rPr>
                <w:rFonts w:ascii="Courier New" w:hAnsi="Courier New" w:cs="Courier New"/>
                <w:sz w:val="16"/>
                <w:szCs w:val="16"/>
              </w:rPr>
              <w:t>IP_SOCK_CTRL.receive</w:t>
            </w:r>
            <w:proofErr w:type="spellEnd"/>
            <w:r w:rsidRPr="002E570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2E5703">
              <w:rPr>
                <w:rFonts w:ascii="Courier New" w:hAnsi="Courier New" w:cs="Courier New"/>
                <w:sz w:val="16"/>
                <w:szCs w:val="16"/>
              </w:rPr>
              <w:t>cr_TCP_CLOSE_IND</w:t>
            </w:r>
            <w:proofErr w:type="spellEnd"/>
            <w:r w:rsidRPr="002E570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2E5703">
              <w:rPr>
                <w:rFonts w:ascii="Courier New" w:hAnsi="Courier New" w:cs="Courier New"/>
                <w:sz w:val="16"/>
                <w:szCs w:val="16"/>
              </w:rPr>
              <w:t>v_IP_Connection</w:t>
            </w:r>
            <w:proofErr w:type="spellEnd"/>
            <w:r w:rsidRPr="002E5703">
              <w:rPr>
                <w:rFonts w:ascii="Courier New" w:hAnsi="Courier New" w:cs="Courier New"/>
                <w:sz w:val="16"/>
                <w:szCs w:val="16"/>
              </w:rPr>
              <w:t>)) { repeat; }</w:t>
            </w:r>
          </w:p>
          <w:p w14:paraId="7FAEB8CB" w14:textId="77777777" w:rsidR="002E5703" w:rsidRPr="002E5703" w:rsidDel="00E22E9D" w:rsidRDefault="002E5703" w:rsidP="002E5703">
            <w:pPr>
              <w:spacing w:after="0"/>
              <w:rPr>
                <w:del w:id="83" w:author="MCC160" w:date="2022-11-21T13:28:00Z"/>
                <w:rFonts w:ascii="Courier New" w:hAnsi="Courier New" w:cs="Courier New"/>
                <w:sz w:val="16"/>
                <w:szCs w:val="16"/>
              </w:rPr>
            </w:pPr>
            <w:del w:id="84" w:author="MCC160" w:date="2022-11-21T13:28:00Z">
              <w:r w:rsidRPr="002E5703" w:rsidDel="00E22E9D">
                <w:rPr>
                  <w:rFonts w:ascii="Courier New" w:hAnsi="Courier New" w:cs="Courier New"/>
                  <w:sz w:val="16"/>
                  <w:szCs w:val="16"/>
                </w:rPr>
                <w:delText xml:space="preserve">        [] IP_SOCK_CTRL.receive(cr_IP_SOCKET_IND_AnyCtrl) -&gt; value v_IP_SOCKET_IND {</w:delText>
              </w:r>
            </w:del>
          </w:p>
          <w:p w14:paraId="6CF432A3" w14:textId="77777777" w:rsidR="002E5703" w:rsidRPr="002E5703" w:rsidDel="00E22E9D" w:rsidRDefault="002E5703" w:rsidP="002E5703">
            <w:pPr>
              <w:spacing w:after="0"/>
              <w:rPr>
                <w:del w:id="85" w:author="MCC160" w:date="2022-11-21T13:28:00Z"/>
                <w:rFonts w:ascii="Courier New" w:hAnsi="Courier New" w:cs="Courier New"/>
                <w:sz w:val="16"/>
                <w:szCs w:val="16"/>
              </w:rPr>
            </w:pPr>
            <w:del w:id="86" w:author="MCC160" w:date="2022-11-21T13:28:00Z">
              <w:r w:rsidRPr="002E5703" w:rsidDel="00E22E9D">
                <w:rPr>
                  <w:rFonts w:ascii="Courier New" w:hAnsi="Courier New" w:cs="Courier New"/>
                  <w:sz w:val="16"/>
                  <w:szCs w:val="16"/>
                </w:rPr>
                <w:delText xml:space="preserve">          IP_SOCK_CTRL_QUEUE.send(v_IP_SOCKET_IND);</w:delText>
              </w:r>
            </w:del>
          </w:p>
          <w:p w14:paraId="6F4790D2" w14:textId="77777777" w:rsidR="002E5703" w:rsidRPr="002E5703" w:rsidDel="00E22E9D" w:rsidRDefault="002E5703" w:rsidP="002E5703">
            <w:pPr>
              <w:spacing w:after="0"/>
              <w:rPr>
                <w:del w:id="87" w:author="MCC160" w:date="2022-11-21T13:28:00Z"/>
                <w:rFonts w:ascii="Courier New" w:hAnsi="Courier New" w:cs="Courier New"/>
                <w:sz w:val="16"/>
                <w:szCs w:val="16"/>
              </w:rPr>
            </w:pPr>
            <w:del w:id="88" w:author="MCC160" w:date="2022-11-21T13:28:00Z">
              <w:r w:rsidRPr="002E5703" w:rsidDel="00E22E9D">
                <w:rPr>
                  <w:rFonts w:ascii="Courier New" w:hAnsi="Courier New" w:cs="Courier New"/>
                  <w:sz w:val="16"/>
                  <w:szCs w:val="16"/>
                </w:rPr>
                <w:delText xml:space="preserve">          repeat;</w:delText>
              </w:r>
            </w:del>
          </w:p>
          <w:p w14:paraId="278BC100" w14:textId="77777777" w:rsidR="002E5703" w:rsidRPr="002E5703" w:rsidDel="00E22E9D" w:rsidRDefault="002E5703" w:rsidP="002E5703">
            <w:pPr>
              <w:spacing w:after="0"/>
              <w:rPr>
                <w:del w:id="89" w:author="MCC160" w:date="2022-11-21T13:28:00Z"/>
                <w:rFonts w:ascii="Courier New" w:hAnsi="Courier New" w:cs="Courier New"/>
                <w:sz w:val="16"/>
                <w:szCs w:val="16"/>
              </w:rPr>
            </w:pPr>
            <w:del w:id="90" w:author="MCC160" w:date="2022-11-21T13:28:00Z">
              <w:r w:rsidRPr="002E5703" w:rsidDel="00E22E9D">
                <w:rPr>
                  <w:rFonts w:ascii="Courier New" w:hAnsi="Courier New" w:cs="Courier New"/>
                  <w:sz w:val="16"/>
                  <w:szCs w:val="16"/>
                </w:rPr>
                <w:delText xml:space="preserve">        }</w:delText>
              </w:r>
            </w:del>
          </w:p>
          <w:p w14:paraId="3777E874" w14:textId="77777777" w:rsidR="002E5703" w:rsidRPr="002E5703" w:rsidRDefault="002E5703" w:rsidP="002E57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5703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E1D809C" w14:textId="77777777" w:rsidR="002E5703" w:rsidRPr="002E5703" w:rsidRDefault="002E5703" w:rsidP="002E57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5703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CDBABAD" w14:textId="77777777" w:rsidR="002E5703" w:rsidRPr="002E5703" w:rsidRDefault="002E5703" w:rsidP="002E57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5703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2E5703" w:rsidRPr="002E5703" w14:paraId="1E5EBAF8" w14:textId="77777777" w:rsidTr="00876B0E">
        <w:tc>
          <w:tcPr>
            <w:tcW w:w="21532" w:type="dxa"/>
            <w:tcMar>
              <w:top w:w="113" w:type="dxa"/>
              <w:bottom w:w="113" w:type="dxa"/>
            </w:tcMar>
          </w:tcPr>
          <w:p w14:paraId="2353CE61" w14:textId="77777777" w:rsidR="002E5703" w:rsidRPr="002E5703" w:rsidRDefault="002E5703" w:rsidP="002E57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5703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2E5703">
              <w:rPr>
                <w:rFonts w:ascii="Courier New" w:hAnsi="Courier New" w:cs="Courier New"/>
                <w:sz w:val="16"/>
                <w:szCs w:val="16"/>
              </w:rPr>
              <w:t>fl_UDP_Bind</w:t>
            </w:r>
            <w:proofErr w:type="spellEnd"/>
            <w:r w:rsidRPr="002E5703">
              <w:rPr>
                <w:rFonts w:ascii="Courier New" w:hAnsi="Courier New" w:cs="Courier New"/>
                <w:sz w:val="16"/>
                <w:szCs w:val="16"/>
              </w:rPr>
              <w:t xml:space="preserve">(template (value) </w:t>
            </w:r>
            <w:proofErr w:type="spellStart"/>
            <w:r w:rsidRPr="002E5703">
              <w:rPr>
                <w:rFonts w:ascii="Courier New" w:hAnsi="Courier New" w:cs="Courier New"/>
                <w:sz w:val="16"/>
                <w:szCs w:val="16"/>
              </w:rPr>
              <w:t>IP_AddrInfo_Type</w:t>
            </w:r>
            <w:proofErr w:type="spellEnd"/>
            <w:r w:rsidRPr="002E570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E5703">
              <w:rPr>
                <w:rFonts w:ascii="Courier New" w:hAnsi="Courier New" w:cs="Courier New"/>
                <w:sz w:val="16"/>
                <w:szCs w:val="16"/>
              </w:rPr>
              <w:t>p_LocalIpAddr</w:t>
            </w:r>
            <w:proofErr w:type="spellEnd"/>
            <w:r w:rsidRPr="002E570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1213002" w14:textId="77777777" w:rsidR="002E5703" w:rsidRPr="002E5703" w:rsidRDefault="002E5703" w:rsidP="002E57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5703">
              <w:rPr>
                <w:rFonts w:ascii="Courier New" w:hAnsi="Courier New" w:cs="Courier New"/>
                <w:sz w:val="16"/>
                <w:szCs w:val="16"/>
              </w:rPr>
              <w:t xml:space="preserve">                       template (omit) </w:t>
            </w:r>
            <w:proofErr w:type="spellStart"/>
            <w:r w:rsidRPr="002E5703">
              <w:rPr>
                <w:rFonts w:ascii="Courier New" w:hAnsi="Courier New" w:cs="Courier New"/>
                <w:sz w:val="16"/>
                <w:szCs w:val="16"/>
              </w:rPr>
              <w:t>PortNumber_Type</w:t>
            </w:r>
            <w:proofErr w:type="spellEnd"/>
            <w:r w:rsidRPr="002E570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E5703">
              <w:rPr>
                <w:rFonts w:ascii="Courier New" w:hAnsi="Courier New" w:cs="Courier New"/>
                <w:sz w:val="16"/>
                <w:szCs w:val="16"/>
              </w:rPr>
              <w:t>p_LocalPort</w:t>
            </w:r>
            <w:proofErr w:type="spellEnd"/>
            <w:r w:rsidRPr="002E570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13BB596" w14:textId="77777777" w:rsidR="002E5703" w:rsidRPr="002E5703" w:rsidRDefault="002E5703" w:rsidP="002E57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5703">
              <w:rPr>
                <w:rFonts w:ascii="Courier New" w:hAnsi="Courier New" w:cs="Courier New"/>
                <w:sz w:val="16"/>
                <w:szCs w:val="16"/>
              </w:rPr>
              <w:t xml:space="preserve">                       boolean </w:t>
            </w:r>
            <w:proofErr w:type="spellStart"/>
            <w:r w:rsidRPr="002E5703">
              <w:rPr>
                <w:rFonts w:ascii="Courier New" w:hAnsi="Courier New" w:cs="Courier New"/>
                <w:sz w:val="16"/>
                <w:szCs w:val="16"/>
              </w:rPr>
              <w:t>p_AllowBroadcast</w:t>
            </w:r>
            <w:proofErr w:type="spellEnd"/>
            <w:r w:rsidRPr="002E5703">
              <w:rPr>
                <w:rFonts w:ascii="Courier New" w:hAnsi="Courier New" w:cs="Courier New"/>
                <w:sz w:val="16"/>
                <w:szCs w:val="16"/>
              </w:rPr>
              <w:t xml:space="preserve">) runs on IP_PTC return </w:t>
            </w:r>
            <w:proofErr w:type="spellStart"/>
            <w:r w:rsidRPr="002E5703">
              <w:rPr>
                <w:rFonts w:ascii="Courier New" w:hAnsi="Courier New" w:cs="Courier New"/>
                <w:sz w:val="16"/>
                <w:szCs w:val="16"/>
              </w:rPr>
              <w:t>PortNumber_Type</w:t>
            </w:r>
            <w:proofErr w:type="spellEnd"/>
          </w:p>
          <w:p w14:paraId="7AB214CE" w14:textId="77777777" w:rsidR="002E5703" w:rsidRPr="002E5703" w:rsidRDefault="002E5703" w:rsidP="002E57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5703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1CD51075" w14:textId="77777777" w:rsidR="002E5703" w:rsidRPr="002E5703" w:rsidRDefault="002E5703" w:rsidP="002E57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5703">
              <w:rPr>
                <w:rFonts w:ascii="Courier New" w:hAnsi="Courier New" w:cs="Courier New"/>
                <w:sz w:val="16"/>
                <w:szCs w:val="16"/>
              </w:rPr>
              <w:t xml:space="preserve">    var IP_SOCKET_IND </w:t>
            </w:r>
            <w:proofErr w:type="spellStart"/>
            <w:r w:rsidRPr="002E5703">
              <w:rPr>
                <w:rFonts w:ascii="Courier New" w:hAnsi="Courier New" w:cs="Courier New"/>
                <w:sz w:val="16"/>
                <w:szCs w:val="16"/>
              </w:rPr>
              <w:t>v_IP_SOCKET_IND</w:t>
            </w:r>
            <w:proofErr w:type="spellEnd"/>
            <w:r w:rsidRPr="002E570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4E52874" w14:textId="77777777" w:rsidR="002E5703" w:rsidRPr="002E5703" w:rsidRDefault="002E5703" w:rsidP="002E5703">
            <w:pPr>
              <w:spacing w:after="0"/>
              <w:rPr>
                <w:ins w:id="91" w:author="MCC160" w:date="2022-11-21T13:29:00Z"/>
                <w:rFonts w:ascii="Courier New" w:hAnsi="Courier New" w:cs="Courier New"/>
                <w:sz w:val="16"/>
                <w:szCs w:val="16"/>
              </w:rPr>
            </w:pPr>
          </w:p>
          <w:p w14:paraId="564DBCB6" w14:textId="77777777" w:rsidR="002E5703" w:rsidRPr="002E5703" w:rsidRDefault="002E5703" w:rsidP="002E5703">
            <w:pPr>
              <w:spacing w:after="0"/>
              <w:rPr>
                <w:ins w:id="92" w:author="MCC160" w:date="2022-11-21T13:29:00Z"/>
                <w:rFonts w:ascii="Courier New" w:hAnsi="Courier New" w:cs="Courier New"/>
                <w:sz w:val="16"/>
                <w:szCs w:val="16"/>
              </w:rPr>
            </w:pPr>
            <w:ins w:id="93" w:author="MCC160" w:date="2022-11-21T13:29:00Z"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v_IP_SOCKET_IND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r w:rsidRPr="002E570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94" w:author="MCC160" w:date="2022-11-21T13:3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f_IP_PTC_SendREQ_ReceiveCNF_NonBlocking</w:t>
              </w:r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(cs_UDP_SOCKET_REQ(cs_IP_Socket(p_LocalIpAddr, 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p_LocalPort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), 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p_AllowBroadcast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),</w:t>
              </w:r>
            </w:ins>
          </w:p>
          <w:p w14:paraId="7F4D7266" w14:textId="77777777" w:rsidR="002E5703" w:rsidRPr="002E5703" w:rsidRDefault="002E5703" w:rsidP="002E5703">
            <w:pPr>
              <w:spacing w:after="0"/>
              <w:rPr>
                <w:ins w:id="95" w:author="MCC160" w:date="2022-11-21T13:29:00Z"/>
                <w:rFonts w:ascii="Courier New" w:hAnsi="Courier New" w:cs="Courier New"/>
                <w:sz w:val="16"/>
                <w:szCs w:val="16"/>
              </w:rPr>
            </w:pPr>
            <w:ins w:id="96" w:author="MCC160" w:date="2022-11-21T13:29:00Z"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cr_UDP_SOCKET_CNF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cr_IP_Socket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p_LocalIpAddr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, ?))); </w:t>
              </w:r>
            </w:ins>
          </w:p>
          <w:p w14:paraId="592A9C8D" w14:textId="77777777" w:rsidR="002E5703" w:rsidRPr="002E5703" w:rsidRDefault="002E5703" w:rsidP="002E57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2C4C3D5" w14:textId="77777777" w:rsidR="002E5703" w:rsidRPr="002E5703" w:rsidDel="00E22E9D" w:rsidRDefault="002E5703" w:rsidP="002E5703">
            <w:pPr>
              <w:spacing w:after="0"/>
              <w:rPr>
                <w:del w:id="97" w:author="MCC160" w:date="2022-11-21T13:30:00Z"/>
                <w:rFonts w:ascii="Courier New" w:hAnsi="Courier New" w:cs="Courier New"/>
                <w:sz w:val="16"/>
                <w:szCs w:val="16"/>
              </w:rPr>
            </w:pPr>
            <w:del w:id="98" w:author="MCC160" w:date="2022-11-21T13:30:00Z">
              <w:r w:rsidRPr="002E5703" w:rsidDel="00E22E9D">
                <w:rPr>
                  <w:rFonts w:ascii="Courier New" w:hAnsi="Courier New" w:cs="Courier New"/>
                  <w:sz w:val="16"/>
                  <w:szCs w:val="16"/>
                </w:rPr>
                <w:delText xml:space="preserve">    IP_SOCK_CTRL.send(cs_UDP_SOCKET_REQ(cs_IP_Socket(p_LocalIpAddr, p_LocalPort), p_AllowBroadcast));</w:delText>
              </w:r>
            </w:del>
          </w:p>
          <w:p w14:paraId="6199B0D2" w14:textId="77777777" w:rsidR="002E5703" w:rsidRPr="002E5703" w:rsidDel="00E22E9D" w:rsidRDefault="002E5703" w:rsidP="002E5703">
            <w:pPr>
              <w:spacing w:after="0"/>
              <w:rPr>
                <w:del w:id="99" w:author="MCC160" w:date="2022-11-21T13:30:00Z"/>
                <w:rFonts w:ascii="Courier New" w:hAnsi="Courier New" w:cs="Courier New"/>
                <w:sz w:val="16"/>
                <w:szCs w:val="16"/>
              </w:rPr>
            </w:pPr>
            <w:del w:id="100" w:author="MCC160" w:date="2022-11-21T13:30:00Z">
              <w:r w:rsidRPr="002E5703" w:rsidDel="00E22E9D">
                <w:rPr>
                  <w:rFonts w:ascii="Courier New" w:hAnsi="Courier New" w:cs="Courier New"/>
                  <w:sz w:val="16"/>
                  <w:szCs w:val="16"/>
                </w:rPr>
                <w:delText xml:space="preserve">    IP_SOCK_CTRL.receive(cr_UDP_SOCKET_CNF(cr_IP_Socket(p_LocalIpAddr, ?))) -&gt; value v_IP_SOCKET_IND;</w:delText>
              </w:r>
            </w:del>
          </w:p>
          <w:p w14:paraId="60215E73" w14:textId="77777777" w:rsidR="002E5703" w:rsidRPr="002E5703" w:rsidRDefault="002E5703" w:rsidP="002E5703">
            <w:pPr>
              <w:spacing w:after="0"/>
              <w:rPr>
                <w:ins w:id="101" w:author="MCC160" w:date="2022-11-21T13:30:00Z"/>
                <w:rFonts w:ascii="Courier New" w:hAnsi="Courier New" w:cs="Courier New"/>
                <w:sz w:val="16"/>
                <w:szCs w:val="16"/>
              </w:rPr>
            </w:pPr>
          </w:p>
          <w:p w14:paraId="7B314CC6" w14:textId="77777777" w:rsidR="002E5703" w:rsidRPr="002E5703" w:rsidRDefault="002E5703" w:rsidP="002E57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5703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2E5703">
              <w:rPr>
                <w:rFonts w:ascii="Courier New" w:hAnsi="Courier New" w:cs="Courier New"/>
                <w:sz w:val="16"/>
                <w:szCs w:val="16"/>
              </w:rPr>
              <w:t>v_IP_SOCKET_IND.CTRL.ConnectionId.Local.Port</w:t>
            </w:r>
            <w:proofErr w:type="spellEnd"/>
            <w:r w:rsidRPr="002E5703">
              <w:rPr>
                <w:rFonts w:ascii="Courier New" w:hAnsi="Courier New" w:cs="Courier New"/>
                <w:sz w:val="16"/>
                <w:szCs w:val="16"/>
              </w:rPr>
              <w:t xml:space="preserve">;   /* in case of </w:t>
            </w:r>
            <w:proofErr w:type="spellStart"/>
            <w:r w:rsidRPr="002E5703">
              <w:rPr>
                <w:rFonts w:ascii="Courier New" w:hAnsi="Courier New" w:cs="Courier New"/>
                <w:sz w:val="16"/>
                <w:szCs w:val="16"/>
              </w:rPr>
              <w:t>p_LocalPort</w:t>
            </w:r>
            <w:proofErr w:type="spellEnd"/>
            <w:r w:rsidRPr="002E5703">
              <w:rPr>
                <w:rFonts w:ascii="Courier New" w:hAnsi="Courier New" w:cs="Courier New"/>
                <w:sz w:val="16"/>
                <w:szCs w:val="16"/>
              </w:rPr>
              <w:t>=omit we need to get back the ephemeral port */</w:t>
            </w:r>
          </w:p>
          <w:p w14:paraId="2D5B3075" w14:textId="77777777" w:rsidR="002E5703" w:rsidRPr="002E5703" w:rsidRDefault="002E5703" w:rsidP="002E57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5703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2E5703" w:rsidRPr="002E5703" w14:paraId="2142E1EC" w14:textId="77777777" w:rsidTr="00876B0E">
        <w:tc>
          <w:tcPr>
            <w:tcW w:w="21532" w:type="dxa"/>
            <w:tcMar>
              <w:top w:w="113" w:type="dxa"/>
              <w:bottom w:w="113" w:type="dxa"/>
            </w:tcMar>
          </w:tcPr>
          <w:p w14:paraId="333773FE" w14:textId="77777777" w:rsidR="002E5703" w:rsidRPr="002E5703" w:rsidRDefault="002E5703" w:rsidP="002E57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5703">
              <w:rPr>
                <w:rFonts w:ascii="Courier New" w:hAnsi="Courier New" w:cs="Courier New"/>
                <w:sz w:val="16"/>
                <w:szCs w:val="16"/>
              </w:rPr>
              <w:t xml:space="preserve">  function fl_ICMPv6_Bind(template (value) </w:t>
            </w:r>
            <w:proofErr w:type="spellStart"/>
            <w:r w:rsidRPr="002E5703">
              <w:rPr>
                <w:rFonts w:ascii="Courier New" w:hAnsi="Courier New" w:cs="Courier New"/>
                <w:sz w:val="16"/>
                <w:szCs w:val="16"/>
              </w:rPr>
              <w:t>IP_AddrInfo_Type</w:t>
            </w:r>
            <w:proofErr w:type="spellEnd"/>
            <w:r w:rsidRPr="002E570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E5703">
              <w:rPr>
                <w:rFonts w:ascii="Courier New" w:hAnsi="Courier New" w:cs="Courier New"/>
                <w:sz w:val="16"/>
                <w:szCs w:val="16"/>
              </w:rPr>
              <w:t>p_LocalIpAddr</w:t>
            </w:r>
            <w:proofErr w:type="spellEnd"/>
            <w:r w:rsidRPr="002E570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1699E14" w14:textId="77777777" w:rsidR="002E5703" w:rsidRPr="002E5703" w:rsidRDefault="002E5703" w:rsidP="002E57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5703">
              <w:rPr>
                <w:rFonts w:ascii="Courier New" w:hAnsi="Courier New" w:cs="Courier New"/>
                <w:sz w:val="16"/>
                <w:szCs w:val="16"/>
              </w:rPr>
              <w:t xml:space="preserve">                          boolean </w:t>
            </w:r>
            <w:proofErr w:type="spellStart"/>
            <w:r w:rsidRPr="002E5703">
              <w:rPr>
                <w:rFonts w:ascii="Courier New" w:hAnsi="Courier New" w:cs="Courier New"/>
                <w:sz w:val="16"/>
                <w:szCs w:val="16"/>
              </w:rPr>
              <w:t>p_AllowBroadcast</w:t>
            </w:r>
            <w:proofErr w:type="spellEnd"/>
            <w:r w:rsidRPr="002E5703">
              <w:rPr>
                <w:rFonts w:ascii="Courier New" w:hAnsi="Courier New" w:cs="Courier New"/>
                <w:sz w:val="16"/>
                <w:szCs w:val="16"/>
              </w:rPr>
              <w:t>) runs on IP_PTC</w:t>
            </w:r>
          </w:p>
          <w:p w14:paraId="7BE2580D" w14:textId="77777777" w:rsidR="002E5703" w:rsidRPr="002E5703" w:rsidRDefault="002E5703" w:rsidP="002E5703">
            <w:pPr>
              <w:spacing w:after="0"/>
              <w:rPr>
                <w:ins w:id="102" w:author="MCC160" w:date="2022-11-21T13:33:00Z"/>
                <w:rFonts w:ascii="Courier New" w:hAnsi="Courier New" w:cs="Courier New"/>
                <w:sz w:val="16"/>
                <w:szCs w:val="16"/>
              </w:rPr>
            </w:pPr>
            <w:r w:rsidRPr="002E5703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558F56A" w14:textId="77777777" w:rsidR="002E5703" w:rsidRPr="002E5703" w:rsidRDefault="002E5703" w:rsidP="002E5703">
            <w:pPr>
              <w:spacing w:after="0"/>
              <w:rPr>
                <w:ins w:id="103" w:author="MCC160" w:date="2022-11-21T13:33:00Z"/>
                <w:rFonts w:ascii="Courier New" w:hAnsi="Courier New" w:cs="Courier New"/>
                <w:sz w:val="16"/>
                <w:szCs w:val="16"/>
              </w:rPr>
            </w:pPr>
            <w:ins w:id="104" w:author="MCC160" w:date="2022-11-21T13:33:00Z"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2E570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05" w:author="MCC160" w:date="2022-11-21T13:3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f_IP_PTC_SendREQ_ReceiveCNF_NonBlocking</w:t>
              </w:r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(cs_ICMPv6_SOCKET_REQ(cs_IP_Socket(p_LocalIpAddr, omit), 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p_AllowBroadcast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),  // 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LocalPort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=omit -&gt; ICMP does not have a port number</w:t>
              </w:r>
            </w:ins>
          </w:p>
          <w:p w14:paraId="30CBC5BD" w14:textId="77777777" w:rsidR="002E5703" w:rsidRPr="002E5703" w:rsidRDefault="002E5703" w:rsidP="002E5703">
            <w:pPr>
              <w:spacing w:after="0"/>
              <w:rPr>
                <w:ins w:id="106" w:author="MCC160" w:date="2022-11-21T13:33:00Z"/>
                <w:rFonts w:ascii="Courier New" w:hAnsi="Courier New" w:cs="Courier New"/>
                <w:sz w:val="16"/>
                <w:szCs w:val="16"/>
              </w:rPr>
            </w:pPr>
            <w:ins w:id="107" w:author="MCC160" w:date="2022-11-21T13:33:00Z"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cr_ICMPv6_SOCKET_CNF(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cr_IP_Socket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p_LocalIpAddr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 xml:space="preserve">, omit)));                   // </w:t>
              </w:r>
              <w:proofErr w:type="spellStart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LocalPort</w:t>
              </w:r>
              <w:proofErr w:type="spellEnd"/>
              <w:r w:rsidRPr="002E5703">
                <w:rPr>
                  <w:rFonts w:ascii="Courier New" w:hAnsi="Courier New" w:cs="Courier New"/>
                  <w:sz w:val="16"/>
                  <w:szCs w:val="16"/>
                </w:rPr>
                <w:t>=omit -&gt; ICMP does not have a port number</w:t>
              </w:r>
            </w:ins>
          </w:p>
          <w:p w14:paraId="146DC286" w14:textId="77777777" w:rsidR="002E5703" w:rsidRPr="002E5703" w:rsidRDefault="002E5703" w:rsidP="002E57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1CC4082" w14:textId="77777777" w:rsidR="002E5703" w:rsidRPr="002E5703" w:rsidDel="00333D6E" w:rsidRDefault="002E5703" w:rsidP="002E5703">
            <w:pPr>
              <w:spacing w:after="0"/>
              <w:rPr>
                <w:del w:id="108" w:author="MCC160" w:date="2022-11-21T13:33:00Z"/>
                <w:rFonts w:ascii="Courier New" w:hAnsi="Courier New" w:cs="Courier New"/>
                <w:sz w:val="16"/>
                <w:szCs w:val="16"/>
              </w:rPr>
            </w:pPr>
            <w:del w:id="109" w:author="MCC160" w:date="2022-11-21T13:33:00Z">
              <w:r w:rsidRPr="002E5703" w:rsidDel="00333D6E">
                <w:rPr>
                  <w:rFonts w:ascii="Courier New" w:hAnsi="Courier New" w:cs="Courier New"/>
                  <w:sz w:val="16"/>
                  <w:szCs w:val="16"/>
                </w:rPr>
                <w:delText xml:space="preserve">    IP_SOCK_CTRL.send(cs_ICMPv6_SOCKET_REQ(cs_IP_Socket(p_LocalIpAddr, omit), p_AllowBroadcast));    // LocalPort=omit -&gt; ICMP does not have a port number</w:delText>
              </w:r>
            </w:del>
          </w:p>
          <w:p w14:paraId="23D38D0D" w14:textId="77777777" w:rsidR="002E5703" w:rsidRPr="002E5703" w:rsidDel="00333D6E" w:rsidRDefault="002E5703" w:rsidP="002E5703">
            <w:pPr>
              <w:spacing w:after="0"/>
              <w:rPr>
                <w:del w:id="110" w:author="MCC160" w:date="2022-11-21T13:33:00Z"/>
                <w:rFonts w:ascii="Courier New" w:hAnsi="Courier New" w:cs="Courier New"/>
                <w:sz w:val="16"/>
                <w:szCs w:val="16"/>
              </w:rPr>
            </w:pPr>
            <w:del w:id="111" w:author="MCC160" w:date="2022-11-21T13:33:00Z">
              <w:r w:rsidRPr="002E5703" w:rsidDel="00333D6E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delText xml:space="preserve">    IP_SOCK_CTRL.receive(cr_ICMPv6_SOCKET_CNF(cr_IP_Socket(p_LocalIpAddr, omit)));                   // LocalPort=omit -&gt; ICMP does not have a port number</w:delText>
              </w:r>
            </w:del>
          </w:p>
          <w:p w14:paraId="05D6ECB0" w14:textId="77777777" w:rsidR="002E5703" w:rsidRPr="002E5703" w:rsidRDefault="002E5703" w:rsidP="002E57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5703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0AA838D" w14:textId="26966E6A" w:rsidR="00500C30" w:rsidRDefault="00500C30" w:rsidP="0063428C">
      <w:pPr>
        <w:rPr>
          <w:lang w:val="en-US"/>
        </w:rPr>
      </w:pPr>
    </w:p>
    <w:p w14:paraId="7416902D" w14:textId="77777777" w:rsidR="00500C30" w:rsidRPr="0063428C" w:rsidRDefault="00500C30" w:rsidP="0063428C">
      <w:pPr>
        <w:rPr>
          <w:lang w:val="en-US"/>
        </w:rPr>
      </w:pPr>
    </w:p>
    <w:sectPr w:rsidR="00500C30" w:rsidRPr="0063428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68B8E" w14:textId="77777777" w:rsidR="00485D59" w:rsidRDefault="00485D59">
      <w:r>
        <w:separator/>
      </w:r>
    </w:p>
  </w:endnote>
  <w:endnote w:type="continuationSeparator" w:id="0">
    <w:p w14:paraId="2AE7FFD4" w14:textId="77777777" w:rsidR="00485D59" w:rsidRDefault="00485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81D9E" w14:textId="77777777" w:rsidR="00485D59" w:rsidRDefault="00485D59">
      <w:r>
        <w:separator/>
      </w:r>
    </w:p>
  </w:footnote>
  <w:footnote w:type="continuationSeparator" w:id="0">
    <w:p w14:paraId="1B47F8B3" w14:textId="77777777" w:rsidR="00485D59" w:rsidRDefault="00485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F8691" w14:textId="24668EE5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552C20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84BB30" wp14:editId="380DEBA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38667197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A531CED" w14:textId="2E08E0E4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84BB3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38667197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A531CED" w14:textId="2E08E0E4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  <w:p w14:paraId="08A84A44" w14:textId="77777777" w:rsidR="001C4AFA" w:rsidRDefault="001C4AF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19417" w14:textId="0291645D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EC3F1A5" wp14:editId="5E1A00B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E726D9F" w14:textId="7449A342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C3F1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E726D9F" w14:textId="7449A342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E0981" w14:textId="125171EE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98C755A" wp14:editId="7C7ED8E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76512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AD6B4EF" w14:textId="6DC132CF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8C755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76512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AD6B4EF" w14:textId="6DC132CF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D1F" w14:textId="45E71A73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EE9A59" wp14:editId="55A429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4738610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B53A88" w14:textId="253C343E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EE9A5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4738610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B53A88" w14:textId="253C343E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22B8A" w14:textId="0375D5FC" w:rsidR="002057B1" w:rsidRDefault="002057B1">
    <w:pPr>
      <w:pStyle w:val="Header"/>
      <w:tabs>
        <w:tab w:val="right" w:pos="9639"/>
      </w:tabs>
    </w:pPr>
    <w:r>
      <w:tab/>
    </w:r>
    <w:r w:rsidR="00552C20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A9ECB0F" wp14:editId="18E0E63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304976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35E7F72" w14:textId="64E3270C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9ECB0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304976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35E7F72" w14:textId="64E3270C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5CD2" w14:textId="6AF3261C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D09E434" wp14:editId="4F84653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3243080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DFB8AC3" w14:textId="64052FC6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9E434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3243080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DFB8AC3" w14:textId="64052FC6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03129F1"/>
    <w:multiLevelType w:val="hybridMultilevel"/>
    <w:tmpl w:val="C1FED6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9176279"/>
    <w:multiLevelType w:val="multilevel"/>
    <w:tmpl w:val="1F569E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124DDE"/>
    <w:multiLevelType w:val="multilevel"/>
    <w:tmpl w:val="FB020E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15D4B39"/>
    <w:multiLevelType w:val="multilevel"/>
    <w:tmpl w:val="280E1F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1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6743512C"/>
    <w:multiLevelType w:val="multilevel"/>
    <w:tmpl w:val="810AFB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8A93CCB"/>
    <w:multiLevelType w:val="hybridMultilevel"/>
    <w:tmpl w:val="75CEFD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05554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99161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19109039">
    <w:abstractNumId w:val="1"/>
  </w:num>
  <w:num w:numId="4" w16cid:durableId="674455176">
    <w:abstractNumId w:val="11"/>
  </w:num>
  <w:num w:numId="5" w16cid:durableId="1415786475">
    <w:abstractNumId w:val="0"/>
  </w:num>
  <w:num w:numId="6" w16cid:durableId="2143228854">
    <w:abstractNumId w:val="10"/>
  </w:num>
  <w:num w:numId="7" w16cid:durableId="1756365577">
    <w:abstractNumId w:val="14"/>
  </w:num>
  <w:num w:numId="8" w16cid:durableId="1270088196">
    <w:abstractNumId w:val="3"/>
  </w:num>
  <w:num w:numId="9" w16cid:durableId="716319279">
    <w:abstractNumId w:val="8"/>
  </w:num>
  <w:num w:numId="10" w16cid:durableId="245892920">
    <w:abstractNumId w:val="5"/>
  </w:num>
  <w:num w:numId="11" w16cid:durableId="619915552">
    <w:abstractNumId w:val="2"/>
  </w:num>
  <w:num w:numId="12" w16cid:durableId="1737431815">
    <w:abstractNumId w:val="13"/>
  </w:num>
  <w:num w:numId="13" w16cid:durableId="939607452">
    <w:abstractNumId w:val="6"/>
  </w:num>
  <w:num w:numId="14" w16cid:durableId="474218703">
    <w:abstractNumId w:val="7"/>
  </w:num>
  <w:num w:numId="15" w16cid:durableId="68171140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1F0A"/>
    <w:rsid w:val="00022E4A"/>
    <w:rsid w:val="00023A2C"/>
    <w:rsid w:val="00025A9C"/>
    <w:rsid w:val="00032AFA"/>
    <w:rsid w:val="000332AC"/>
    <w:rsid w:val="000513D5"/>
    <w:rsid w:val="00052B7E"/>
    <w:rsid w:val="00053283"/>
    <w:rsid w:val="0005385C"/>
    <w:rsid w:val="000548E1"/>
    <w:rsid w:val="0005799C"/>
    <w:rsid w:val="00062C5F"/>
    <w:rsid w:val="0008170F"/>
    <w:rsid w:val="00084D31"/>
    <w:rsid w:val="000870C6"/>
    <w:rsid w:val="00094232"/>
    <w:rsid w:val="00094CD2"/>
    <w:rsid w:val="000960A6"/>
    <w:rsid w:val="0009636A"/>
    <w:rsid w:val="000A3F5F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D478C"/>
    <w:rsid w:val="000E1662"/>
    <w:rsid w:val="000E320B"/>
    <w:rsid w:val="000E5278"/>
    <w:rsid w:val="00101556"/>
    <w:rsid w:val="00101917"/>
    <w:rsid w:val="0010348E"/>
    <w:rsid w:val="00103A7D"/>
    <w:rsid w:val="00105E37"/>
    <w:rsid w:val="001070A6"/>
    <w:rsid w:val="00113F96"/>
    <w:rsid w:val="0011688C"/>
    <w:rsid w:val="0011735A"/>
    <w:rsid w:val="00126787"/>
    <w:rsid w:val="00126B57"/>
    <w:rsid w:val="00130544"/>
    <w:rsid w:val="001400B0"/>
    <w:rsid w:val="00145D43"/>
    <w:rsid w:val="00147063"/>
    <w:rsid w:val="001516B4"/>
    <w:rsid w:val="0015409A"/>
    <w:rsid w:val="00155A28"/>
    <w:rsid w:val="00165F27"/>
    <w:rsid w:val="00166893"/>
    <w:rsid w:val="001676BC"/>
    <w:rsid w:val="00167BBB"/>
    <w:rsid w:val="00173DFA"/>
    <w:rsid w:val="001746B2"/>
    <w:rsid w:val="00174FA0"/>
    <w:rsid w:val="001759BB"/>
    <w:rsid w:val="001909D2"/>
    <w:rsid w:val="00192C46"/>
    <w:rsid w:val="00194BA6"/>
    <w:rsid w:val="00196CE1"/>
    <w:rsid w:val="001A08B3"/>
    <w:rsid w:val="001A277A"/>
    <w:rsid w:val="001A32FF"/>
    <w:rsid w:val="001A7B60"/>
    <w:rsid w:val="001B1EC2"/>
    <w:rsid w:val="001B5052"/>
    <w:rsid w:val="001B52F0"/>
    <w:rsid w:val="001B7A65"/>
    <w:rsid w:val="001B7D43"/>
    <w:rsid w:val="001C1DBF"/>
    <w:rsid w:val="001C28A9"/>
    <w:rsid w:val="001C2DEE"/>
    <w:rsid w:val="001C4AFA"/>
    <w:rsid w:val="001C75E8"/>
    <w:rsid w:val="001D2640"/>
    <w:rsid w:val="001D686C"/>
    <w:rsid w:val="001E41F3"/>
    <w:rsid w:val="001E5DA1"/>
    <w:rsid w:val="001F13A2"/>
    <w:rsid w:val="001F20C8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2085D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5ED8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9660A"/>
    <w:rsid w:val="002A0667"/>
    <w:rsid w:val="002B0546"/>
    <w:rsid w:val="002B5741"/>
    <w:rsid w:val="002B6EC7"/>
    <w:rsid w:val="002C2EC3"/>
    <w:rsid w:val="002C4220"/>
    <w:rsid w:val="002C48F6"/>
    <w:rsid w:val="002C50EA"/>
    <w:rsid w:val="002C73AF"/>
    <w:rsid w:val="002D0FB6"/>
    <w:rsid w:val="002D2D9F"/>
    <w:rsid w:val="002D4A50"/>
    <w:rsid w:val="002D7C7D"/>
    <w:rsid w:val="002E5703"/>
    <w:rsid w:val="002E65B2"/>
    <w:rsid w:val="002E6FCB"/>
    <w:rsid w:val="002F10C7"/>
    <w:rsid w:val="002F54BD"/>
    <w:rsid w:val="00300143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365F"/>
    <w:rsid w:val="003336EB"/>
    <w:rsid w:val="00333E67"/>
    <w:rsid w:val="003361A3"/>
    <w:rsid w:val="00336328"/>
    <w:rsid w:val="00337788"/>
    <w:rsid w:val="00337D13"/>
    <w:rsid w:val="003431B4"/>
    <w:rsid w:val="00346CEF"/>
    <w:rsid w:val="003476D1"/>
    <w:rsid w:val="00351792"/>
    <w:rsid w:val="00351CC1"/>
    <w:rsid w:val="00353459"/>
    <w:rsid w:val="0036017A"/>
    <w:rsid w:val="003609EF"/>
    <w:rsid w:val="00361E40"/>
    <w:rsid w:val="0036231A"/>
    <w:rsid w:val="00374DD4"/>
    <w:rsid w:val="00375DD1"/>
    <w:rsid w:val="00377DCE"/>
    <w:rsid w:val="0038078F"/>
    <w:rsid w:val="00382B4D"/>
    <w:rsid w:val="00382EBD"/>
    <w:rsid w:val="00390996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B52"/>
    <w:rsid w:val="003A7D71"/>
    <w:rsid w:val="003B34F9"/>
    <w:rsid w:val="003B5696"/>
    <w:rsid w:val="003B5F68"/>
    <w:rsid w:val="003C0C00"/>
    <w:rsid w:val="003C4CE2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1B6F"/>
    <w:rsid w:val="003E3219"/>
    <w:rsid w:val="003E3EC2"/>
    <w:rsid w:val="003E65C3"/>
    <w:rsid w:val="003F277F"/>
    <w:rsid w:val="003F50EF"/>
    <w:rsid w:val="003F5CE9"/>
    <w:rsid w:val="00400226"/>
    <w:rsid w:val="00400B2B"/>
    <w:rsid w:val="004024E3"/>
    <w:rsid w:val="0040270C"/>
    <w:rsid w:val="00410371"/>
    <w:rsid w:val="00415B96"/>
    <w:rsid w:val="0041715F"/>
    <w:rsid w:val="004224C2"/>
    <w:rsid w:val="004240D4"/>
    <w:rsid w:val="004242F1"/>
    <w:rsid w:val="004300FB"/>
    <w:rsid w:val="00430F02"/>
    <w:rsid w:val="00443565"/>
    <w:rsid w:val="00447EFD"/>
    <w:rsid w:val="00450B75"/>
    <w:rsid w:val="00452AA6"/>
    <w:rsid w:val="0046086D"/>
    <w:rsid w:val="0046273F"/>
    <w:rsid w:val="00465034"/>
    <w:rsid w:val="0046581F"/>
    <w:rsid w:val="004718F0"/>
    <w:rsid w:val="004719E7"/>
    <w:rsid w:val="00474242"/>
    <w:rsid w:val="00477148"/>
    <w:rsid w:val="0048440C"/>
    <w:rsid w:val="004859BC"/>
    <w:rsid w:val="00485D59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3D04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0C30"/>
    <w:rsid w:val="00501B87"/>
    <w:rsid w:val="005036F5"/>
    <w:rsid w:val="005053CA"/>
    <w:rsid w:val="00505425"/>
    <w:rsid w:val="0051110E"/>
    <w:rsid w:val="00512641"/>
    <w:rsid w:val="0051296C"/>
    <w:rsid w:val="00513717"/>
    <w:rsid w:val="0051580D"/>
    <w:rsid w:val="005219AC"/>
    <w:rsid w:val="00530ECA"/>
    <w:rsid w:val="005314B2"/>
    <w:rsid w:val="005334E2"/>
    <w:rsid w:val="00534173"/>
    <w:rsid w:val="0053451B"/>
    <w:rsid w:val="005351E9"/>
    <w:rsid w:val="0054392E"/>
    <w:rsid w:val="00543D31"/>
    <w:rsid w:val="00544544"/>
    <w:rsid w:val="00547111"/>
    <w:rsid w:val="00547A6B"/>
    <w:rsid w:val="00551CE7"/>
    <w:rsid w:val="0055200E"/>
    <w:rsid w:val="00552AC7"/>
    <w:rsid w:val="00552C20"/>
    <w:rsid w:val="00553C1E"/>
    <w:rsid w:val="005566F9"/>
    <w:rsid w:val="005568A9"/>
    <w:rsid w:val="00565D42"/>
    <w:rsid w:val="00566723"/>
    <w:rsid w:val="00566E0B"/>
    <w:rsid w:val="0057253B"/>
    <w:rsid w:val="00573DDE"/>
    <w:rsid w:val="00573E9D"/>
    <w:rsid w:val="00575A8F"/>
    <w:rsid w:val="00583FCE"/>
    <w:rsid w:val="00587D1B"/>
    <w:rsid w:val="00590337"/>
    <w:rsid w:val="00592D74"/>
    <w:rsid w:val="00592ECD"/>
    <w:rsid w:val="005932FA"/>
    <w:rsid w:val="00595FC1"/>
    <w:rsid w:val="00596286"/>
    <w:rsid w:val="0059681D"/>
    <w:rsid w:val="005A701D"/>
    <w:rsid w:val="005A7365"/>
    <w:rsid w:val="005A7798"/>
    <w:rsid w:val="005B1846"/>
    <w:rsid w:val="005B4464"/>
    <w:rsid w:val="005B4AC9"/>
    <w:rsid w:val="005B4B85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E5F5F"/>
    <w:rsid w:val="005F0C96"/>
    <w:rsid w:val="005F4EBC"/>
    <w:rsid w:val="005F6604"/>
    <w:rsid w:val="00602C4A"/>
    <w:rsid w:val="00604735"/>
    <w:rsid w:val="00607310"/>
    <w:rsid w:val="0060799D"/>
    <w:rsid w:val="00607EC7"/>
    <w:rsid w:val="00607FC7"/>
    <w:rsid w:val="00616EE9"/>
    <w:rsid w:val="00621188"/>
    <w:rsid w:val="0062210C"/>
    <w:rsid w:val="00624017"/>
    <w:rsid w:val="0062480B"/>
    <w:rsid w:val="00624952"/>
    <w:rsid w:val="00624DA5"/>
    <w:rsid w:val="00624DA9"/>
    <w:rsid w:val="006257ED"/>
    <w:rsid w:val="00632151"/>
    <w:rsid w:val="006325C0"/>
    <w:rsid w:val="00634222"/>
    <w:rsid w:val="0063428C"/>
    <w:rsid w:val="00647F8D"/>
    <w:rsid w:val="00650650"/>
    <w:rsid w:val="006558E7"/>
    <w:rsid w:val="006665FD"/>
    <w:rsid w:val="00672AEA"/>
    <w:rsid w:val="0067311F"/>
    <w:rsid w:val="00673479"/>
    <w:rsid w:val="00676CD0"/>
    <w:rsid w:val="00682659"/>
    <w:rsid w:val="00684BE0"/>
    <w:rsid w:val="00684C96"/>
    <w:rsid w:val="00690976"/>
    <w:rsid w:val="0069313B"/>
    <w:rsid w:val="00695808"/>
    <w:rsid w:val="006961DF"/>
    <w:rsid w:val="00696508"/>
    <w:rsid w:val="006A0CCA"/>
    <w:rsid w:val="006A4D6D"/>
    <w:rsid w:val="006A53E7"/>
    <w:rsid w:val="006A6E7C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1832"/>
    <w:rsid w:val="006D2168"/>
    <w:rsid w:val="006E21FB"/>
    <w:rsid w:val="006E4E23"/>
    <w:rsid w:val="006E5000"/>
    <w:rsid w:val="006E5F56"/>
    <w:rsid w:val="006F1C64"/>
    <w:rsid w:val="006F2177"/>
    <w:rsid w:val="006F29CF"/>
    <w:rsid w:val="006F2AAB"/>
    <w:rsid w:val="006F4767"/>
    <w:rsid w:val="007035D6"/>
    <w:rsid w:val="00705AEC"/>
    <w:rsid w:val="007111EE"/>
    <w:rsid w:val="00713526"/>
    <w:rsid w:val="00713B12"/>
    <w:rsid w:val="007169C4"/>
    <w:rsid w:val="00716A9B"/>
    <w:rsid w:val="007174C0"/>
    <w:rsid w:val="007176D3"/>
    <w:rsid w:val="0072018A"/>
    <w:rsid w:val="007219B0"/>
    <w:rsid w:val="00722BD3"/>
    <w:rsid w:val="00722CF4"/>
    <w:rsid w:val="00723555"/>
    <w:rsid w:val="00725930"/>
    <w:rsid w:val="00725F0C"/>
    <w:rsid w:val="00730D8B"/>
    <w:rsid w:val="007327C9"/>
    <w:rsid w:val="0073327F"/>
    <w:rsid w:val="00734806"/>
    <w:rsid w:val="0073550D"/>
    <w:rsid w:val="00737027"/>
    <w:rsid w:val="007406F7"/>
    <w:rsid w:val="00740A4F"/>
    <w:rsid w:val="00751E34"/>
    <w:rsid w:val="00752B56"/>
    <w:rsid w:val="00754FAD"/>
    <w:rsid w:val="00756DC7"/>
    <w:rsid w:val="00757A31"/>
    <w:rsid w:val="0077032E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412C"/>
    <w:rsid w:val="007D6A07"/>
    <w:rsid w:val="007E0C19"/>
    <w:rsid w:val="007E0F29"/>
    <w:rsid w:val="007E1BFB"/>
    <w:rsid w:val="007E4120"/>
    <w:rsid w:val="007F4D18"/>
    <w:rsid w:val="007F5A0F"/>
    <w:rsid w:val="007F7259"/>
    <w:rsid w:val="0080122E"/>
    <w:rsid w:val="00803D36"/>
    <w:rsid w:val="00803F0A"/>
    <w:rsid w:val="008040A8"/>
    <w:rsid w:val="00810213"/>
    <w:rsid w:val="00811C42"/>
    <w:rsid w:val="00811CDE"/>
    <w:rsid w:val="0081253B"/>
    <w:rsid w:val="0081458D"/>
    <w:rsid w:val="00814E39"/>
    <w:rsid w:val="00814E81"/>
    <w:rsid w:val="008161A2"/>
    <w:rsid w:val="008225DA"/>
    <w:rsid w:val="008256FD"/>
    <w:rsid w:val="008279FA"/>
    <w:rsid w:val="00831090"/>
    <w:rsid w:val="00831BBA"/>
    <w:rsid w:val="0083564B"/>
    <w:rsid w:val="00840249"/>
    <w:rsid w:val="00840ECC"/>
    <w:rsid w:val="0084401E"/>
    <w:rsid w:val="0085238E"/>
    <w:rsid w:val="00852961"/>
    <w:rsid w:val="00855AD4"/>
    <w:rsid w:val="0086025A"/>
    <w:rsid w:val="00860C7A"/>
    <w:rsid w:val="008626E7"/>
    <w:rsid w:val="0086394A"/>
    <w:rsid w:val="00863A6B"/>
    <w:rsid w:val="00864035"/>
    <w:rsid w:val="00866657"/>
    <w:rsid w:val="008706A9"/>
    <w:rsid w:val="00870EE7"/>
    <w:rsid w:val="008731FD"/>
    <w:rsid w:val="0087475F"/>
    <w:rsid w:val="00876F32"/>
    <w:rsid w:val="00877FE4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C6701"/>
    <w:rsid w:val="008C783B"/>
    <w:rsid w:val="008D0EEE"/>
    <w:rsid w:val="008D61D6"/>
    <w:rsid w:val="008E0124"/>
    <w:rsid w:val="008E33C7"/>
    <w:rsid w:val="008E4B11"/>
    <w:rsid w:val="008E4F81"/>
    <w:rsid w:val="008F686C"/>
    <w:rsid w:val="00902980"/>
    <w:rsid w:val="00907252"/>
    <w:rsid w:val="00907D24"/>
    <w:rsid w:val="009131B6"/>
    <w:rsid w:val="009148DE"/>
    <w:rsid w:val="00920F40"/>
    <w:rsid w:val="009328EA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604C0"/>
    <w:rsid w:val="00960A70"/>
    <w:rsid w:val="009612F0"/>
    <w:rsid w:val="00962777"/>
    <w:rsid w:val="00967AAF"/>
    <w:rsid w:val="0097031C"/>
    <w:rsid w:val="0097042C"/>
    <w:rsid w:val="00971EAA"/>
    <w:rsid w:val="00972574"/>
    <w:rsid w:val="009725FA"/>
    <w:rsid w:val="00972D45"/>
    <w:rsid w:val="009751CB"/>
    <w:rsid w:val="009777D9"/>
    <w:rsid w:val="00981B01"/>
    <w:rsid w:val="00983151"/>
    <w:rsid w:val="00987E51"/>
    <w:rsid w:val="00991B88"/>
    <w:rsid w:val="009933F9"/>
    <w:rsid w:val="00993D04"/>
    <w:rsid w:val="00995BD7"/>
    <w:rsid w:val="00997BA1"/>
    <w:rsid w:val="009A2B22"/>
    <w:rsid w:val="009A5753"/>
    <w:rsid w:val="009A579D"/>
    <w:rsid w:val="009A5CE1"/>
    <w:rsid w:val="009A7CDE"/>
    <w:rsid w:val="009B2E3B"/>
    <w:rsid w:val="009B3C4A"/>
    <w:rsid w:val="009B642B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E52D1"/>
    <w:rsid w:val="009F2F1C"/>
    <w:rsid w:val="009F4C0C"/>
    <w:rsid w:val="009F5DC0"/>
    <w:rsid w:val="009F734F"/>
    <w:rsid w:val="009F7B67"/>
    <w:rsid w:val="009F7ED6"/>
    <w:rsid w:val="00A028A6"/>
    <w:rsid w:val="00A031C9"/>
    <w:rsid w:val="00A03EB9"/>
    <w:rsid w:val="00A06C9D"/>
    <w:rsid w:val="00A0718C"/>
    <w:rsid w:val="00A07881"/>
    <w:rsid w:val="00A10B7F"/>
    <w:rsid w:val="00A136BC"/>
    <w:rsid w:val="00A21CCD"/>
    <w:rsid w:val="00A246B6"/>
    <w:rsid w:val="00A300B3"/>
    <w:rsid w:val="00A3660D"/>
    <w:rsid w:val="00A406DB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3689"/>
    <w:rsid w:val="00A55983"/>
    <w:rsid w:val="00A56770"/>
    <w:rsid w:val="00A5713B"/>
    <w:rsid w:val="00A57529"/>
    <w:rsid w:val="00A577AF"/>
    <w:rsid w:val="00A63864"/>
    <w:rsid w:val="00A638E0"/>
    <w:rsid w:val="00A6602E"/>
    <w:rsid w:val="00A7011C"/>
    <w:rsid w:val="00A71CF5"/>
    <w:rsid w:val="00A72762"/>
    <w:rsid w:val="00A74392"/>
    <w:rsid w:val="00A7671C"/>
    <w:rsid w:val="00A77635"/>
    <w:rsid w:val="00A7769C"/>
    <w:rsid w:val="00A80280"/>
    <w:rsid w:val="00A815F0"/>
    <w:rsid w:val="00A82084"/>
    <w:rsid w:val="00A82304"/>
    <w:rsid w:val="00A840BB"/>
    <w:rsid w:val="00A854B7"/>
    <w:rsid w:val="00A86771"/>
    <w:rsid w:val="00A86E69"/>
    <w:rsid w:val="00A86F6F"/>
    <w:rsid w:val="00A90CB4"/>
    <w:rsid w:val="00A923CF"/>
    <w:rsid w:val="00A93EFD"/>
    <w:rsid w:val="00A944B9"/>
    <w:rsid w:val="00A94AD7"/>
    <w:rsid w:val="00A9554E"/>
    <w:rsid w:val="00A95551"/>
    <w:rsid w:val="00A96B2C"/>
    <w:rsid w:val="00AA2505"/>
    <w:rsid w:val="00AA2A78"/>
    <w:rsid w:val="00AA2CBC"/>
    <w:rsid w:val="00AA6E80"/>
    <w:rsid w:val="00AA7112"/>
    <w:rsid w:val="00AA768D"/>
    <w:rsid w:val="00AB038D"/>
    <w:rsid w:val="00AB03D6"/>
    <w:rsid w:val="00AB0990"/>
    <w:rsid w:val="00AB1104"/>
    <w:rsid w:val="00AC42A9"/>
    <w:rsid w:val="00AC5405"/>
    <w:rsid w:val="00AC5820"/>
    <w:rsid w:val="00AC5FF7"/>
    <w:rsid w:val="00AC6108"/>
    <w:rsid w:val="00AC7F1E"/>
    <w:rsid w:val="00AD1CD8"/>
    <w:rsid w:val="00AD693D"/>
    <w:rsid w:val="00AD7EB2"/>
    <w:rsid w:val="00AE12FB"/>
    <w:rsid w:val="00AE149F"/>
    <w:rsid w:val="00AE432C"/>
    <w:rsid w:val="00AE7C31"/>
    <w:rsid w:val="00AF3431"/>
    <w:rsid w:val="00AF72A9"/>
    <w:rsid w:val="00B02863"/>
    <w:rsid w:val="00B036DB"/>
    <w:rsid w:val="00B0518D"/>
    <w:rsid w:val="00B0683C"/>
    <w:rsid w:val="00B0725F"/>
    <w:rsid w:val="00B10BB9"/>
    <w:rsid w:val="00B1570E"/>
    <w:rsid w:val="00B160DF"/>
    <w:rsid w:val="00B245EC"/>
    <w:rsid w:val="00B24CC0"/>
    <w:rsid w:val="00B258BB"/>
    <w:rsid w:val="00B26060"/>
    <w:rsid w:val="00B26829"/>
    <w:rsid w:val="00B273CA"/>
    <w:rsid w:val="00B35603"/>
    <w:rsid w:val="00B35C4A"/>
    <w:rsid w:val="00B35F20"/>
    <w:rsid w:val="00B36C91"/>
    <w:rsid w:val="00B378E7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865E5"/>
    <w:rsid w:val="00B93CA7"/>
    <w:rsid w:val="00B968C8"/>
    <w:rsid w:val="00BA0E15"/>
    <w:rsid w:val="00BA1474"/>
    <w:rsid w:val="00BA3A6A"/>
    <w:rsid w:val="00BA3EC5"/>
    <w:rsid w:val="00BA51D9"/>
    <w:rsid w:val="00BB138B"/>
    <w:rsid w:val="00BB1FB1"/>
    <w:rsid w:val="00BB5DFC"/>
    <w:rsid w:val="00BC1975"/>
    <w:rsid w:val="00BC37AF"/>
    <w:rsid w:val="00BC470D"/>
    <w:rsid w:val="00BD02C6"/>
    <w:rsid w:val="00BD0A4D"/>
    <w:rsid w:val="00BD15BD"/>
    <w:rsid w:val="00BD279D"/>
    <w:rsid w:val="00BD4B5B"/>
    <w:rsid w:val="00BD6BB8"/>
    <w:rsid w:val="00BE18AC"/>
    <w:rsid w:val="00BE669F"/>
    <w:rsid w:val="00BE7224"/>
    <w:rsid w:val="00BF58B7"/>
    <w:rsid w:val="00BF7CAD"/>
    <w:rsid w:val="00C0079A"/>
    <w:rsid w:val="00C0300E"/>
    <w:rsid w:val="00C072A0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66D51"/>
    <w:rsid w:val="00C720B5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35F6"/>
    <w:rsid w:val="00CA3B97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36BCC"/>
    <w:rsid w:val="00D4148A"/>
    <w:rsid w:val="00D427F5"/>
    <w:rsid w:val="00D43688"/>
    <w:rsid w:val="00D50255"/>
    <w:rsid w:val="00D62AF5"/>
    <w:rsid w:val="00D65877"/>
    <w:rsid w:val="00D6768E"/>
    <w:rsid w:val="00D715CB"/>
    <w:rsid w:val="00D7765B"/>
    <w:rsid w:val="00D778A9"/>
    <w:rsid w:val="00D81EE4"/>
    <w:rsid w:val="00DA2011"/>
    <w:rsid w:val="00DA257E"/>
    <w:rsid w:val="00DA34DF"/>
    <w:rsid w:val="00DA6B17"/>
    <w:rsid w:val="00DA725F"/>
    <w:rsid w:val="00DB1792"/>
    <w:rsid w:val="00DB7A8F"/>
    <w:rsid w:val="00DC2CDA"/>
    <w:rsid w:val="00DC59B2"/>
    <w:rsid w:val="00DC6958"/>
    <w:rsid w:val="00DD115E"/>
    <w:rsid w:val="00DD2A8D"/>
    <w:rsid w:val="00DD67C4"/>
    <w:rsid w:val="00DE07F2"/>
    <w:rsid w:val="00DE0B53"/>
    <w:rsid w:val="00DE19E4"/>
    <w:rsid w:val="00DE34CF"/>
    <w:rsid w:val="00DE65FC"/>
    <w:rsid w:val="00DE70E2"/>
    <w:rsid w:val="00DE73A3"/>
    <w:rsid w:val="00DF1720"/>
    <w:rsid w:val="00DF5609"/>
    <w:rsid w:val="00DF6312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41C0"/>
    <w:rsid w:val="00E277D2"/>
    <w:rsid w:val="00E34898"/>
    <w:rsid w:val="00E3495C"/>
    <w:rsid w:val="00E3760D"/>
    <w:rsid w:val="00E40CB8"/>
    <w:rsid w:val="00E40FCE"/>
    <w:rsid w:val="00E4597F"/>
    <w:rsid w:val="00E54D1F"/>
    <w:rsid w:val="00E55295"/>
    <w:rsid w:val="00E56D64"/>
    <w:rsid w:val="00E65EAB"/>
    <w:rsid w:val="00E706EF"/>
    <w:rsid w:val="00E70D41"/>
    <w:rsid w:val="00E74065"/>
    <w:rsid w:val="00E756C0"/>
    <w:rsid w:val="00E75DB2"/>
    <w:rsid w:val="00E7772E"/>
    <w:rsid w:val="00E80173"/>
    <w:rsid w:val="00E80DB5"/>
    <w:rsid w:val="00E81836"/>
    <w:rsid w:val="00E82F51"/>
    <w:rsid w:val="00E83D37"/>
    <w:rsid w:val="00E83F45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EF6362"/>
    <w:rsid w:val="00F001C2"/>
    <w:rsid w:val="00F03F72"/>
    <w:rsid w:val="00F05F99"/>
    <w:rsid w:val="00F06A77"/>
    <w:rsid w:val="00F12796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43A03"/>
    <w:rsid w:val="00F45CC3"/>
    <w:rsid w:val="00F52CA3"/>
    <w:rsid w:val="00F535A6"/>
    <w:rsid w:val="00F60BDF"/>
    <w:rsid w:val="00F612BD"/>
    <w:rsid w:val="00F61FD5"/>
    <w:rsid w:val="00F62040"/>
    <w:rsid w:val="00F634FA"/>
    <w:rsid w:val="00F652C1"/>
    <w:rsid w:val="00F66194"/>
    <w:rsid w:val="00F674A1"/>
    <w:rsid w:val="00F7157E"/>
    <w:rsid w:val="00F741A1"/>
    <w:rsid w:val="00F743B9"/>
    <w:rsid w:val="00F750D5"/>
    <w:rsid w:val="00F75883"/>
    <w:rsid w:val="00F77FC8"/>
    <w:rsid w:val="00F81B56"/>
    <w:rsid w:val="00F84BEE"/>
    <w:rsid w:val="00F854B9"/>
    <w:rsid w:val="00F92AD0"/>
    <w:rsid w:val="00FA09B0"/>
    <w:rsid w:val="00FA64D4"/>
    <w:rsid w:val="00FB1D56"/>
    <w:rsid w:val="00FB6011"/>
    <w:rsid w:val="00FB6386"/>
    <w:rsid w:val="00FC37A0"/>
    <w:rsid w:val="00FC3E4B"/>
    <w:rsid w:val="00FC412F"/>
    <w:rsid w:val="00FC4665"/>
    <w:rsid w:val="00FC6A89"/>
    <w:rsid w:val="00FD4924"/>
    <w:rsid w:val="00FD4D3A"/>
    <w:rsid w:val="00FD5EA4"/>
    <w:rsid w:val="00FD7FA6"/>
    <w:rsid w:val="00FE07E0"/>
    <w:rsid w:val="00FE261F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670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11EE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BF7CAD"/>
    <w:rPr>
      <w:rFonts w:ascii="Times New Roman" w:hAnsi="Times New Roman"/>
      <w:lang w:val="en-GB"/>
    </w:rPr>
  </w:style>
  <w:style w:type="character" w:customStyle="1" w:styleId="H6Char">
    <w:name w:val="H6 Char"/>
    <w:link w:val="H6"/>
    <w:qFormat/>
    <w:rsid w:val="00BF7CAD"/>
    <w:rPr>
      <w:rFonts w:ascii="Arial" w:hAnsi="Arial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52C2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52C2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52C2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52C20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52C20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9BE8C-DDA4-44BD-B2FE-BCEEA8412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922</Words>
  <Characters>10450</Characters>
  <Application>Microsoft Office Word</Application>
  <DocSecurity>0</DocSecurity>
  <Lines>87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11350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4</cp:revision>
  <cp:lastPrinted>1900-01-01T08:00:00Z</cp:lastPrinted>
  <dcterms:created xsi:type="dcterms:W3CDTF">2022-11-21T12:10:00Z</dcterms:created>
  <dcterms:modified xsi:type="dcterms:W3CDTF">2022-11-21T12:34:00Z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2022-06-29T07:48:49Z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f36e3a44-91b1-4448-998f-042c7d77e91b</vt:lpwstr>
  </property>
  <property fmtid="{D5CDD505-2E9C-101B-9397-08002B2CF9AE}" pid="30" name="MSIP_Label_9764cdcd-3664-4d05-9615-7cbf65a4f0a8_ContentBits">
    <vt:lpwstr>0</vt:lpwstr>
  </property>
</Properties>
</file>