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D61A9" w14:textId="77777777" w:rsidR="0024521B" w:rsidRDefault="0024521B" w:rsidP="00245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R5s221221</w:t>
        </w:r>
      </w:fldSimple>
    </w:p>
    <w:p w14:paraId="28C87061" w14:textId="77777777" w:rsidR="0024521B" w:rsidRDefault="0024521B" w:rsidP="002452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521B" w14:paraId="12F02D05" w14:textId="77777777" w:rsidTr="00850D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C06DE" w14:textId="77777777" w:rsidR="0024521B" w:rsidRDefault="0024521B" w:rsidP="00850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521B" w14:paraId="33B629F1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BDF67" w14:textId="77777777" w:rsidR="0024521B" w:rsidRDefault="0024521B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521B" w14:paraId="6B87B4C5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3CCE1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68F6BF0D" w14:textId="77777777" w:rsidTr="00850DFE">
        <w:tc>
          <w:tcPr>
            <w:tcW w:w="142" w:type="dxa"/>
            <w:tcBorders>
              <w:left w:val="single" w:sz="4" w:space="0" w:color="auto"/>
            </w:tcBorders>
          </w:tcPr>
          <w:p w14:paraId="502ECC19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58AF87" w14:textId="77777777" w:rsidR="0024521B" w:rsidRPr="00410371" w:rsidRDefault="0024521B" w:rsidP="00850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B529CB8" w14:textId="77777777" w:rsidR="0024521B" w:rsidRDefault="0024521B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530E0B" w14:textId="77777777" w:rsidR="0024521B" w:rsidRPr="00410371" w:rsidRDefault="0024521B" w:rsidP="00850D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0879</w:t>
              </w:r>
            </w:fldSimple>
          </w:p>
        </w:tc>
        <w:tc>
          <w:tcPr>
            <w:tcW w:w="709" w:type="dxa"/>
          </w:tcPr>
          <w:p w14:paraId="4C4E959C" w14:textId="77777777" w:rsidR="0024521B" w:rsidRDefault="0024521B" w:rsidP="00850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E64CC" w14:textId="77777777" w:rsidR="0024521B" w:rsidRPr="00410371" w:rsidRDefault="0024521B" w:rsidP="00850D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FDF239" w14:textId="77777777" w:rsidR="0024521B" w:rsidRDefault="0024521B" w:rsidP="00850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426853" w14:textId="77777777" w:rsidR="0024521B" w:rsidRPr="00410371" w:rsidRDefault="0024521B" w:rsidP="00850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A8F61F" w14:textId="77777777" w:rsidR="0024521B" w:rsidRDefault="0024521B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24521B" w14:paraId="3CFE7A22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C53FA" w14:textId="77777777" w:rsidR="0024521B" w:rsidRDefault="0024521B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24521B" w14:paraId="6322EBF5" w14:textId="77777777" w:rsidTr="00850D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A03BCD" w14:textId="77777777" w:rsidR="0024521B" w:rsidRPr="00F25D98" w:rsidRDefault="0024521B" w:rsidP="00850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521B" w14:paraId="4A94C1D9" w14:textId="77777777" w:rsidTr="00850DFE">
        <w:tc>
          <w:tcPr>
            <w:tcW w:w="9641" w:type="dxa"/>
            <w:gridSpan w:val="9"/>
          </w:tcPr>
          <w:p w14:paraId="4DC2F097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D7860" w14:textId="77777777" w:rsidR="0024521B" w:rsidRDefault="0024521B" w:rsidP="00245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521B" w14:paraId="382BFC1D" w14:textId="77777777" w:rsidTr="00850DFE">
        <w:tc>
          <w:tcPr>
            <w:tcW w:w="2835" w:type="dxa"/>
          </w:tcPr>
          <w:p w14:paraId="165FCCD9" w14:textId="77777777" w:rsidR="0024521B" w:rsidRDefault="0024521B" w:rsidP="00850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426FBB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53D0A" w14:textId="77777777" w:rsidR="0024521B" w:rsidRDefault="0024521B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C375E3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8E435B" w14:textId="77777777" w:rsidR="0024521B" w:rsidRDefault="0024521B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BAD53F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93ADE7" w14:textId="77777777" w:rsidR="0024521B" w:rsidRDefault="0024521B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32C7E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EB2BD" w14:textId="77777777" w:rsidR="0024521B" w:rsidRDefault="0024521B" w:rsidP="00850D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73BD54" w14:textId="77777777" w:rsidR="0024521B" w:rsidRDefault="0024521B" w:rsidP="00245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521B" w14:paraId="60081BC7" w14:textId="77777777" w:rsidTr="00850DFE">
        <w:tc>
          <w:tcPr>
            <w:tcW w:w="9640" w:type="dxa"/>
            <w:gridSpan w:val="11"/>
          </w:tcPr>
          <w:p w14:paraId="1532FC5C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59FA0B30" w14:textId="77777777" w:rsidTr="00850D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1E90A3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F93E8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f_IMS_InviteRequest_MessageHeaderTX</w:t>
            </w:r>
            <w:proofErr w:type="spellEnd"/>
            <w:r>
              <w:fldChar w:fldCharType="end"/>
            </w:r>
          </w:p>
        </w:tc>
      </w:tr>
      <w:tr w:rsidR="0024521B" w14:paraId="23C1EDA2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688C1D75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2F65B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681284C8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61C61AE5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2A221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4521B" w14:paraId="5F5DEF52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297CE0B9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5DA8C" w14:textId="0E165C6C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521B" w14:paraId="0CC675D6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31B2FB0D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5E888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785AF782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34A350B5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5C11E8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27EF88" w14:textId="77777777" w:rsidR="0024521B" w:rsidRDefault="0024521B" w:rsidP="00850D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D3728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9D206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2022-10-13</w:t>
              </w:r>
            </w:fldSimple>
          </w:p>
        </w:tc>
      </w:tr>
      <w:tr w:rsidR="0024521B" w14:paraId="5B0F83F3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54D6336E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7FF0E2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48D37D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61D87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7A9F2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07B759A9" w14:textId="77777777" w:rsidTr="00850D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45F5B6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F051A8" w14:textId="77777777" w:rsidR="0024521B" w:rsidRDefault="0024521B" w:rsidP="0085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994B0" w14:textId="77777777" w:rsidR="0024521B" w:rsidRDefault="0024521B" w:rsidP="00850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A0B1C" w14:textId="77777777" w:rsidR="0024521B" w:rsidRDefault="0024521B" w:rsidP="00850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935F1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4521B" w14:paraId="58B8A40B" w14:textId="77777777" w:rsidTr="00850D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F76C95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D4ED7" w14:textId="77777777" w:rsidR="0024521B" w:rsidRDefault="0024521B" w:rsidP="00850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968F96" w14:textId="77777777" w:rsidR="0024521B" w:rsidRDefault="0024521B" w:rsidP="00850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F1C2C" w14:textId="77777777" w:rsidR="0024521B" w:rsidRPr="007C2097" w:rsidRDefault="0024521B" w:rsidP="00850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521B" w14:paraId="57BC298D" w14:textId="77777777" w:rsidTr="00850DFE">
        <w:tc>
          <w:tcPr>
            <w:tcW w:w="1843" w:type="dxa"/>
          </w:tcPr>
          <w:p w14:paraId="3E7A0E97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8E9377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4EB59890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2E0A9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860E" w14:textId="77777777" w:rsidR="00201DD3" w:rsidRDefault="00201DD3" w:rsidP="00201DD3">
            <w:pPr>
              <w:pStyle w:val="CRCoverPage"/>
              <w:spacing w:after="0"/>
              <w:rPr>
                <w:i/>
                <w:iCs/>
              </w:rPr>
            </w:pPr>
            <w:r w:rsidRPr="00E756C0">
              <w:rPr>
                <w:lang w:val="en-US"/>
              </w:rPr>
              <w:t>According to</w:t>
            </w:r>
            <w:r>
              <w:rPr>
                <w:lang w:val="en-US"/>
              </w:rPr>
              <w:t xml:space="preserve"> MT</w:t>
            </w:r>
            <w:r w:rsidRPr="00E756C0">
              <w:rPr>
                <w:lang w:val="en-US"/>
              </w:rPr>
              <w:t xml:space="preserve"> </w:t>
            </w:r>
            <w:r w:rsidRPr="00E756C0">
              <w:rPr>
                <w:iCs/>
              </w:rPr>
              <w:t xml:space="preserve">INVITE </w:t>
            </w:r>
            <w:r>
              <w:rPr>
                <w:iCs/>
              </w:rPr>
              <w:t>contact header</w:t>
            </w:r>
            <w:r w:rsidRPr="00E756C0">
              <w:rPr>
                <w:iCs/>
              </w:rPr>
              <w:t xml:space="preserve"> in TS 34.229-1 Annex A.2.</w:t>
            </w:r>
            <w:r>
              <w:rPr>
                <w:iCs/>
              </w:rPr>
              <w:t>9</w:t>
            </w:r>
            <w:r w:rsidRPr="00E756C0">
              <w:rPr>
                <w:iCs/>
              </w:rPr>
              <w:t>:</w:t>
            </w:r>
            <w:r w:rsidRPr="00E756C0">
              <w:rPr>
                <w:i/>
                <w:iCs/>
              </w:rPr>
              <w:br/>
            </w:r>
            <w:r w:rsidRPr="00E756C0">
              <w:rPr>
                <w:i/>
                <w:iCs/>
              </w:rPr>
              <w:br/>
            </w:r>
            <w:r w:rsidRPr="00B24CC0">
              <w:rPr>
                <w:i/>
                <w:iCs/>
              </w:rPr>
              <w:t>A5</w:t>
            </w:r>
            <w:r w:rsidRPr="00B24CC0">
              <w:rPr>
                <w:i/>
                <w:iCs/>
              </w:rPr>
              <w:tab/>
              <w:t>same contact information for the SS as used before in this dialog</w:t>
            </w:r>
          </w:p>
          <w:p w14:paraId="125BB10A" w14:textId="77777777" w:rsidR="00201DD3" w:rsidRDefault="00201DD3" w:rsidP="00201DD3">
            <w:pPr>
              <w:pStyle w:val="CRCoverPage"/>
              <w:spacing w:after="0"/>
              <w:rPr>
                <w:lang w:val="en-US"/>
              </w:rPr>
            </w:pPr>
          </w:p>
          <w:p w14:paraId="62A379F6" w14:textId="77777777" w:rsidR="00201DD3" w:rsidRDefault="00201DD3" w:rsidP="00201DD3">
            <w:pPr>
              <w:pStyle w:val="CRCoverPage"/>
              <w:spacing w:after="0"/>
              <w:rPr>
                <w:noProof/>
              </w:rPr>
            </w:pPr>
            <w:r w:rsidRPr="007F5A0F">
              <w:rPr>
                <w:noProof/>
                <w:lang w:val="en-US"/>
              </w:rPr>
              <w:t xml:space="preserve">Actual implementation does not take this into account mid-call scenarios and in function </w:t>
            </w:r>
            <w:r w:rsidRPr="007F5A0F">
              <w:rPr>
                <w:noProof/>
              </w:rPr>
              <w:t>f_IMS_InviteRequest_MessageHeaderTX, contact header will be populated always with default contact used in an MT call INVITE without caring</w:t>
            </w:r>
            <w:r>
              <w:rPr>
                <w:noProof/>
              </w:rPr>
              <w:t xml:space="preserve"> if</w:t>
            </w:r>
            <w:r w:rsidRPr="007F5A0F">
              <w:rPr>
                <w:noProof/>
              </w:rPr>
              <w:t xml:space="preserve"> A5 condition</w:t>
            </w:r>
            <w:r>
              <w:rPr>
                <w:noProof/>
              </w:rPr>
              <w:t xml:space="preserve"> is required and</w:t>
            </w:r>
            <w:r w:rsidRPr="007F5A0F">
              <w:rPr>
                <w:noProof/>
              </w:rPr>
              <w:t xml:space="preserve"> </w:t>
            </w:r>
            <w:r>
              <w:rPr>
                <w:noProof/>
              </w:rPr>
              <w:t>establishing call nature</w:t>
            </w:r>
            <w:r w:rsidRPr="007F5A0F">
              <w:rPr>
                <w:noProof/>
              </w:rPr>
              <w:t>.</w:t>
            </w:r>
          </w:p>
          <w:p w14:paraId="348ACE73" w14:textId="77777777" w:rsidR="00201DD3" w:rsidRDefault="00201DD3" w:rsidP="00201DD3">
            <w:pPr>
              <w:pStyle w:val="CRCoverPage"/>
              <w:spacing w:after="0"/>
              <w:rPr>
                <w:lang w:val="en-US"/>
              </w:rPr>
            </w:pPr>
          </w:p>
          <w:p w14:paraId="65C19673" w14:textId="4C1EE3D3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This can be fixed adding a clause where contact will be populated considering nature of establishing call in case of condition A5.</w:t>
            </w:r>
          </w:p>
        </w:tc>
      </w:tr>
      <w:tr w:rsidR="00201DD3" w14:paraId="27F33B12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A9D89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A66B6" w14:textId="77777777" w:rsidR="00201DD3" w:rsidRDefault="00201DD3" w:rsidP="00201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37EE5CDF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DEB0B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EE61B" w14:textId="5816EB85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statement to populte Contact header depending on establishing call nature.</w:t>
            </w:r>
          </w:p>
        </w:tc>
      </w:tr>
      <w:tr w:rsidR="00201DD3" w14:paraId="6761F033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DA04B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B2972" w14:textId="77777777" w:rsidR="00201DD3" w:rsidRDefault="00201DD3" w:rsidP="00201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14AD0481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8C30C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F7A21" w14:textId="02562D4E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201DD3" w14:paraId="27D68C35" w14:textId="77777777" w:rsidTr="00850DFE">
        <w:tc>
          <w:tcPr>
            <w:tcW w:w="2694" w:type="dxa"/>
            <w:gridSpan w:val="2"/>
          </w:tcPr>
          <w:p w14:paraId="4C928B66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FAAD49" w14:textId="77777777" w:rsidR="00201DD3" w:rsidRDefault="00201DD3" w:rsidP="00201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46B57DBE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D9A0E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BEBE5" w14:textId="1AFE65AB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Mid call scenarios where additionals re-INVITE are MT. E.g: 7.21.NR5GC</w:t>
            </w:r>
          </w:p>
        </w:tc>
      </w:tr>
      <w:tr w:rsidR="00201DD3" w14:paraId="1343CC81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5BBCA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1FF16" w14:textId="77777777" w:rsidR="00201DD3" w:rsidRDefault="00201DD3" w:rsidP="00201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42407C9D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93EB7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7C1C2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0E9B2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6230AC" w14:textId="77777777" w:rsidR="00201DD3" w:rsidRDefault="00201DD3" w:rsidP="00201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21C9C" w14:textId="77777777" w:rsidR="00201DD3" w:rsidRDefault="00201DD3" w:rsidP="00201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DD3" w14:paraId="032C6E6C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97B43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FA8638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BD3C2" w14:textId="5EFBC1F9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782E9" w14:textId="77777777" w:rsidR="00201DD3" w:rsidRDefault="00201DD3" w:rsidP="00201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5D86B" w14:textId="1D5F2475" w:rsidR="00201DD3" w:rsidRDefault="00201DD3" w:rsidP="00201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DD3" w14:paraId="143F5AE5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C7C6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0ED06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1AD7C" w14:textId="7B4D5335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951A1" w14:textId="77777777" w:rsidR="00201DD3" w:rsidRDefault="00201DD3" w:rsidP="00201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D5053" w14:textId="660670F2" w:rsidR="00201DD3" w:rsidRDefault="00201DD3" w:rsidP="00201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DD3" w14:paraId="0D1313C7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EB564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1B1FE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2FFE" w14:textId="607E0BB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C117F" w14:textId="77777777" w:rsidR="00201DD3" w:rsidRDefault="00201DD3" w:rsidP="00201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7F01B" w14:textId="2027E8F4" w:rsidR="00201DD3" w:rsidRDefault="00201DD3" w:rsidP="00201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DD3" w14:paraId="4DD482C6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A7636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C2F1" w14:textId="77777777" w:rsidR="00201DD3" w:rsidRDefault="00201DD3" w:rsidP="00201DD3">
            <w:pPr>
              <w:pStyle w:val="CRCoverPage"/>
              <w:spacing w:after="0"/>
              <w:rPr>
                <w:noProof/>
              </w:rPr>
            </w:pPr>
          </w:p>
        </w:tc>
      </w:tr>
      <w:tr w:rsidR="00201DD3" w14:paraId="767E41AB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9BCFE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45F06" w14:textId="77777777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DD3" w:rsidRPr="008863B9" w14:paraId="08C1CF0D" w14:textId="77777777" w:rsidTr="00850D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A2AD0" w14:textId="77777777" w:rsidR="00201DD3" w:rsidRPr="008863B9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96AC4" w14:textId="77777777" w:rsidR="00201DD3" w:rsidRPr="008863B9" w:rsidRDefault="00201DD3" w:rsidP="00201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DD3" w14:paraId="574BF4BC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0E44B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B810" w14:textId="77777777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6565152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55E8FCD8" w14:textId="3A49F5BC" w:rsidR="00201DD3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01DD3" w:rsidRPr="00A27135">
        <w:rPr>
          <w:rFonts w:ascii="Arial" w:hAnsi="Arial" w:cs="Arial"/>
          <w:i/>
          <w:iCs/>
        </w:rPr>
        <w:t>Table of Contents</w:t>
      </w:r>
      <w:r w:rsidR="00201DD3">
        <w:tab/>
      </w:r>
      <w:r w:rsidR="00201DD3">
        <w:fldChar w:fldCharType="begin"/>
      </w:r>
      <w:r w:rsidR="00201DD3">
        <w:instrText xml:space="preserve"> PAGEREF _Toc116565152 \h </w:instrText>
      </w:r>
      <w:r w:rsidR="00201DD3">
        <w:fldChar w:fldCharType="separate"/>
      </w:r>
      <w:r w:rsidR="00201DD3">
        <w:t>2</w:t>
      </w:r>
      <w:r w:rsidR="00201DD3">
        <w:fldChar w:fldCharType="end"/>
      </w:r>
    </w:p>
    <w:p w14:paraId="6638CFD8" w14:textId="192C9746" w:rsidR="00201DD3" w:rsidRDefault="00201D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713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713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_Toc116565153 \h </w:instrText>
      </w:r>
      <w:r>
        <w:fldChar w:fldCharType="separate"/>
      </w:r>
      <w:r>
        <w:t>2</w:t>
      </w:r>
      <w:r>
        <w:fldChar w:fldCharType="end"/>
      </w:r>
    </w:p>
    <w:p w14:paraId="2C8A8875" w14:textId="3915D0E9" w:rsidR="00201DD3" w:rsidRDefault="00201D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713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713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_Toc116565154 \h </w:instrText>
      </w:r>
      <w:r>
        <w:fldChar w:fldCharType="separate"/>
      </w:r>
      <w:r>
        <w:t>3</w:t>
      </w:r>
      <w:r>
        <w:fldChar w:fldCharType="end"/>
      </w:r>
    </w:p>
    <w:p w14:paraId="59A1B510" w14:textId="3268B78F" w:rsidR="00201DD3" w:rsidRDefault="00201D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713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7135">
        <w:rPr>
          <w:b/>
        </w:rPr>
        <w:t>Correction to function f_IMS_InviteRequest_MessageHeaderTX</w:t>
      </w:r>
      <w:r>
        <w:tab/>
      </w:r>
      <w:r>
        <w:fldChar w:fldCharType="begin"/>
      </w:r>
      <w:r>
        <w:instrText xml:space="preserve"> PAGEREF _Toc116565155 \h </w:instrText>
      </w:r>
      <w:r>
        <w:fldChar w:fldCharType="separate"/>
      </w:r>
      <w:r>
        <w:t>3</w:t>
      </w:r>
      <w:r>
        <w:fldChar w:fldCharType="end"/>
      </w:r>
    </w:p>
    <w:p w14:paraId="63159ADD" w14:textId="72B2F189" w:rsidR="00201DD3" w:rsidRDefault="00647F8D" w:rsidP="00201DD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201DD3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16565153"/>
      <w:bookmarkStart w:id="32" w:name="_Hlk114649573"/>
      <w:bookmarkStart w:id="33" w:name="_Hlk107318485"/>
      <w:r w:rsidR="00201DD3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EE3010D" w14:textId="77777777" w:rsidR="00201DD3" w:rsidRDefault="00201DD3" w:rsidP="00201DD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5AC37B8" w14:textId="77777777" w:rsidR="00201DD3" w:rsidRDefault="00201DD3" w:rsidP="00201DD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6AE2928A" w14:textId="77777777" w:rsidR="00201DD3" w:rsidRDefault="00201DD3" w:rsidP="00201DD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p w14:paraId="01A29AD3" w14:textId="16982698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4" w:name="_Toc295288959"/>
      <w:bookmarkStart w:id="35" w:name="_Toc122434488"/>
      <w:bookmarkStart w:id="36" w:name="_Toc116565154"/>
      <w:r>
        <w:rPr>
          <w:b/>
        </w:rPr>
        <w:t>Corrections required</w:t>
      </w:r>
      <w:bookmarkEnd w:id="34"/>
      <w:bookmarkEnd w:id="35"/>
      <w:bookmarkEnd w:id="36"/>
    </w:p>
    <w:p w14:paraId="56B5B225" w14:textId="20F81D19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16565155"/>
      <w:r w:rsidRPr="008E4F81">
        <w:rPr>
          <w:b/>
        </w:rPr>
        <w:t xml:space="preserve">Correction to function </w:t>
      </w:r>
      <w:proofErr w:type="spellStart"/>
      <w:r w:rsidR="00346CEF" w:rsidRPr="00346CEF">
        <w:rPr>
          <w:b/>
        </w:rPr>
        <w:t>f_IMS_InviteRequest_MessageHeaderTX</w:t>
      </w:r>
      <w:bookmarkEnd w:id="37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10DE6D8" w:rsidR="00647F8D" w:rsidRPr="00E40CB8" w:rsidRDefault="00346CEF" w:rsidP="00607FC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346CEF">
              <w:rPr>
                <w:lang w:eastAsia="en-GB"/>
              </w:rPr>
              <w:t>f_IMS_InviteRequest_MessageHeaderTX</w:t>
            </w:r>
            <w:proofErr w:type="spellEnd"/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3BE4D4D5" w:rsidR="006A6E7C" w:rsidRPr="007F5A0F" w:rsidRDefault="00AE7C31" w:rsidP="00346CEF">
            <w:pPr>
              <w:pStyle w:val="CRCoverPage"/>
              <w:rPr>
                <w:noProof/>
              </w:rPr>
            </w:pPr>
            <w:r w:rsidRPr="00AE7C31">
              <w:rPr>
                <w:noProof/>
                <w:lang w:val="en-US"/>
              </w:rPr>
              <w:t xml:space="preserve">Actual implementation does not take this into account mid-call scenarios and in function </w:t>
            </w:r>
            <w:r w:rsidRPr="00AE7C31">
              <w:rPr>
                <w:noProof/>
              </w:rPr>
              <w:t>f_IMS_InviteRequest_MessageHeaderTX, contact header will be populated always with default contact used in an MT call INVITE without caring if A5 condition is required and establishing call nature.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EA0F21C" w:rsidR="00E81836" w:rsidRPr="00793CB9" w:rsidRDefault="007F5A0F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Added statement to popul</w:t>
            </w:r>
            <w:r w:rsidR="00F62040">
              <w:rPr>
                <w:noProof/>
              </w:rPr>
              <w:t>a</w:t>
            </w:r>
            <w:r>
              <w:rPr>
                <w:noProof/>
              </w:rPr>
              <w:t>te Contact header depending on establishing call nature.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27CBB285" w:rsidR="00E81836" w:rsidRDefault="00E81836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430F02">
              <w:rPr>
                <w:rFonts w:ascii="Arial" w:hAnsi="Arial" w:cs="Arial"/>
                <w:noProof/>
                <w:lang w:val="en-US"/>
              </w:rPr>
              <w:t>\IMS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430F02" w:rsidRPr="00430F02">
              <w:rPr>
                <w:rFonts w:ascii="Arial" w:hAnsi="Arial" w:cs="Arial"/>
                <w:noProof/>
                <w:lang w:val="en-US"/>
              </w:rPr>
              <w:t>IMS_Procedures_CallControl4G5G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AAA" w14:textId="77777777" w:rsidR="00E81836" w:rsidRDefault="003D6C76" w:rsidP="00E8183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principle:</w:t>
            </w:r>
          </w:p>
          <w:p w14:paraId="7ABA5302" w14:textId="521D0778" w:rsidR="003D6C76" w:rsidRDefault="003D6C76" w:rsidP="00E81836">
            <w:pPr>
              <w:rPr>
                <w:rFonts w:ascii="Arial" w:hAnsi="Arial"/>
                <w:highlight w:val="cyan"/>
              </w:rPr>
            </w:pPr>
            <w:proofErr w:type="spellStart"/>
            <w:r w:rsidRPr="003D6C76">
              <w:rPr>
                <w:rFonts w:ascii="Arial" w:hAnsi="Arial"/>
              </w:rPr>
              <w:t>f_IMS_PTC_ImsInfo_DialogIsMO</w:t>
            </w:r>
            <w:proofErr w:type="spellEnd"/>
            <w:r>
              <w:rPr>
                <w:rFonts w:ascii="Arial" w:hAnsi="Arial"/>
              </w:rPr>
              <w:t xml:space="preserve"> causes a runtime error when there is no dialog yet (i.e. in case of </w:t>
            </w:r>
            <w:proofErr w:type="spellStart"/>
            <w:r w:rsidRPr="003D6C76">
              <w:rPr>
                <w:rFonts w:ascii="Arial" w:hAnsi="Arial"/>
              </w:rPr>
              <w:t>v_IsReInvite</w:t>
            </w:r>
            <w:proofErr w:type="spellEnd"/>
            <w:r w:rsidRPr="003D6C76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=</w:t>
            </w:r>
            <w:r w:rsidRPr="003D6C76">
              <w:rPr>
                <w:rFonts w:ascii="Arial" w:hAnsi="Arial"/>
              </w:rPr>
              <w:t>= false</w:t>
            </w:r>
            <w:r>
              <w:rPr>
                <w:rFonts w:ascii="Arial" w:hAnsi="Arial"/>
              </w:rPr>
              <w:t>)</w:t>
            </w:r>
            <w:r w:rsidR="00F83D35">
              <w:rPr>
                <w:rFonts w:ascii="Arial" w:hAnsi="Arial"/>
              </w:rPr>
              <w:t>.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77DAEA1B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86A390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f_IMS_InviteRequest_MessageHeaderTX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OptionTag_List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tsc_OptionTagList_Invite_C11,</w:t>
            </w:r>
          </w:p>
          <w:p w14:paraId="5E19AB2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INVITE_A_2_1_Context_Type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A_2_1_A4,</w:t>
            </w:r>
          </w:p>
          <w:p w14:paraId="19C82EE5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346CEF">
              <w:rPr>
                <w:rFonts w:ascii="Arial" w:hAnsi="Arial"/>
                <w:lang w:eastAsia="en-GB"/>
              </w:rPr>
              <w:t>,</w:t>
            </w:r>
          </w:p>
          <w:p w14:paraId="2FBBC95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p_MTSI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   /* @sic R5s130510 additional change 1: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tsc_IMS_MTSI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sic@ */</w:t>
            </w:r>
          </w:p>
          <w:p w14:paraId="52286A7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p_VideoFeatureTag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pc_IMS_Video_FeatureTag</w:t>
            </w:r>
            <w:proofErr w:type="spellEnd"/>
            <w:r w:rsidRPr="00346CEF">
              <w:rPr>
                <w:rFonts w:ascii="Arial" w:hAnsi="Arial"/>
                <w:lang w:eastAsia="en-GB"/>
              </w:rPr>
              <w:t>,</w:t>
            </w:r>
          </w:p>
          <w:p w14:paraId="73886EB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integer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4711) runs on IMS_PTC return template (value)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MessageHeader</w:t>
            </w:r>
            <w:proofErr w:type="spellEnd"/>
          </w:p>
          <w:p w14:paraId="540BE0AE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{ /* @sic R5s130756 additional changes: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p_IsGIBA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removed sic@ */</w:t>
            </w:r>
          </w:p>
          <w:p w14:paraId="66B765A0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R5-140915 MT call hold requires re-INVITE =&gt; new parameter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for A4/A5 sic@ */</w:t>
            </w:r>
          </w:p>
          <w:p w14:paraId="24C292F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R5s140385 change 6: new parameter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sic@ */</w:t>
            </w:r>
          </w:p>
          <w:p w14:paraId="578D513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R5s150086 -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p_SessionIdSupported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pc_IMS_SessionIdSupported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per default sic@ */</w:t>
            </w:r>
          </w:p>
          <w:p w14:paraId="6371A75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R5s150180: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tsc_IMS_VideoFeature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pc_IMS_Video_FeatureTag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sic@ */</w:t>
            </w:r>
          </w:p>
          <w:p w14:paraId="1A2E625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R5-160793: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removed as Supported header contains "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precondion</w:t>
            </w:r>
            <w:proofErr w:type="spellEnd"/>
            <w:r w:rsidRPr="00346CEF">
              <w:rPr>
                <w:rFonts w:ascii="Arial" w:hAnsi="Arial"/>
                <w:lang w:eastAsia="en-GB"/>
              </w:rPr>
              <w:t>" in all cases where this function is used sic@ */</w:t>
            </w:r>
          </w:p>
          <w:p w14:paraId="007F8F5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removed sic@ */</w:t>
            </w:r>
          </w:p>
          <w:p w14:paraId="38AB512E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R5s170946: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restored as "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precondion</w:t>
            </w:r>
            <w:proofErr w:type="spellEnd"/>
            <w:r w:rsidRPr="00346CEF">
              <w:rPr>
                <w:rFonts w:ascii="Arial" w:hAnsi="Arial"/>
                <w:lang w:eastAsia="en-GB"/>
              </w:rPr>
              <w:t>" is not included in C.11c sic@ */</w:t>
            </w:r>
          </w:p>
          <w:p w14:paraId="1F56114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R5-192321: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sic@ */</w:t>
            </w:r>
          </w:p>
          <w:p w14:paraId="43E0AAC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</w:t>
            </w:r>
          </w:p>
          <w:p w14:paraId="1D03742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>;</w:t>
            </w:r>
          </w:p>
          <w:p w14:paraId="288C8F75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omit;</w:t>
            </w:r>
          </w:p>
          <w:p w14:paraId="33683C5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v_GenericParam_3gpp_icsi_ref;</w:t>
            </w:r>
          </w:p>
          <w:p w14:paraId="40DECDD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>;</w:t>
            </w:r>
          </w:p>
          <w:p w14:paraId="3E8B5F7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03DB029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>) {</w:t>
            </w:r>
          </w:p>
          <w:p w14:paraId="03FF664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(A_2_1_A4) {</w:t>
            </w:r>
          </w:p>
          <w:p w14:paraId="78044CB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false;</w:t>
            </w:r>
          </w:p>
          <w:p w14:paraId="58002A40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1961B96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(A_2_1_A5) {</w:t>
            </w:r>
          </w:p>
          <w:p w14:paraId="5511C02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true;</w:t>
            </w:r>
          </w:p>
          <w:p w14:paraId="2505E3C0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lastRenderedPageBreak/>
              <w:t xml:space="preserve">      }</w:t>
            </w:r>
          </w:p>
          <w:p w14:paraId="6DFF041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else {</w:t>
            </w:r>
          </w:p>
          <w:p w14:paraId="6B4C707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346CEF">
              <w:rPr>
                <w:rFonts w:ascii="Arial" w:hAnsi="Arial"/>
                <w:lang w:eastAsia="en-GB"/>
              </w:rPr>
              <w:t>(__FILE__, __LINE__, "unknown context");</w:t>
            </w:r>
          </w:p>
          <w:p w14:paraId="6E83998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49A5226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5F25FEA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f_IMS_InviteRequest_MessageHeaderTX_Common(p_OptionTagsForSupported,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-, -,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346CEF">
              <w:rPr>
                <w:rFonts w:ascii="Arial" w:hAnsi="Arial"/>
                <w:lang w:eastAsia="en-GB"/>
              </w:rPr>
              <w:t>);    /* @sic R5s190727 change 2.3: MCX split sic@ */</w:t>
            </w:r>
          </w:p>
          <w:p w14:paraId="4FA7CED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v_MessageHeader_Invite.contentType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cs_ContentTypeSDP</w:t>
            </w:r>
            <w:proofErr w:type="spellEnd"/>
            <w:r w:rsidRPr="00346CEF">
              <w:rPr>
                <w:rFonts w:ascii="Arial" w:hAnsi="Arial"/>
                <w:lang w:eastAsia="en-GB"/>
              </w:rPr>
              <w:t>;</w:t>
            </w:r>
          </w:p>
          <w:p w14:paraId="73B8184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v_MessageHeader_Invite.accept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cs_Accept</w:t>
            </w:r>
            <w:proofErr w:type="spellEnd"/>
            <w:r w:rsidRPr="00346CEF">
              <w:rPr>
                <w:rFonts w:ascii="Arial" w:hAnsi="Arial"/>
                <w:lang w:eastAsia="en-GB"/>
              </w:rPr>
              <w:t>({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cs_AcceptBody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c_sdpApplication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cs_AcceptBody</w:t>
            </w:r>
            <w:proofErr w:type="spellEnd"/>
            <w:r w:rsidRPr="00346CEF">
              <w:rPr>
                <w:rFonts w:ascii="Arial" w:hAnsi="Arial"/>
                <w:lang w:eastAsia="en-GB"/>
              </w:rPr>
              <w:t>(c_ims3gppApplication)});</w:t>
            </w:r>
          </w:p>
          <w:p w14:paraId="7889334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428083C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p_MTSI</w:t>
            </w:r>
            <w:proofErr w:type="spellEnd"/>
            <w:r w:rsidRPr="00346CEF">
              <w:rPr>
                <w:rFonts w:ascii="Arial" w:hAnsi="Arial"/>
                <w:lang w:eastAsia="en-GB"/>
              </w:rPr>
              <w:t>) {</w:t>
            </w:r>
          </w:p>
          <w:p w14:paraId="574B6B0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v_GenericParam_3gpp_icsi_ref := crs_FeatureParam_3gpp_icsi_ref;  // @sic R5s130738: string needs to be quoted; R5-142247 sic@ @sic R5s190882: crs_FeatureParam_3gpp_icsi_ref sic@</w:t>
            </w:r>
          </w:p>
          <w:p w14:paraId="0356360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1D626FE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== A_2_1_A4) {      // @sic R5-142949 sic@</w:t>
            </w:r>
          </w:p>
          <w:p w14:paraId="646B927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v_MessageHeader_Invite.pAssertedService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cs_PAssertedService</w:t>
            </w:r>
            <w:proofErr w:type="spellEnd"/>
            <w:r w:rsidRPr="00346CEF">
              <w:rPr>
                <w:rFonts w:ascii="Arial" w:hAnsi="Arial"/>
                <w:lang w:eastAsia="en-GB"/>
              </w:rPr>
              <w:t>(tsc_IMS_FeatureParamValue_3gpp_icsi_ref);   /* @sic R5s140565 change 1 sic@ */</w:t>
            </w:r>
          </w:p>
          <w:p w14:paraId="0DDF8747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v_MessageHeader_Invite.acceptContact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  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cs_AcceptContact</w:t>
            </w:r>
            <w:proofErr w:type="spellEnd"/>
            <w:r w:rsidRPr="00346CEF">
              <w:rPr>
                <w:rFonts w:ascii="Arial" w:hAnsi="Arial"/>
                <w:lang w:eastAsia="en-GB"/>
              </w:rPr>
              <w:t>({v_GenericParam_3gpp_icsi_ref});</w:t>
            </w:r>
          </w:p>
          <w:p w14:paraId="5355554E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0BB6791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f_SemicolonParam_List_Add_TX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>, v_GenericParam_3gpp_icsi_ref);</w:t>
            </w:r>
          </w:p>
          <w:p w14:paraId="725116F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2BEADBD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p_VideoFeatureTag</w:t>
            </w:r>
            <w:proofErr w:type="spellEnd"/>
            <w:r w:rsidRPr="00346CEF">
              <w:rPr>
                <w:rFonts w:ascii="Arial" w:hAnsi="Arial"/>
                <w:lang w:eastAsia="en-GB"/>
              </w:rPr>
              <w:t>) { // @sic R5s130109 sic@</w:t>
            </w:r>
          </w:p>
          <w:p w14:paraId="6C01C14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f_SemicolonParam_List_Add_TX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cs_GenericParam</w:t>
            </w:r>
            <w:proofErr w:type="spellEnd"/>
            <w:r w:rsidRPr="00346CEF">
              <w:rPr>
                <w:rFonts w:ascii="Arial" w:hAnsi="Arial"/>
                <w:lang w:eastAsia="en-GB"/>
              </w:rPr>
              <w:t>("video"));</w:t>
            </w:r>
          </w:p>
          <w:p w14:paraId="1A6043F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7A1B404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f_SemicolonParam_List_Add_TX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cs_GenericParam</w:t>
            </w:r>
            <w:proofErr w:type="spellEnd"/>
            <w:r w:rsidRPr="00346CEF">
              <w:rPr>
                <w:rFonts w:ascii="Arial" w:hAnsi="Arial"/>
                <w:lang w:eastAsia="en-GB"/>
              </w:rPr>
              <w:t>("audio"));                     /* @sic R5-165943 sic@ */</w:t>
            </w:r>
          </w:p>
          <w:p w14:paraId="027EBC5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v_MessageHeader_Invite.contact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cs_Contact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f_SIP_BuildSipUri_TX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tsc_IMS_CallerSipAddrStr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tsc_IMS_CallerPort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>);</w:t>
            </w:r>
          </w:p>
          <w:p w14:paraId="530B2A1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6E5ABD2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!= A_2_1_A5) {</w:t>
            </w:r>
          </w:p>
          <w:p w14:paraId="2A184BC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>) {   /* @sic R5s140385 change 6 - NOTE: feature caps shall only be inserted when creating a voice or video call sic@ */</w:t>
            </w:r>
          </w:p>
          <w:p w14:paraId="011EEDE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v_MessageHeader_Invite.featureCaps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 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cs_FeatureCaps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({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cs_GenericParam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tsc_IMS_FeatureCap_SrvccAlerting</w:t>
            </w:r>
            <w:proofErr w:type="spellEnd"/>
            <w:r w:rsidRPr="00346CEF">
              <w:rPr>
                <w:rFonts w:ascii="Arial" w:hAnsi="Arial"/>
                <w:lang w:eastAsia="en-GB"/>
              </w:rPr>
              <w:t>)});  // @sic R5-145796 sic@</w:t>
            </w:r>
          </w:p>
          <w:p w14:paraId="1A987E2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672C2E20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24F2816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065BA45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>;</w:t>
            </w:r>
          </w:p>
          <w:p w14:paraId="29CAFAAD" w14:textId="77777777" w:rsidR="00346CEF" w:rsidRDefault="00346CEF" w:rsidP="00346CE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}</w:t>
            </w:r>
            <w:r w:rsidRPr="00346CEF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09D33709" w14:textId="7AF1D024" w:rsidR="00647F8D" w:rsidRPr="007111EE" w:rsidRDefault="00647F8D" w:rsidP="00346CE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2740F86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5B6EB6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f_IMS_InviteRequest_MessageHeaderTX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OptionTag_List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tsc_OptionTagList_Invite_C11,</w:t>
            </w:r>
          </w:p>
          <w:p w14:paraId="657254A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INVITE_A_2_1_Context_Type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A_2_1_A4,</w:t>
            </w:r>
          </w:p>
          <w:p w14:paraId="6E26F41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346CEF">
              <w:rPr>
                <w:rFonts w:ascii="Arial" w:hAnsi="Arial"/>
                <w:lang w:eastAsia="en-GB"/>
              </w:rPr>
              <w:t>,</w:t>
            </w:r>
          </w:p>
          <w:p w14:paraId="676E291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p_MTSI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   /* @sic R5s130510 additional change 1: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tsc_IMS_MTSI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sic@ */</w:t>
            </w:r>
          </w:p>
          <w:p w14:paraId="082BF79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p_VideoFeatureTag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pc_IMS_Video_FeatureTag</w:t>
            </w:r>
            <w:proofErr w:type="spellEnd"/>
            <w:r w:rsidRPr="00346CEF">
              <w:rPr>
                <w:rFonts w:ascii="Arial" w:hAnsi="Arial"/>
                <w:lang w:eastAsia="en-GB"/>
              </w:rPr>
              <w:t>,</w:t>
            </w:r>
          </w:p>
          <w:p w14:paraId="19C6C662" w14:textId="77777777" w:rsidR="00346CEF" w:rsidRPr="00346CEF" w:rsidRDefault="00346CEF" w:rsidP="00346CE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integer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4711</w:t>
            </w:r>
            <w:r w:rsidRPr="00346CEF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79B5659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  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charstring</w:t>
            </w:r>
            <w:proofErr w:type="spellEnd"/>
            <w:r w:rsidRPr="00346CEF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p_ContactUri</w:t>
            </w:r>
            <w:proofErr w:type="spellEnd"/>
            <w:r w:rsidRPr="00346CEF">
              <w:rPr>
                <w:rFonts w:ascii="Arial" w:hAnsi="Arial"/>
                <w:highlight w:val="yellow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px_IMS_CalleeContactUri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) runs on IMS_PTC return template (value)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MessageHeader</w:t>
            </w:r>
            <w:proofErr w:type="spellEnd"/>
          </w:p>
          <w:p w14:paraId="3F07DA8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{ /* @sic R5s130756 additional changes: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p_IsGIBA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removed sic@ */</w:t>
            </w:r>
          </w:p>
          <w:p w14:paraId="2B564F9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R5-140915 MT call hold requires re-INVITE =&gt; new parameter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for A4/A5 sic@ */</w:t>
            </w:r>
          </w:p>
          <w:p w14:paraId="2939488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lastRenderedPageBreak/>
              <w:t xml:space="preserve">    /* @sic R5s140385 change 6: new parameter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sic@ */</w:t>
            </w:r>
          </w:p>
          <w:p w14:paraId="15A10F2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R5s150086 -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p_SessionIdSupported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pc_IMS_SessionIdSupported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per default sic@ */</w:t>
            </w:r>
          </w:p>
          <w:p w14:paraId="5ECE50E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R5s150180: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tsc_IMS_VideoFeature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pc_IMS_Video_FeatureTag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sic@ */</w:t>
            </w:r>
          </w:p>
          <w:p w14:paraId="2C01DD85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R5-160793: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removed as Supported header contains "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precondion</w:t>
            </w:r>
            <w:proofErr w:type="spellEnd"/>
            <w:r w:rsidRPr="00346CEF">
              <w:rPr>
                <w:rFonts w:ascii="Arial" w:hAnsi="Arial"/>
                <w:lang w:eastAsia="en-GB"/>
              </w:rPr>
              <w:t>" in all cases where this function is used sic@ */</w:t>
            </w:r>
          </w:p>
          <w:p w14:paraId="5E9C14F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removed sic@ */</w:t>
            </w:r>
          </w:p>
          <w:p w14:paraId="24DD969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R5s170946: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restored as "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precondion</w:t>
            </w:r>
            <w:proofErr w:type="spellEnd"/>
            <w:r w:rsidRPr="00346CEF">
              <w:rPr>
                <w:rFonts w:ascii="Arial" w:hAnsi="Arial"/>
                <w:lang w:eastAsia="en-GB"/>
              </w:rPr>
              <w:t>" is not included in C.11c sic@ */</w:t>
            </w:r>
          </w:p>
          <w:p w14:paraId="63E7A5B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R5-192321: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sic@ */</w:t>
            </w:r>
          </w:p>
          <w:p w14:paraId="48CCCBB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</w:t>
            </w:r>
          </w:p>
          <w:p w14:paraId="73B0502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>;</w:t>
            </w:r>
          </w:p>
          <w:p w14:paraId="4E008B4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omit;</w:t>
            </w:r>
          </w:p>
          <w:p w14:paraId="05EB7D1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v_GenericParam_3gpp_icsi_ref;</w:t>
            </w:r>
          </w:p>
          <w:p w14:paraId="362B40A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>;</w:t>
            </w:r>
          </w:p>
          <w:p w14:paraId="345B802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355081A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>) {</w:t>
            </w:r>
          </w:p>
          <w:p w14:paraId="6C8ADEE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(A_2_1_A4) {</w:t>
            </w:r>
          </w:p>
          <w:p w14:paraId="2696FC3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false;</w:t>
            </w:r>
          </w:p>
          <w:p w14:paraId="0956CD2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620A399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(A_2_1_A5) {</w:t>
            </w:r>
          </w:p>
          <w:p w14:paraId="3D4F8A67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true;</w:t>
            </w:r>
          </w:p>
          <w:p w14:paraId="2F7D6EA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7A09EED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else {</w:t>
            </w:r>
          </w:p>
          <w:p w14:paraId="6A1C1AC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346CEF">
              <w:rPr>
                <w:rFonts w:ascii="Arial" w:hAnsi="Arial"/>
                <w:lang w:eastAsia="en-GB"/>
              </w:rPr>
              <w:t>(__FILE__, __LINE__, "unknown context");</w:t>
            </w:r>
          </w:p>
          <w:p w14:paraId="533BFD2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3F6C08E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2E9F4FAE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f_IMS_InviteRequest_MessageHeaderTX_Common(p_OptionTagsForSupported,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-, -,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346CEF">
              <w:rPr>
                <w:rFonts w:ascii="Arial" w:hAnsi="Arial"/>
                <w:lang w:eastAsia="en-GB"/>
              </w:rPr>
              <w:t>);    /* @sic R5s190727 change 2.3: MCX split sic@ */</w:t>
            </w:r>
          </w:p>
          <w:p w14:paraId="30C0890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v_MessageHeader_Invite.contentType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cs_ContentTypeSDP</w:t>
            </w:r>
            <w:proofErr w:type="spellEnd"/>
            <w:r w:rsidRPr="00346CEF">
              <w:rPr>
                <w:rFonts w:ascii="Arial" w:hAnsi="Arial"/>
                <w:lang w:eastAsia="en-GB"/>
              </w:rPr>
              <w:t>;</w:t>
            </w:r>
          </w:p>
          <w:p w14:paraId="65566C1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v_MessageHeader_Invite.accept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cs_Accept</w:t>
            </w:r>
            <w:proofErr w:type="spellEnd"/>
            <w:r w:rsidRPr="00346CEF">
              <w:rPr>
                <w:rFonts w:ascii="Arial" w:hAnsi="Arial"/>
                <w:lang w:eastAsia="en-GB"/>
              </w:rPr>
              <w:t>({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cs_AcceptBody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c_sdpApplication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cs_AcceptBody</w:t>
            </w:r>
            <w:proofErr w:type="spellEnd"/>
            <w:r w:rsidRPr="00346CEF">
              <w:rPr>
                <w:rFonts w:ascii="Arial" w:hAnsi="Arial"/>
                <w:lang w:eastAsia="en-GB"/>
              </w:rPr>
              <w:t>(c_ims3gppApplication)});</w:t>
            </w:r>
          </w:p>
          <w:p w14:paraId="3F7DD3A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592D559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p_MTSI</w:t>
            </w:r>
            <w:proofErr w:type="spellEnd"/>
            <w:r w:rsidRPr="00346CEF">
              <w:rPr>
                <w:rFonts w:ascii="Arial" w:hAnsi="Arial"/>
                <w:lang w:eastAsia="en-GB"/>
              </w:rPr>
              <w:t>) {</w:t>
            </w:r>
          </w:p>
          <w:p w14:paraId="3B39EE0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v_GenericParam_3gpp_icsi_ref := crs_FeatureParam_3gpp_icsi_ref;  // @sic R5s130738: string needs to be quoted; R5-142247 sic@ @sic R5s190882: crs_FeatureParam_3gpp_icsi_ref sic@</w:t>
            </w:r>
          </w:p>
          <w:p w14:paraId="386D70C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598BCA1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== A_2_1_A4) {      // @sic R5-142949 sic@</w:t>
            </w:r>
          </w:p>
          <w:p w14:paraId="62D4F21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v_MessageHeader_Invite.pAssertedService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cs_PAssertedService</w:t>
            </w:r>
            <w:proofErr w:type="spellEnd"/>
            <w:r w:rsidRPr="00346CEF">
              <w:rPr>
                <w:rFonts w:ascii="Arial" w:hAnsi="Arial"/>
                <w:lang w:eastAsia="en-GB"/>
              </w:rPr>
              <w:t>(tsc_IMS_FeatureParamValue_3gpp_icsi_ref);   /* @sic R5s140565 change 1 sic@ */</w:t>
            </w:r>
          </w:p>
          <w:p w14:paraId="1E57D0A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v_MessageHeader_Invite.acceptContact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  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cs_AcceptContact</w:t>
            </w:r>
            <w:proofErr w:type="spellEnd"/>
            <w:r w:rsidRPr="00346CEF">
              <w:rPr>
                <w:rFonts w:ascii="Arial" w:hAnsi="Arial"/>
                <w:lang w:eastAsia="en-GB"/>
              </w:rPr>
              <w:t>({v_GenericParam_3gpp_icsi_ref});</w:t>
            </w:r>
          </w:p>
          <w:p w14:paraId="29ECFD1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03B58A4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f_SemicolonParam_List_Add_TX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>, v_GenericParam_3gpp_icsi_ref);</w:t>
            </w:r>
          </w:p>
          <w:p w14:paraId="6686D7D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5E12BA87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p_VideoFeatureTag</w:t>
            </w:r>
            <w:proofErr w:type="spellEnd"/>
            <w:r w:rsidRPr="00346CEF">
              <w:rPr>
                <w:rFonts w:ascii="Arial" w:hAnsi="Arial"/>
                <w:lang w:eastAsia="en-GB"/>
              </w:rPr>
              <w:t>) { // @sic R5s130109 sic@</w:t>
            </w:r>
          </w:p>
          <w:p w14:paraId="0F8AB71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f_SemicolonParam_List_Add_TX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cs_GenericParam</w:t>
            </w:r>
            <w:proofErr w:type="spellEnd"/>
            <w:r w:rsidRPr="00346CEF">
              <w:rPr>
                <w:rFonts w:ascii="Arial" w:hAnsi="Arial"/>
                <w:lang w:eastAsia="en-GB"/>
              </w:rPr>
              <w:t>("video"));</w:t>
            </w:r>
          </w:p>
          <w:p w14:paraId="579DE1D7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5EEDC6B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f_SemicolonParam_List_Add_TX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cs_GenericParam</w:t>
            </w:r>
            <w:proofErr w:type="spellEnd"/>
            <w:r w:rsidRPr="00346CEF">
              <w:rPr>
                <w:rFonts w:ascii="Arial" w:hAnsi="Arial"/>
                <w:lang w:eastAsia="en-GB"/>
              </w:rPr>
              <w:t>("audio"));                     /* @sic R5-165943 sic@ */</w:t>
            </w:r>
          </w:p>
          <w:p w14:paraId="62ECB9C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</w:t>
            </w:r>
          </w:p>
          <w:p w14:paraId="2EA132E9" w14:textId="77777777" w:rsidR="00346CEF" w:rsidRPr="00346CEF" w:rsidRDefault="00346CEF" w:rsidP="00346CE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r w:rsidRPr="00346CEF">
              <w:rPr>
                <w:rFonts w:ascii="Arial" w:hAnsi="Arial"/>
                <w:highlight w:val="yellow"/>
                <w:lang w:eastAsia="en-GB"/>
              </w:rPr>
              <w:t>if (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f_IMS_PTC_ImsInfo_DialogIsMO</w:t>
            </w:r>
            <w:proofErr w:type="spellEnd"/>
            <w:r w:rsidRPr="00346CEF">
              <w:rPr>
                <w:rFonts w:ascii="Arial" w:hAnsi="Arial"/>
                <w:highlight w:val="yellow"/>
                <w:lang w:eastAsia="en-GB"/>
              </w:rPr>
              <w:t xml:space="preserve">() and 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v_IsReInvite</w:t>
            </w:r>
            <w:proofErr w:type="spellEnd"/>
            <w:r w:rsidRPr="00346CEF">
              <w:rPr>
                <w:rFonts w:ascii="Arial" w:hAnsi="Arial"/>
                <w:highlight w:val="yellow"/>
                <w:lang w:eastAsia="en-GB"/>
              </w:rPr>
              <w:t>) {</w:t>
            </w:r>
          </w:p>
          <w:p w14:paraId="792AE005" w14:textId="77777777" w:rsidR="00346CEF" w:rsidRPr="00346CEF" w:rsidRDefault="00346CEF" w:rsidP="00346CE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46CEF">
              <w:rPr>
                <w:rFonts w:ascii="Arial" w:hAnsi="Arial"/>
                <w:highlight w:val="yellow"/>
                <w:lang w:eastAsia="en-GB"/>
              </w:rPr>
              <w:t xml:space="preserve">       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v_MessageHeader_Invite.contact</w:t>
            </w:r>
            <w:proofErr w:type="spellEnd"/>
            <w:r w:rsidRPr="00346CEF">
              <w:rPr>
                <w:rFonts w:ascii="Arial" w:hAnsi="Arial"/>
                <w:highlight w:val="yellow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cs_Contact</w:t>
            </w:r>
            <w:proofErr w:type="spellEnd"/>
            <w:r w:rsidRPr="00346CE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f_SIP_BuildSipUri_TX</w:t>
            </w:r>
            <w:proofErr w:type="spellEnd"/>
            <w:r w:rsidRPr="00346CE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p_ContactUri</w:t>
            </w:r>
            <w:proofErr w:type="spellEnd"/>
            <w:r w:rsidRPr="00346CEF">
              <w:rPr>
                <w:rFonts w:ascii="Arial" w:hAnsi="Arial"/>
                <w:highlight w:val="yellow"/>
                <w:lang w:eastAsia="en-GB"/>
              </w:rPr>
              <w:t xml:space="preserve">), </w:t>
            </w:r>
            <w:proofErr w:type="spellStart"/>
            <w:r w:rsidRPr="00346CEF">
              <w:rPr>
                <w:rFonts w:ascii="Arial" w:hAnsi="Arial"/>
                <w:highlight w:val="yellow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7CE115A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highlight w:val="yellow"/>
                <w:lang w:eastAsia="en-GB"/>
              </w:rPr>
              <w:t xml:space="preserve">    } else {</w:t>
            </w:r>
          </w:p>
          <w:p w14:paraId="62098369" w14:textId="32A7250A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v_MessageHeader_Invite.contact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cs_Contact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f_SIP_BuildSipUri_TX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tsc_IMS_CallerSipAddrStr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tsc_IMS_CallerPort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v_ContactParams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);      </w:t>
            </w:r>
          </w:p>
          <w:p w14:paraId="22032CD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r w:rsidRPr="00346CEF">
              <w:rPr>
                <w:rFonts w:ascii="Arial" w:hAnsi="Arial"/>
                <w:highlight w:val="yellow"/>
                <w:lang w:eastAsia="en-GB"/>
              </w:rPr>
              <w:t>}</w:t>
            </w:r>
            <w:r w:rsidRPr="00346CEF">
              <w:rPr>
                <w:rFonts w:ascii="Arial" w:hAnsi="Arial"/>
                <w:lang w:eastAsia="en-GB"/>
              </w:rPr>
              <w:t xml:space="preserve">        </w:t>
            </w:r>
          </w:p>
          <w:p w14:paraId="6EDBD17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020016F5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!= A_2_1_A5) {</w:t>
            </w:r>
          </w:p>
          <w:p w14:paraId="587D5C3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lastRenderedPageBreak/>
              <w:t xml:space="preserve">      if 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346CEF">
              <w:rPr>
                <w:rFonts w:ascii="Arial" w:hAnsi="Arial"/>
                <w:lang w:eastAsia="en-GB"/>
              </w:rPr>
              <w:t>) {   /* @sic R5s140385 change 6 - NOTE: feature caps shall only be inserted when creating a voice or video call sic@ */</w:t>
            </w:r>
          </w:p>
          <w:p w14:paraId="5C469D9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v_MessageHeader_Invite.featureCaps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   :=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cs_FeatureCaps</w:t>
            </w:r>
            <w:proofErr w:type="spellEnd"/>
            <w:r w:rsidRPr="00346CEF">
              <w:rPr>
                <w:rFonts w:ascii="Arial" w:hAnsi="Arial"/>
                <w:lang w:eastAsia="en-GB"/>
              </w:rPr>
              <w:t xml:space="preserve">({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cs_GenericParam</w:t>
            </w:r>
            <w:proofErr w:type="spellEnd"/>
            <w:r w:rsidRPr="00346CEF">
              <w:rPr>
                <w:rFonts w:ascii="Arial" w:hAnsi="Arial"/>
                <w:lang w:eastAsia="en-GB"/>
              </w:rPr>
              <w:t>(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tsc_IMS_FeatureCap_SrvccAlerting</w:t>
            </w:r>
            <w:proofErr w:type="spellEnd"/>
            <w:r w:rsidRPr="00346CEF">
              <w:rPr>
                <w:rFonts w:ascii="Arial" w:hAnsi="Arial"/>
                <w:lang w:eastAsia="en-GB"/>
              </w:rPr>
              <w:t>)});  // @sic R5-145796 sic@</w:t>
            </w:r>
          </w:p>
          <w:p w14:paraId="1C17A56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5230750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28071C0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33CB547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46CEF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346CEF">
              <w:rPr>
                <w:rFonts w:ascii="Arial" w:hAnsi="Arial"/>
                <w:lang w:eastAsia="en-GB"/>
              </w:rPr>
              <w:t>;</w:t>
            </w:r>
          </w:p>
          <w:p w14:paraId="20E9C250" w14:textId="77777777" w:rsidR="00346CEF" w:rsidRDefault="00346CEF" w:rsidP="00346CE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}</w:t>
            </w:r>
            <w:r w:rsidRPr="00346CEF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41C1BA53" w14:textId="1B337A5B" w:rsidR="00647F8D" w:rsidRDefault="00647F8D" w:rsidP="00346CEF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C7FD2C7" w14:textId="77777777" w:rsidR="00F83D35" w:rsidRPr="00F83D35" w:rsidRDefault="00F83D35" w:rsidP="00F83D35">
      <w:pPr>
        <w:rPr>
          <w:lang w:val="en-US"/>
        </w:rPr>
      </w:pPr>
    </w:p>
    <w:p w14:paraId="07A6F873" w14:textId="77777777" w:rsidR="00F83D35" w:rsidRPr="00D07F25" w:rsidRDefault="00F83D35" w:rsidP="00F83D35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83D35" w:rsidRPr="003956D5" w14:paraId="373947EC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5ED5D146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f_IMS_InviteRequest_MessageHeaderTX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OptionTag_List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p_OptionTagsForSupported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tsc_OptionTagList_Invite_C11,</w:t>
            </w:r>
          </w:p>
          <w:p w14:paraId="4BCA5820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INVITE_A_2_1_Context_Type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A_2_1_A4,</w:t>
            </w:r>
          </w:p>
          <w:p w14:paraId="2CA39A78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p_SrvccAlertingSupported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pc_IMS_SRVCCAlert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B69B514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p_MTSI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,    /* @sic R5s130510 additional change 1: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tsc_IMS_MTSI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replaced by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41547EAE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p_VideoFeatureTag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pc_IMS_Video_FeatureTag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18CBED0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integer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p_CSeqValue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4711) runs on IMS_PTC return template (value)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45B47F07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4529720" w14:textId="77777777" w:rsidR="00F83D35" w:rsidRPr="00F83D35" w:rsidRDefault="00F83D35" w:rsidP="00F83D35">
            <w:pPr>
              <w:spacing w:after="0"/>
              <w:rPr>
                <w:ins w:id="38" w:author="MCC160" w:date="2022-10-14T13:50:00Z"/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879FFB8" w14:textId="3F7C7440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9" w:author="MCC160" w:date="2022-10-14T13:50:00Z">
              <w:r w:rsidRPr="00F83D35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F83D35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F83D3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83D3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0" w:author="MCC160" w:date="2022-10-14T13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ContactUrl</w:t>
              </w:r>
              <w:proofErr w:type="spellEnd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3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f_SIP_BuildSipUri_TX</w:t>
              </w:r>
              <w:proofErr w:type="spellEnd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4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tsc_IMS_CallerSipAddrStr</w:t>
              </w:r>
              <w:proofErr w:type="spellEnd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6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7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tsc_IMS_CallerPort</w:t>
              </w:r>
              <w:proofErr w:type="spellEnd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8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  <w:r w:rsidRPr="00F83D35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B53F6F5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1F35E8ED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GenericParam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v_GenericParam_3gpp_icsi_ref;</w:t>
            </w:r>
          </w:p>
          <w:p w14:paraId="7235905B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v_IsReInvite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BEFDF1C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4EE5F4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9D87EA2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case (A_2_1_A4) {</w:t>
            </w:r>
          </w:p>
          <w:p w14:paraId="117EE126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v_IsReInvite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4B902F8B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57CBEEF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case (A_2_1_A5) {</w:t>
            </w:r>
          </w:p>
          <w:p w14:paraId="4C0B32E9" w14:textId="77777777" w:rsidR="003C4492" w:rsidRPr="003C4492" w:rsidRDefault="00F83D35" w:rsidP="003C4492">
            <w:pPr>
              <w:spacing w:after="0"/>
              <w:rPr>
                <w:ins w:id="49" w:author="MCC160" w:date="2022-10-14T13:52:00Z"/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v_IsReInvite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64ACECE8" w14:textId="77777777" w:rsidR="003C4492" w:rsidRPr="003C4492" w:rsidRDefault="003C4492" w:rsidP="003C4492">
            <w:pPr>
              <w:spacing w:after="0"/>
              <w:rPr>
                <w:ins w:id="50" w:author="MCC160" w:date="2022-10-14T13:52:00Z"/>
                <w:rFonts w:ascii="Courier New" w:hAnsi="Courier New" w:cs="Courier New"/>
                <w:sz w:val="16"/>
                <w:szCs w:val="16"/>
              </w:rPr>
            </w:pPr>
            <w:ins w:id="51" w:author="MCC160" w:date="2022-10-14T13:52:00Z">
              <w:r w:rsidRPr="003C4492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3C4492">
                <w:rPr>
                  <w:rFonts w:ascii="Courier New" w:hAnsi="Courier New" w:cs="Courier New"/>
                  <w:sz w:val="16"/>
                  <w:szCs w:val="16"/>
                </w:rPr>
                <w:t>f_IMS_PTC_ImsInfo_DialogIsMO</w:t>
              </w:r>
              <w:proofErr w:type="spellEnd"/>
              <w:r w:rsidRPr="003C4492">
                <w:rPr>
                  <w:rFonts w:ascii="Courier New" w:hAnsi="Courier New" w:cs="Courier New"/>
                  <w:sz w:val="16"/>
                  <w:szCs w:val="16"/>
                </w:rPr>
                <w:t>()) {</w:t>
              </w:r>
            </w:ins>
          </w:p>
          <w:p w14:paraId="59097F6F" w14:textId="77777777" w:rsidR="003C4492" w:rsidRPr="003C4492" w:rsidRDefault="003C4492" w:rsidP="003C4492">
            <w:pPr>
              <w:spacing w:after="0"/>
              <w:rPr>
                <w:ins w:id="52" w:author="MCC160" w:date="2022-10-14T13:52:00Z"/>
                <w:rFonts w:ascii="Courier New" w:hAnsi="Courier New" w:cs="Courier New"/>
                <w:sz w:val="16"/>
                <w:szCs w:val="16"/>
              </w:rPr>
            </w:pPr>
            <w:ins w:id="53" w:author="MCC160" w:date="2022-10-14T13:52:00Z">
              <w:r w:rsidRPr="003C4492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4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v_ContactUrl</w:t>
              </w:r>
              <w:proofErr w:type="spellEnd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5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6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f_SIP_BuildSipUri_TX</w:t>
              </w:r>
              <w:proofErr w:type="spellEnd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8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px_IMS_CalleeContactUri</w:t>
              </w:r>
              <w:proofErr w:type="spellEnd"/>
              <w:r w:rsidRPr="003C449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9" w:author="MCC160" w:date="2022-10-14T13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  <w:r w:rsidRPr="003C449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DB5D60D" w14:textId="5C6AA887" w:rsidR="00F83D35" w:rsidRPr="00F83D35" w:rsidRDefault="003C4492" w:rsidP="003C44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0" w:author="MCC160" w:date="2022-10-14T13:52:00Z">
              <w:r w:rsidRPr="003C4492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53E19B0C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105EB89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2B29A7E2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(__FILE__, __LINE__, "unknown context");</w:t>
            </w:r>
          </w:p>
          <w:p w14:paraId="781A5D05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66F7371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CAC7BD0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f_IMS_InviteRequest_MessageHeaderTX_Common(p_OptionTagsForSupported,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v_IsReInvite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p_CSeqValue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);    /* @sic R5s190727 change 2.3: MCX split sic@ */</w:t>
            </w:r>
          </w:p>
          <w:p w14:paraId="20169229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v_MessageHeader_Invite.contentType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cs_ContentTypeSDP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F20032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v_MessageHeader_Invite.accept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 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cs_Accept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({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c_sdpApplication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(c_ims3gppApplication)});</w:t>
            </w:r>
          </w:p>
          <w:p w14:paraId="0AFE34B7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390CF2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p_MTSI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8B29029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v_GenericParam_3gpp_icsi_ref := crs_FeatureParam_3gpp_icsi_ref;  // @sic R5s130738: string needs to be quoted; R5-142247 sic@ @sic R5s190882: crs_FeatureParam_3gpp_icsi_ref sic@</w:t>
            </w:r>
          </w:p>
          <w:p w14:paraId="45512C1E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6164FB7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== A_2_1_A4) {      // @sic R5-142949 sic@</w:t>
            </w:r>
          </w:p>
          <w:p w14:paraId="30FD1100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v_MessageHeader_Invite.pAssertedService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cs_PAssertedService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(tsc_IMS_FeatureParamValue_3gpp_icsi_ref);   /* @sic R5s140565 change 1 sic@ */</w:t>
            </w:r>
          </w:p>
          <w:p w14:paraId="7781E797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v_MessageHeader_Invite.acceptContact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cs_AcceptContact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({v_GenericParam_3gpp_icsi_ref});</w:t>
            </w:r>
          </w:p>
          <w:p w14:paraId="4D9E8DB5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6AF2A5A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, v_GenericParam_3gpp_icsi_ref);</w:t>
            </w:r>
          </w:p>
          <w:p w14:paraId="18F8911F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2E3FE3F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p_VideoFeatureTag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) { // @sic R5s130109 sic@</w:t>
            </w:r>
          </w:p>
          <w:p w14:paraId="4F9D8244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("video"));</w:t>
            </w:r>
          </w:p>
          <w:p w14:paraId="689B3A33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614AC04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f_SemicolonParam_List_Add_TX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("audio"));                     /* @sic R5-165943 sic@ */</w:t>
            </w:r>
          </w:p>
          <w:p w14:paraId="0217E81A" w14:textId="6C9D832F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v_MessageHeader_Invite.contact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cs_Contact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61" w:author="MCC160" w:date="2022-10-14T13:50:00Z">
              <w:r w:rsidR="003C4492" w:rsidRPr="00831DD9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v_ContactUrl</w:t>
              </w:r>
            </w:ins>
            <w:proofErr w:type="spellEnd"/>
            <w:ins w:id="62" w:author="MCC160" w:date="2022-10-14T13:51:00Z">
              <w:r w:rsidR="003C4492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  <w:ins w:id="63" w:author="MCC160" w:date="2022-10-14T13:50:00Z">
              <w:r w:rsidR="003C4492" w:rsidRPr="00F83D3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64" w:author="MCC160" w:date="2022-10-14T13:51:00Z">
              <w:r w:rsidRPr="00F83D35" w:rsidDel="003C4492">
                <w:rPr>
                  <w:rFonts w:ascii="Courier New" w:hAnsi="Courier New" w:cs="Courier New"/>
                  <w:sz w:val="16"/>
                  <w:szCs w:val="16"/>
                </w:rPr>
                <w:delText xml:space="preserve">f_SIP_BuildSipUri_TX(tsc_IMS_CallerSipAddrStr, tsc_IMS_CallerPort), </w:delText>
              </w:r>
            </w:del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v_ContactParams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A2FEE55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D71842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!= A_2_1_A5) {</w:t>
            </w:r>
          </w:p>
          <w:p w14:paraId="15CA839B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p_SrvccAlertingSupported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) {   /* @sic R5s140385 change 6 - NOTE: feature caps shall only be inserted when creating a voice or video call sic@ */</w:t>
            </w:r>
          </w:p>
          <w:p w14:paraId="15278CCE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v_MessageHeader_Invite.featureCaps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cs_FeatureCaps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({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tsc_IMS_FeatureCap_SrvccAlerting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)});  // @sic R5-145796 sic@</w:t>
            </w:r>
          </w:p>
          <w:p w14:paraId="295176DB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54975FE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E406138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6DE9A47" w14:textId="77777777" w:rsidR="00F83D35" w:rsidRPr="00F83D35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F83D35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F83D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B9611E5" w14:textId="04D17614" w:rsidR="00F83D35" w:rsidRPr="00996C8A" w:rsidRDefault="00F83D35" w:rsidP="00F83D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83D3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B88F862" w14:textId="77777777" w:rsidR="00F83D35" w:rsidRDefault="00F83D35" w:rsidP="00F83D35"/>
    <w:p w14:paraId="1D4553A7" w14:textId="77777777" w:rsidR="00F83D35" w:rsidRPr="00F83D35" w:rsidRDefault="00F83D35" w:rsidP="00F83D35">
      <w:pPr>
        <w:rPr>
          <w:lang w:val="en-US"/>
        </w:rPr>
      </w:pPr>
    </w:p>
    <w:sectPr w:rsidR="00F83D35" w:rsidRPr="00F83D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481DD" w14:textId="77777777" w:rsidR="00CD2174" w:rsidRDefault="00CD2174">
      <w:r>
        <w:separator/>
      </w:r>
    </w:p>
  </w:endnote>
  <w:endnote w:type="continuationSeparator" w:id="0">
    <w:p w14:paraId="61B09ED4" w14:textId="77777777" w:rsidR="00CD2174" w:rsidRDefault="00CD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AEB5D" w14:textId="77777777" w:rsidR="00CD2174" w:rsidRDefault="00CD2174">
      <w:r>
        <w:separator/>
      </w:r>
    </w:p>
  </w:footnote>
  <w:footnote w:type="continuationSeparator" w:id="0">
    <w:p w14:paraId="7B35FFC4" w14:textId="77777777" w:rsidR="00CD2174" w:rsidRDefault="00CD2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8760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120616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2434000">
    <w:abstractNumId w:val="1"/>
  </w:num>
  <w:num w:numId="4" w16cid:durableId="1658073520">
    <w:abstractNumId w:val="8"/>
  </w:num>
  <w:num w:numId="5" w16cid:durableId="262225497">
    <w:abstractNumId w:val="0"/>
  </w:num>
  <w:num w:numId="6" w16cid:durableId="352806545">
    <w:abstractNumId w:val="7"/>
  </w:num>
  <w:num w:numId="7" w16cid:durableId="356396335">
    <w:abstractNumId w:val="9"/>
  </w:num>
  <w:num w:numId="8" w16cid:durableId="523248924">
    <w:abstractNumId w:val="2"/>
  </w:num>
  <w:num w:numId="9" w16cid:durableId="2076931071">
    <w:abstractNumId w:val="5"/>
  </w:num>
  <w:num w:numId="10" w16cid:durableId="9521284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1DD3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521B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492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D6C76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4C0C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16DC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2174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74A1"/>
    <w:rsid w:val="00F7157E"/>
    <w:rsid w:val="00F750D5"/>
    <w:rsid w:val="00F75883"/>
    <w:rsid w:val="00F77FC8"/>
    <w:rsid w:val="00F81B56"/>
    <w:rsid w:val="00F83D35"/>
    <w:rsid w:val="00F84BEE"/>
    <w:rsid w:val="00F92AD0"/>
    <w:rsid w:val="00FA09B0"/>
    <w:rsid w:val="00FA64D4"/>
    <w:rsid w:val="00FB1D56"/>
    <w:rsid w:val="00FB6011"/>
    <w:rsid w:val="00FB6386"/>
    <w:rsid w:val="00FC37A0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3D3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  <w:style w:type="paragraph" w:styleId="Revision">
    <w:name w:val="Revision"/>
    <w:hidden/>
    <w:uiPriority w:val="99"/>
    <w:semiHidden/>
    <w:rsid w:val="00F83D3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8BC5A-4375-4A39-B1D5-25A6E5C8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1388</Words>
  <Characters>14582</Characters>
  <Application>Microsoft Office Word</Application>
  <DocSecurity>0</DocSecurity>
  <Lines>121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15939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2022-10-14T11:30:00Z</dcterms:created>
  <dcterms:modified xsi:type="dcterms:W3CDTF">2022-10-14T11:53:00Z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