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A39E" w14:textId="77777777" w:rsidR="00E16B0C" w:rsidRDefault="00E16B0C" w:rsidP="00E16B0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R5s221199</w:t>
        </w:r>
      </w:fldSimple>
    </w:p>
    <w:p w14:paraId="7C61C44E" w14:textId="77777777" w:rsidR="00E16B0C" w:rsidRDefault="00000000" w:rsidP="00E16B0C">
      <w:pPr>
        <w:pStyle w:val="CRCoverPage"/>
        <w:outlineLvl w:val="0"/>
        <w:rPr>
          <w:b/>
          <w:noProof/>
          <w:sz w:val="24"/>
        </w:rPr>
      </w:pPr>
      <w:fldSimple w:instr=" DOCPROPERTY  Location  \* MERGEFORMAT ">
        <w:r w:rsidR="00E16B0C" w:rsidRPr="00BA51D9">
          <w:rPr>
            <w:b/>
            <w:noProof/>
            <w:sz w:val="24"/>
          </w:rPr>
          <w:t>Online</w:t>
        </w:r>
      </w:fldSimple>
      <w:r w:rsidR="00E16B0C">
        <w:rPr>
          <w:b/>
          <w:noProof/>
          <w:sz w:val="24"/>
        </w:rPr>
        <w:t xml:space="preserve">, </w:t>
      </w:r>
      <w:r w:rsidR="00E16B0C">
        <w:fldChar w:fldCharType="begin"/>
      </w:r>
      <w:r w:rsidR="00E16B0C">
        <w:instrText xml:space="preserve"> DOCPROPERTY  Country  \* MERGEFORMAT </w:instrText>
      </w:r>
      <w:r w:rsidR="00E16B0C">
        <w:fldChar w:fldCharType="end"/>
      </w:r>
      <w:r w:rsidR="00E16B0C">
        <w:rPr>
          <w:b/>
          <w:noProof/>
          <w:sz w:val="24"/>
        </w:rPr>
        <w:t xml:space="preserve">, </w:t>
      </w:r>
      <w:fldSimple w:instr=" DOCPROPERTY  StartDate  \* MERGEFORMAT ">
        <w:r w:rsidR="00E16B0C" w:rsidRPr="00BA51D9">
          <w:rPr>
            <w:b/>
            <w:noProof/>
            <w:sz w:val="24"/>
          </w:rPr>
          <w:t>10th Dec 2021</w:t>
        </w:r>
      </w:fldSimple>
      <w:r w:rsidR="00E16B0C">
        <w:rPr>
          <w:b/>
          <w:noProof/>
          <w:sz w:val="24"/>
        </w:rPr>
        <w:t xml:space="preserve"> - </w:t>
      </w:r>
      <w:fldSimple w:instr=" DOCPROPERTY  EndDate  \* MERGEFORMAT ">
        <w:r w:rsidR="00E16B0C"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B0C" w14:paraId="2CD074FD" w14:textId="77777777" w:rsidTr="00323F70">
        <w:tc>
          <w:tcPr>
            <w:tcW w:w="9641" w:type="dxa"/>
            <w:gridSpan w:val="9"/>
            <w:tcBorders>
              <w:top w:val="single" w:sz="4" w:space="0" w:color="auto"/>
              <w:left w:val="single" w:sz="4" w:space="0" w:color="auto"/>
              <w:right w:val="single" w:sz="4" w:space="0" w:color="auto"/>
            </w:tcBorders>
          </w:tcPr>
          <w:p w14:paraId="4DB4D15B" w14:textId="77777777" w:rsidR="00E16B0C" w:rsidRDefault="00E16B0C" w:rsidP="00323F70">
            <w:pPr>
              <w:pStyle w:val="CRCoverPage"/>
              <w:spacing w:after="0"/>
              <w:jc w:val="right"/>
              <w:rPr>
                <w:i/>
                <w:noProof/>
              </w:rPr>
            </w:pPr>
            <w:r>
              <w:rPr>
                <w:i/>
                <w:noProof/>
                <w:sz w:val="14"/>
              </w:rPr>
              <w:t>CR-Form-v12.2</w:t>
            </w:r>
          </w:p>
        </w:tc>
      </w:tr>
      <w:tr w:rsidR="00E16B0C" w14:paraId="24F5B848" w14:textId="77777777" w:rsidTr="00323F70">
        <w:tc>
          <w:tcPr>
            <w:tcW w:w="9641" w:type="dxa"/>
            <w:gridSpan w:val="9"/>
            <w:tcBorders>
              <w:left w:val="single" w:sz="4" w:space="0" w:color="auto"/>
              <w:right w:val="single" w:sz="4" w:space="0" w:color="auto"/>
            </w:tcBorders>
          </w:tcPr>
          <w:p w14:paraId="5424DB16" w14:textId="77777777" w:rsidR="00E16B0C" w:rsidRDefault="00E16B0C" w:rsidP="00323F70">
            <w:pPr>
              <w:pStyle w:val="CRCoverPage"/>
              <w:spacing w:after="0"/>
              <w:jc w:val="center"/>
              <w:rPr>
                <w:noProof/>
              </w:rPr>
            </w:pPr>
            <w:r>
              <w:rPr>
                <w:b/>
                <w:noProof/>
                <w:sz w:val="32"/>
              </w:rPr>
              <w:t>CHANGE REQUEST</w:t>
            </w:r>
          </w:p>
        </w:tc>
      </w:tr>
      <w:tr w:rsidR="00E16B0C" w14:paraId="25D2D016" w14:textId="77777777" w:rsidTr="00323F70">
        <w:tc>
          <w:tcPr>
            <w:tcW w:w="9641" w:type="dxa"/>
            <w:gridSpan w:val="9"/>
            <w:tcBorders>
              <w:left w:val="single" w:sz="4" w:space="0" w:color="auto"/>
              <w:right w:val="single" w:sz="4" w:space="0" w:color="auto"/>
            </w:tcBorders>
          </w:tcPr>
          <w:p w14:paraId="01AB5B1B" w14:textId="77777777" w:rsidR="00E16B0C" w:rsidRDefault="00E16B0C" w:rsidP="00323F70">
            <w:pPr>
              <w:pStyle w:val="CRCoverPage"/>
              <w:spacing w:after="0"/>
              <w:rPr>
                <w:noProof/>
                <w:sz w:val="8"/>
                <w:szCs w:val="8"/>
              </w:rPr>
            </w:pPr>
          </w:p>
        </w:tc>
      </w:tr>
      <w:tr w:rsidR="00E16B0C" w14:paraId="0F19F562" w14:textId="77777777" w:rsidTr="00323F70">
        <w:tc>
          <w:tcPr>
            <w:tcW w:w="142" w:type="dxa"/>
            <w:tcBorders>
              <w:left w:val="single" w:sz="4" w:space="0" w:color="auto"/>
            </w:tcBorders>
          </w:tcPr>
          <w:p w14:paraId="23859518" w14:textId="77777777" w:rsidR="00E16B0C" w:rsidRDefault="00E16B0C" w:rsidP="00323F70">
            <w:pPr>
              <w:pStyle w:val="CRCoverPage"/>
              <w:spacing w:after="0"/>
              <w:jc w:val="right"/>
              <w:rPr>
                <w:noProof/>
              </w:rPr>
            </w:pPr>
          </w:p>
        </w:tc>
        <w:tc>
          <w:tcPr>
            <w:tcW w:w="1559" w:type="dxa"/>
            <w:shd w:val="pct30" w:color="FFFF00" w:fill="auto"/>
          </w:tcPr>
          <w:p w14:paraId="56B56D91" w14:textId="77777777" w:rsidR="00E16B0C" w:rsidRPr="00410371" w:rsidRDefault="00000000" w:rsidP="00323F70">
            <w:pPr>
              <w:pStyle w:val="CRCoverPage"/>
              <w:spacing w:after="0"/>
              <w:jc w:val="right"/>
              <w:rPr>
                <w:b/>
                <w:noProof/>
                <w:sz w:val="28"/>
              </w:rPr>
            </w:pPr>
            <w:fldSimple w:instr=" DOCPROPERTY  Spec#  \* MERGEFORMAT ">
              <w:r w:rsidR="00E16B0C" w:rsidRPr="00410371">
                <w:rPr>
                  <w:b/>
                  <w:noProof/>
                  <w:sz w:val="28"/>
                </w:rPr>
                <w:t>38.523-3</w:t>
              </w:r>
            </w:fldSimple>
          </w:p>
        </w:tc>
        <w:tc>
          <w:tcPr>
            <w:tcW w:w="709" w:type="dxa"/>
          </w:tcPr>
          <w:p w14:paraId="09394831" w14:textId="77777777" w:rsidR="00E16B0C" w:rsidRDefault="00E16B0C" w:rsidP="00323F70">
            <w:pPr>
              <w:pStyle w:val="CRCoverPage"/>
              <w:spacing w:after="0"/>
              <w:jc w:val="center"/>
              <w:rPr>
                <w:noProof/>
              </w:rPr>
            </w:pPr>
            <w:r>
              <w:rPr>
                <w:b/>
                <w:noProof/>
                <w:sz w:val="28"/>
              </w:rPr>
              <w:t>CR</w:t>
            </w:r>
          </w:p>
        </w:tc>
        <w:tc>
          <w:tcPr>
            <w:tcW w:w="1276" w:type="dxa"/>
            <w:shd w:val="pct30" w:color="FFFF00" w:fill="auto"/>
          </w:tcPr>
          <w:p w14:paraId="75934495" w14:textId="77777777" w:rsidR="00E16B0C" w:rsidRPr="00410371" w:rsidRDefault="00000000" w:rsidP="00323F70">
            <w:pPr>
              <w:pStyle w:val="CRCoverPage"/>
              <w:spacing w:after="0"/>
              <w:rPr>
                <w:noProof/>
              </w:rPr>
            </w:pPr>
            <w:fldSimple w:instr=" DOCPROPERTY  Cr#  \* MERGEFORMAT ">
              <w:r w:rsidR="00E16B0C" w:rsidRPr="00410371">
                <w:rPr>
                  <w:b/>
                  <w:noProof/>
                  <w:sz w:val="28"/>
                </w:rPr>
                <w:t>2815</w:t>
              </w:r>
            </w:fldSimple>
          </w:p>
        </w:tc>
        <w:tc>
          <w:tcPr>
            <w:tcW w:w="709" w:type="dxa"/>
          </w:tcPr>
          <w:p w14:paraId="2DBAFE98" w14:textId="77777777" w:rsidR="00E16B0C" w:rsidRDefault="00E16B0C" w:rsidP="00323F70">
            <w:pPr>
              <w:pStyle w:val="CRCoverPage"/>
              <w:tabs>
                <w:tab w:val="right" w:pos="625"/>
              </w:tabs>
              <w:spacing w:after="0"/>
              <w:jc w:val="center"/>
              <w:rPr>
                <w:noProof/>
              </w:rPr>
            </w:pPr>
            <w:r>
              <w:rPr>
                <w:b/>
                <w:bCs/>
                <w:noProof/>
                <w:sz w:val="28"/>
              </w:rPr>
              <w:t>rev</w:t>
            </w:r>
          </w:p>
        </w:tc>
        <w:tc>
          <w:tcPr>
            <w:tcW w:w="992" w:type="dxa"/>
            <w:shd w:val="pct30" w:color="FFFF00" w:fill="auto"/>
          </w:tcPr>
          <w:p w14:paraId="79C5C76F" w14:textId="77777777" w:rsidR="00E16B0C" w:rsidRPr="00410371" w:rsidRDefault="00000000" w:rsidP="00323F70">
            <w:pPr>
              <w:pStyle w:val="CRCoverPage"/>
              <w:spacing w:after="0"/>
              <w:jc w:val="center"/>
              <w:rPr>
                <w:b/>
                <w:noProof/>
              </w:rPr>
            </w:pPr>
            <w:fldSimple w:instr=" DOCPROPERTY  Revision  \* MERGEFORMAT ">
              <w:r w:rsidR="00E16B0C" w:rsidRPr="00410371">
                <w:rPr>
                  <w:b/>
                  <w:noProof/>
                  <w:sz w:val="28"/>
                </w:rPr>
                <w:t>-</w:t>
              </w:r>
            </w:fldSimple>
          </w:p>
        </w:tc>
        <w:tc>
          <w:tcPr>
            <w:tcW w:w="2410" w:type="dxa"/>
          </w:tcPr>
          <w:p w14:paraId="3380F2B3" w14:textId="77777777" w:rsidR="00E16B0C" w:rsidRDefault="00E16B0C"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B7CCA" w14:textId="77777777" w:rsidR="00E16B0C" w:rsidRPr="00410371" w:rsidRDefault="00000000" w:rsidP="00323F70">
            <w:pPr>
              <w:pStyle w:val="CRCoverPage"/>
              <w:spacing w:after="0"/>
              <w:jc w:val="center"/>
              <w:rPr>
                <w:noProof/>
                <w:sz w:val="28"/>
              </w:rPr>
            </w:pPr>
            <w:fldSimple w:instr=" DOCPROPERTY  Version  \* MERGEFORMAT ">
              <w:r w:rsidR="00E16B0C" w:rsidRPr="00410371">
                <w:rPr>
                  <w:b/>
                  <w:noProof/>
                  <w:sz w:val="28"/>
                </w:rPr>
                <w:t>17.4.0</w:t>
              </w:r>
            </w:fldSimple>
          </w:p>
        </w:tc>
        <w:tc>
          <w:tcPr>
            <w:tcW w:w="143" w:type="dxa"/>
            <w:tcBorders>
              <w:right w:val="single" w:sz="4" w:space="0" w:color="auto"/>
            </w:tcBorders>
          </w:tcPr>
          <w:p w14:paraId="091F4154" w14:textId="77777777" w:rsidR="00E16B0C" w:rsidRDefault="00E16B0C" w:rsidP="00323F70">
            <w:pPr>
              <w:pStyle w:val="CRCoverPage"/>
              <w:spacing w:after="0"/>
              <w:rPr>
                <w:noProof/>
              </w:rPr>
            </w:pPr>
          </w:p>
        </w:tc>
      </w:tr>
      <w:tr w:rsidR="00E16B0C" w14:paraId="5305DB4F" w14:textId="77777777" w:rsidTr="00323F70">
        <w:tc>
          <w:tcPr>
            <w:tcW w:w="9641" w:type="dxa"/>
            <w:gridSpan w:val="9"/>
            <w:tcBorders>
              <w:left w:val="single" w:sz="4" w:space="0" w:color="auto"/>
              <w:right w:val="single" w:sz="4" w:space="0" w:color="auto"/>
            </w:tcBorders>
          </w:tcPr>
          <w:p w14:paraId="71E7571D" w14:textId="77777777" w:rsidR="00E16B0C" w:rsidRDefault="00E16B0C" w:rsidP="00323F70">
            <w:pPr>
              <w:pStyle w:val="CRCoverPage"/>
              <w:spacing w:after="0"/>
              <w:rPr>
                <w:noProof/>
              </w:rPr>
            </w:pPr>
          </w:p>
        </w:tc>
      </w:tr>
      <w:tr w:rsidR="00E16B0C" w14:paraId="07CE7CC9" w14:textId="77777777" w:rsidTr="00323F70">
        <w:tc>
          <w:tcPr>
            <w:tcW w:w="9641" w:type="dxa"/>
            <w:gridSpan w:val="9"/>
            <w:tcBorders>
              <w:top w:val="single" w:sz="4" w:space="0" w:color="auto"/>
            </w:tcBorders>
          </w:tcPr>
          <w:p w14:paraId="22BB5592" w14:textId="77777777" w:rsidR="00E16B0C" w:rsidRPr="00F25D98" w:rsidRDefault="00E16B0C"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B0C" w14:paraId="6DDB64E8" w14:textId="77777777" w:rsidTr="00323F70">
        <w:tc>
          <w:tcPr>
            <w:tcW w:w="9641" w:type="dxa"/>
            <w:gridSpan w:val="9"/>
          </w:tcPr>
          <w:p w14:paraId="1795EE15" w14:textId="77777777" w:rsidR="00E16B0C" w:rsidRDefault="00E16B0C" w:rsidP="00323F70">
            <w:pPr>
              <w:pStyle w:val="CRCoverPage"/>
              <w:spacing w:after="0"/>
              <w:rPr>
                <w:noProof/>
                <w:sz w:val="8"/>
                <w:szCs w:val="8"/>
              </w:rPr>
            </w:pPr>
          </w:p>
        </w:tc>
      </w:tr>
    </w:tbl>
    <w:p w14:paraId="14BB0AD9" w14:textId="77777777" w:rsidR="00E16B0C" w:rsidRDefault="00E16B0C" w:rsidP="00E16B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B0C" w14:paraId="796514DD" w14:textId="77777777" w:rsidTr="00323F70">
        <w:tc>
          <w:tcPr>
            <w:tcW w:w="2835" w:type="dxa"/>
          </w:tcPr>
          <w:p w14:paraId="669BF654" w14:textId="77777777" w:rsidR="00E16B0C" w:rsidRDefault="00E16B0C" w:rsidP="00323F70">
            <w:pPr>
              <w:pStyle w:val="CRCoverPage"/>
              <w:tabs>
                <w:tab w:val="right" w:pos="2751"/>
              </w:tabs>
              <w:spacing w:after="0"/>
              <w:rPr>
                <w:b/>
                <w:i/>
                <w:noProof/>
              </w:rPr>
            </w:pPr>
            <w:r>
              <w:rPr>
                <w:b/>
                <w:i/>
                <w:noProof/>
              </w:rPr>
              <w:t>Proposed change affects:</w:t>
            </w:r>
          </w:p>
        </w:tc>
        <w:tc>
          <w:tcPr>
            <w:tcW w:w="1418" w:type="dxa"/>
          </w:tcPr>
          <w:p w14:paraId="0845EA02" w14:textId="77777777" w:rsidR="00E16B0C" w:rsidRDefault="00E16B0C"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2EFB01" w14:textId="77777777" w:rsidR="00E16B0C" w:rsidRDefault="00E16B0C" w:rsidP="00323F70">
            <w:pPr>
              <w:pStyle w:val="CRCoverPage"/>
              <w:spacing w:after="0"/>
              <w:jc w:val="center"/>
              <w:rPr>
                <w:b/>
                <w:caps/>
                <w:noProof/>
              </w:rPr>
            </w:pPr>
          </w:p>
        </w:tc>
        <w:tc>
          <w:tcPr>
            <w:tcW w:w="709" w:type="dxa"/>
            <w:tcBorders>
              <w:left w:val="single" w:sz="4" w:space="0" w:color="auto"/>
            </w:tcBorders>
          </w:tcPr>
          <w:p w14:paraId="0E6062FB" w14:textId="77777777" w:rsidR="00E16B0C" w:rsidRDefault="00E16B0C"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1F65A" w14:textId="77777777" w:rsidR="00E16B0C" w:rsidRDefault="00E16B0C" w:rsidP="00323F70">
            <w:pPr>
              <w:pStyle w:val="CRCoverPage"/>
              <w:spacing w:after="0"/>
              <w:jc w:val="center"/>
              <w:rPr>
                <w:b/>
                <w:caps/>
                <w:noProof/>
              </w:rPr>
            </w:pPr>
          </w:p>
        </w:tc>
        <w:tc>
          <w:tcPr>
            <w:tcW w:w="2126" w:type="dxa"/>
          </w:tcPr>
          <w:p w14:paraId="061492E5" w14:textId="77777777" w:rsidR="00E16B0C" w:rsidRDefault="00E16B0C"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41782" w14:textId="77777777" w:rsidR="00E16B0C" w:rsidRDefault="00E16B0C" w:rsidP="00323F70">
            <w:pPr>
              <w:pStyle w:val="CRCoverPage"/>
              <w:spacing w:after="0"/>
              <w:jc w:val="center"/>
              <w:rPr>
                <w:b/>
                <w:caps/>
                <w:noProof/>
              </w:rPr>
            </w:pPr>
          </w:p>
        </w:tc>
        <w:tc>
          <w:tcPr>
            <w:tcW w:w="1418" w:type="dxa"/>
            <w:tcBorders>
              <w:left w:val="nil"/>
            </w:tcBorders>
          </w:tcPr>
          <w:p w14:paraId="5B16B888" w14:textId="77777777" w:rsidR="00E16B0C" w:rsidRDefault="00E16B0C"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21F3D" w14:textId="77777777" w:rsidR="00E16B0C" w:rsidRDefault="00E16B0C" w:rsidP="00323F70">
            <w:pPr>
              <w:pStyle w:val="CRCoverPage"/>
              <w:spacing w:after="0"/>
              <w:jc w:val="center"/>
              <w:rPr>
                <w:b/>
                <w:bCs/>
                <w:caps/>
                <w:noProof/>
              </w:rPr>
            </w:pPr>
          </w:p>
        </w:tc>
      </w:tr>
    </w:tbl>
    <w:p w14:paraId="35DE5AD9" w14:textId="77777777" w:rsidR="00E16B0C" w:rsidRDefault="00E16B0C" w:rsidP="00E16B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B0C" w14:paraId="4C5DD90A" w14:textId="77777777" w:rsidTr="00323F70">
        <w:tc>
          <w:tcPr>
            <w:tcW w:w="9640" w:type="dxa"/>
            <w:gridSpan w:val="11"/>
          </w:tcPr>
          <w:p w14:paraId="2E4FF459" w14:textId="77777777" w:rsidR="00E16B0C" w:rsidRDefault="00E16B0C" w:rsidP="00323F70">
            <w:pPr>
              <w:pStyle w:val="CRCoverPage"/>
              <w:spacing w:after="0"/>
              <w:rPr>
                <w:noProof/>
                <w:sz w:val="8"/>
                <w:szCs w:val="8"/>
              </w:rPr>
            </w:pPr>
          </w:p>
        </w:tc>
      </w:tr>
      <w:tr w:rsidR="00E16B0C" w14:paraId="68691DA3" w14:textId="77777777" w:rsidTr="00323F70">
        <w:tc>
          <w:tcPr>
            <w:tcW w:w="1843" w:type="dxa"/>
            <w:tcBorders>
              <w:top w:val="single" w:sz="4" w:space="0" w:color="auto"/>
              <w:left w:val="single" w:sz="4" w:space="0" w:color="auto"/>
            </w:tcBorders>
          </w:tcPr>
          <w:p w14:paraId="475C4540" w14:textId="77777777" w:rsidR="00E16B0C" w:rsidRDefault="00E16B0C"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98251" w14:textId="77777777" w:rsidR="00E16B0C" w:rsidRDefault="00000000" w:rsidP="00323F70">
            <w:pPr>
              <w:pStyle w:val="CRCoverPage"/>
              <w:spacing w:after="0"/>
              <w:ind w:left="100"/>
              <w:rPr>
                <w:noProof/>
              </w:rPr>
            </w:pPr>
            <w:fldSimple w:instr=" DOCPROPERTY  CrTitle  \* MERGEFORMAT ">
              <w:r w:rsidR="00E16B0C">
                <w:t>Correction to CA ENDC test cases 8.2.4.2.1.x</w:t>
              </w:r>
            </w:fldSimple>
          </w:p>
        </w:tc>
      </w:tr>
      <w:tr w:rsidR="00E16B0C" w14:paraId="68814A94" w14:textId="77777777" w:rsidTr="00323F70">
        <w:tc>
          <w:tcPr>
            <w:tcW w:w="1843" w:type="dxa"/>
            <w:tcBorders>
              <w:left w:val="single" w:sz="4" w:space="0" w:color="auto"/>
            </w:tcBorders>
          </w:tcPr>
          <w:p w14:paraId="23A2E99B" w14:textId="77777777" w:rsidR="00E16B0C" w:rsidRDefault="00E16B0C" w:rsidP="00323F70">
            <w:pPr>
              <w:pStyle w:val="CRCoverPage"/>
              <w:spacing w:after="0"/>
              <w:rPr>
                <w:b/>
                <w:i/>
                <w:noProof/>
                <w:sz w:val="8"/>
                <w:szCs w:val="8"/>
              </w:rPr>
            </w:pPr>
          </w:p>
        </w:tc>
        <w:tc>
          <w:tcPr>
            <w:tcW w:w="7797" w:type="dxa"/>
            <w:gridSpan w:val="10"/>
            <w:tcBorders>
              <w:right w:val="single" w:sz="4" w:space="0" w:color="auto"/>
            </w:tcBorders>
          </w:tcPr>
          <w:p w14:paraId="3BE8AEA9" w14:textId="77777777" w:rsidR="00E16B0C" w:rsidRDefault="00E16B0C" w:rsidP="00323F70">
            <w:pPr>
              <w:pStyle w:val="CRCoverPage"/>
              <w:spacing w:after="0"/>
              <w:rPr>
                <w:noProof/>
                <w:sz w:val="8"/>
                <w:szCs w:val="8"/>
              </w:rPr>
            </w:pPr>
          </w:p>
        </w:tc>
      </w:tr>
      <w:tr w:rsidR="00E16B0C" w14:paraId="539BF910" w14:textId="77777777" w:rsidTr="00323F70">
        <w:tc>
          <w:tcPr>
            <w:tcW w:w="1843" w:type="dxa"/>
            <w:tcBorders>
              <w:left w:val="single" w:sz="4" w:space="0" w:color="auto"/>
            </w:tcBorders>
          </w:tcPr>
          <w:p w14:paraId="43171104" w14:textId="77777777" w:rsidR="00E16B0C" w:rsidRDefault="00E16B0C"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4ACF4" w14:textId="77777777" w:rsidR="00E16B0C" w:rsidRDefault="00000000" w:rsidP="00323F70">
            <w:pPr>
              <w:pStyle w:val="CRCoverPage"/>
              <w:spacing w:after="0"/>
              <w:ind w:left="100"/>
              <w:rPr>
                <w:noProof/>
              </w:rPr>
            </w:pPr>
            <w:fldSimple w:instr=" DOCPROPERTY  SourceIfWg  \* MERGEFORMAT ">
              <w:r w:rsidR="00E16B0C">
                <w:rPr>
                  <w:noProof/>
                </w:rPr>
                <w:t>ROHDE &amp; SCHWARZ</w:t>
              </w:r>
            </w:fldSimple>
          </w:p>
        </w:tc>
      </w:tr>
      <w:tr w:rsidR="00E16B0C" w14:paraId="3197864A" w14:textId="77777777" w:rsidTr="00323F70">
        <w:tc>
          <w:tcPr>
            <w:tcW w:w="1843" w:type="dxa"/>
            <w:tcBorders>
              <w:left w:val="single" w:sz="4" w:space="0" w:color="auto"/>
            </w:tcBorders>
          </w:tcPr>
          <w:p w14:paraId="21AEAE49" w14:textId="77777777" w:rsidR="00E16B0C" w:rsidRDefault="00E16B0C"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0E755" w14:textId="77777777" w:rsidR="00E16B0C" w:rsidRDefault="00E16B0C"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E16B0C" w14:paraId="7F51A08F" w14:textId="77777777" w:rsidTr="00323F70">
        <w:tc>
          <w:tcPr>
            <w:tcW w:w="1843" w:type="dxa"/>
            <w:tcBorders>
              <w:left w:val="single" w:sz="4" w:space="0" w:color="auto"/>
            </w:tcBorders>
          </w:tcPr>
          <w:p w14:paraId="1D0799A1" w14:textId="77777777" w:rsidR="00E16B0C" w:rsidRDefault="00E16B0C" w:rsidP="00323F70">
            <w:pPr>
              <w:pStyle w:val="CRCoverPage"/>
              <w:spacing w:after="0"/>
              <w:rPr>
                <w:b/>
                <w:i/>
                <w:noProof/>
                <w:sz w:val="8"/>
                <w:szCs w:val="8"/>
              </w:rPr>
            </w:pPr>
          </w:p>
        </w:tc>
        <w:tc>
          <w:tcPr>
            <w:tcW w:w="7797" w:type="dxa"/>
            <w:gridSpan w:val="10"/>
            <w:tcBorders>
              <w:right w:val="single" w:sz="4" w:space="0" w:color="auto"/>
            </w:tcBorders>
          </w:tcPr>
          <w:p w14:paraId="479D79AC" w14:textId="77777777" w:rsidR="00E16B0C" w:rsidRDefault="00E16B0C" w:rsidP="00323F70">
            <w:pPr>
              <w:pStyle w:val="CRCoverPage"/>
              <w:spacing w:after="0"/>
              <w:rPr>
                <w:noProof/>
                <w:sz w:val="8"/>
                <w:szCs w:val="8"/>
              </w:rPr>
            </w:pPr>
          </w:p>
        </w:tc>
      </w:tr>
      <w:tr w:rsidR="00E16B0C" w14:paraId="3DB7B477" w14:textId="77777777" w:rsidTr="00323F70">
        <w:tc>
          <w:tcPr>
            <w:tcW w:w="1843" w:type="dxa"/>
            <w:tcBorders>
              <w:left w:val="single" w:sz="4" w:space="0" w:color="auto"/>
            </w:tcBorders>
          </w:tcPr>
          <w:p w14:paraId="79898F6C" w14:textId="77777777" w:rsidR="00E16B0C" w:rsidRDefault="00E16B0C"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14:paraId="2D501DA5" w14:textId="77777777" w:rsidR="00E16B0C" w:rsidRDefault="00000000" w:rsidP="00323F70">
            <w:pPr>
              <w:pStyle w:val="CRCoverPage"/>
              <w:spacing w:after="0"/>
              <w:ind w:left="100"/>
              <w:rPr>
                <w:noProof/>
              </w:rPr>
            </w:pPr>
            <w:fldSimple w:instr=" DOCPROPERTY  RelatedWis  \* MERGEFORMAT ">
              <w:r w:rsidR="00E16B0C">
                <w:rPr>
                  <w:noProof/>
                </w:rPr>
                <w:t>TEI15_Test, 5GS_NR_LTE-UEConTest</w:t>
              </w:r>
            </w:fldSimple>
          </w:p>
        </w:tc>
        <w:tc>
          <w:tcPr>
            <w:tcW w:w="567" w:type="dxa"/>
            <w:tcBorders>
              <w:left w:val="nil"/>
            </w:tcBorders>
          </w:tcPr>
          <w:p w14:paraId="758DFCB5" w14:textId="77777777" w:rsidR="00E16B0C" w:rsidRDefault="00E16B0C" w:rsidP="00323F70">
            <w:pPr>
              <w:pStyle w:val="CRCoverPage"/>
              <w:spacing w:after="0"/>
              <w:ind w:right="100"/>
              <w:rPr>
                <w:noProof/>
              </w:rPr>
            </w:pPr>
          </w:p>
        </w:tc>
        <w:tc>
          <w:tcPr>
            <w:tcW w:w="1417" w:type="dxa"/>
            <w:gridSpan w:val="3"/>
            <w:tcBorders>
              <w:left w:val="nil"/>
            </w:tcBorders>
          </w:tcPr>
          <w:p w14:paraId="6324ADAE" w14:textId="77777777" w:rsidR="00E16B0C" w:rsidRDefault="00E16B0C"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7C4DB" w14:textId="77777777" w:rsidR="00E16B0C" w:rsidRDefault="00000000" w:rsidP="00323F70">
            <w:pPr>
              <w:pStyle w:val="CRCoverPage"/>
              <w:spacing w:after="0"/>
              <w:ind w:left="100"/>
              <w:rPr>
                <w:noProof/>
              </w:rPr>
            </w:pPr>
            <w:fldSimple w:instr=" DOCPROPERTY  ResDate  \* MERGEFORMAT ">
              <w:r w:rsidR="00E16B0C">
                <w:rPr>
                  <w:noProof/>
                </w:rPr>
                <w:t>2022-10-10</w:t>
              </w:r>
            </w:fldSimple>
          </w:p>
        </w:tc>
      </w:tr>
      <w:tr w:rsidR="00E16B0C" w14:paraId="72D6A0B3" w14:textId="77777777" w:rsidTr="00323F70">
        <w:tc>
          <w:tcPr>
            <w:tcW w:w="1843" w:type="dxa"/>
            <w:tcBorders>
              <w:left w:val="single" w:sz="4" w:space="0" w:color="auto"/>
            </w:tcBorders>
          </w:tcPr>
          <w:p w14:paraId="4B9307D4" w14:textId="77777777" w:rsidR="00E16B0C" w:rsidRDefault="00E16B0C" w:rsidP="00323F70">
            <w:pPr>
              <w:pStyle w:val="CRCoverPage"/>
              <w:spacing w:after="0"/>
              <w:rPr>
                <w:b/>
                <w:i/>
                <w:noProof/>
                <w:sz w:val="8"/>
                <w:szCs w:val="8"/>
              </w:rPr>
            </w:pPr>
          </w:p>
        </w:tc>
        <w:tc>
          <w:tcPr>
            <w:tcW w:w="1986" w:type="dxa"/>
            <w:gridSpan w:val="4"/>
          </w:tcPr>
          <w:p w14:paraId="62A03E9C" w14:textId="77777777" w:rsidR="00E16B0C" w:rsidRDefault="00E16B0C" w:rsidP="00323F70">
            <w:pPr>
              <w:pStyle w:val="CRCoverPage"/>
              <w:spacing w:after="0"/>
              <w:rPr>
                <w:noProof/>
                <w:sz w:val="8"/>
                <w:szCs w:val="8"/>
              </w:rPr>
            </w:pPr>
          </w:p>
        </w:tc>
        <w:tc>
          <w:tcPr>
            <w:tcW w:w="2267" w:type="dxa"/>
            <w:gridSpan w:val="2"/>
          </w:tcPr>
          <w:p w14:paraId="388EC468" w14:textId="77777777" w:rsidR="00E16B0C" w:rsidRDefault="00E16B0C" w:rsidP="00323F70">
            <w:pPr>
              <w:pStyle w:val="CRCoverPage"/>
              <w:spacing w:after="0"/>
              <w:rPr>
                <w:noProof/>
                <w:sz w:val="8"/>
                <w:szCs w:val="8"/>
              </w:rPr>
            </w:pPr>
          </w:p>
        </w:tc>
        <w:tc>
          <w:tcPr>
            <w:tcW w:w="1417" w:type="dxa"/>
            <w:gridSpan w:val="3"/>
          </w:tcPr>
          <w:p w14:paraId="5811AC89" w14:textId="77777777" w:rsidR="00E16B0C" w:rsidRDefault="00E16B0C" w:rsidP="00323F70">
            <w:pPr>
              <w:pStyle w:val="CRCoverPage"/>
              <w:spacing w:after="0"/>
              <w:rPr>
                <w:noProof/>
                <w:sz w:val="8"/>
                <w:szCs w:val="8"/>
              </w:rPr>
            </w:pPr>
          </w:p>
        </w:tc>
        <w:tc>
          <w:tcPr>
            <w:tcW w:w="2127" w:type="dxa"/>
            <w:tcBorders>
              <w:right w:val="single" w:sz="4" w:space="0" w:color="auto"/>
            </w:tcBorders>
          </w:tcPr>
          <w:p w14:paraId="3914ED0B" w14:textId="77777777" w:rsidR="00E16B0C" w:rsidRDefault="00E16B0C" w:rsidP="00323F70">
            <w:pPr>
              <w:pStyle w:val="CRCoverPage"/>
              <w:spacing w:after="0"/>
              <w:rPr>
                <w:noProof/>
                <w:sz w:val="8"/>
                <w:szCs w:val="8"/>
              </w:rPr>
            </w:pPr>
          </w:p>
        </w:tc>
      </w:tr>
      <w:tr w:rsidR="00E16B0C" w14:paraId="30477CBB" w14:textId="77777777" w:rsidTr="00323F70">
        <w:trPr>
          <w:cantSplit/>
        </w:trPr>
        <w:tc>
          <w:tcPr>
            <w:tcW w:w="1843" w:type="dxa"/>
            <w:tcBorders>
              <w:left w:val="single" w:sz="4" w:space="0" w:color="auto"/>
            </w:tcBorders>
          </w:tcPr>
          <w:p w14:paraId="2EDFEDD6" w14:textId="77777777" w:rsidR="00E16B0C" w:rsidRDefault="00E16B0C" w:rsidP="00323F70">
            <w:pPr>
              <w:pStyle w:val="CRCoverPage"/>
              <w:tabs>
                <w:tab w:val="right" w:pos="1759"/>
              </w:tabs>
              <w:spacing w:after="0"/>
              <w:rPr>
                <w:b/>
                <w:i/>
                <w:noProof/>
              </w:rPr>
            </w:pPr>
            <w:r>
              <w:rPr>
                <w:b/>
                <w:i/>
                <w:noProof/>
              </w:rPr>
              <w:t>Category:</w:t>
            </w:r>
          </w:p>
        </w:tc>
        <w:tc>
          <w:tcPr>
            <w:tcW w:w="851" w:type="dxa"/>
            <w:shd w:val="pct30" w:color="FFFF00" w:fill="auto"/>
          </w:tcPr>
          <w:p w14:paraId="5FB3F97D" w14:textId="77777777" w:rsidR="00E16B0C" w:rsidRDefault="00000000" w:rsidP="00323F70">
            <w:pPr>
              <w:pStyle w:val="CRCoverPage"/>
              <w:spacing w:after="0"/>
              <w:ind w:left="100" w:right="-609"/>
              <w:rPr>
                <w:b/>
                <w:noProof/>
              </w:rPr>
            </w:pPr>
            <w:fldSimple w:instr=" DOCPROPERTY  Cat  \* MERGEFORMAT ">
              <w:r w:rsidR="00E16B0C">
                <w:rPr>
                  <w:b/>
                  <w:noProof/>
                </w:rPr>
                <w:t>F</w:t>
              </w:r>
            </w:fldSimple>
          </w:p>
        </w:tc>
        <w:tc>
          <w:tcPr>
            <w:tcW w:w="3402" w:type="dxa"/>
            <w:gridSpan w:val="5"/>
            <w:tcBorders>
              <w:left w:val="nil"/>
            </w:tcBorders>
          </w:tcPr>
          <w:p w14:paraId="16772CF2" w14:textId="77777777" w:rsidR="00E16B0C" w:rsidRDefault="00E16B0C" w:rsidP="00323F70">
            <w:pPr>
              <w:pStyle w:val="CRCoverPage"/>
              <w:spacing w:after="0"/>
              <w:rPr>
                <w:noProof/>
              </w:rPr>
            </w:pPr>
          </w:p>
        </w:tc>
        <w:tc>
          <w:tcPr>
            <w:tcW w:w="1417" w:type="dxa"/>
            <w:gridSpan w:val="3"/>
            <w:tcBorders>
              <w:left w:val="nil"/>
            </w:tcBorders>
          </w:tcPr>
          <w:p w14:paraId="7503EF0B" w14:textId="77777777" w:rsidR="00E16B0C" w:rsidRDefault="00E16B0C"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65C81" w14:textId="77777777" w:rsidR="00E16B0C" w:rsidRDefault="00000000" w:rsidP="00323F70">
            <w:pPr>
              <w:pStyle w:val="CRCoverPage"/>
              <w:spacing w:after="0"/>
              <w:ind w:left="100"/>
              <w:rPr>
                <w:noProof/>
              </w:rPr>
            </w:pPr>
            <w:fldSimple w:instr=" DOCPROPERTY  Release  \* MERGEFORMAT ">
              <w:r w:rsidR="00E16B0C">
                <w:rPr>
                  <w:noProof/>
                </w:rPr>
                <w:t>Rel-17</w:t>
              </w:r>
            </w:fldSimple>
          </w:p>
        </w:tc>
      </w:tr>
      <w:tr w:rsidR="00E16B0C" w14:paraId="5FD1D311" w14:textId="77777777" w:rsidTr="00323F70">
        <w:tc>
          <w:tcPr>
            <w:tcW w:w="1843" w:type="dxa"/>
            <w:tcBorders>
              <w:left w:val="single" w:sz="4" w:space="0" w:color="auto"/>
              <w:bottom w:val="single" w:sz="4" w:space="0" w:color="auto"/>
            </w:tcBorders>
          </w:tcPr>
          <w:p w14:paraId="4188F0CB" w14:textId="77777777" w:rsidR="00E16B0C" w:rsidRDefault="00E16B0C" w:rsidP="00323F70">
            <w:pPr>
              <w:pStyle w:val="CRCoverPage"/>
              <w:spacing w:after="0"/>
              <w:rPr>
                <w:b/>
                <w:i/>
                <w:noProof/>
              </w:rPr>
            </w:pPr>
          </w:p>
        </w:tc>
        <w:tc>
          <w:tcPr>
            <w:tcW w:w="4677" w:type="dxa"/>
            <w:gridSpan w:val="8"/>
            <w:tcBorders>
              <w:bottom w:val="single" w:sz="4" w:space="0" w:color="auto"/>
            </w:tcBorders>
          </w:tcPr>
          <w:p w14:paraId="3D8A73F0" w14:textId="77777777" w:rsidR="00E16B0C" w:rsidRDefault="00E16B0C"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8E9003" w14:textId="77777777" w:rsidR="00E16B0C" w:rsidRDefault="00E16B0C"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7840E" w14:textId="77777777" w:rsidR="00E16B0C" w:rsidRPr="007C2097" w:rsidRDefault="00E16B0C"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B0C" w14:paraId="3907E07F" w14:textId="77777777" w:rsidTr="00323F70">
        <w:tc>
          <w:tcPr>
            <w:tcW w:w="1843" w:type="dxa"/>
          </w:tcPr>
          <w:p w14:paraId="0F9B260B" w14:textId="77777777" w:rsidR="00E16B0C" w:rsidRDefault="00E16B0C" w:rsidP="00323F70">
            <w:pPr>
              <w:pStyle w:val="CRCoverPage"/>
              <w:spacing w:after="0"/>
              <w:rPr>
                <w:b/>
                <w:i/>
                <w:noProof/>
                <w:sz w:val="8"/>
                <w:szCs w:val="8"/>
              </w:rPr>
            </w:pPr>
          </w:p>
        </w:tc>
        <w:tc>
          <w:tcPr>
            <w:tcW w:w="7797" w:type="dxa"/>
            <w:gridSpan w:val="10"/>
          </w:tcPr>
          <w:p w14:paraId="4E0F38EE" w14:textId="77777777" w:rsidR="00E16B0C" w:rsidRDefault="00E16B0C" w:rsidP="00323F70">
            <w:pPr>
              <w:pStyle w:val="CRCoverPage"/>
              <w:spacing w:after="0"/>
              <w:rPr>
                <w:noProof/>
                <w:sz w:val="8"/>
                <w:szCs w:val="8"/>
              </w:rPr>
            </w:pPr>
          </w:p>
        </w:tc>
      </w:tr>
      <w:tr w:rsidR="00E16B0C" w14:paraId="60F4A6F7" w14:textId="77777777" w:rsidTr="00323F70">
        <w:tc>
          <w:tcPr>
            <w:tcW w:w="2694" w:type="dxa"/>
            <w:gridSpan w:val="2"/>
            <w:tcBorders>
              <w:top w:val="single" w:sz="4" w:space="0" w:color="auto"/>
              <w:left w:val="single" w:sz="4" w:space="0" w:color="auto"/>
            </w:tcBorders>
          </w:tcPr>
          <w:p w14:paraId="7E3C4066" w14:textId="77777777" w:rsidR="00E16B0C" w:rsidRDefault="00E16B0C" w:rsidP="00E16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8835" w14:textId="77777777" w:rsidR="00E16B0C" w:rsidRDefault="00E16B0C" w:rsidP="00E16B0C">
            <w:pPr>
              <w:pStyle w:val="CRCoverPage"/>
              <w:numPr>
                <w:ilvl w:val="0"/>
                <w:numId w:val="43"/>
              </w:numPr>
              <w:spacing w:after="0"/>
              <w:rPr>
                <w:noProof/>
              </w:rPr>
            </w:pPr>
            <w:r>
              <w:rPr>
                <w:noProof/>
              </w:rPr>
              <w:t xml:space="preserve">At Step 7 of the Prose, the current PS Cell (NR Cell 2) is changed to NR Cell 12 which was configured as an SCell at the beginning of the test case. However, according to </w:t>
            </w:r>
            <w:r w:rsidRPr="006578DC">
              <w:rPr>
                <w:noProof/>
              </w:rPr>
              <w:t>R5-216160</w:t>
            </w:r>
            <w:r>
              <w:rPr>
                <w:noProof/>
              </w:rPr>
              <w:t>, if the SCell is to be become a PCell later on then it should be configured as a PCell.</w:t>
            </w:r>
          </w:p>
          <w:p w14:paraId="7F993C88" w14:textId="77777777" w:rsidR="00E16B0C" w:rsidRDefault="00E16B0C" w:rsidP="00E16B0C">
            <w:pPr>
              <w:pStyle w:val="CRCoverPage"/>
              <w:spacing w:after="0"/>
              <w:ind w:left="720"/>
              <w:rPr>
                <w:noProof/>
              </w:rPr>
            </w:pPr>
          </w:p>
          <w:p w14:paraId="34B42119" w14:textId="77777777" w:rsidR="00E16B0C" w:rsidRDefault="00E16B0C" w:rsidP="00E16B0C">
            <w:pPr>
              <w:pStyle w:val="CRCoverPage"/>
              <w:numPr>
                <w:ilvl w:val="0"/>
                <w:numId w:val="43"/>
              </w:numPr>
              <w:spacing w:after="0"/>
              <w:rPr>
                <w:noProof/>
              </w:rPr>
            </w:pPr>
            <w:r>
              <w:rPr>
                <w:noProof/>
              </w:rPr>
              <w:t xml:space="preserve">There is a redundant call to function </w:t>
            </w:r>
            <w:r w:rsidRPr="005A5947">
              <w:rPr>
                <w:noProof/>
              </w:rPr>
              <w:t>f_ENDC_GetKeysActivateSecurity</w:t>
            </w:r>
            <w:r>
              <w:rPr>
                <w:noProof/>
              </w:rPr>
              <w:t xml:space="preserve"> after function </w:t>
            </w:r>
            <w:r w:rsidRPr="005A5947">
              <w:rPr>
                <w:noProof/>
              </w:rPr>
              <w:t>f_NR_AddMod_PSCell_SCell_ENDC</w:t>
            </w:r>
            <w:r>
              <w:rPr>
                <w:noProof/>
              </w:rPr>
              <w:t xml:space="preserve"> which had already received the S</w:t>
            </w:r>
            <w:r w:rsidRPr="005A5947">
              <w:rPr>
                <w:noProof/>
              </w:rPr>
              <w:t>ecurity info from EUTRA</w:t>
            </w:r>
            <w:r>
              <w:rPr>
                <w:noProof/>
              </w:rPr>
              <w:t xml:space="preserve"> PTC</w:t>
            </w:r>
          </w:p>
          <w:p w14:paraId="7D6680F0" w14:textId="77777777" w:rsidR="00E16B0C" w:rsidRDefault="00E16B0C" w:rsidP="00E16B0C">
            <w:pPr>
              <w:pStyle w:val="ListParagraph"/>
              <w:rPr>
                <w:noProof/>
              </w:rPr>
            </w:pPr>
          </w:p>
          <w:p w14:paraId="606D749E" w14:textId="77777777" w:rsidR="00E16B0C" w:rsidRDefault="00E16B0C" w:rsidP="00E16B0C">
            <w:pPr>
              <w:pStyle w:val="CRCoverPage"/>
              <w:numPr>
                <w:ilvl w:val="0"/>
                <w:numId w:val="43"/>
              </w:numPr>
              <w:spacing w:after="0"/>
              <w:rPr>
                <w:noProof/>
              </w:rPr>
            </w:pPr>
            <w:r>
              <w:rPr>
                <w:noProof/>
              </w:rPr>
              <w:t xml:space="preserve">At Steps 5 – 6, the IE </w:t>
            </w:r>
            <w:r w:rsidRPr="005A5947">
              <w:rPr>
                <w:noProof/>
              </w:rPr>
              <w:t>newUE_Identity</w:t>
            </w:r>
            <w:r>
              <w:rPr>
                <w:noProof/>
              </w:rPr>
              <w:t xml:space="preserve"> has not been updated to 4369 in the peer signalling message to the UE whereas it has been updated in the local config. Hence, RACH procedure will not be successful resulting from the reconfigurationFromSync procedure. Secondly, the parameter </w:t>
            </w:r>
            <w:r w:rsidRPr="00A7444F">
              <w:rPr>
                <w:b/>
                <w:noProof/>
              </w:rPr>
              <w:t>p_RBConfig_KeyChange</w:t>
            </w:r>
            <w:r>
              <w:rPr>
                <w:noProof/>
              </w:rPr>
              <w:t xml:space="preserve"> is set to TRUE in the function </w:t>
            </w:r>
            <w:r w:rsidRPr="00444F66">
              <w:rPr>
                <w:noProof/>
              </w:rPr>
              <w:t>f_NR_RetrieveRadioBearerConfig_PSCellChange</w:t>
            </w:r>
            <w:r>
              <w:rPr>
                <w:noProof/>
              </w:rPr>
              <w:t xml:space="preserve">, however, this is not reflected in the function </w:t>
            </w:r>
            <w:r w:rsidRPr="00444F66">
              <w:rPr>
                <w:noProof/>
              </w:rPr>
              <w:t>f_NR_RRC_PSCellChangeCA_InterCell</w:t>
            </w:r>
            <w:r>
              <w:rPr>
                <w:noProof/>
              </w:rPr>
              <w:t xml:space="preserve"> which causes an issue with the PDCP SN for SRB 1 which gets incremented by 1.</w:t>
            </w:r>
          </w:p>
          <w:p w14:paraId="621FADEF" w14:textId="77777777" w:rsidR="00E16B0C" w:rsidRDefault="00E16B0C" w:rsidP="00E16B0C">
            <w:pPr>
              <w:pStyle w:val="ListParagraph"/>
              <w:rPr>
                <w:noProof/>
              </w:rPr>
            </w:pPr>
          </w:p>
          <w:p w14:paraId="7460902C" w14:textId="77777777" w:rsidR="00E16B0C" w:rsidRDefault="00E16B0C" w:rsidP="00E16B0C">
            <w:pPr>
              <w:pStyle w:val="CRCoverPage"/>
              <w:numPr>
                <w:ilvl w:val="0"/>
                <w:numId w:val="43"/>
              </w:numPr>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14:paraId="3787ECD5" w14:textId="77777777" w:rsidR="00E16B0C" w:rsidRDefault="00E16B0C" w:rsidP="00E16B0C">
            <w:pPr>
              <w:pStyle w:val="ListParagraph"/>
              <w:rPr>
                <w:noProof/>
              </w:rPr>
            </w:pPr>
          </w:p>
          <w:p w14:paraId="7495832A" w14:textId="77777777" w:rsidR="00E16B0C" w:rsidRDefault="00E16B0C" w:rsidP="00E16B0C">
            <w:pPr>
              <w:pStyle w:val="CRCoverPage"/>
              <w:numPr>
                <w:ilvl w:val="0"/>
                <w:numId w:val="43"/>
              </w:numPr>
              <w:spacing w:after="0"/>
              <w:rPr>
                <w:noProof/>
              </w:rPr>
            </w:pPr>
            <w:r>
              <w:rPr>
                <w:noProof/>
              </w:rPr>
              <w:lastRenderedPageBreak/>
              <w:t xml:space="preserve">It is recommended to have a delay of 100ms to ensure the transition from </w:t>
            </w:r>
            <w:r w:rsidRPr="006F06C2">
              <w:t>NR Cell 1 and NR Cell 3 changed to the configured target NR Cell 2 and NR Cell 12</w:t>
            </w:r>
            <w:r>
              <w:t xml:space="preserve"> happens successfully before triggering the loopback data at Step 6A.</w:t>
            </w:r>
          </w:p>
          <w:p w14:paraId="26D5CFA8" w14:textId="77777777" w:rsidR="00E16B0C" w:rsidRDefault="00E16B0C" w:rsidP="00E16B0C">
            <w:pPr>
              <w:pStyle w:val="ListParagraph"/>
              <w:rPr>
                <w:noProof/>
              </w:rPr>
            </w:pPr>
          </w:p>
          <w:p w14:paraId="738C1AFF" w14:textId="77777777" w:rsidR="00E16B0C" w:rsidRPr="002E008A" w:rsidRDefault="00E16B0C" w:rsidP="00E16B0C">
            <w:pPr>
              <w:pStyle w:val="CRCoverPage"/>
              <w:numPr>
                <w:ilvl w:val="0"/>
                <w:numId w:val="43"/>
              </w:numPr>
              <w:spacing w:after="0"/>
              <w:rPr>
                <w:noProof/>
              </w:rPr>
            </w:pPr>
            <w:r>
              <w:rPr>
                <w:noProof/>
              </w:rPr>
              <w:t xml:space="preserve">At Step 7, the configuration is changed to make the current PS Cell (NR Cell 2) changed to NR Cell 12, the configuration also makes the NR Cell 2 an Scell to NR Cell 12 which is now the current PS Cell. Hence, it does not make sense to have a local end configuration like </w:t>
            </w:r>
            <w:r w:rsidRPr="00444F66">
              <w:rPr>
                <w:b/>
                <w:noProof/>
              </w:rPr>
              <w:t>f_NR_ReconfigurePCellToNormalCell for NR Cell 2 which is now configured as an SCell</w:t>
            </w:r>
            <w:r>
              <w:rPr>
                <w:b/>
                <w:noProof/>
              </w:rPr>
              <w:t xml:space="preserve"> as an end result of function </w:t>
            </w:r>
            <w:r w:rsidRPr="00444F66">
              <w:rPr>
                <w:b/>
                <w:noProof/>
              </w:rPr>
              <w:t>f_NR_RRC_PSCellChangeCA_InterCell</w:t>
            </w:r>
          </w:p>
        </w:tc>
      </w:tr>
      <w:tr w:rsidR="00E16B0C" w14:paraId="262A7E83" w14:textId="77777777" w:rsidTr="00323F70">
        <w:tc>
          <w:tcPr>
            <w:tcW w:w="2694" w:type="dxa"/>
            <w:gridSpan w:val="2"/>
            <w:tcBorders>
              <w:left w:val="single" w:sz="4" w:space="0" w:color="auto"/>
            </w:tcBorders>
          </w:tcPr>
          <w:p w14:paraId="24B6352A" w14:textId="77777777" w:rsidR="00E16B0C" w:rsidRDefault="00E16B0C" w:rsidP="00E16B0C">
            <w:pPr>
              <w:pStyle w:val="CRCoverPage"/>
              <w:spacing w:after="0"/>
              <w:rPr>
                <w:b/>
                <w:i/>
                <w:noProof/>
                <w:sz w:val="8"/>
                <w:szCs w:val="8"/>
              </w:rPr>
            </w:pPr>
          </w:p>
        </w:tc>
        <w:tc>
          <w:tcPr>
            <w:tcW w:w="6946" w:type="dxa"/>
            <w:gridSpan w:val="9"/>
            <w:tcBorders>
              <w:right w:val="single" w:sz="4" w:space="0" w:color="auto"/>
            </w:tcBorders>
          </w:tcPr>
          <w:p w14:paraId="7D224127" w14:textId="77777777" w:rsidR="00E16B0C" w:rsidRPr="00CF39F2" w:rsidRDefault="00E16B0C" w:rsidP="00E16B0C">
            <w:pPr>
              <w:pStyle w:val="CRCoverPage"/>
              <w:spacing w:after="0"/>
              <w:rPr>
                <w:rFonts w:cs="Arial"/>
                <w:noProof/>
              </w:rPr>
            </w:pPr>
          </w:p>
        </w:tc>
      </w:tr>
      <w:tr w:rsidR="00E16B0C" w14:paraId="37DFF0E1" w14:textId="77777777" w:rsidTr="00323F70">
        <w:tc>
          <w:tcPr>
            <w:tcW w:w="2694" w:type="dxa"/>
            <w:gridSpan w:val="2"/>
            <w:tcBorders>
              <w:left w:val="single" w:sz="4" w:space="0" w:color="auto"/>
            </w:tcBorders>
          </w:tcPr>
          <w:p w14:paraId="47443F7B" w14:textId="77777777" w:rsidR="00E16B0C" w:rsidRDefault="00E16B0C" w:rsidP="00E16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42DFF" w14:textId="77777777" w:rsidR="00E16B0C" w:rsidRDefault="00E16B0C" w:rsidP="00E16B0C">
            <w:pPr>
              <w:pStyle w:val="CRCoverPage"/>
              <w:numPr>
                <w:ilvl w:val="0"/>
                <w:numId w:val="44"/>
              </w:numPr>
              <w:spacing w:after="0"/>
              <w:rPr>
                <w:noProof/>
              </w:rPr>
            </w:pPr>
            <w:r>
              <w:rPr>
                <w:noProof/>
              </w:rPr>
              <w:t>Configured NR Cell 12 as a PCell so that the transition at Step 7 can happen smoothly.</w:t>
            </w:r>
          </w:p>
          <w:p w14:paraId="72A56115" w14:textId="77777777" w:rsidR="00E16B0C" w:rsidRDefault="00E16B0C" w:rsidP="00E16B0C">
            <w:pPr>
              <w:pStyle w:val="CRCoverPage"/>
              <w:spacing w:after="0"/>
              <w:ind w:left="720"/>
              <w:rPr>
                <w:noProof/>
              </w:rPr>
            </w:pPr>
          </w:p>
          <w:p w14:paraId="4D8A4D7A" w14:textId="77777777" w:rsidR="00E16B0C" w:rsidRDefault="00E16B0C" w:rsidP="00E16B0C">
            <w:pPr>
              <w:pStyle w:val="CRCoverPage"/>
              <w:numPr>
                <w:ilvl w:val="0"/>
                <w:numId w:val="44"/>
              </w:numPr>
              <w:spacing w:after="0"/>
              <w:rPr>
                <w:noProof/>
              </w:rPr>
            </w:pPr>
            <w:r>
              <w:rPr>
                <w:noProof/>
              </w:rPr>
              <w:t xml:space="preserve">Removed the redundant call to function </w:t>
            </w:r>
            <w:r w:rsidRPr="005A5947">
              <w:rPr>
                <w:noProof/>
              </w:rPr>
              <w:t>f_ENDC_GetKeysActivateSecurity</w:t>
            </w:r>
            <w:r>
              <w:rPr>
                <w:noProof/>
              </w:rPr>
              <w:t>.</w:t>
            </w:r>
          </w:p>
          <w:p w14:paraId="4DCB1C0F" w14:textId="77777777" w:rsidR="00E16B0C" w:rsidRDefault="00E16B0C" w:rsidP="00E16B0C">
            <w:pPr>
              <w:pStyle w:val="ListParagraph"/>
              <w:rPr>
                <w:noProof/>
              </w:rPr>
            </w:pPr>
          </w:p>
          <w:p w14:paraId="04004405" w14:textId="77777777" w:rsidR="00E16B0C" w:rsidRDefault="00E16B0C" w:rsidP="00E16B0C">
            <w:pPr>
              <w:pStyle w:val="CRCoverPage"/>
              <w:numPr>
                <w:ilvl w:val="0"/>
                <w:numId w:val="44"/>
              </w:numPr>
              <w:spacing w:after="0"/>
              <w:rPr>
                <w:noProof/>
              </w:rPr>
            </w:pPr>
            <w:r>
              <w:rPr>
                <w:noProof/>
              </w:rPr>
              <w:t xml:space="preserve">The IE </w:t>
            </w:r>
            <w:r w:rsidRPr="005A5947">
              <w:rPr>
                <w:noProof/>
              </w:rPr>
              <w:t>newUE_Identity</w:t>
            </w:r>
            <w:r>
              <w:rPr>
                <w:noProof/>
              </w:rPr>
              <w:t xml:space="preserve"> is updated to 4369, parameter </w:t>
            </w:r>
            <w:r w:rsidRPr="00A7444F">
              <w:rPr>
                <w:b/>
                <w:noProof/>
              </w:rPr>
              <w:t>p_RBConfig_KeyChange</w:t>
            </w:r>
            <w:r>
              <w:rPr>
                <w:b/>
                <w:noProof/>
              </w:rPr>
              <w:t xml:space="preserve"> set to TRUE </w:t>
            </w:r>
            <w:r w:rsidRPr="00A7444F">
              <w:rPr>
                <w:noProof/>
              </w:rPr>
              <w:t>in function</w:t>
            </w:r>
            <w:r>
              <w:rPr>
                <w:b/>
                <w:noProof/>
              </w:rPr>
              <w:t xml:space="preserve"> </w:t>
            </w:r>
            <w:r w:rsidRPr="00444F66">
              <w:rPr>
                <w:noProof/>
              </w:rPr>
              <w:t>f_NR_RRC_PSCellChangeCA_InterCell</w:t>
            </w:r>
          </w:p>
          <w:p w14:paraId="193E1BC2" w14:textId="77777777" w:rsidR="00E16B0C" w:rsidRDefault="00E16B0C" w:rsidP="00E16B0C">
            <w:pPr>
              <w:pStyle w:val="ListParagraph"/>
              <w:rPr>
                <w:noProof/>
              </w:rPr>
            </w:pPr>
          </w:p>
          <w:p w14:paraId="7EBB8DD5" w14:textId="77777777" w:rsidR="00E16B0C" w:rsidRDefault="00E16B0C" w:rsidP="00E16B0C">
            <w:pPr>
              <w:pStyle w:val="CRCoverPage"/>
              <w:numPr>
                <w:ilvl w:val="0"/>
                <w:numId w:val="44"/>
              </w:numPr>
              <w:spacing w:after="0"/>
              <w:rPr>
                <w:noProof/>
              </w:rPr>
            </w:pPr>
            <w:r w:rsidRPr="00A7444F">
              <w:rPr>
                <w:noProof/>
              </w:rPr>
              <w:t>StatusReportRequired</w:t>
            </w:r>
            <w:r>
              <w:rPr>
                <w:noProof/>
              </w:rPr>
              <w:t xml:space="preserve"> set as omit in function </w:t>
            </w:r>
            <w:r w:rsidRPr="00A7444F">
              <w:rPr>
                <w:noProof/>
              </w:rPr>
              <w:t>f_NR_RetrieveRadioBearerConfig_PSCellChange</w:t>
            </w:r>
          </w:p>
          <w:p w14:paraId="7C3D1298" w14:textId="77777777" w:rsidR="00E16B0C" w:rsidRDefault="00E16B0C" w:rsidP="00E16B0C">
            <w:pPr>
              <w:pStyle w:val="ListParagraph"/>
              <w:rPr>
                <w:noProof/>
              </w:rPr>
            </w:pPr>
          </w:p>
          <w:p w14:paraId="4DFF58EA" w14:textId="77777777" w:rsidR="00E16B0C" w:rsidRDefault="00E16B0C" w:rsidP="00E16B0C">
            <w:pPr>
              <w:pStyle w:val="CRCoverPage"/>
              <w:numPr>
                <w:ilvl w:val="0"/>
                <w:numId w:val="44"/>
              </w:numPr>
              <w:spacing w:after="0"/>
              <w:rPr>
                <w:noProof/>
              </w:rPr>
            </w:pPr>
            <w:r>
              <w:rPr>
                <w:noProof/>
              </w:rPr>
              <w:t>Introduced a delay of 100ms to ensure completion of the transition at Steps 5 – 6 before data loopback is triggered at Step 6A</w:t>
            </w:r>
          </w:p>
          <w:p w14:paraId="5802E10C" w14:textId="77777777" w:rsidR="00E16B0C" w:rsidRDefault="00E16B0C" w:rsidP="00E16B0C">
            <w:pPr>
              <w:pStyle w:val="ListParagraph"/>
              <w:rPr>
                <w:noProof/>
              </w:rPr>
            </w:pPr>
          </w:p>
          <w:p w14:paraId="0180739D" w14:textId="77777777" w:rsidR="00E16B0C" w:rsidRPr="006316B2" w:rsidRDefault="00E16B0C" w:rsidP="00E16B0C">
            <w:pPr>
              <w:pStyle w:val="CRCoverPage"/>
              <w:numPr>
                <w:ilvl w:val="0"/>
                <w:numId w:val="44"/>
              </w:numPr>
              <w:spacing w:after="0"/>
              <w:rPr>
                <w:noProof/>
              </w:rPr>
            </w:pPr>
            <w:r>
              <w:rPr>
                <w:noProof/>
              </w:rPr>
              <w:t xml:space="preserve">Removed the call to function </w:t>
            </w:r>
            <w:r w:rsidRPr="00444F66">
              <w:rPr>
                <w:b/>
                <w:noProof/>
              </w:rPr>
              <w:t>f_NR_ReconfigurePCellToNormalCell</w:t>
            </w:r>
            <w:r>
              <w:rPr>
                <w:b/>
                <w:noProof/>
              </w:rPr>
              <w:t xml:space="preserve"> for NR Cell 2.</w:t>
            </w:r>
          </w:p>
        </w:tc>
      </w:tr>
      <w:tr w:rsidR="00E16B0C" w14:paraId="773EDA5B" w14:textId="77777777" w:rsidTr="00323F70">
        <w:tc>
          <w:tcPr>
            <w:tcW w:w="2694" w:type="dxa"/>
            <w:gridSpan w:val="2"/>
            <w:tcBorders>
              <w:left w:val="single" w:sz="4" w:space="0" w:color="auto"/>
            </w:tcBorders>
          </w:tcPr>
          <w:p w14:paraId="2528ACFA" w14:textId="77777777" w:rsidR="00E16B0C" w:rsidRDefault="00E16B0C" w:rsidP="00E16B0C">
            <w:pPr>
              <w:pStyle w:val="CRCoverPage"/>
              <w:spacing w:after="0"/>
              <w:rPr>
                <w:b/>
                <w:i/>
                <w:noProof/>
                <w:sz w:val="8"/>
                <w:szCs w:val="8"/>
              </w:rPr>
            </w:pPr>
          </w:p>
        </w:tc>
        <w:tc>
          <w:tcPr>
            <w:tcW w:w="6946" w:type="dxa"/>
            <w:gridSpan w:val="9"/>
            <w:tcBorders>
              <w:right w:val="single" w:sz="4" w:space="0" w:color="auto"/>
            </w:tcBorders>
          </w:tcPr>
          <w:p w14:paraId="2480AB78" w14:textId="77777777" w:rsidR="00E16B0C" w:rsidRPr="00CF39F2" w:rsidRDefault="00E16B0C" w:rsidP="00E16B0C">
            <w:pPr>
              <w:pStyle w:val="CRCoverPage"/>
              <w:spacing w:after="0"/>
              <w:rPr>
                <w:rFonts w:cs="Arial"/>
                <w:noProof/>
              </w:rPr>
            </w:pPr>
          </w:p>
        </w:tc>
      </w:tr>
      <w:tr w:rsidR="00E16B0C" w14:paraId="092472F3" w14:textId="77777777" w:rsidTr="00323F70">
        <w:tc>
          <w:tcPr>
            <w:tcW w:w="2694" w:type="dxa"/>
            <w:gridSpan w:val="2"/>
            <w:tcBorders>
              <w:left w:val="single" w:sz="4" w:space="0" w:color="auto"/>
              <w:bottom w:val="single" w:sz="4" w:space="0" w:color="auto"/>
            </w:tcBorders>
          </w:tcPr>
          <w:p w14:paraId="414BC500" w14:textId="77777777" w:rsidR="00E16B0C" w:rsidRDefault="00E16B0C" w:rsidP="00E16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1793A" w14:textId="77777777" w:rsidR="00E16B0C" w:rsidRPr="00CF39F2" w:rsidRDefault="00E16B0C" w:rsidP="00E16B0C">
            <w:pPr>
              <w:pStyle w:val="CRCoverPage"/>
              <w:spacing w:after="0"/>
              <w:rPr>
                <w:rFonts w:cs="Arial"/>
                <w:lang w:eastAsia="en-GB"/>
              </w:rPr>
            </w:pPr>
            <w:r>
              <w:rPr>
                <w:noProof/>
              </w:rPr>
              <w:t>A Conformant UE shall fail this test case.</w:t>
            </w:r>
          </w:p>
        </w:tc>
      </w:tr>
      <w:tr w:rsidR="00E16B0C" w14:paraId="264A9013" w14:textId="77777777" w:rsidTr="00323F70">
        <w:tc>
          <w:tcPr>
            <w:tcW w:w="2694" w:type="dxa"/>
            <w:gridSpan w:val="2"/>
          </w:tcPr>
          <w:p w14:paraId="565A95B0" w14:textId="77777777" w:rsidR="00E16B0C" w:rsidRDefault="00E16B0C" w:rsidP="00E16B0C">
            <w:pPr>
              <w:pStyle w:val="CRCoverPage"/>
              <w:spacing w:after="0"/>
              <w:rPr>
                <w:b/>
                <w:i/>
                <w:noProof/>
                <w:sz w:val="8"/>
                <w:szCs w:val="8"/>
              </w:rPr>
            </w:pPr>
          </w:p>
        </w:tc>
        <w:tc>
          <w:tcPr>
            <w:tcW w:w="6946" w:type="dxa"/>
            <w:gridSpan w:val="9"/>
          </w:tcPr>
          <w:p w14:paraId="6C2D70BA" w14:textId="77777777" w:rsidR="00E16B0C" w:rsidRDefault="00E16B0C" w:rsidP="00E16B0C">
            <w:pPr>
              <w:pStyle w:val="CRCoverPage"/>
              <w:spacing w:after="0"/>
              <w:rPr>
                <w:noProof/>
                <w:sz w:val="8"/>
                <w:szCs w:val="8"/>
              </w:rPr>
            </w:pPr>
          </w:p>
        </w:tc>
      </w:tr>
      <w:tr w:rsidR="00E16B0C" w14:paraId="199E652C" w14:textId="77777777" w:rsidTr="00323F70">
        <w:tc>
          <w:tcPr>
            <w:tcW w:w="2694" w:type="dxa"/>
            <w:gridSpan w:val="2"/>
            <w:tcBorders>
              <w:top w:val="single" w:sz="4" w:space="0" w:color="auto"/>
              <w:left w:val="single" w:sz="4" w:space="0" w:color="auto"/>
            </w:tcBorders>
          </w:tcPr>
          <w:p w14:paraId="1585F029" w14:textId="77777777" w:rsidR="00E16B0C" w:rsidRDefault="00E16B0C" w:rsidP="00E16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B24C4" w14:textId="77777777" w:rsidR="00E16B0C" w:rsidRDefault="00E16B0C" w:rsidP="00E16B0C">
            <w:pPr>
              <w:pStyle w:val="CRCoverPage"/>
              <w:spacing w:after="0"/>
              <w:rPr>
                <w:noProof/>
              </w:rPr>
            </w:pPr>
            <w:r>
              <w:rPr>
                <w:noProof/>
              </w:rPr>
              <w:t>8.2.4.2.1.x.ENDC</w:t>
            </w:r>
          </w:p>
        </w:tc>
      </w:tr>
      <w:tr w:rsidR="00E16B0C" w14:paraId="2C83362F" w14:textId="77777777" w:rsidTr="00323F70">
        <w:tc>
          <w:tcPr>
            <w:tcW w:w="2694" w:type="dxa"/>
            <w:gridSpan w:val="2"/>
            <w:tcBorders>
              <w:left w:val="single" w:sz="4" w:space="0" w:color="auto"/>
            </w:tcBorders>
          </w:tcPr>
          <w:p w14:paraId="6C9C0706" w14:textId="77777777" w:rsidR="00E16B0C" w:rsidRDefault="00E16B0C" w:rsidP="00E16B0C">
            <w:pPr>
              <w:pStyle w:val="CRCoverPage"/>
              <w:spacing w:after="0"/>
              <w:rPr>
                <w:b/>
                <w:i/>
                <w:noProof/>
                <w:sz w:val="8"/>
                <w:szCs w:val="8"/>
              </w:rPr>
            </w:pPr>
          </w:p>
        </w:tc>
        <w:tc>
          <w:tcPr>
            <w:tcW w:w="6946" w:type="dxa"/>
            <w:gridSpan w:val="9"/>
            <w:tcBorders>
              <w:right w:val="single" w:sz="4" w:space="0" w:color="auto"/>
            </w:tcBorders>
          </w:tcPr>
          <w:p w14:paraId="38C65A4E" w14:textId="77777777" w:rsidR="00E16B0C" w:rsidRDefault="00E16B0C" w:rsidP="00E16B0C">
            <w:pPr>
              <w:pStyle w:val="CRCoverPage"/>
              <w:spacing w:after="0"/>
              <w:rPr>
                <w:noProof/>
                <w:sz w:val="8"/>
                <w:szCs w:val="8"/>
              </w:rPr>
            </w:pPr>
          </w:p>
        </w:tc>
      </w:tr>
      <w:tr w:rsidR="00E16B0C" w14:paraId="4E6D6C48" w14:textId="77777777" w:rsidTr="00323F70">
        <w:tc>
          <w:tcPr>
            <w:tcW w:w="2694" w:type="dxa"/>
            <w:gridSpan w:val="2"/>
            <w:tcBorders>
              <w:left w:val="single" w:sz="4" w:space="0" w:color="auto"/>
            </w:tcBorders>
          </w:tcPr>
          <w:p w14:paraId="40C2665E" w14:textId="77777777" w:rsidR="00E16B0C" w:rsidRDefault="00E16B0C" w:rsidP="00E16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DEDF3" w14:textId="77777777" w:rsidR="00E16B0C" w:rsidRDefault="00E16B0C" w:rsidP="00E16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8041" w14:textId="77777777" w:rsidR="00E16B0C" w:rsidRDefault="00E16B0C" w:rsidP="00E16B0C">
            <w:pPr>
              <w:pStyle w:val="CRCoverPage"/>
              <w:spacing w:after="0"/>
              <w:jc w:val="center"/>
              <w:rPr>
                <w:b/>
                <w:caps/>
                <w:noProof/>
              </w:rPr>
            </w:pPr>
            <w:r>
              <w:rPr>
                <w:b/>
                <w:caps/>
                <w:noProof/>
              </w:rPr>
              <w:t>N</w:t>
            </w:r>
          </w:p>
        </w:tc>
        <w:tc>
          <w:tcPr>
            <w:tcW w:w="2977" w:type="dxa"/>
            <w:gridSpan w:val="4"/>
          </w:tcPr>
          <w:p w14:paraId="068B3CEC" w14:textId="77777777" w:rsidR="00E16B0C" w:rsidRDefault="00E16B0C" w:rsidP="00E16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CCE27" w14:textId="77777777" w:rsidR="00E16B0C" w:rsidRDefault="00E16B0C" w:rsidP="00E16B0C">
            <w:pPr>
              <w:pStyle w:val="CRCoverPage"/>
              <w:spacing w:after="0"/>
              <w:ind w:left="99"/>
              <w:rPr>
                <w:noProof/>
              </w:rPr>
            </w:pPr>
          </w:p>
        </w:tc>
      </w:tr>
      <w:tr w:rsidR="00E16B0C" w14:paraId="3013374B" w14:textId="77777777" w:rsidTr="00323F70">
        <w:tc>
          <w:tcPr>
            <w:tcW w:w="2694" w:type="dxa"/>
            <w:gridSpan w:val="2"/>
            <w:tcBorders>
              <w:left w:val="single" w:sz="4" w:space="0" w:color="auto"/>
            </w:tcBorders>
          </w:tcPr>
          <w:p w14:paraId="56DFF63F" w14:textId="77777777" w:rsidR="00E16B0C" w:rsidRDefault="00E16B0C" w:rsidP="00E16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6C4E6" w14:textId="77777777"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889D" w14:textId="77777777" w:rsidR="00E16B0C" w:rsidRDefault="00E16B0C" w:rsidP="00E16B0C">
            <w:pPr>
              <w:pStyle w:val="CRCoverPage"/>
              <w:spacing w:after="0"/>
              <w:jc w:val="center"/>
              <w:rPr>
                <w:b/>
                <w:caps/>
                <w:noProof/>
              </w:rPr>
            </w:pPr>
            <w:r>
              <w:rPr>
                <w:b/>
                <w:caps/>
                <w:noProof/>
              </w:rPr>
              <w:t>x</w:t>
            </w:r>
          </w:p>
        </w:tc>
        <w:tc>
          <w:tcPr>
            <w:tcW w:w="2977" w:type="dxa"/>
            <w:gridSpan w:val="4"/>
          </w:tcPr>
          <w:p w14:paraId="5641DFCD" w14:textId="77777777" w:rsidR="00E16B0C" w:rsidRDefault="00E16B0C" w:rsidP="00E16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3A379" w14:textId="77777777" w:rsidR="00E16B0C" w:rsidRDefault="00E16B0C" w:rsidP="00E16B0C">
            <w:pPr>
              <w:pStyle w:val="CRCoverPage"/>
              <w:spacing w:after="0"/>
              <w:ind w:left="99"/>
              <w:rPr>
                <w:noProof/>
              </w:rPr>
            </w:pPr>
          </w:p>
        </w:tc>
      </w:tr>
      <w:tr w:rsidR="00E16B0C" w14:paraId="35676166" w14:textId="77777777" w:rsidTr="00323F70">
        <w:tc>
          <w:tcPr>
            <w:tcW w:w="2694" w:type="dxa"/>
            <w:gridSpan w:val="2"/>
            <w:tcBorders>
              <w:left w:val="single" w:sz="4" w:space="0" w:color="auto"/>
            </w:tcBorders>
          </w:tcPr>
          <w:p w14:paraId="6C3D0605" w14:textId="77777777" w:rsidR="00E16B0C" w:rsidRDefault="00E16B0C" w:rsidP="00E16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CDC7B" w14:textId="77777777"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65D2" w14:textId="77777777" w:rsidR="00E16B0C" w:rsidRDefault="00E16B0C" w:rsidP="00E16B0C">
            <w:pPr>
              <w:pStyle w:val="CRCoverPage"/>
              <w:spacing w:after="0"/>
              <w:jc w:val="center"/>
              <w:rPr>
                <w:b/>
                <w:caps/>
                <w:noProof/>
              </w:rPr>
            </w:pPr>
            <w:r>
              <w:rPr>
                <w:b/>
                <w:caps/>
                <w:noProof/>
              </w:rPr>
              <w:t>x</w:t>
            </w:r>
          </w:p>
        </w:tc>
        <w:tc>
          <w:tcPr>
            <w:tcW w:w="2977" w:type="dxa"/>
            <w:gridSpan w:val="4"/>
          </w:tcPr>
          <w:p w14:paraId="06A63555" w14:textId="77777777" w:rsidR="00E16B0C" w:rsidRDefault="00E16B0C" w:rsidP="00E16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8C417" w14:textId="77777777" w:rsidR="00E16B0C" w:rsidRDefault="00E16B0C" w:rsidP="00E16B0C">
            <w:pPr>
              <w:pStyle w:val="CRCoverPage"/>
              <w:spacing w:after="0"/>
              <w:ind w:left="99"/>
              <w:rPr>
                <w:noProof/>
              </w:rPr>
            </w:pPr>
          </w:p>
        </w:tc>
      </w:tr>
      <w:tr w:rsidR="00E16B0C" w14:paraId="52C0ADA5" w14:textId="77777777" w:rsidTr="00323F70">
        <w:tc>
          <w:tcPr>
            <w:tcW w:w="2694" w:type="dxa"/>
            <w:gridSpan w:val="2"/>
            <w:tcBorders>
              <w:left w:val="single" w:sz="4" w:space="0" w:color="auto"/>
            </w:tcBorders>
          </w:tcPr>
          <w:p w14:paraId="5A1064FD" w14:textId="77777777" w:rsidR="00E16B0C" w:rsidRDefault="00E16B0C" w:rsidP="00E16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F1D12" w14:textId="77777777"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B093D" w14:textId="77777777" w:rsidR="00E16B0C" w:rsidRDefault="00E16B0C" w:rsidP="00E16B0C">
            <w:pPr>
              <w:pStyle w:val="CRCoverPage"/>
              <w:spacing w:after="0"/>
              <w:jc w:val="center"/>
              <w:rPr>
                <w:b/>
                <w:caps/>
                <w:noProof/>
              </w:rPr>
            </w:pPr>
            <w:r>
              <w:rPr>
                <w:b/>
                <w:caps/>
                <w:noProof/>
              </w:rPr>
              <w:t>x</w:t>
            </w:r>
          </w:p>
        </w:tc>
        <w:tc>
          <w:tcPr>
            <w:tcW w:w="2977" w:type="dxa"/>
            <w:gridSpan w:val="4"/>
          </w:tcPr>
          <w:p w14:paraId="096E50DD" w14:textId="77777777" w:rsidR="00E16B0C" w:rsidRDefault="00E16B0C" w:rsidP="00E16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0F0BF" w14:textId="77777777" w:rsidR="00E16B0C" w:rsidRDefault="00E16B0C" w:rsidP="00E16B0C">
            <w:pPr>
              <w:pStyle w:val="CRCoverPage"/>
              <w:spacing w:after="0"/>
              <w:ind w:left="99"/>
              <w:rPr>
                <w:noProof/>
              </w:rPr>
            </w:pPr>
          </w:p>
        </w:tc>
      </w:tr>
      <w:tr w:rsidR="00E16B0C" w14:paraId="6D8A55B2" w14:textId="77777777" w:rsidTr="00323F70">
        <w:tc>
          <w:tcPr>
            <w:tcW w:w="2694" w:type="dxa"/>
            <w:gridSpan w:val="2"/>
            <w:tcBorders>
              <w:left w:val="single" w:sz="4" w:space="0" w:color="auto"/>
            </w:tcBorders>
          </w:tcPr>
          <w:p w14:paraId="44D2801D" w14:textId="77777777" w:rsidR="00E16B0C" w:rsidRDefault="00E16B0C" w:rsidP="00E16B0C">
            <w:pPr>
              <w:pStyle w:val="CRCoverPage"/>
              <w:spacing w:after="0"/>
              <w:rPr>
                <w:b/>
                <w:i/>
                <w:noProof/>
              </w:rPr>
            </w:pPr>
          </w:p>
        </w:tc>
        <w:tc>
          <w:tcPr>
            <w:tcW w:w="6946" w:type="dxa"/>
            <w:gridSpan w:val="9"/>
            <w:tcBorders>
              <w:right w:val="single" w:sz="4" w:space="0" w:color="auto"/>
            </w:tcBorders>
          </w:tcPr>
          <w:p w14:paraId="5A89A4F6" w14:textId="77777777" w:rsidR="00E16B0C" w:rsidRDefault="00E16B0C" w:rsidP="00E16B0C">
            <w:pPr>
              <w:pStyle w:val="CRCoverPage"/>
              <w:spacing w:after="0"/>
              <w:rPr>
                <w:noProof/>
              </w:rPr>
            </w:pPr>
          </w:p>
        </w:tc>
      </w:tr>
      <w:tr w:rsidR="00E16B0C" w14:paraId="4B12B7D7" w14:textId="77777777" w:rsidTr="00323F70">
        <w:tc>
          <w:tcPr>
            <w:tcW w:w="2694" w:type="dxa"/>
            <w:gridSpan w:val="2"/>
            <w:tcBorders>
              <w:left w:val="single" w:sz="4" w:space="0" w:color="auto"/>
              <w:bottom w:val="single" w:sz="4" w:space="0" w:color="auto"/>
            </w:tcBorders>
          </w:tcPr>
          <w:p w14:paraId="6F066FD1" w14:textId="77777777" w:rsidR="00E16B0C" w:rsidRDefault="00E16B0C" w:rsidP="00E16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CA354" w14:textId="77777777" w:rsidR="00E16B0C" w:rsidRDefault="00E16B0C" w:rsidP="00E16B0C">
            <w:pPr>
              <w:pStyle w:val="CRCoverPage"/>
              <w:spacing w:after="0"/>
              <w:ind w:left="100"/>
              <w:rPr>
                <w:noProof/>
              </w:rPr>
            </w:pPr>
          </w:p>
        </w:tc>
      </w:tr>
      <w:tr w:rsidR="00E16B0C" w:rsidRPr="008863B9" w14:paraId="69DF84FC" w14:textId="77777777" w:rsidTr="00323F70">
        <w:tc>
          <w:tcPr>
            <w:tcW w:w="2694" w:type="dxa"/>
            <w:gridSpan w:val="2"/>
            <w:tcBorders>
              <w:top w:val="single" w:sz="4" w:space="0" w:color="auto"/>
              <w:bottom w:val="single" w:sz="4" w:space="0" w:color="auto"/>
            </w:tcBorders>
          </w:tcPr>
          <w:p w14:paraId="28238348" w14:textId="77777777" w:rsidR="00E16B0C" w:rsidRPr="008863B9" w:rsidRDefault="00E16B0C" w:rsidP="00E16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02244" w14:textId="77777777" w:rsidR="00E16B0C" w:rsidRPr="008863B9" w:rsidRDefault="00E16B0C" w:rsidP="00E16B0C">
            <w:pPr>
              <w:pStyle w:val="CRCoverPage"/>
              <w:spacing w:after="0"/>
              <w:ind w:left="100"/>
              <w:rPr>
                <w:noProof/>
                <w:sz w:val="8"/>
                <w:szCs w:val="8"/>
              </w:rPr>
            </w:pPr>
          </w:p>
        </w:tc>
      </w:tr>
      <w:tr w:rsidR="00E16B0C" w14:paraId="64BB721C" w14:textId="77777777" w:rsidTr="00323F70">
        <w:tc>
          <w:tcPr>
            <w:tcW w:w="2694" w:type="dxa"/>
            <w:gridSpan w:val="2"/>
            <w:tcBorders>
              <w:top w:val="single" w:sz="4" w:space="0" w:color="auto"/>
              <w:left w:val="single" w:sz="4" w:space="0" w:color="auto"/>
              <w:bottom w:val="single" w:sz="4" w:space="0" w:color="auto"/>
            </w:tcBorders>
          </w:tcPr>
          <w:p w14:paraId="3EFDA22C" w14:textId="77777777" w:rsidR="00E16B0C" w:rsidRDefault="00E16B0C" w:rsidP="00E16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337AB" w14:textId="77777777" w:rsidR="00E16B0C" w:rsidRDefault="00E16B0C" w:rsidP="00E16B0C">
            <w:pPr>
              <w:pStyle w:val="CRCoverPage"/>
              <w:spacing w:after="0"/>
              <w:ind w:left="100"/>
              <w:rPr>
                <w:noProof/>
              </w:rPr>
            </w:pPr>
          </w:p>
        </w:tc>
      </w:tr>
    </w:tbl>
    <w:p w14:paraId="061597F5" w14:textId="77777777" w:rsidR="002C72E0" w:rsidRDefault="002C72E0" w:rsidP="002C72E0">
      <w:pPr>
        <w:rPr>
          <w:noProof/>
        </w:rPr>
      </w:pPr>
    </w:p>
    <w:p w14:paraId="0573482E"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2A4CCB3" w14:textId="77777777" w:rsidR="009478EE" w:rsidRDefault="009478EE" w:rsidP="009478EE">
      <w:pPr>
        <w:rPr>
          <w:noProof/>
        </w:rPr>
      </w:pPr>
    </w:p>
    <w:p w14:paraId="774DCD82" w14:textId="77777777" w:rsidR="007A73E5" w:rsidRPr="00D83A7A" w:rsidRDefault="007A73E5" w:rsidP="007A73E5">
      <w:pPr>
        <w:pStyle w:val="Title"/>
        <w:jc w:val="left"/>
        <w:rPr>
          <w:rStyle w:val="Emphasis"/>
          <w:rFonts w:ascii="Arial" w:hAnsi="Arial" w:cs="Arial"/>
          <w:i w:val="0"/>
          <w:lang w:eastAsia="en-GB"/>
        </w:rPr>
      </w:pPr>
      <w:bookmarkStart w:id="1" w:name="_Toc116301626"/>
      <w:r w:rsidRPr="00D83A7A">
        <w:rPr>
          <w:rStyle w:val="Emphasis"/>
          <w:rFonts w:ascii="Arial" w:hAnsi="Arial" w:cs="Arial"/>
          <w:i w:val="0"/>
        </w:rPr>
        <w:t>Table of Contents</w:t>
      </w:r>
      <w:bookmarkEnd w:id="1"/>
    </w:p>
    <w:p w14:paraId="7ED1F64C" w14:textId="77777777" w:rsidR="00E16B0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16B0C" w:rsidRPr="00D84240">
        <w:rPr>
          <w:rFonts w:ascii="Arial" w:hAnsi="Arial" w:cs="Arial"/>
          <w:iCs/>
        </w:rPr>
        <w:t>Table of Contents</w:t>
      </w:r>
      <w:r w:rsidR="00E16B0C">
        <w:tab/>
      </w:r>
      <w:r w:rsidR="00E16B0C">
        <w:fldChar w:fldCharType="begin"/>
      </w:r>
      <w:r w:rsidR="00E16B0C">
        <w:instrText xml:space="preserve"> PAGEREF _Toc116301626 \h </w:instrText>
      </w:r>
      <w:r w:rsidR="00E16B0C">
        <w:fldChar w:fldCharType="separate"/>
      </w:r>
      <w:r w:rsidR="00E16B0C">
        <w:t>3</w:t>
      </w:r>
      <w:r w:rsidR="00E16B0C">
        <w:fldChar w:fldCharType="end"/>
      </w:r>
    </w:p>
    <w:p w14:paraId="57E2CE66" w14:textId="77777777" w:rsidR="00E16B0C" w:rsidRDefault="00E16B0C">
      <w:pPr>
        <w:pStyle w:val="TOC1"/>
        <w:rPr>
          <w:rFonts w:asciiTheme="minorHAnsi" w:eastAsiaTheme="minorEastAsia" w:hAnsiTheme="minorHAnsi" w:cstheme="minorBidi"/>
          <w:szCs w:val="22"/>
          <w:lang w:eastAsia="en-GB"/>
        </w:rPr>
      </w:pPr>
      <w:r w:rsidRPr="00D84240">
        <w:rPr>
          <w:b/>
          <w:lang w:eastAsia="ja-JP"/>
        </w:rPr>
        <w:t>1</w:t>
      </w:r>
      <w:r>
        <w:rPr>
          <w:rFonts w:asciiTheme="minorHAnsi" w:eastAsiaTheme="minorEastAsia" w:hAnsiTheme="minorHAnsi" w:cstheme="minorBidi"/>
          <w:szCs w:val="22"/>
          <w:lang w:eastAsia="en-GB"/>
        </w:rPr>
        <w:tab/>
      </w:r>
      <w:r w:rsidRPr="00D84240">
        <w:rPr>
          <w:b/>
          <w:lang w:eastAsia="ja-JP"/>
        </w:rPr>
        <w:t>Overview</w:t>
      </w:r>
      <w:r>
        <w:tab/>
      </w:r>
      <w:r>
        <w:fldChar w:fldCharType="begin"/>
      </w:r>
      <w:r>
        <w:instrText xml:space="preserve"> PAGEREF _Toc116301627 \h </w:instrText>
      </w:r>
      <w:r>
        <w:fldChar w:fldCharType="separate"/>
      </w:r>
      <w:r>
        <w:t>3</w:t>
      </w:r>
      <w:r>
        <w:fldChar w:fldCharType="end"/>
      </w:r>
    </w:p>
    <w:p w14:paraId="33150495" w14:textId="77777777" w:rsidR="00E16B0C" w:rsidRDefault="00E16B0C">
      <w:pPr>
        <w:pStyle w:val="TOC1"/>
        <w:rPr>
          <w:rFonts w:asciiTheme="minorHAnsi" w:eastAsiaTheme="minorEastAsia" w:hAnsiTheme="minorHAnsi" w:cstheme="minorBidi"/>
          <w:szCs w:val="22"/>
          <w:lang w:eastAsia="en-GB"/>
        </w:rPr>
      </w:pPr>
      <w:r w:rsidRPr="00D84240">
        <w:rPr>
          <w:b/>
        </w:rPr>
        <w:t>2</w:t>
      </w:r>
      <w:r>
        <w:rPr>
          <w:rFonts w:asciiTheme="minorHAnsi" w:eastAsiaTheme="minorEastAsia" w:hAnsiTheme="minorHAnsi" w:cstheme="minorBidi"/>
          <w:szCs w:val="22"/>
          <w:lang w:eastAsia="en-GB"/>
        </w:rPr>
        <w:tab/>
      </w:r>
      <w:r w:rsidRPr="00D84240">
        <w:rPr>
          <w:b/>
        </w:rPr>
        <w:t xml:space="preserve">Corrections required </w:t>
      </w:r>
      <w:r>
        <w:t>for test case 8.2.4.2.1.x</w:t>
      </w:r>
      <w:r>
        <w:tab/>
      </w:r>
      <w:r>
        <w:fldChar w:fldCharType="begin"/>
      </w:r>
      <w:r>
        <w:instrText xml:space="preserve"> PAGEREF _Toc116301628 \h </w:instrText>
      </w:r>
      <w:r>
        <w:fldChar w:fldCharType="separate"/>
      </w:r>
      <w:r>
        <w:t>3</w:t>
      </w:r>
      <w:r>
        <w:fldChar w:fldCharType="end"/>
      </w:r>
    </w:p>
    <w:p w14:paraId="485DA6B0" w14:textId="77777777"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2.1</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f_TC_8_2_4_2_1_x_NR_Common</w:t>
      </w:r>
      <w:r>
        <w:tab/>
      </w:r>
      <w:r>
        <w:fldChar w:fldCharType="begin"/>
      </w:r>
      <w:r>
        <w:instrText xml:space="preserve"> PAGEREF _Toc116301629 \h </w:instrText>
      </w:r>
      <w:r>
        <w:fldChar w:fldCharType="separate"/>
      </w:r>
      <w:r>
        <w:t>3</w:t>
      </w:r>
      <w:r>
        <w:fldChar w:fldCharType="end"/>
      </w:r>
    </w:p>
    <w:p w14:paraId="4BD0909E" w14:textId="77777777"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2.2</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fl_TC_8_2_4_2_1_x_ENDC_NR_TestBody</w:t>
      </w:r>
      <w:r>
        <w:tab/>
      </w:r>
      <w:r>
        <w:fldChar w:fldCharType="begin"/>
      </w:r>
      <w:r>
        <w:instrText xml:space="preserve"> PAGEREF _Toc116301630 \h </w:instrText>
      </w:r>
      <w:r>
        <w:fldChar w:fldCharType="separate"/>
      </w:r>
      <w:r>
        <w:t>5</w:t>
      </w:r>
      <w:r>
        <w:fldChar w:fldCharType="end"/>
      </w:r>
    </w:p>
    <w:p w14:paraId="1B48DFB5" w14:textId="77777777"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2.3</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f_NR_RetrieveRadioBearerConfig_PSCellChange</w:t>
      </w:r>
      <w:r>
        <w:tab/>
      </w:r>
      <w:r>
        <w:fldChar w:fldCharType="begin"/>
      </w:r>
      <w:r>
        <w:instrText xml:space="preserve"> PAGEREF _Toc116301631 \h </w:instrText>
      </w:r>
      <w:r>
        <w:fldChar w:fldCharType="separate"/>
      </w:r>
      <w:r>
        <w:t>9</w:t>
      </w:r>
      <w:r>
        <w:fldChar w:fldCharType="end"/>
      </w:r>
    </w:p>
    <w:p w14:paraId="55BAE238" w14:textId="77777777" w:rsidR="00E16B0C" w:rsidRDefault="007A73E5" w:rsidP="00E16B0C">
      <w:pPr>
        <w:pStyle w:val="Heading1"/>
        <w:numPr>
          <w:ilvl w:val="0"/>
          <w:numId w:val="1"/>
        </w:numPr>
        <w:autoSpaceDN w:val="0"/>
        <w:rPr>
          <w:b/>
          <w:lang w:eastAsia="ja-JP"/>
        </w:rPr>
      </w:pPr>
      <w:r>
        <w:rPr>
          <w:rFonts w:cs="Arial"/>
          <w:noProof/>
        </w:rPr>
        <w:fldChar w:fldCharType="end"/>
      </w:r>
      <w:r w:rsidR="00E16B0C"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Hlk114649573"/>
      <w:bookmarkStart w:id="32" w:name="_Hlk107318485"/>
      <w:r w:rsidR="00E16B0C">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D855269" w14:textId="77777777" w:rsidR="00E16B0C" w:rsidRDefault="00E16B0C" w:rsidP="00E16B0C">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7EB77EB3" w14:textId="77777777" w:rsidR="00E16B0C" w:rsidRDefault="00E16B0C" w:rsidP="00E16B0C">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084A345" w14:textId="77777777" w:rsidR="00E16B0C" w:rsidRDefault="00E16B0C" w:rsidP="00E16B0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1"/>
    <w:bookmarkEnd w:id="32"/>
    <w:p w14:paraId="5B786CD9" w14:textId="77777777" w:rsidR="007A73E5" w:rsidRDefault="007A73E5" w:rsidP="007A73E5">
      <w:pPr>
        <w:rPr>
          <w:b/>
          <w:sz w:val="24"/>
          <w:lang w:eastAsia="ja-JP"/>
        </w:rPr>
      </w:pPr>
    </w:p>
    <w:p w14:paraId="35F4B86B" w14:textId="77777777" w:rsidR="007A73E5" w:rsidRPr="0074149F" w:rsidRDefault="007A73E5" w:rsidP="004717EA">
      <w:pPr>
        <w:pStyle w:val="Heading1"/>
        <w:numPr>
          <w:ilvl w:val="0"/>
          <w:numId w:val="1"/>
        </w:numPr>
        <w:overflowPunct w:val="0"/>
        <w:autoSpaceDE w:val="0"/>
        <w:autoSpaceDN w:val="0"/>
        <w:adjustRightInd w:val="0"/>
        <w:rPr>
          <w:b/>
        </w:rPr>
      </w:pPr>
      <w:bookmarkStart w:id="33" w:name="_Toc122434488"/>
      <w:bookmarkStart w:id="34" w:name="_Toc295288959"/>
      <w:bookmarkStart w:id="35" w:name="_Toc116301628"/>
      <w:r w:rsidRPr="00854C55">
        <w:rPr>
          <w:b/>
        </w:rPr>
        <w:t xml:space="preserve">Corrections </w:t>
      </w:r>
      <w:r w:rsidRPr="0074149F">
        <w:rPr>
          <w:b/>
        </w:rPr>
        <w:t>required</w:t>
      </w:r>
      <w:bookmarkEnd w:id="33"/>
      <w:bookmarkEnd w:id="34"/>
      <w:r w:rsidR="00460215" w:rsidRPr="0074149F">
        <w:rPr>
          <w:b/>
        </w:rPr>
        <w:t xml:space="preserve"> </w:t>
      </w:r>
      <w:r w:rsidR="0074149F" w:rsidRPr="0074149F">
        <w:rPr>
          <w:noProof/>
        </w:rPr>
        <w:t xml:space="preserve">for test case </w:t>
      </w:r>
      <w:r w:rsidR="007F16BC">
        <w:rPr>
          <w:noProof/>
        </w:rPr>
        <w:t>8.2.4.2.1.x</w:t>
      </w:r>
      <w:bookmarkEnd w:id="35"/>
    </w:p>
    <w:p w14:paraId="0853B6D1" w14:textId="77777777" w:rsidR="004D6DF7" w:rsidRDefault="004D6DF7" w:rsidP="004D6DF7">
      <w:pPr>
        <w:pStyle w:val="Heading2"/>
        <w:numPr>
          <w:ilvl w:val="1"/>
          <w:numId w:val="14"/>
        </w:numPr>
        <w:overflowPunct w:val="0"/>
        <w:autoSpaceDE w:val="0"/>
        <w:autoSpaceDN w:val="0"/>
        <w:adjustRightInd w:val="0"/>
        <w:spacing w:before="480"/>
        <w:rPr>
          <w:rFonts w:cs="Arial"/>
          <w:b/>
          <w:color w:val="000000"/>
          <w:lang w:eastAsia="en-GB"/>
        </w:rPr>
      </w:pPr>
      <w:bookmarkStart w:id="36" w:name="_Toc116301629"/>
      <w:r w:rsidRPr="00B52828">
        <w:rPr>
          <w:rFonts w:cs="Arial"/>
          <w:b/>
          <w:color w:val="000000"/>
          <w:lang w:eastAsia="en-GB"/>
        </w:rPr>
        <w:t xml:space="preserve">Correction to </w:t>
      </w:r>
      <w:r w:rsidRPr="0043377E">
        <w:rPr>
          <w:rFonts w:cs="Arial"/>
          <w:lang w:eastAsia="en-GB"/>
        </w:rPr>
        <w:t>f_TC_</w:t>
      </w:r>
      <w:r w:rsidR="007F16BC">
        <w:rPr>
          <w:rFonts w:cs="Arial"/>
          <w:lang w:eastAsia="en-GB"/>
        </w:rPr>
        <w:t>8</w:t>
      </w:r>
      <w:r w:rsidRPr="0043377E">
        <w:rPr>
          <w:rFonts w:cs="Arial"/>
          <w:lang w:eastAsia="en-GB"/>
        </w:rPr>
        <w:t>_</w:t>
      </w:r>
      <w:r w:rsidR="007F16BC">
        <w:rPr>
          <w:rFonts w:cs="Arial"/>
          <w:lang w:eastAsia="en-GB"/>
        </w:rPr>
        <w:t>2</w:t>
      </w:r>
      <w:r w:rsidRPr="0043377E">
        <w:rPr>
          <w:rFonts w:cs="Arial"/>
          <w:lang w:eastAsia="en-GB"/>
        </w:rPr>
        <w:t>_</w:t>
      </w:r>
      <w:r w:rsidR="007F16BC">
        <w:rPr>
          <w:rFonts w:cs="Arial"/>
          <w:lang w:eastAsia="en-GB"/>
        </w:rPr>
        <w:t>4</w:t>
      </w:r>
      <w:r w:rsidRPr="0043377E">
        <w:rPr>
          <w:rFonts w:cs="Arial"/>
          <w:lang w:eastAsia="en-GB"/>
        </w:rPr>
        <w:t>_</w:t>
      </w:r>
      <w:r w:rsidR="007F16BC">
        <w:rPr>
          <w:rFonts w:cs="Arial"/>
          <w:lang w:eastAsia="en-GB"/>
        </w:rPr>
        <w:t>2</w:t>
      </w:r>
      <w:r w:rsidRPr="0043377E">
        <w:rPr>
          <w:rFonts w:cs="Arial"/>
          <w:lang w:eastAsia="en-GB"/>
        </w:rPr>
        <w:t>_</w:t>
      </w:r>
      <w:r w:rsidR="007F16BC">
        <w:rPr>
          <w:rFonts w:cs="Arial"/>
          <w:lang w:eastAsia="en-GB"/>
        </w:rPr>
        <w:t>1</w:t>
      </w:r>
      <w:r w:rsidRPr="0043377E">
        <w:rPr>
          <w:rFonts w:cs="Arial"/>
          <w:lang w:eastAsia="en-GB"/>
        </w:rPr>
        <w:t>_</w:t>
      </w:r>
      <w:r w:rsidR="007F16BC">
        <w:rPr>
          <w:rFonts w:cs="Arial"/>
          <w:lang w:eastAsia="en-GB"/>
        </w:rPr>
        <w:t>x_NR_Common</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6DF7" w14:paraId="2A2FC69D" w14:textId="77777777" w:rsidTr="005148E9">
        <w:tc>
          <w:tcPr>
            <w:tcW w:w="1985" w:type="dxa"/>
            <w:tcBorders>
              <w:top w:val="single" w:sz="4" w:space="0" w:color="auto"/>
              <w:left w:val="single" w:sz="4" w:space="0" w:color="auto"/>
              <w:bottom w:val="single" w:sz="4" w:space="0" w:color="auto"/>
              <w:right w:val="single" w:sz="4" w:space="0" w:color="auto"/>
            </w:tcBorders>
            <w:hideMark/>
          </w:tcPr>
          <w:p w14:paraId="0E993084" w14:textId="77777777" w:rsidR="004D6DF7" w:rsidRDefault="004D6DF7" w:rsidP="005148E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5E70176" w14:textId="77777777" w:rsidR="004D6DF7" w:rsidRPr="00CC39F9" w:rsidRDefault="004D6DF7" w:rsidP="005148E9">
            <w:pPr>
              <w:rPr>
                <w:rFonts w:ascii="Arial" w:hAnsi="Arial" w:cs="Arial"/>
                <w:lang w:eastAsia="en-GB"/>
              </w:rPr>
            </w:pPr>
            <w:r w:rsidRPr="0043377E">
              <w:rPr>
                <w:rFonts w:ascii="Arial" w:hAnsi="Arial" w:cs="Arial"/>
                <w:lang w:eastAsia="en-GB"/>
              </w:rPr>
              <w:t>f_TC_</w:t>
            </w:r>
            <w:r w:rsidR="006303C8">
              <w:rPr>
                <w:rFonts w:ascii="Arial" w:hAnsi="Arial" w:cs="Arial"/>
                <w:lang w:eastAsia="en-GB"/>
              </w:rPr>
              <w:t>8</w:t>
            </w:r>
            <w:r w:rsidRPr="0043377E">
              <w:rPr>
                <w:rFonts w:ascii="Arial" w:hAnsi="Arial" w:cs="Arial"/>
                <w:lang w:eastAsia="en-GB"/>
              </w:rPr>
              <w:t>_</w:t>
            </w:r>
            <w:r w:rsidR="006303C8">
              <w:rPr>
                <w:rFonts w:ascii="Arial" w:hAnsi="Arial" w:cs="Arial"/>
                <w:lang w:eastAsia="en-GB"/>
              </w:rPr>
              <w:t>2</w:t>
            </w:r>
            <w:r w:rsidRPr="0043377E">
              <w:rPr>
                <w:rFonts w:ascii="Arial" w:hAnsi="Arial" w:cs="Arial"/>
                <w:lang w:eastAsia="en-GB"/>
              </w:rPr>
              <w:t>_</w:t>
            </w:r>
            <w:r w:rsidR="006303C8">
              <w:rPr>
                <w:rFonts w:ascii="Arial" w:hAnsi="Arial" w:cs="Arial"/>
                <w:lang w:eastAsia="en-GB"/>
              </w:rPr>
              <w:t>4</w:t>
            </w:r>
            <w:r w:rsidRPr="0043377E">
              <w:rPr>
                <w:rFonts w:ascii="Arial" w:hAnsi="Arial" w:cs="Arial"/>
                <w:lang w:eastAsia="en-GB"/>
              </w:rPr>
              <w:t>_</w:t>
            </w:r>
            <w:r w:rsidR="006303C8">
              <w:rPr>
                <w:rFonts w:ascii="Arial" w:hAnsi="Arial" w:cs="Arial"/>
                <w:lang w:eastAsia="en-GB"/>
              </w:rPr>
              <w:t>2</w:t>
            </w:r>
            <w:r w:rsidRPr="0043377E">
              <w:rPr>
                <w:rFonts w:ascii="Arial" w:hAnsi="Arial" w:cs="Arial"/>
                <w:lang w:eastAsia="en-GB"/>
              </w:rPr>
              <w:t>_</w:t>
            </w:r>
            <w:r w:rsidR="006303C8">
              <w:rPr>
                <w:rFonts w:ascii="Arial" w:hAnsi="Arial" w:cs="Arial"/>
                <w:lang w:eastAsia="en-GB"/>
              </w:rPr>
              <w:t>1</w:t>
            </w:r>
            <w:r w:rsidRPr="0043377E">
              <w:rPr>
                <w:rFonts w:ascii="Arial" w:hAnsi="Arial" w:cs="Arial"/>
                <w:lang w:eastAsia="en-GB"/>
              </w:rPr>
              <w:t>_</w:t>
            </w:r>
            <w:r w:rsidR="006303C8">
              <w:rPr>
                <w:rFonts w:ascii="Arial" w:hAnsi="Arial" w:cs="Arial"/>
                <w:lang w:eastAsia="en-GB"/>
              </w:rPr>
              <w:t>x_NR</w:t>
            </w:r>
            <w:r w:rsidR="007F16BC">
              <w:rPr>
                <w:rFonts w:ascii="Arial" w:hAnsi="Arial" w:cs="Arial"/>
                <w:lang w:eastAsia="en-GB"/>
              </w:rPr>
              <w:t>_Common</w:t>
            </w:r>
          </w:p>
        </w:tc>
      </w:tr>
      <w:tr w:rsidR="004D6DF7" w14:paraId="0C0B1BFE" w14:textId="77777777" w:rsidTr="005148E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5E3381A" w14:textId="77777777" w:rsidR="004D6DF7" w:rsidRDefault="004D6DF7" w:rsidP="005148E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EBE05C" w14:textId="77777777" w:rsidR="00223B1F" w:rsidRPr="009B0B50" w:rsidRDefault="007F16BC" w:rsidP="00370843">
            <w:pPr>
              <w:pStyle w:val="CRCoverPage"/>
              <w:spacing w:after="0"/>
              <w:rPr>
                <w:rFonts w:cs="Arial"/>
                <w:lang w:eastAsia="en-GB"/>
              </w:rPr>
            </w:pPr>
            <w:r>
              <w:rPr>
                <w:noProof/>
              </w:rPr>
              <w:t xml:space="preserve">At Step 7 of the Prose, the current PS Cell (NR Cell 2) is changed to NR Cell 12 which was configured as an SCell at the beginning of the test case. However, according to </w:t>
            </w:r>
            <w:r w:rsidRPr="006578DC">
              <w:rPr>
                <w:noProof/>
              </w:rPr>
              <w:t>R5-216160</w:t>
            </w:r>
            <w:r>
              <w:rPr>
                <w:noProof/>
              </w:rPr>
              <w:t>, if the SCell is to be become a PCell later on then it should be configured as a PCell</w:t>
            </w:r>
          </w:p>
        </w:tc>
      </w:tr>
      <w:tr w:rsidR="004D6DF7" w14:paraId="2FCF70B7" w14:textId="77777777" w:rsidTr="005148E9">
        <w:tc>
          <w:tcPr>
            <w:tcW w:w="1985" w:type="dxa"/>
            <w:tcBorders>
              <w:top w:val="single" w:sz="4" w:space="0" w:color="auto"/>
              <w:left w:val="single" w:sz="4" w:space="0" w:color="auto"/>
              <w:bottom w:val="single" w:sz="4" w:space="0" w:color="auto"/>
              <w:right w:val="single" w:sz="4" w:space="0" w:color="auto"/>
            </w:tcBorders>
            <w:hideMark/>
          </w:tcPr>
          <w:p w14:paraId="213D8869" w14:textId="77777777" w:rsidR="004D6DF7" w:rsidRDefault="004D6DF7" w:rsidP="005148E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A6F345" w14:textId="77777777" w:rsidR="00223B1F" w:rsidRPr="00C06B83" w:rsidRDefault="007F16BC" w:rsidP="00370843">
            <w:pPr>
              <w:pStyle w:val="CRCoverPage"/>
              <w:spacing w:after="0"/>
              <w:rPr>
                <w:noProof/>
              </w:rPr>
            </w:pPr>
            <w:r>
              <w:rPr>
                <w:noProof/>
              </w:rPr>
              <w:t>Configured NR Cell 12 as a PCell so that the transition at Step 7 can happen smoothly</w:t>
            </w:r>
          </w:p>
        </w:tc>
      </w:tr>
      <w:tr w:rsidR="004D6DF7" w14:paraId="5281BFAA" w14:textId="77777777" w:rsidTr="005148E9">
        <w:tc>
          <w:tcPr>
            <w:tcW w:w="1985" w:type="dxa"/>
            <w:tcBorders>
              <w:top w:val="single" w:sz="4" w:space="0" w:color="auto"/>
              <w:left w:val="single" w:sz="4" w:space="0" w:color="auto"/>
              <w:bottom w:val="single" w:sz="4" w:space="0" w:color="auto"/>
              <w:right w:val="single" w:sz="4" w:space="0" w:color="auto"/>
            </w:tcBorders>
            <w:hideMark/>
          </w:tcPr>
          <w:p w14:paraId="4423DD5E" w14:textId="77777777" w:rsidR="004D6DF7" w:rsidRDefault="004D6DF7" w:rsidP="005148E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F04487" w14:textId="77777777" w:rsidR="004D6DF7" w:rsidRPr="00CC39F9" w:rsidRDefault="007F16BC" w:rsidP="005148E9">
            <w:pPr>
              <w:spacing w:after="0"/>
              <w:rPr>
                <w:rFonts w:ascii="Arial" w:hAnsi="Arial" w:cs="Arial"/>
                <w:lang w:eastAsia="en-GB"/>
              </w:rPr>
            </w:pPr>
            <w:r>
              <w:rPr>
                <w:rFonts w:ascii="Arial" w:hAnsi="Arial" w:cs="Arial"/>
                <w:lang w:eastAsia="en-GB"/>
              </w:rPr>
              <w:t>RRC_CarrierAggregation_ENDC_NR</w:t>
            </w:r>
          </w:p>
        </w:tc>
      </w:tr>
      <w:tr w:rsidR="004D6DF7" w14:paraId="6C422F12" w14:textId="77777777" w:rsidTr="005148E9">
        <w:tc>
          <w:tcPr>
            <w:tcW w:w="1985" w:type="dxa"/>
            <w:tcBorders>
              <w:top w:val="single" w:sz="4" w:space="0" w:color="auto"/>
              <w:left w:val="single" w:sz="4" w:space="0" w:color="auto"/>
              <w:bottom w:val="single" w:sz="4" w:space="0" w:color="auto"/>
              <w:right w:val="single" w:sz="4" w:space="0" w:color="auto"/>
            </w:tcBorders>
            <w:hideMark/>
          </w:tcPr>
          <w:p w14:paraId="56A2C7AE" w14:textId="77777777" w:rsidR="004D6DF7" w:rsidRPr="00B30269" w:rsidRDefault="004D6DF7" w:rsidP="005148E9">
            <w:pPr>
              <w:spacing w:before="40" w:after="40"/>
              <w:rPr>
                <w:rFonts w:ascii="Arial" w:hAnsi="Arial"/>
                <w:b/>
                <w:highlight w:val="cyan"/>
              </w:rPr>
            </w:pPr>
            <w:r w:rsidRPr="00B30269">
              <w:rPr>
                <w:rFonts w:ascii="Arial" w:hAnsi="Arial"/>
                <w:b/>
                <w:highlight w:val="cyan"/>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3DD33FC5" w14:textId="55E79C01" w:rsidR="004D6DF7" w:rsidRPr="00B30269" w:rsidRDefault="00B30269" w:rsidP="005148E9">
            <w:pPr>
              <w:rPr>
                <w:rFonts w:ascii="Arial" w:hAnsi="Arial"/>
                <w:highlight w:val="cyan"/>
                <w:lang w:eastAsia="zh-CN"/>
              </w:rPr>
            </w:pPr>
            <w:r w:rsidRPr="00B30269">
              <w:rPr>
                <w:rFonts w:ascii="Arial" w:hAnsi="Arial"/>
                <w:highlight w:val="cyan"/>
                <w:lang w:eastAsia="zh-CN"/>
              </w:rPr>
              <w:t>Accepted</w:t>
            </w:r>
          </w:p>
        </w:tc>
      </w:tr>
    </w:tbl>
    <w:p w14:paraId="4214C2D2" w14:textId="77777777" w:rsidR="004D6DF7" w:rsidRDefault="004D6DF7" w:rsidP="004D6DF7">
      <w:pPr>
        <w:spacing w:after="0"/>
        <w:rPr>
          <w:rFonts w:ascii="Arial" w:hAnsi="Arial"/>
          <w:b/>
          <w:lang w:eastAsia="en-GB"/>
        </w:rPr>
      </w:pPr>
    </w:p>
    <w:p w14:paraId="3182C0BD" w14:textId="77777777" w:rsidR="004D6DF7" w:rsidRDefault="004D6DF7" w:rsidP="004D6DF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14:paraId="515C99C0" w14:textId="77777777" w:rsidTr="005148E9">
        <w:tc>
          <w:tcPr>
            <w:tcW w:w="13575" w:type="dxa"/>
            <w:tcBorders>
              <w:top w:val="single" w:sz="4" w:space="0" w:color="auto"/>
              <w:left w:val="single" w:sz="4" w:space="0" w:color="auto"/>
              <w:bottom w:val="single" w:sz="4" w:space="0" w:color="auto"/>
              <w:right w:val="single" w:sz="4" w:space="0" w:color="auto"/>
            </w:tcBorders>
          </w:tcPr>
          <w:p w14:paraId="0028F35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function f_TC_8_2_4_2_1_x_NR_Common(NR_CellId_Type  p_PSCell1,</w:t>
            </w:r>
          </w:p>
          <w:p w14:paraId="3E0B5067"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p_PSCell2,</w:t>
            </w:r>
          </w:p>
          <w:p w14:paraId="5318616D"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p_SCell1,</w:t>
            </w:r>
          </w:p>
          <w:p w14:paraId="695E6AF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p_SCell2,</w:t>
            </w:r>
          </w:p>
          <w:p w14:paraId="663958F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NR_CA_Tested_Type p_NR_CA_Tested) runs on ENDC_NR_PTC</w:t>
            </w:r>
          </w:p>
          <w:p w14:paraId="41161B0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081695BC"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f_ENDC_NR_Init_CA(p_NR_CA_Tested, {p_PSCell1, p_PSCell2, p_SCell1, p_SCell2});</w:t>
            </w:r>
          </w:p>
          <w:p w14:paraId="657B12C1"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3D8B5E9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//Create and configure NR cell1s</w:t>
            </w:r>
          </w:p>
          <w:p w14:paraId="26B79C19"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f_NR_CellConfig_PCell_Def(p_PSCell1);</w:t>
            </w:r>
          </w:p>
          <w:p w14:paraId="6CEC2021"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f_NR_CellConfig_PCell_Def(p_PSCell2);</w:t>
            </w:r>
          </w:p>
          <w:p w14:paraId="399982E8"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f_NR_CellConfig_SCell(p_SCell1);</w:t>
            </w:r>
          </w:p>
          <w:p w14:paraId="513FCDEE"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f_NR_CellConfig_SCell(p_SCell2);</w:t>
            </w:r>
          </w:p>
          <w:p w14:paraId="17CC0086"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083CDF16"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 Get NR capabilities sent during EUTRA preamble</w:t>
            </w:r>
          </w:p>
          <w:p w14:paraId="224710A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f_NR_ENDC_PreambleOnEUTRA(p_PSCell1, MCG_Only);</w:t>
            </w:r>
          </w:p>
          <w:p w14:paraId="1B55CED3"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45EC426E"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f_NR_TestBody_Set(true);</w:t>
            </w:r>
          </w:p>
          <w:p w14:paraId="13BD3E45"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fl_TC_8_2_4_2_1_x_ENDC_NR_TestBody (p_PSCell1, p_PSCell2, p_SCell1, p_SCell2);</w:t>
            </w:r>
          </w:p>
          <w:p w14:paraId="5E0A9B68"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f_NR_TestBody_Set(false);</w:t>
            </w:r>
          </w:p>
          <w:p w14:paraId="57F8C36A"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7D6DA327"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//Wait from coordination AFTER the connection is released in E-UTRA</w:t>
            </w:r>
          </w:p>
          <w:p w14:paraId="721913B7"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f_EUTRA_NR_WaitForCoOrd_Trigger(EUTRA, "Postamble");</w:t>
            </w:r>
          </w:p>
          <w:p w14:paraId="471639C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//Postamble</w:t>
            </w:r>
          </w:p>
          <w:p w14:paraId="3AB29F1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f_NR_ReleaseAllCells();</w:t>
            </w:r>
          </w:p>
          <w:p w14:paraId="718D35FA" w14:textId="77777777" w:rsidR="004615E8" w:rsidRPr="00344985" w:rsidRDefault="00344985" w:rsidP="00223B1F">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tc>
      </w:tr>
    </w:tbl>
    <w:p w14:paraId="6883442C" w14:textId="77777777" w:rsidR="004D6DF7" w:rsidRPr="00CD057D" w:rsidRDefault="004D6DF7" w:rsidP="004D6DF7">
      <w:pPr>
        <w:spacing w:after="0"/>
        <w:rPr>
          <w:rFonts w:ascii="Arial" w:hAnsi="Arial"/>
          <w:b/>
          <w:color w:val="000000"/>
          <w:lang w:eastAsia="en-GB"/>
        </w:rPr>
      </w:pPr>
    </w:p>
    <w:p w14:paraId="0EDB3BA1" w14:textId="77777777" w:rsidR="004D6DF7" w:rsidRPr="00CD057D" w:rsidRDefault="004D6DF7" w:rsidP="004D6DF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14:paraId="69A6C922" w14:textId="77777777" w:rsidTr="005148E9">
        <w:tc>
          <w:tcPr>
            <w:tcW w:w="13575" w:type="dxa"/>
            <w:tcBorders>
              <w:top w:val="single" w:sz="4" w:space="0" w:color="auto"/>
              <w:left w:val="single" w:sz="4" w:space="0" w:color="auto"/>
              <w:bottom w:val="single" w:sz="4" w:space="0" w:color="auto"/>
              <w:right w:val="single" w:sz="4" w:space="0" w:color="auto"/>
            </w:tcBorders>
          </w:tcPr>
          <w:p w14:paraId="0B8B5BB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function f_TC_8_2_4_2_1_x_NR_Common(NR_CellId_Type  p_PSCell1,</w:t>
            </w:r>
          </w:p>
          <w:p w14:paraId="7C4964B9"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p_PSCell2,</w:t>
            </w:r>
          </w:p>
          <w:p w14:paraId="26A9FBBA"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p_SCell1,</w:t>
            </w:r>
          </w:p>
          <w:p w14:paraId="622AE569"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p_SCell2,</w:t>
            </w:r>
          </w:p>
          <w:p w14:paraId="22AFDAFE"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NR_CA_Tested_Type p_NR_CA_Tested) runs on ENDC_NR_PTC</w:t>
            </w:r>
          </w:p>
          <w:p w14:paraId="4F7100B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3D34458A"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f_ENDC_NR_Init_CA(p_NR_CA_Tested, {p_PSCell1, p_PSCell2, p_SCell1, p_SCell2});</w:t>
            </w:r>
          </w:p>
          <w:p w14:paraId="195CA4AA"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1225C5F5"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//Create and configure NR cell1s</w:t>
            </w:r>
          </w:p>
          <w:p w14:paraId="4E280452"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f_NR_CellConfig_PCell_Def(p_PSCell1);</w:t>
            </w:r>
          </w:p>
          <w:p w14:paraId="703AA018"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lastRenderedPageBreak/>
              <w:t xml:space="preserve">    f_NR_CellConfig_PCell_Def(p_PSCell2);</w:t>
            </w:r>
          </w:p>
          <w:p w14:paraId="141C9E8D"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f_NR_CellConfig_SCell(p_SCell1);</w:t>
            </w:r>
          </w:p>
          <w:p w14:paraId="28FB3501"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r w:rsidRPr="00344985">
              <w:rPr>
                <w:rFonts w:ascii="Courier New" w:hAnsi="Courier New" w:cs="Courier New"/>
                <w:color w:val="000000"/>
                <w:highlight w:val="yellow"/>
                <w:lang w:eastAsia="de-DE"/>
              </w:rPr>
              <w:t>f_NR_CellConfig_PCell_Def(p_SCell2); //WA#</w:t>
            </w:r>
          </w:p>
          <w:p w14:paraId="482D4087"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0B115ABB"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 Get NR capabilities sent during EUTRA preamble</w:t>
            </w:r>
          </w:p>
          <w:p w14:paraId="33D269B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f_NR_ENDC_PreambleOnEUTRA(p_PSCell1, MCG_Only);</w:t>
            </w:r>
          </w:p>
          <w:p w14:paraId="2A2D4FCB"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275AE3D5"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f_NR_TestBody_Set(true);</w:t>
            </w:r>
          </w:p>
          <w:p w14:paraId="64E327FC"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fl_TC_8_2_4_2_1_x_ENDC_NR_TestBody (p_PSCell1, p_PSCell2, p_SCell1, p_SCell2);</w:t>
            </w:r>
          </w:p>
          <w:p w14:paraId="7981E4EE"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f_NR_TestBody_Set(false);</w:t>
            </w:r>
          </w:p>
          <w:p w14:paraId="07387E5E"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14:paraId="1D549206"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//Wait from coordination AFTER the connection is released in E-UTRA</w:t>
            </w:r>
          </w:p>
          <w:p w14:paraId="5072BAA8"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f_EUTRA_NR_WaitForCoOrd_Trigger(EUTRA, "Postamble");</w:t>
            </w:r>
          </w:p>
          <w:p w14:paraId="5C6FAE00"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//Postamble</w:t>
            </w:r>
          </w:p>
          <w:p w14:paraId="43731037" w14:textId="77777777"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f_NR_ReleaseAllCells();</w:t>
            </w:r>
          </w:p>
          <w:p w14:paraId="3041DC22" w14:textId="77777777" w:rsidR="00F9466F" w:rsidRPr="002946C7" w:rsidRDefault="00344985" w:rsidP="00344985">
            <w:pPr>
              <w:autoSpaceDE w:val="0"/>
              <w:autoSpaceDN w:val="0"/>
              <w:adjustRightInd w:val="0"/>
              <w:spacing w:after="0"/>
              <w:rPr>
                <w:rFonts w:ascii="Courier New" w:hAnsi="Courier New" w:cs="Courier New"/>
                <w:b/>
                <w:color w:val="000000"/>
                <w:lang w:eastAsia="de-DE"/>
              </w:rPr>
            </w:pPr>
            <w:r w:rsidRPr="00344985">
              <w:rPr>
                <w:rFonts w:ascii="Courier New" w:hAnsi="Courier New" w:cs="Courier New"/>
                <w:color w:val="000000"/>
                <w:lang w:eastAsia="de-DE"/>
              </w:rPr>
              <w:t xml:space="preserve">  }</w:t>
            </w:r>
          </w:p>
        </w:tc>
      </w:tr>
    </w:tbl>
    <w:p w14:paraId="3E7F13D0" w14:textId="77777777" w:rsidR="001A662F" w:rsidRDefault="001A662F" w:rsidP="001A662F">
      <w:pPr>
        <w:pStyle w:val="Heading2"/>
        <w:numPr>
          <w:ilvl w:val="1"/>
          <w:numId w:val="14"/>
        </w:numPr>
        <w:overflowPunct w:val="0"/>
        <w:autoSpaceDE w:val="0"/>
        <w:autoSpaceDN w:val="0"/>
        <w:adjustRightInd w:val="0"/>
        <w:spacing w:before="480"/>
        <w:rPr>
          <w:rFonts w:cs="Arial"/>
          <w:b/>
          <w:color w:val="000000"/>
          <w:lang w:eastAsia="en-GB"/>
        </w:rPr>
      </w:pPr>
      <w:bookmarkStart w:id="37" w:name="_Toc116301630"/>
      <w:r w:rsidRPr="00B52828">
        <w:rPr>
          <w:rFonts w:cs="Arial"/>
          <w:b/>
          <w:color w:val="000000"/>
          <w:lang w:eastAsia="en-GB"/>
        </w:rPr>
        <w:lastRenderedPageBreak/>
        <w:t xml:space="preserve">Correction to </w:t>
      </w:r>
      <w:r w:rsidRPr="001A662F">
        <w:rPr>
          <w:rFonts w:cs="Arial"/>
          <w:lang w:eastAsia="en-GB"/>
        </w:rPr>
        <w:t>fl_TC_8_2_4_2_1_x_ENDC_NR_TestBody</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A662F" w14:paraId="35090504"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2C27F312" w14:textId="77777777" w:rsidR="001A662F" w:rsidRDefault="001A662F" w:rsidP="001A662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3A4D195" w14:textId="77777777" w:rsidR="001A662F" w:rsidRPr="00CC39F9" w:rsidRDefault="001A662F" w:rsidP="001A662F">
            <w:pPr>
              <w:rPr>
                <w:rFonts w:ascii="Arial" w:hAnsi="Arial" w:cs="Arial"/>
                <w:lang w:eastAsia="en-GB"/>
              </w:rPr>
            </w:pPr>
            <w:r w:rsidRPr="001A662F">
              <w:rPr>
                <w:rFonts w:ascii="Arial" w:hAnsi="Arial" w:cs="Arial"/>
                <w:lang w:eastAsia="en-GB"/>
              </w:rPr>
              <w:t>fl_TC_8_2_4_2_1_x_ENDC_NR_TestBody</w:t>
            </w:r>
          </w:p>
        </w:tc>
      </w:tr>
      <w:tr w:rsidR="001A662F" w14:paraId="5704FC28" w14:textId="77777777" w:rsidTr="001A662F">
        <w:trPr>
          <w:trHeight w:val="350"/>
        </w:trPr>
        <w:tc>
          <w:tcPr>
            <w:tcW w:w="1985" w:type="dxa"/>
            <w:tcBorders>
              <w:top w:val="single" w:sz="4" w:space="0" w:color="auto"/>
              <w:left w:val="single" w:sz="4" w:space="0" w:color="auto"/>
              <w:bottom w:val="single" w:sz="4" w:space="0" w:color="auto"/>
              <w:right w:val="single" w:sz="4" w:space="0" w:color="auto"/>
            </w:tcBorders>
            <w:hideMark/>
          </w:tcPr>
          <w:p w14:paraId="361233A9" w14:textId="77777777" w:rsidR="001A662F" w:rsidRDefault="001A662F" w:rsidP="001A662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3549FA0" w14:textId="77777777" w:rsidR="001A662F" w:rsidRDefault="001A662F" w:rsidP="001A662F">
            <w:pPr>
              <w:pStyle w:val="CRCoverPage"/>
              <w:numPr>
                <w:ilvl w:val="0"/>
                <w:numId w:val="45"/>
              </w:numPr>
              <w:spacing w:after="0"/>
              <w:rPr>
                <w:noProof/>
              </w:rPr>
            </w:pPr>
            <w:r>
              <w:rPr>
                <w:noProof/>
              </w:rPr>
              <w:t xml:space="preserve">There is a redundant call to function </w:t>
            </w:r>
            <w:r w:rsidRPr="005A5947">
              <w:rPr>
                <w:noProof/>
              </w:rPr>
              <w:t>f_ENDC_GetKeysActivateSecurity</w:t>
            </w:r>
            <w:r>
              <w:rPr>
                <w:noProof/>
              </w:rPr>
              <w:t xml:space="preserve"> after function </w:t>
            </w:r>
            <w:r w:rsidRPr="005A5947">
              <w:rPr>
                <w:noProof/>
              </w:rPr>
              <w:t>f_NR_AddMod_PSCell_SCell_ENDC</w:t>
            </w:r>
            <w:r>
              <w:rPr>
                <w:noProof/>
              </w:rPr>
              <w:t xml:space="preserve"> which had already received the S</w:t>
            </w:r>
            <w:r w:rsidRPr="005A5947">
              <w:rPr>
                <w:noProof/>
              </w:rPr>
              <w:t>ecurity info from EUTRA</w:t>
            </w:r>
            <w:r>
              <w:rPr>
                <w:noProof/>
              </w:rPr>
              <w:t xml:space="preserve"> PTC</w:t>
            </w:r>
          </w:p>
          <w:p w14:paraId="107CB709" w14:textId="77777777" w:rsidR="001A662F" w:rsidRDefault="001A662F" w:rsidP="001A662F">
            <w:pPr>
              <w:pStyle w:val="ListParagraph"/>
              <w:rPr>
                <w:noProof/>
              </w:rPr>
            </w:pPr>
          </w:p>
          <w:p w14:paraId="1B869C21" w14:textId="77777777" w:rsidR="001A662F" w:rsidRDefault="001A662F" w:rsidP="001A662F">
            <w:pPr>
              <w:pStyle w:val="CRCoverPage"/>
              <w:numPr>
                <w:ilvl w:val="0"/>
                <w:numId w:val="45"/>
              </w:numPr>
              <w:spacing w:after="0"/>
              <w:rPr>
                <w:noProof/>
              </w:rPr>
            </w:pPr>
            <w:r>
              <w:rPr>
                <w:noProof/>
              </w:rPr>
              <w:t xml:space="preserve">At Steps 5 – 6, the IE </w:t>
            </w:r>
            <w:r w:rsidRPr="005A5947">
              <w:rPr>
                <w:noProof/>
              </w:rPr>
              <w:t>newUE_Identity</w:t>
            </w:r>
            <w:r>
              <w:rPr>
                <w:noProof/>
              </w:rPr>
              <w:t xml:space="preserve"> has not been updated to 4369 in the peer signalling message to the UE whereas it has been updated in the local config. Hence, RACH procedure will not be successful resulting from the reconfigurationFromSync procedure. Secondly, the parameter </w:t>
            </w:r>
            <w:r w:rsidRPr="00A7444F">
              <w:rPr>
                <w:b/>
                <w:noProof/>
              </w:rPr>
              <w:t>p_RBConfig_KeyChange</w:t>
            </w:r>
            <w:r>
              <w:rPr>
                <w:noProof/>
              </w:rPr>
              <w:t xml:space="preserve"> is set to TRUE in the function </w:t>
            </w:r>
            <w:r w:rsidRPr="00444F66">
              <w:rPr>
                <w:noProof/>
              </w:rPr>
              <w:t>f_NR_RetrieveRadioBearerConfig_PSCellChange</w:t>
            </w:r>
            <w:r>
              <w:rPr>
                <w:noProof/>
              </w:rPr>
              <w:t xml:space="preserve">, however, this is not reflected in the function </w:t>
            </w:r>
            <w:r w:rsidRPr="00444F66">
              <w:rPr>
                <w:noProof/>
              </w:rPr>
              <w:t>f_NR_RRC_PSCellChangeCA_InterCell</w:t>
            </w:r>
            <w:r>
              <w:rPr>
                <w:noProof/>
              </w:rPr>
              <w:t xml:space="preserve"> which causes an issue with the PDCP SN for SRB 1 which gets incremented by 1.</w:t>
            </w:r>
          </w:p>
          <w:p w14:paraId="162058E3" w14:textId="77777777" w:rsidR="001A662F" w:rsidRDefault="001A662F" w:rsidP="001A662F">
            <w:pPr>
              <w:pStyle w:val="ListParagraph"/>
              <w:rPr>
                <w:noProof/>
              </w:rPr>
            </w:pPr>
          </w:p>
          <w:p w14:paraId="71FEA719" w14:textId="77777777" w:rsidR="001A662F" w:rsidRDefault="001A662F" w:rsidP="001A662F">
            <w:pPr>
              <w:pStyle w:val="CRCoverPage"/>
              <w:numPr>
                <w:ilvl w:val="0"/>
                <w:numId w:val="45"/>
              </w:numPr>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w:t>
            </w:r>
            <w:r>
              <w:rPr>
                <w:noProof/>
              </w:rPr>
              <w:lastRenderedPageBreak/>
              <w:t xml:space="preserve">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14:paraId="515D517B" w14:textId="77777777" w:rsidR="001A662F" w:rsidRDefault="001A662F" w:rsidP="001A662F">
            <w:pPr>
              <w:pStyle w:val="ListParagraph"/>
              <w:rPr>
                <w:noProof/>
              </w:rPr>
            </w:pPr>
          </w:p>
          <w:p w14:paraId="040BCF01" w14:textId="77777777" w:rsidR="001A662F" w:rsidRDefault="001A662F" w:rsidP="001A662F">
            <w:pPr>
              <w:pStyle w:val="CRCoverPage"/>
              <w:numPr>
                <w:ilvl w:val="0"/>
                <w:numId w:val="45"/>
              </w:numPr>
              <w:spacing w:after="0"/>
              <w:rPr>
                <w:noProof/>
              </w:rPr>
            </w:pPr>
            <w:r>
              <w:rPr>
                <w:noProof/>
              </w:rPr>
              <w:t xml:space="preserve">It is recommended to have a delay of 100ms to ensure the transition from </w:t>
            </w:r>
            <w:r w:rsidRPr="006F06C2">
              <w:t>NR Cell 1 and NR Cell 3 changed to the configured target NR Cell 2 and NR Cell 12</w:t>
            </w:r>
            <w:r>
              <w:t xml:space="preserve"> happens successfully before triggering the loopback data at Step 6A.</w:t>
            </w:r>
          </w:p>
          <w:p w14:paraId="5410FB61" w14:textId="77777777" w:rsidR="001A662F" w:rsidRDefault="001A662F" w:rsidP="001A662F">
            <w:pPr>
              <w:pStyle w:val="ListParagraph"/>
              <w:rPr>
                <w:noProof/>
              </w:rPr>
            </w:pPr>
          </w:p>
          <w:p w14:paraId="2A88A3E9" w14:textId="77777777" w:rsidR="001A662F" w:rsidRPr="009B0B50" w:rsidRDefault="001A662F" w:rsidP="001A662F">
            <w:pPr>
              <w:pStyle w:val="CRCoverPage"/>
              <w:numPr>
                <w:ilvl w:val="0"/>
                <w:numId w:val="45"/>
              </w:numPr>
              <w:spacing w:after="0"/>
              <w:rPr>
                <w:rFonts w:cs="Arial"/>
                <w:lang w:eastAsia="en-GB"/>
              </w:rPr>
            </w:pPr>
            <w:r>
              <w:rPr>
                <w:noProof/>
              </w:rPr>
              <w:t xml:space="preserve">At Step 7, the configuration is changed to make the current PS Cell (NR Cell 2) changed to NR Cell 12, the configuration also makes the NR Cell 2 an Scell to NR Cell 12 which is now the current PS Cell. Hence, it does not make sense to have a local end configuration like </w:t>
            </w:r>
            <w:r w:rsidRPr="00444F66">
              <w:rPr>
                <w:b/>
                <w:noProof/>
              </w:rPr>
              <w:t>f_NR_ReconfigurePCellToNormalCell for NR Cell 2 which is now configured as an SCell</w:t>
            </w:r>
            <w:r>
              <w:rPr>
                <w:b/>
                <w:noProof/>
              </w:rPr>
              <w:t xml:space="preserve"> as an end result of function </w:t>
            </w:r>
            <w:r w:rsidRPr="00444F66">
              <w:rPr>
                <w:b/>
                <w:noProof/>
              </w:rPr>
              <w:t>f_NR_RRC_PSCellChangeCA_InterCell</w:t>
            </w:r>
          </w:p>
        </w:tc>
      </w:tr>
      <w:tr w:rsidR="001A662F" w14:paraId="5AE187B9"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754A748D" w14:textId="77777777" w:rsidR="001A662F" w:rsidRDefault="001A662F" w:rsidP="001A662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4664640" w14:textId="77777777" w:rsidR="001A662F" w:rsidRDefault="001A662F" w:rsidP="001A662F">
            <w:pPr>
              <w:pStyle w:val="CRCoverPage"/>
              <w:numPr>
                <w:ilvl w:val="0"/>
                <w:numId w:val="46"/>
              </w:numPr>
              <w:spacing w:after="0"/>
              <w:rPr>
                <w:noProof/>
              </w:rPr>
            </w:pPr>
            <w:r>
              <w:rPr>
                <w:noProof/>
              </w:rPr>
              <w:t xml:space="preserve">Removed the redundant call to function </w:t>
            </w:r>
            <w:r w:rsidRPr="005A5947">
              <w:rPr>
                <w:noProof/>
              </w:rPr>
              <w:t>f_ENDC_GetKeysActivateSecurity</w:t>
            </w:r>
            <w:r>
              <w:rPr>
                <w:noProof/>
              </w:rPr>
              <w:t>.</w:t>
            </w:r>
          </w:p>
          <w:p w14:paraId="22A1D700" w14:textId="77777777" w:rsidR="001A662F" w:rsidRDefault="001A662F" w:rsidP="001A662F">
            <w:pPr>
              <w:pStyle w:val="ListParagraph"/>
              <w:rPr>
                <w:noProof/>
              </w:rPr>
            </w:pPr>
          </w:p>
          <w:p w14:paraId="35C1D4FF" w14:textId="77777777" w:rsidR="001A662F" w:rsidRDefault="001A662F" w:rsidP="001A662F">
            <w:pPr>
              <w:pStyle w:val="CRCoverPage"/>
              <w:numPr>
                <w:ilvl w:val="0"/>
                <w:numId w:val="46"/>
              </w:numPr>
              <w:spacing w:after="0"/>
              <w:rPr>
                <w:noProof/>
              </w:rPr>
            </w:pPr>
            <w:r>
              <w:rPr>
                <w:noProof/>
              </w:rPr>
              <w:t xml:space="preserve">The IE </w:t>
            </w:r>
            <w:r w:rsidRPr="005A5947">
              <w:rPr>
                <w:noProof/>
              </w:rPr>
              <w:t>newUE_Identity</w:t>
            </w:r>
            <w:r>
              <w:rPr>
                <w:noProof/>
              </w:rPr>
              <w:t xml:space="preserve"> is updated to 4369, parameter </w:t>
            </w:r>
            <w:r w:rsidRPr="00A7444F">
              <w:rPr>
                <w:b/>
                <w:noProof/>
              </w:rPr>
              <w:t>p_RBConfig_KeyChange</w:t>
            </w:r>
            <w:r>
              <w:rPr>
                <w:b/>
                <w:noProof/>
              </w:rPr>
              <w:t xml:space="preserve"> set to TRUE </w:t>
            </w:r>
            <w:r w:rsidRPr="00A7444F">
              <w:rPr>
                <w:noProof/>
              </w:rPr>
              <w:t>in function</w:t>
            </w:r>
            <w:r>
              <w:rPr>
                <w:b/>
                <w:noProof/>
              </w:rPr>
              <w:t xml:space="preserve"> </w:t>
            </w:r>
            <w:r w:rsidRPr="00444F66">
              <w:rPr>
                <w:noProof/>
              </w:rPr>
              <w:t>f_NR_RRC_PSCellChangeCA_InterCell</w:t>
            </w:r>
          </w:p>
          <w:p w14:paraId="681504BD" w14:textId="77777777" w:rsidR="001A662F" w:rsidRDefault="001A662F" w:rsidP="001A662F">
            <w:pPr>
              <w:pStyle w:val="ListParagraph"/>
              <w:rPr>
                <w:noProof/>
              </w:rPr>
            </w:pPr>
          </w:p>
          <w:p w14:paraId="0963B927" w14:textId="77777777" w:rsidR="001A662F" w:rsidRDefault="001A662F" w:rsidP="001A662F">
            <w:pPr>
              <w:pStyle w:val="CRCoverPage"/>
              <w:numPr>
                <w:ilvl w:val="0"/>
                <w:numId w:val="46"/>
              </w:numPr>
              <w:spacing w:after="0"/>
              <w:rPr>
                <w:noProof/>
              </w:rPr>
            </w:pPr>
            <w:r w:rsidRPr="00A7444F">
              <w:rPr>
                <w:noProof/>
              </w:rPr>
              <w:t>StatusReportRequired</w:t>
            </w:r>
            <w:r>
              <w:rPr>
                <w:noProof/>
              </w:rPr>
              <w:t xml:space="preserve"> set as omit in function </w:t>
            </w:r>
            <w:r w:rsidRPr="00A7444F">
              <w:rPr>
                <w:noProof/>
              </w:rPr>
              <w:t>f_NR_RetrieveRadioBearerConfig_PSCellChange</w:t>
            </w:r>
          </w:p>
          <w:p w14:paraId="51C2D59F" w14:textId="77777777" w:rsidR="001A662F" w:rsidRDefault="001A662F" w:rsidP="001A662F">
            <w:pPr>
              <w:pStyle w:val="ListParagraph"/>
              <w:rPr>
                <w:noProof/>
              </w:rPr>
            </w:pPr>
          </w:p>
          <w:p w14:paraId="3A8A2767" w14:textId="77777777" w:rsidR="001A662F" w:rsidRDefault="001A662F" w:rsidP="001A662F">
            <w:pPr>
              <w:pStyle w:val="CRCoverPage"/>
              <w:numPr>
                <w:ilvl w:val="0"/>
                <w:numId w:val="46"/>
              </w:numPr>
              <w:spacing w:after="0"/>
              <w:rPr>
                <w:noProof/>
              </w:rPr>
            </w:pPr>
            <w:r>
              <w:rPr>
                <w:noProof/>
              </w:rPr>
              <w:t>Introduced a delay of 100ms to ensure completion of the transition at Steps 5 – 6 before data loopback is triggered at Step 6A</w:t>
            </w:r>
          </w:p>
          <w:p w14:paraId="611670CF" w14:textId="77777777" w:rsidR="001A662F" w:rsidRDefault="001A662F" w:rsidP="001A662F">
            <w:pPr>
              <w:pStyle w:val="ListParagraph"/>
              <w:rPr>
                <w:noProof/>
              </w:rPr>
            </w:pPr>
          </w:p>
          <w:p w14:paraId="34F29F99" w14:textId="77777777" w:rsidR="001A662F" w:rsidRPr="00C06B83" w:rsidRDefault="001A662F" w:rsidP="001A662F">
            <w:pPr>
              <w:pStyle w:val="CRCoverPage"/>
              <w:numPr>
                <w:ilvl w:val="0"/>
                <w:numId w:val="46"/>
              </w:numPr>
              <w:spacing w:after="0"/>
              <w:rPr>
                <w:noProof/>
              </w:rPr>
            </w:pPr>
            <w:r>
              <w:rPr>
                <w:noProof/>
              </w:rPr>
              <w:t xml:space="preserve">Removed the call to function </w:t>
            </w:r>
            <w:r w:rsidRPr="00444F66">
              <w:rPr>
                <w:b/>
                <w:noProof/>
              </w:rPr>
              <w:t>f_NR_ReconfigurePCellToNormalCell</w:t>
            </w:r>
            <w:r>
              <w:rPr>
                <w:b/>
                <w:noProof/>
              </w:rPr>
              <w:t xml:space="preserve"> for NR Cell 2.</w:t>
            </w:r>
          </w:p>
        </w:tc>
      </w:tr>
      <w:tr w:rsidR="001A662F" w14:paraId="0102086A"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1920A791" w14:textId="77777777" w:rsidR="001A662F" w:rsidRDefault="001A662F" w:rsidP="001A662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4C9139C" w14:textId="77777777" w:rsidR="001A662F" w:rsidRPr="00CC39F9" w:rsidRDefault="001A662F" w:rsidP="001A662F">
            <w:pPr>
              <w:spacing w:after="0"/>
              <w:rPr>
                <w:rFonts w:ascii="Arial" w:hAnsi="Arial" w:cs="Arial"/>
                <w:lang w:eastAsia="en-GB"/>
              </w:rPr>
            </w:pPr>
            <w:r>
              <w:rPr>
                <w:rFonts w:ascii="Arial" w:hAnsi="Arial" w:cs="Arial"/>
                <w:lang w:eastAsia="en-GB"/>
              </w:rPr>
              <w:t>RRC_CarrierAggregation_ENDC_NR</w:t>
            </w:r>
          </w:p>
        </w:tc>
      </w:tr>
      <w:tr w:rsidR="001A662F" w14:paraId="778252B1"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46097B96" w14:textId="77777777" w:rsidR="001A662F" w:rsidRDefault="001A662F" w:rsidP="001A662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F49428" w14:textId="74782CC9" w:rsidR="001A662F" w:rsidRPr="00253FF8" w:rsidRDefault="00C02EC4" w:rsidP="001A662F">
            <w:pPr>
              <w:rPr>
                <w:rFonts w:ascii="Arial" w:hAnsi="Arial" w:cs="Arial"/>
                <w:sz w:val="18"/>
                <w:szCs w:val="18"/>
                <w:highlight w:val="cyan"/>
                <w:lang w:eastAsia="zh-CN"/>
              </w:rPr>
            </w:pPr>
            <w:r w:rsidRPr="00253FF8">
              <w:rPr>
                <w:rFonts w:ascii="Arial" w:hAnsi="Arial" w:cs="Arial"/>
                <w:sz w:val="18"/>
                <w:szCs w:val="18"/>
                <w:highlight w:val="cyan"/>
                <w:lang w:eastAsia="zh-CN"/>
              </w:rPr>
              <w:t>1. Accepted</w:t>
            </w:r>
          </w:p>
          <w:p w14:paraId="4C6E6EB7" w14:textId="6E6A5535" w:rsidR="00C02EC4" w:rsidRPr="00253FF8" w:rsidRDefault="00C02EC4" w:rsidP="001A662F">
            <w:pPr>
              <w:rPr>
                <w:rFonts w:ascii="Arial" w:hAnsi="Arial" w:cs="Arial"/>
                <w:sz w:val="18"/>
                <w:szCs w:val="18"/>
                <w:highlight w:val="yellow"/>
                <w:lang w:val="en-US"/>
              </w:rPr>
            </w:pPr>
            <w:r w:rsidRPr="00253FF8">
              <w:rPr>
                <w:rFonts w:ascii="Arial" w:hAnsi="Arial" w:cs="Arial"/>
                <w:sz w:val="18"/>
                <w:szCs w:val="18"/>
                <w:highlight w:val="cyan"/>
                <w:lang w:eastAsia="zh-CN"/>
              </w:rPr>
              <w:t>2.</w:t>
            </w:r>
            <w:r w:rsidR="00B30269" w:rsidRPr="00253FF8">
              <w:rPr>
                <w:rFonts w:ascii="Arial" w:hAnsi="Arial" w:cs="Arial"/>
                <w:sz w:val="18"/>
                <w:szCs w:val="18"/>
                <w:highlight w:val="cyan"/>
                <w:lang w:eastAsia="zh-CN"/>
              </w:rPr>
              <w:t xml:space="preserve">1 C-RNTI3: Accepted, implemented using </w:t>
            </w:r>
            <w:r w:rsidR="00CA1FEB">
              <w:rPr>
                <w:rFonts w:ascii="Arial" w:hAnsi="Arial" w:cs="Arial"/>
                <w:sz w:val="18"/>
                <w:szCs w:val="18"/>
                <w:highlight w:val="cyan"/>
                <w:lang w:eastAsia="zh-CN"/>
              </w:rPr>
              <w:t>“</w:t>
            </w:r>
            <w:r w:rsidR="00B30269" w:rsidRPr="00253FF8">
              <w:rPr>
                <w:rFonts w:ascii="Arial" w:hAnsi="Arial" w:cs="Arial"/>
                <w:sz w:val="18"/>
                <w:szCs w:val="18"/>
                <w:highlight w:val="cyan"/>
                <w:lang w:val="en-US"/>
              </w:rPr>
              <w:t>f_NR_CellInfo_SetRNTI(p_PSCell2,tsc_C_RNTI_Value3);</w:t>
            </w:r>
            <w:r w:rsidR="00CA1FEB">
              <w:rPr>
                <w:rFonts w:ascii="Arial" w:hAnsi="Arial" w:cs="Arial"/>
                <w:sz w:val="18"/>
                <w:szCs w:val="18"/>
                <w:highlight w:val="cyan"/>
                <w:lang w:val="en-US"/>
              </w:rPr>
              <w:t>” see R5s221141</w:t>
            </w:r>
          </w:p>
          <w:p w14:paraId="0D5B82D1" w14:textId="1ACD3982" w:rsidR="00B30269" w:rsidRPr="00253FF8" w:rsidRDefault="00B30269" w:rsidP="001A662F">
            <w:pPr>
              <w:rPr>
                <w:rFonts w:ascii="Arial" w:hAnsi="Arial" w:cs="Arial"/>
                <w:sz w:val="18"/>
                <w:szCs w:val="18"/>
                <w:highlight w:val="red"/>
                <w:lang w:eastAsia="zh-CN"/>
              </w:rPr>
            </w:pPr>
            <w:r w:rsidRPr="00253FF8">
              <w:rPr>
                <w:rFonts w:ascii="Arial" w:hAnsi="Arial" w:cs="Arial"/>
                <w:sz w:val="18"/>
                <w:szCs w:val="18"/>
                <w:highlight w:val="red"/>
                <w:lang w:val="en-US"/>
              </w:rPr>
              <w:t xml:space="preserve">2.2 Not needed, according to 38.523-1 </w:t>
            </w:r>
            <w:r w:rsidRPr="00253FF8">
              <w:rPr>
                <w:rFonts w:ascii="Arial" w:hAnsi="Arial" w:cs="Arial"/>
                <w:sz w:val="18"/>
                <w:szCs w:val="18"/>
                <w:highlight w:val="red"/>
              </w:rPr>
              <w:t>Table 8.2.4.2.1.1.3.3-</w:t>
            </w:r>
            <w:r w:rsidRPr="00253FF8">
              <w:rPr>
                <w:rFonts w:ascii="Arial" w:hAnsi="Arial" w:cs="Arial"/>
                <w:sz w:val="18"/>
                <w:szCs w:val="18"/>
                <w:highlight w:val="red"/>
                <w:lang w:eastAsia="zh-CN"/>
              </w:rPr>
              <w:t>5 no key change is applied.</w:t>
            </w:r>
          </w:p>
          <w:p w14:paraId="4E23EE7E" w14:textId="0A048688" w:rsidR="00283E2B" w:rsidRPr="00253FF8" w:rsidRDefault="00283E2B" w:rsidP="001A662F">
            <w:pPr>
              <w:rPr>
                <w:rFonts w:ascii="Arial" w:hAnsi="Arial" w:cs="Arial"/>
                <w:sz w:val="18"/>
                <w:szCs w:val="18"/>
                <w:lang w:eastAsia="zh-CN"/>
              </w:rPr>
            </w:pPr>
            <w:r w:rsidRPr="00253FF8">
              <w:rPr>
                <w:rFonts w:ascii="Arial" w:hAnsi="Arial" w:cs="Arial"/>
                <w:sz w:val="18"/>
                <w:szCs w:val="18"/>
                <w:highlight w:val="red"/>
                <w:lang w:eastAsia="zh-CN"/>
              </w:rPr>
              <w:lastRenderedPageBreak/>
              <w:t>3. Not needed as no key change is applied.</w:t>
            </w:r>
          </w:p>
          <w:p w14:paraId="78FB2BB0" w14:textId="218C1F72" w:rsidR="009E148C" w:rsidRDefault="00253FF8" w:rsidP="009E148C">
            <w:pPr>
              <w:rPr>
                <w:rFonts w:ascii="Arial" w:hAnsi="Arial" w:cs="Arial"/>
                <w:sz w:val="18"/>
                <w:szCs w:val="18"/>
                <w:highlight w:val="red"/>
                <w:lang w:eastAsia="zh-CN"/>
              </w:rPr>
            </w:pPr>
            <w:r w:rsidRPr="009E148C">
              <w:rPr>
                <w:rFonts w:ascii="Arial" w:hAnsi="Arial" w:cs="Arial"/>
                <w:sz w:val="18"/>
                <w:szCs w:val="18"/>
                <w:highlight w:val="cyan"/>
                <w:lang w:eastAsia="zh-CN"/>
              </w:rPr>
              <w:t xml:space="preserve">4. </w:t>
            </w:r>
            <w:r w:rsidR="009E148C" w:rsidRPr="00067073">
              <w:rPr>
                <w:rFonts w:ascii="Arial" w:hAnsi="Arial" w:cs="Arial"/>
                <w:sz w:val="18"/>
                <w:szCs w:val="18"/>
                <w:lang w:eastAsia="zh-CN"/>
              </w:rPr>
              <w:t xml:space="preserve">Clarification received from R&amp;S: </w:t>
            </w:r>
            <w:r w:rsidR="009E148C" w:rsidRPr="00067073">
              <w:rPr>
                <w:rFonts w:ascii="Arial" w:hAnsi="Arial" w:cs="Arial"/>
                <w:color w:val="003E76"/>
                <w:sz w:val="18"/>
                <w:szCs w:val="18"/>
              </w:rPr>
              <w:t>The RACH procedure is considered successful when contention resolution happens for C-RNTI 4369. If the TTCN triggers DL loopback Data at Step 6A when the RACH procedure is still going on, then this DL Data would not get transmitted.</w:t>
            </w:r>
            <w:r w:rsidR="009E148C" w:rsidRPr="00067073">
              <w:rPr>
                <w:rFonts w:ascii="Arial" w:hAnsi="Arial" w:cs="Arial"/>
                <w:color w:val="003E76"/>
                <w:sz w:val="18"/>
                <w:szCs w:val="18"/>
              </w:rPr>
              <w:t xml:space="preserve"> The delay of</w:t>
            </w:r>
            <w:r w:rsidR="009E148C" w:rsidRPr="00067073">
              <w:rPr>
                <w:rFonts w:ascii="Arial" w:hAnsi="Arial" w:cs="Arial"/>
                <w:color w:val="003E76"/>
                <w:sz w:val="18"/>
                <w:szCs w:val="18"/>
              </w:rPr>
              <w:t xml:space="preserve"> 100ms delay</w:t>
            </w:r>
            <w:r w:rsidR="009E148C" w:rsidRPr="00067073">
              <w:rPr>
                <w:rFonts w:ascii="Arial" w:hAnsi="Arial" w:cs="Arial"/>
                <w:color w:val="003E76"/>
                <w:sz w:val="18"/>
                <w:szCs w:val="18"/>
              </w:rPr>
              <w:t xml:space="preserve"> is needed</w:t>
            </w:r>
            <w:r w:rsidR="009E148C" w:rsidRPr="00067073">
              <w:rPr>
                <w:rFonts w:ascii="Arial" w:hAnsi="Arial" w:cs="Arial"/>
                <w:color w:val="003E76"/>
                <w:sz w:val="18"/>
                <w:szCs w:val="18"/>
              </w:rPr>
              <w:t xml:space="preserve"> so that the RACH procedure is completed successfully and DL Data at Step 6A gets transmitted successfully, hence contributing to the stability of the TC.</w:t>
            </w:r>
            <w:r w:rsidR="009E148C" w:rsidRPr="009E148C">
              <w:rPr>
                <w:rFonts w:ascii="Arial" w:hAnsi="Arial" w:cs="Arial"/>
                <w:color w:val="003E76"/>
                <w:sz w:val="18"/>
                <w:szCs w:val="18"/>
                <w:highlight w:val="cyan"/>
              </w:rPr>
              <w:t xml:space="preserve"> Accepted, implemented inside </w:t>
            </w:r>
            <w:r w:rsidR="009E148C" w:rsidRPr="009E148C">
              <w:rPr>
                <w:rFonts w:ascii="Arial" w:hAnsi="Arial" w:cs="Arial"/>
                <w:color w:val="003E76"/>
                <w:sz w:val="18"/>
                <w:szCs w:val="18"/>
                <w:highlight w:val="cyan"/>
              </w:rPr>
              <w:t>f_NR_RRC_PSCellChangeCA_InterCell</w:t>
            </w:r>
            <w:r w:rsidR="009E148C" w:rsidRPr="009E148C">
              <w:rPr>
                <w:rFonts w:ascii="Arial" w:hAnsi="Arial" w:cs="Arial"/>
                <w:color w:val="003E76"/>
                <w:sz w:val="18"/>
                <w:szCs w:val="18"/>
                <w:highlight w:val="cyan"/>
              </w:rPr>
              <w:t xml:space="preserve"> </w:t>
            </w:r>
            <w:r w:rsidR="00067073">
              <w:rPr>
                <w:rFonts w:ascii="Arial" w:hAnsi="Arial" w:cs="Arial"/>
                <w:color w:val="003E76"/>
                <w:sz w:val="18"/>
                <w:szCs w:val="18"/>
                <w:highlight w:val="cyan"/>
              </w:rPr>
              <w:t>yo trigger TTCN to wait for the RACH indication</w:t>
            </w:r>
            <w:r w:rsidR="009E148C" w:rsidRPr="009E148C">
              <w:rPr>
                <w:rFonts w:ascii="Arial" w:hAnsi="Arial" w:cs="Arial"/>
                <w:color w:val="003E76"/>
                <w:sz w:val="18"/>
                <w:szCs w:val="18"/>
                <w:highlight w:val="cyan"/>
              </w:rPr>
              <w:t>– see MCC160 propsed implementation.</w:t>
            </w:r>
          </w:p>
          <w:p w14:paraId="74D7025B" w14:textId="03AF5922" w:rsidR="00B30269" w:rsidRPr="00253FF8" w:rsidRDefault="00253FF8" w:rsidP="009E148C">
            <w:pPr>
              <w:rPr>
                <w:rFonts w:ascii="Arial" w:hAnsi="Arial" w:cs="Arial"/>
                <w:sz w:val="18"/>
                <w:szCs w:val="18"/>
                <w:highlight w:val="cyan"/>
                <w:lang w:eastAsia="zh-CN"/>
              </w:rPr>
            </w:pPr>
            <w:r w:rsidRPr="00E42B24">
              <w:rPr>
                <w:rFonts w:ascii="Arial" w:hAnsi="Arial" w:cs="Arial"/>
                <w:color w:val="000000"/>
                <w:sz w:val="18"/>
                <w:szCs w:val="18"/>
                <w:highlight w:val="cyan"/>
                <w:lang w:eastAsia="de-DE"/>
              </w:rPr>
              <w:t>5.</w:t>
            </w:r>
            <w:r w:rsidR="00CF72DE" w:rsidRPr="00E42B24">
              <w:rPr>
                <w:rFonts w:ascii="Arial" w:hAnsi="Arial" w:cs="Arial"/>
                <w:color w:val="000000"/>
                <w:sz w:val="18"/>
                <w:szCs w:val="18"/>
                <w:highlight w:val="cyan"/>
                <w:lang w:eastAsia="de-DE"/>
              </w:rPr>
              <w:t xml:space="preserve"> Accepted</w:t>
            </w:r>
          </w:p>
        </w:tc>
      </w:tr>
    </w:tbl>
    <w:p w14:paraId="5DAB5765" w14:textId="77777777" w:rsidR="001A662F" w:rsidRDefault="001A662F" w:rsidP="001A662F">
      <w:pPr>
        <w:spacing w:after="0"/>
        <w:rPr>
          <w:rFonts w:ascii="Arial" w:hAnsi="Arial"/>
          <w:b/>
          <w:lang w:eastAsia="en-GB"/>
        </w:rPr>
      </w:pPr>
    </w:p>
    <w:p w14:paraId="1144AAB7" w14:textId="77777777" w:rsidR="001A662F" w:rsidRDefault="001A662F" w:rsidP="001A6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14:paraId="14C614CD" w14:textId="77777777" w:rsidTr="001A662F">
        <w:tc>
          <w:tcPr>
            <w:tcW w:w="13575" w:type="dxa"/>
            <w:tcBorders>
              <w:top w:val="single" w:sz="4" w:space="0" w:color="auto"/>
              <w:left w:val="single" w:sz="4" w:space="0" w:color="auto"/>
              <w:bottom w:val="single" w:sz="4" w:space="0" w:color="auto"/>
              <w:right w:val="single" w:sz="4" w:space="0" w:color="auto"/>
            </w:tcBorders>
          </w:tcPr>
          <w:p w14:paraId="1255ECF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function fl_TC_8_2_4_2_1_x_ENDC_NR_TestBody(NR_CellId_Type  p_PSCell1,</w:t>
            </w:r>
          </w:p>
          <w:p w14:paraId="0570D2AB"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p_PSCell2,</w:t>
            </w:r>
          </w:p>
          <w:p w14:paraId="544EA52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p_SCell1,</w:t>
            </w:r>
          </w:p>
          <w:p w14:paraId="68231B31"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p_SCell2) runs on ENDC_NR_PTC</w:t>
            </w:r>
          </w:p>
          <w:p w14:paraId="25D705F6" w14:textId="77777777"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450C7C11" w14:textId="77777777" w:rsid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B007FE1"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A662F">
              <w:rPr>
                <w:rFonts w:ascii="Courier New" w:hAnsi="Courier New" w:cs="Courier New"/>
                <w:b/>
                <w:color w:val="000000"/>
                <w:lang w:eastAsia="de-DE"/>
              </w:rPr>
              <w:t>&lt;&lt;SKIPPED CODE&gt;&gt;</w:t>
            </w:r>
          </w:p>
          <w:p w14:paraId="2D369D33"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23398BC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2 - 3" siclog@</w:t>
            </w:r>
          </w:p>
          <w:p w14:paraId="71B48B30"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configure NR Cell 1 as the NR PSCell and sCellToAddModList with an sCellIndex set to NR Cell 3 as the configured SCell.</w:t>
            </w:r>
          </w:p>
          <w:p w14:paraId="364CA33B"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w:t>
            </w:r>
          </w:p>
          <w:p w14:paraId="351ECC66"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f_NR_AddMod_PSCell_SCell_ENDC( p_PSCell1, p_SCell1 );</w:t>
            </w:r>
          </w:p>
          <w:p w14:paraId="79944735"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//Get security info from EUTRA,calculate latest keys and configure SS</w:t>
            </w:r>
          </w:p>
          <w:p w14:paraId="487CBA82"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f_ENDC_GetKeysActivateSecurity(p_SCell1,EUTRA);     //@sic R5s220809 sic@</w:t>
            </w:r>
          </w:p>
          <w:p w14:paraId="740BE99C"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p>
          <w:p w14:paraId="080E047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3A" siclog@</w:t>
            </w:r>
          </w:p>
          <w:p w14:paraId="1CCD9682"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3?</w:t>
            </w:r>
          </w:p>
          <w:p w14:paraId="1613ADD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14:paraId="0C006520" w14:textId="77777777"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f_NR_CheckDataPath_CA(p_PSCell1, p_SCell1, "3A", true,tsc_SCellIndex_2);</w:t>
            </w:r>
          </w:p>
          <w:p w14:paraId="06343E91"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1D50EE29"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44CD5830"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14BCF33F"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5 - 6" siclog@</w:t>
            </w:r>
          </w:p>
          <w:p w14:paraId="2FCC682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4FC4060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lastRenderedPageBreak/>
              <w:t xml:space="preserve">    //Check: Does the UE transmit an RRCConnectionReconfigurationComplete message configuring the new PSCell and SCell and configure lower layers to consider the SCell to be in deactivated state?</w:t>
            </w:r>
          </w:p>
          <w:p w14:paraId="2E27B89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R5s220809 sic@</w:t>
            </w:r>
          </w:p>
          <w:p w14:paraId="44E183B3"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 := f_NR_GetSCGConfigDef(p_PSCell2);</w:t>
            </w:r>
          </w:p>
          <w:p w14:paraId="1A8633C2"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v_SCGConfig.sCellToAddModList := v_SCGConfig_SCell.sCellToAddModList;</w:t>
            </w:r>
          </w:p>
          <w:p w14:paraId="297C6921"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v_SCGConfig.rlc_BearerToAddModList[0].reestablishRLC := true_;</w:t>
            </w:r>
          </w:p>
          <w:p w14:paraId="24D9CDB0"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v_SCGConfig.sCellToReleaseList[0] := tsc_SCellIndex_2;</w:t>
            </w:r>
          </w:p>
          <w:p w14:paraId="52B4A357"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v_RadioBearerConfig := f_NR_RetrieveRadioBearerConfig_PSCellChange( true, -, secondary);  //@sic R5s220809 sic@</w:t>
            </w:r>
          </w:p>
          <w:p w14:paraId="76EB289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f_NR_RRC_PSCellChangeCA_InterCell(p_PSCell1, p_SCell1, p_PSCell2, p_SCell2, false, v_RadioBearerConfig, v_SCGConfig, v_RadioBearerToReleaseList);</w:t>
            </w:r>
          </w:p>
          <w:p w14:paraId="3681A0A5"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25FCA7CB"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6A" siclog@</w:t>
            </w:r>
          </w:p>
          <w:p w14:paraId="68BDE605"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12?</w:t>
            </w:r>
          </w:p>
          <w:p w14:paraId="582E2E66"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14:paraId="7EB6DE0F" w14:textId="77777777"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f_NR_CheckDataPath_CA(p_PSCell2, p_SCell2, "6A", true, tsc_SCellIndex_2);</w:t>
            </w:r>
          </w:p>
          <w:p w14:paraId="4871F1F1" w14:textId="77777777" w:rsidR="001A662F" w:rsidRDefault="001A662F" w:rsidP="001A662F">
            <w:pPr>
              <w:autoSpaceDE w:val="0"/>
              <w:autoSpaceDN w:val="0"/>
              <w:adjustRightInd w:val="0"/>
              <w:spacing w:after="0"/>
              <w:rPr>
                <w:rFonts w:ascii="Courier New" w:hAnsi="Courier New" w:cs="Courier New"/>
                <w:color w:val="000000"/>
                <w:lang w:eastAsia="de-DE"/>
              </w:rPr>
            </w:pPr>
          </w:p>
          <w:p w14:paraId="565B7434"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A662F">
              <w:rPr>
                <w:rFonts w:ascii="Courier New" w:hAnsi="Courier New" w:cs="Courier New"/>
                <w:b/>
                <w:color w:val="000000"/>
                <w:lang w:eastAsia="de-DE"/>
              </w:rPr>
              <w:t>&lt;&lt;SKIPPED CODE&gt;&gt;</w:t>
            </w:r>
          </w:p>
          <w:p w14:paraId="0D85DDF0"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639FFB01"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f_NR_RRC_PSCellChangeCA_InterCell(p_PSCell2, p_SCell2, p_SCell2, p_PSCell2, false, v_RadioBearerConfig, v_SCGConfig, v_RadioBearerToReleaseList);</w:t>
            </w:r>
          </w:p>
          <w:p w14:paraId="0B6D45C2"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f_NR_ReconfigurePCellToNormalCell( p_PSCell2, tsc_PCellIndex_1, -, {tsc_NR_DRB2} );</w:t>
            </w:r>
          </w:p>
          <w:p w14:paraId="7A19E8A2"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4EFE81CA" w14:textId="77777777" w:rsidR="001A662F" w:rsidRPr="00344985" w:rsidRDefault="001A662F" w:rsidP="001A662F">
            <w:pPr>
              <w:autoSpaceDE w:val="0"/>
              <w:autoSpaceDN w:val="0"/>
              <w:adjustRightInd w:val="0"/>
              <w:spacing w:after="0"/>
              <w:rPr>
                <w:rFonts w:ascii="Courier New" w:hAnsi="Courier New" w:cs="Courier New"/>
                <w:color w:val="000000"/>
                <w:lang w:eastAsia="de-DE"/>
              </w:rPr>
            </w:pPr>
          </w:p>
        </w:tc>
      </w:tr>
    </w:tbl>
    <w:p w14:paraId="0E18BDF7" w14:textId="77777777" w:rsidR="001A662F" w:rsidRPr="00CD057D" w:rsidRDefault="001A662F" w:rsidP="001A662F">
      <w:pPr>
        <w:spacing w:after="0"/>
        <w:rPr>
          <w:rFonts w:ascii="Arial" w:hAnsi="Arial"/>
          <w:b/>
          <w:color w:val="000000"/>
          <w:lang w:eastAsia="en-GB"/>
        </w:rPr>
      </w:pPr>
    </w:p>
    <w:p w14:paraId="663C56C3" w14:textId="77777777" w:rsidR="001A662F" w:rsidRPr="00CD057D" w:rsidRDefault="001A662F" w:rsidP="001A662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14:paraId="75C84377" w14:textId="77777777" w:rsidTr="001A662F">
        <w:tc>
          <w:tcPr>
            <w:tcW w:w="13575" w:type="dxa"/>
            <w:tcBorders>
              <w:top w:val="single" w:sz="4" w:space="0" w:color="auto"/>
              <w:left w:val="single" w:sz="4" w:space="0" w:color="auto"/>
              <w:bottom w:val="single" w:sz="4" w:space="0" w:color="auto"/>
              <w:right w:val="single" w:sz="4" w:space="0" w:color="auto"/>
            </w:tcBorders>
          </w:tcPr>
          <w:p w14:paraId="33D9733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function fl_TC_8_2_4_2_1_x_ENDC_NR_TestBody(NR_CellId_Type  p_PSCell1,</w:t>
            </w:r>
          </w:p>
          <w:p w14:paraId="3826194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p_PSCell2,</w:t>
            </w:r>
          </w:p>
          <w:p w14:paraId="28A40B17"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p_SCell1,</w:t>
            </w:r>
          </w:p>
          <w:p w14:paraId="384A2C7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p_SCell2) runs on ENDC_NR_PTC</w:t>
            </w:r>
          </w:p>
          <w:p w14:paraId="109903DD" w14:textId="77777777"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5935E9F5"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045D5072"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AE3E33C"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639122A7"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2 - 3" siclog@</w:t>
            </w:r>
          </w:p>
          <w:p w14:paraId="51EB40CD"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configure NR Cell 1 as the NR PSCell and sCellToAddModList with an sCellIndex set to NR Cell 3 as the configured SCell.</w:t>
            </w:r>
          </w:p>
          <w:p w14:paraId="4921D40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w:t>
            </w:r>
          </w:p>
          <w:p w14:paraId="31D035C3"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f_NR_AddMod_PSCell_SCell_ENDC( p_PSCell1, p_SCell1 );</w:t>
            </w:r>
          </w:p>
          <w:p w14:paraId="1BAB412D"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//Get security info from EUTRA,calculate latest keys and configure SS</w:t>
            </w:r>
          </w:p>
          <w:p w14:paraId="13F00BD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lastRenderedPageBreak/>
              <w:t xml:space="preserve">    </w:t>
            </w:r>
            <w:r w:rsidRPr="001A662F">
              <w:rPr>
                <w:rFonts w:ascii="Courier New" w:hAnsi="Courier New" w:cs="Courier New"/>
                <w:color w:val="000000"/>
                <w:highlight w:val="yellow"/>
                <w:lang w:eastAsia="de-DE"/>
              </w:rPr>
              <w:t xml:space="preserve">// </w:t>
            </w:r>
            <w:r w:rsidRPr="001A662F">
              <w:rPr>
                <w:rFonts w:ascii="Courier New" w:hAnsi="Courier New" w:cs="Courier New"/>
                <w:b/>
                <w:color w:val="000000"/>
                <w:highlight w:val="yellow"/>
                <w:lang w:eastAsia="de-DE"/>
              </w:rPr>
              <w:t>REMOVED</w:t>
            </w:r>
            <w:r w:rsidRPr="001A662F">
              <w:rPr>
                <w:rFonts w:ascii="Courier New" w:hAnsi="Courier New" w:cs="Courier New"/>
                <w:color w:val="000000"/>
                <w:highlight w:val="yellow"/>
                <w:lang w:eastAsia="de-DE"/>
              </w:rPr>
              <w:t xml:space="preserve"> f_ENDC_GetKeysActivateSecurity(p_SCell1,EUTRA);     //@sic R5s220809 sic@</w:t>
            </w:r>
          </w:p>
          <w:p w14:paraId="7B028B7E"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p>
          <w:p w14:paraId="2BAE6BEB"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3A" siclog@</w:t>
            </w:r>
          </w:p>
          <w:p w14:paraId="5D6ED5AF"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3?</w:t>
            </w:r>
          </w:p>
          <w:p w14:paraId="00088713"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14:paraId="623297FA" w14:textId="77777777"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f_NR_CheckDataPath_CA(p_PSCell1, p_SCell1, "3A", true,tsc_SCellIndex_2);</w:t>
            </w:r>
          </w:p>
          <w:p w14:paraId="49FD34E0"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11E261CD"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34CEA295"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763FEEF0"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5 - 6" siclog@</w:t>
            </w:r>
          </w:p>
          <w:p w14:paraId="0DBE71F7"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5E26BF1C"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14:paraId="0F7E7FB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R5s220809 sic@</w:t>
            </w:r>
          </w:p>
          <w:p w14:paraId="02F69AED"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 := f_NR_GetSCGConfigDef(p_PSCell2);</w:t>
            </w:r>
          </w:p>
          <w:p w14:paraId="49A22AD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v_SCGConfig.sCellToAddModList := v_SCGConfig_SCell.sCellToAddModList;</w:t>
            </w:r>
          </w:p>
          <w:p w14:paraId="6D529BE0"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v_SCGConfig.rlc_BearerToAddModList[0].reestablishRLC := true_;</w:t>
            </w:r>
          </w:p>
          <w:p w14:paraId="1532D770"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v_SCGConfig.sCellToReleaseList[0] := tsc_SCellIndex_2;</w:t>
            </w:r>
          </w:p>
          <w:p w14:paraId="5A7FAF4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v_SCGConfig.spCellConfig.reconfigurationWithSync.newUE_Identity := tsc_C_RNTI_Value3; //WA#</w:t>
            </w:r>
          </w:p>
          <w:p w14:paraId="6F748E49"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65836FA4"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v_RadioBearerConfig := f_NR_RetrieveRadioBearerConfig_PSCellChange( true, -, secondary);  //@sic R5s220809 sic@</w:t>
            </w:r>
          </w:p>
          <w:p w14:paraId="7E5EE0C8"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f_NR_RRC_PSCellChangeCA_InterCell(p_PSCell1, p_SCell1, p_PSCell2, p_SCell2, </w:t>
            </w:r>
            <w:r w:rsidRPr="001A662F">
              <w:rPr>
                <w:rFonts w:ascii="Courier New" w:hAnsi="Courier New" w:cs="Courier New"/>
                <w:color w:val="000000"/>
                <w:highlight w:val="yellow"/>
                <w:lang w:eastAsia="de-DE"/>
              </w:rPr>
              <w:t>true</w:t>
            </w:r>
            <w:r w:rsidRPr="001A662F">
              <w:rPr>
                <w:rFonts w:ascii="Courier New" w:hAnsi="Courier New" w:cs="Courier New"/>
                <w:color w:val="000000"/>
                <w:lang w:eastAsia="de-DE"/>
              </w:rPr>
              <w:t xml:space="preserve">, v_RadioBearerConfig, v_SCGConfig, v_RadioBearerToReleaseList); </w:t>
            </w:r>
            <w:r w:rsidRPr="001A662F">
              <w:rPr>
                <w:rFonts w:ascii="Courier New" w:hAnsi="Courier New" w:cs="Courier New"/>
                <w:color w:val="000000"/>
                <w:highlight w:val="yellow"/>
                <w:lang w:eastAsia="de-DE"/>
              </w:rPr>
              <w:t>//WA#</w:t>
            </w:r>
          </w:p>
          <w:p w14:paraId="18E262AD"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3FF050CD"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f_Delay(0.1);//WA#</w:t>
            </w:r>
          </w:p>
          <w:p w14:paraId="0158AD08"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41F2B63E"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6A" siclog@</w:t>
            </w:r>
          </w:p>
          <w:p w14:paraId="1746340E"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12?</w:t>
            </w:r>
          </w:p>
          <w:p w14:paraId="7B47BF9E"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14:paraId="0A8F1BFE"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f_NR_CheckDataPath_CA(p_PSCell2, p_SCell2, "6A", true, tsc_SCellIndex_2);</w:t>
            </w:r>
          </w:p>
          <w:p w14:paraId="2F31A209"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1E22070B" w14:textId="77777777"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1A74E752" w14:textId="77777777" w:rsidR="001A662F" w:rsidRDefault="001A662F" w:rsidP="001A662F">
            <w:pPr>
              <w:autoSpaceDE w:val="0"/>
              <w:autoSpaceDN w:val="0"/>
              <w:adjustRightInd w:val="0"/>
              <w:spacing w:after="0"/>
              <w:rPr>
                <w:rFonts w:ascii="Courier New" w:hAnsi="Courier New" w:cs="Courier New"/>
                <w:b/>
                <w:color w:val="000000"/>
                <w:lang w:eastAsia="de-DE"/>
              </w:rPr>
            </w:pPr>
          </w:p>
          <w:p w14:paraId="11DB02B8"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f_NR_RRC_PSCellChangeCA_InterCell(p_PSCell2, p_SCell2, p_SCell2, p_PSCell2, false, v_RadioBearerConfig, v_SCGConfig, v_RadioBearerToReleaseList);</w:t>
            </w:r>
          </w:p>
          <w:p w14:paraId="1A03FCBA"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w:t>
            </w:r>
            <w:r w:rsidRPr="001A662F">
              <w:rPr>
                <w:rFonts w:ascii="Courier New" w:hAnsi="Courier New" w:cs="Courier New"/>
                <w:b/>
                <w:color w:val="000000"/>
                <w:highlight w:val="yellow"/>
                <w:lang w:eastAsia="de-DE"/>
              </w:rPr>
              <w:t>REMOVED</w:t>
            </w:r>
            <w:r w:rsidRPr="001A662F">
              <w:rPr>
                <w:rFonts w:ascii="Courier New" w:hAnsi="Courier New" w:cs="Courier New"/>
                <w:color w:val="000000"/>
                <w:highlight w:val="yellow"/>
                <w:lang w:eastAsia="de-DE"/>
              </w:rPr>
              <w:t xml:space="preserve"> f_NR_ReconfigurePCellToNormalCell( p_PSCell2, tsc_PCellIndex_1, -, {tsc_NR_DRB2} );</w:t>
            </w:r>
          </w:p>
          <w:p w14:paraId="260321AC" w14:textId="77777777"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14:paraId="612F7C81" w14:textId="77777777" w:rsidR="001A662F" w:rsidRPr="002946C7" w:rsidRDefault="001A662F" w:rsidP="001A662F">
            <w:pPr>
              <w:autoSpaceDE w:val="0"/>
              <w:autoSpaceDN w:val="0"/>
              <w:adjustRightInd w:val="0"/>
              <w:spacing w:after="0"/>
              <w:rPr>
                <w:rFonts w:ascii="Courier New" w:hAnsi="Courier New" w:cs="Courier New"/>
                <w:b/>
                <w:color w:val="000000"/>
                <w:lang w:eastAsia="de-DE"/>
              </w:rPr>
            </w:pPr>
          </w:p>
        </w:tc>
      </w:tr>
    </w:tbl>
    <w:p w14:paraId="1A92BD9B" w14:textId="77777777" w:rsidR="00311AA0" w:rsidRDefault="00311AA0" w:rsidP="00311AA0">
      <w:pPr>
        <w:rPr>
          <w:ins w:id="38" w:author="MCC TF160" w:date="2022-10-19T13:50:00Z"/>
          <w:b/>
          <w:bCs/>
          <w:highlight w:val="cyan"/>
          <w:lang w:eastAsia="en-GB"/>
        </w:rPr>
      </w:pPr>
      <w:bookmarkStart w:id="39" w:name="_Toc116301631"/>
    </w:p>
    <w:p w14:paraId="4D0DAAB0" w14:textId="23CD6B1B" w:rsidR="00067073" w:rsidRPr="00311AA0" w:rsidRDefault="00067073" w:rsidP="00311AA0">
      <w:pPr>
        <w:rPr>
          <w:b/>
          <w:bCs/>
          <w:lang w:eastAsia="en-GB"/>
          <w:rPrChange w:id="40" w:author="MCC TF160" w:date="2022-10-19T13:50:00Z">
            <w:rPr>
              <w:lang w:eastAsia="en-GB"/>
            </w:rPr>
          </w:rPrChange>
        </w:rPr>
        <w:pPrChange w:id="41" w:author="MCC TF160" w:date="2022-10-19T13:50:00Z">
          <w:pPr>
            <w:pStyle w:val="Heading2"/>
            <w:overflowPunct w:val="0"/>
            <w:autoSpaceDE w:val="0"/>
            <w:autoSpaceDN w:val="0"/>
            <w:adjustRightInd w:val="0"/>
            <w:spacing w:before="480"/>
          </w:pPr>
        </w:pPrChange>
      </w:pPr>
      <w:r w:rsidRPr="00311AA0">
        <w:rPr>
          <w:b/>
          <w:bCs/>
          <w:highlight w:val="cyan"/>
          <w:lang w:eastAsia="en-GB"/>
          <w:rPrChange w:id="42" w:author="MCC TF160" w:date="2022-10-19T13:50:00Z">
            <w:rPr>
              <w:lang w:eastAsia="en-GB"/>
            </w:rPr>
          </w:rPrChange>
        </w:rPr>
        <w:t>MCC160 proposed implementation</w:t>
      </w:r>
    </w:p>
    <w:p w14:paraId="356886AB"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Pr>
          <w:lang w:eastAsia="en-GB"/>
        </w:rPr>
        <w:t xml:space="preserve">    </w:t>
      </w:r>
      <w:r w:rsidRPr="0033141C">
        <w:rPr>
          <w:rFonts w:ascii="Courier New" w:hAnsi="Courier New" w:cs="Courier New"/>
          <w:sz w:val="16"/>
          <w:szCs w:val="16"/>
          <w:lang w:eastAsia="en-GB"/>
        </w:rPr>
        <w:t>function f_NR_RRC_PSCellChangeCA_InterCell(NR_CellId_Type                       p_SourcePSCellId,</w:t>
      </w:r>
    </w:p>
    <w:p w14:paraId="06030D4A"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NR_CellId_Type                       p_SourceSCellId,</w:t>
      </w:r>
    </w:p>
    <w:p w14:paraId="3E218814"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NR_CellId_Type                       p_TargetPSCellId,</w:t>
      </w:r>
    </w:p>
    <w:p w14:paraId="276E49F3"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NR_CellId_Type                       p_TargetSCellId,</w:t>
      </w:r>
    </w:p>
    <w:p w14:paraId="4D17AB3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boolean                              p_RBConfig_KeyChange := true,</w:t>
      </w:r>
    </w:p>
    <w:p w14:paraId="2010692C"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eastAsia="en-GB"/>
        </w:rPr>
        <w:t xml:space="preserve">                                               </w:t>
      </w:r>
      <w:r w:rsidRPr="0033141C">
        <w:rPr>
          <w:rFonts w:ascii="Courier New" w:hAnsi="Courier New" w:cs="Courier New"/>
          <w:sz w:val="16"/>
          <w:szCs w:val="16"/>
          <w:lang w:val="fr-FR" w:eastAsia="en-GB"/>
        </w:rPr>
        <w:t>template (omit) RadioBearerConfig    p_RadioBearerConfig,</w:t>
      </w:r>
    </w:p>
    <w:p w14:paraId="309F910E"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val="fr-FR" w:eastAsia="en-GB"/>
        </w:rPr>
        <w:t xml:space="preserve">                                               template (value) CellGroupConfig     p_SCGConfig,</w:t>
      </w:r>
    </w:p>
    <w:p w14:paraId="748C984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val="fr-FR" w:eastAsia="en-GB"/>
        </w:rPr>
        <w:t xml:space="preserve">                                               template (value) NR_RadioBearerList_Type  p_RadioBearerToReleaseList</w:t>
      </w:r>
    </w:p>
    <w:p w14:paraId="50BAE5F6"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val="fr-FR" w:eastAsia="en-GB"/>
        </w:rPr>
        <w:t xml:space="preserve">                                              ) runs on NR_BASE_PTC</w:t>
      </w:r>
    </w:p>
    <w:p w14:paraId="2D14E61C"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val="fr-FR" w:eastAsia="en-GB"/>
        </w:rPr>
        <w:t xml:space="preserve">  {</w:t>
      </w:r>
    </w:p>
    <w:p w14:paraId="15CC8E8D"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33141C">
        <w:rPr>
          <w:rFonts w:ascii="Courier New" w:hAnsi="Courier New" w:cs="Courier New"/>
          <w:sz w:val="16"/>
          <w:szCs w:val="16"/>
          <w:lang w:val="fr-FR" w:eastAsia="en-GB"/>
        </w:rPr>
        <w:t xml:space="preserve">    var template (value) NR_RachProcedureConfig_Type v_RachProcedureConfig := f_NR_GetRACHProcedureConfigPSCell( p_TargetPSCellId, -);</w:t>
      </w:r>
    </w:p>
    <w:p w14:paraId="63856A8C"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p>
    <w:p w14:paraId="105566F6"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val="fr-FR" w:eastAsia="en-GB"/>
        </w:rPr>
        <w:t xml:space="preserve">    </w:t>
      </w:r>
      <w:r w:rsidRPr="0033141C">
        <w:rPr>
          <w:rFonts w:ascii="Courier New" w:hAnsi="Courier New" w:cs="Courier New"/>
          <w:sz w:val="16"/>
          <w:szCs w:val="16"/>
          <w:lang w:eastAsia="en-GB"/>
        </w:rPr>
        <w:t>// Steps 1 to 6</w:t>
      </w:r>
    </w:p>
    <w:p w14:paraId="375BA6A3"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f_NR_RRC_PSCellChange_InterCell_Steps1To6(p_SourcePSCellId,</w:t>
      </w:r>
    </w:p>
    <w:p w14:paraId="521488B1"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p_TargetPSCellId,</w:t>
      </w:r>
    </w:p>
    <w:p w14:paraId="78CCC11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//tsc_C_RNTI_Value3</w:t>
      </w:r>
    </w:p>
    <w:p w14:paraId="6218AAE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p_RBConfig_KeyChange,</w:t>
      </w:r>
    </w:p>
    <w:p w14:paraId="6761636A"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false, //p_IsSrb3Configured,</w:t>
      </w:r>
    </w:p>
    <w:p w14:paraId="1E2FD13F"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v_RachProcedureConfig );</w:t>
      </w:r>
    </w:p>
    <w:p w14:paraId="2B7B1B6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//Step 7. NR Target PSCell: Configure Target PSCell as PSCell.</w:t>
      </w:r>
    </w:p>
    <w:p w14:paraId="2CD71D21"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NOTE 5:  The FollowOnFlag is set to true in the ASP reconfiguring PSCell.</w:t>
      </w:r>
    </w:p>
    <w:p w14:paraId="5385453E"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f_NR_ConfigPCell_AddRelSCells (p_TargetPSCellId, {p_TargetSCellId}, tsc_SCellIndex_2, cs_TimingInfo_Now, tsc_C_RNTI_Value3, -, tsc_NoCnfReq, tsc_FollowOnFlag );    //@sic R5-206369 sic@</w:t>
      </w:r>
    </w:p>
    <w:p w14:paraId="3ABE3597"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E1AA212"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//Step 8. NR Target SCell: Configure Target SCell as SCell with new PSCell association.</w:t>
      </w:r>
    </w:p>
    <w:p w14:paraId="4EC85991"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if (  ispresent(p_SCGConfig.sCellToAddModList)) {  //@sic R5s220809 change 2 sic@</w:t>
      </w:r>
    </w:p>
    <w:p w14:paraId="7720DF06"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In step 7 there is no SCell</w:t>
      </w:r>
    </w:p>
    <w:p w14:paraId="4318D0BB"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f_NR_ConfigSCell(p_TargetSCellId, p_SCGConfig, cs_TimingInfo_Now);</w:t>
      </w:r>
    </w:p>
    <w:p w14:paraId="2A0C70F9"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3A56CE88"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2F3E1B96"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Step 9. E-UTRA Cell: Send RRCConnectionReconfiguration.</w:t>
      </w:r>
    </w:p>
    <w:p w14:paraId="7CB51DB5"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Step 10. E-UTRA Cell: Receive RRCConnectionReconfigurationComplete.</w:t>
      </w:r>
    </w:p>
    <w:p w14:paraId="4B41AF40" w14:textId="172D0DB9"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f_NR_SendRRCReconfigurationContentsToEUTRA(p_RadioBearerConfig, p_SCGConfig</w:t>
      </w:r>
      <w:ins w:id="43" w:author="MCC TF160" w:date="2022-10-19T13:50:00Z">
        <w:r w:rsidR="0033141C" w:rsidRPr="00311AA0">
          <w:rPr>
            <w:rFonts w:ascii="Courier New" w:hAnsi="Courier New" w:cs="Courier New"/>
            <w:sz w:val="16"/>
            <w:szCs w:val="16"/>
            <w:highlight w:val="cyan"/>
            <w:lang w:eastAsia="en-GB"/>
            <w:rPrChange w:id="44" w:author="MCC TF160" w:date="2022-10-19T13:50:00Z">
              <w:rPr>
                <w:rFonts w:ascii="Courier New" w:hAnsi="Courier New" w:cs="Courier New"/>
                <w:sz w:val="16"/>
                <w:szCs w:val="16"/>
                <w:lang w:eastAsia="en-GB"/>
              </w:rPr>
            </w:rPrChange>
          </w:rPr>
          <w:t>, -, -, -, reconfigurationWithSync_CheckRACH</w:t>
        </w:r>
      </w:ins>
      <w:r w:rsidRPr="0033141C">
        <w:rPr>
          <w:rFonts w:ascii="Courier New" w:hAnsi="Courier New" w:cs="Courier New"/>
          <w:sz w:val="16"/>
          <w:szCs w:val="16"/>
          <w:lang w:eastAsia="en-GB"/>
        </w:rPr>
        <w:t>);</w:t>
      </w:r>
    </w:p>
    <w:p w14:paraId="31ED05E3"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6D07B4EC"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Step 11. NR Target PSCell: Inform the SS about completion of the PSCell change (e.g. to trigger PDCP STATUS REPORT PDU).</w:t>
      </w:r>
    </w:p>
    <w:p w14:paraId="5BB4AB4F"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f_NR_SS_PdcpHandoverCtrl(p_TargetPSCellId, cas_NR_PdcpHandoverComplete_REQ(p_TargetPSCellId));</w:t>
      </w:r>
    </w:p>
    <w:p w14:paraId="3D1CCCFE"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14F0F734"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 Step 12. NR Source PSCell: If source PSCell is not the same as target SCell, Release SRB3 (if necessary) and DRBs, reconfigure the cell as a normal cell.</w:t>
      </w:r>
    </w:p>
    <w:p w14:paraId="7B4851F1"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if (p_SourcePSCellId != p_TargetSCellId) { //@sic R5-204475 sic@</w:t>
      </w:r>
    </w:p>
    <w:p w14:paraId="207C7267"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f_NR_SS_CommonRadioBearerConfig(p_SourcePSCellId, p_RadioBearerToReleaseList);</w:t>
      </w:r>
    </w:p>
    <w:p w14:paraId="613DA9F7"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15AE4CB0"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5AC0BB40"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//Step 13. NR Source SCell: If source SCell is not the same as target SCell or target PSCell, reconfigure the cell as a normal cell</w:t>
      </w:r>
    </w:p>
    <w:p w14:paraId="2EDC72BF"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//NOTE 6:   The FollowOnFlag is set to true in the ASP reconfiguring PSCell</w:t>
      </w:r>
    </w:p>
    <w:p w14:paraId="5A2AE3D3"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if (p_SourceSCellId != p_TargetPSCellId) {</w:t>
      </w:r>
    </w:p>
    <w:p w14:paraId="3A72F8B5"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f_NR_Rel_SCell_Common(p_SourcePSCellId, p_SourceSCellId, tsc_SCellIndex_2, -, -, tsc_NoCnfReq, tsc_FollowOnFlag );   //@sic R5-206369 sic@</w:t>
      </w:r>
    </w:p>
    <w:p w14:paraId="67BC1689" w14:textId="77777777"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lastRenderedPageBreak/>
        <w:t xml:space="preserve">    }</w:t>
      </w:r>
    </w:p>
    <w:p w14:paraId="0DC3ACC8" w14:textId="35B97D5B" w:rsidR="00067073" w:rsidRPr="0033141C" w:rsidRDefault="00067073" w:rsidP="0033141C">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33141C">
        <w:rPr>
          <w:rFonts w:ascii="Courier New" w:hAnsi="Courier New" w:cs="Courier New"/>
          <w:sz w:val="16"/>
          <w:szCs w:val="16"/>
          <w:lang w:eastAsia="en-GB"/>
        </w:rPr>
        <w:t xml:space="preserve">  }</w:t>
      </w:r>
    </w:p>
    <w:p w14:paraId="1ED12DEF" w14:textId="179F15A2" w:rsidR="001A662F" w:rsidRDefault="001A662F" w:rsidP="001A662F">
      <w:pPr>
        <w:pStyle w:val="Heading2"/>
        <w:numPr>
          <w:ilvl w:val="1"/>
          <w:numId w:val="14"/>
        </w:numPr>
        <w:overflowPunct w:val="0"/>
        <w:autoSpaceDE w:val="0"/>
        <w:autoSpaceDN w:val="0"/>
        <w:adjustRightInd w:val="0"/>
        <w:spacing w:before="480"/>
        <w:rPr>
          <w:rFonts w:cs="Arial"/>
          <w:b/>
          <w:color w:val="000000"/>
          <w:lang w:eastAsia="en-GB"/>
        </w:rPr>
      </w:pPr>
      <w:r w:rsidRPr="00B52828">
        <w:rPr>
          <w:rFonts w:cs="Arial"/>
          <w:b/>
          <w:color w:val="000000"/>
          <w:lang w:eastAsia="en-GB"/>
        </w:rPr>
        <w:t xml:space="preserve">Correction to </w:t>
      </w:r>
      <w:r w:rsidRPr="001A662F">
        <w:rPr>
          <w:rFonts w:cs="Arial"/>
          <w:lang w:eastAsia="en-GB"/>
        </w:rPr>
        <w:t>f_NR_RetrieveRadioBearerConfig_PSCellChange</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A662F" w14:paraId="5EB37FB6"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59DBED7C" w14:textId="77777777" w:rsidR="001A662F" w:rsidRDefault="001A662F" w:rsidP="001A662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53288B5" w14:textId="77777777" w:rsidR="001A662F" w:rsidRPr="00CC39F9" w:rsidRDefault="001A662F" w:rsidP="001A662F">
            <w:pPr>
              <w:rPr>
                <w:rFonts w:ascii="Arial" w:hAnsi="Arial" w:cs="Arial"/>
                <w:lang w:eastAsia="en-GB"/>
              </w:rPr>
            </w:pPr>
            <w:r w:rsidRPr="001A662F">
              <w:rPr>
                <w:rFonts w:ascii="Arial" w:hAnsi="Arial" w:cs="Arial"/>
                <w:lang w:eastAsia="en-GB"/>
              </w:rPr>
              <w:t>f_NR_RetrieveRadioBearerConfig_PSCellChange</w:t>
            </w:r>
          </w:p>
        </w:tc>
      </w:tr>
      <w:tr w:rsidR="001A662F" w14:paraId="449D5621" w14:textId="77777777" w:rsidTr="001A662F">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3761E7" w14:textId="77777777" w:rsidR="001A662F" w:rsidRDefault="001A662F" w:rsidP="001A662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2B3AD44" w14:textId="77777777" w:rsidR="001A662F" w:rsidRDefault="001A662F" w:rsidP="007D5A76">
            <w:pPr>
              <w:pStyle w:val="CRCoverPage"/>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14:paraId="120AD516" w14:textId="77777777" w:rsidR="001A662F" w:rsidRPr="009B0B50" w:rsidRDefault="001A662F" w:rsidP="007D5A76">
            <w:pPr>
              <w:pStyle w:val="CRCoverPage"/>
              <w:spacing w:after="0"/>
              <w:rPr>
                <w:rFonts w:cs="Arial"/>
                <w:lang w:eastAsia="en-GB"/>
              </w:rPr>
            </w:pPr>
          </w:p>
        </w:tc>
      </w:tr>
      <w:tr w:rsidR="001A662F" w14:paraId="7C62A1F5"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62FDFF1C" w14:textId="77777777" w:rsidR="001A662F" w:rsidRDefault="001A662F" w:rsidP="001A662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530CE2E" w14:textId="77777777" w:rsidR="001A662F" w:rsidRPr="00C06B83" w:rsidRDefault="001A662F" w:rsidP="007D5A76">
            <w:pPr>
              <w:pStyle w:val="CRCoverPage"/>
              <w:spacing w:after="0"/>
              <w:rPr>
                <w:noProof/>
              </w:rPr>
            </w:pPr>
            <w:r w:rsidRPr="00A7444F">
              <w:rPr>
                <w:noProof/>
              </w:rPr>
              <w:t>StatusReportRequired</w:t>
            </w:r>
            <w:r>
              <w:rPr>
                <w:noProof/>
              </w:rPr>
              <w:t xml:space="preserve"> set as omit in function </w:t>
            </w:r>
            <w:r w:rsidRPr="00A7444F">
              <w:rPr>
                <w:noProof/>
              </w:rPr>
              <w:t>f_NR_RetrieveRadioBearerConfig_PSCellChange</w:t>
            </w:r>
          </w:p>
        </w:tc>
      </w:tr>
      <w:tr w:rsidR="001A662F" w14:paraId="22BE3E99"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6EEC3FBE" w14:textId="77777777" w:rsidR="001A662F" w:rsidRDefault="001A662F" w:rsidP="001A662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565315" w14:textId="77777777" w:rsidR="001A662F" w:rsidRPr="00CC39F9" w:rsidRDefault="001A662F" w:rsidP="001A662F">
            <w:pPr>
              <w:spacing w:after="0"/>
              <w:rPr>
                <w:rFonts w:ascii="Arial" w:hAnsi="Arial" w:cs="Arial"/>
                <w:lang w:eastAsia="en-GB"/>
              </w:rPr>
            </w:pPr>
            <w:r>
              <w:rPr>
                <w:rFonts w:ascii="Arial" w:hAnsi="Arial" w:cs="Arial"/>
                <w:lang w:eastAsia="en-GB"/>
              </w:rPr>
              <w:t>NR</w:t>
            </w:r>
            <w:r w:rsidR="007D5A76">
              <w:rPr>
                <w:rFonts w:ascii="Arial" w:hAnsi="Arial" w:cs="Arial"/>
                <w:lang w:eastAsia="en-GB"/>
              </w:rPr>
              <w:t>_Handover_ENDC</w:t>
            </w:r>
          </w:p>
        </w:tc>
      </w:tr>
      <w:tr w:rsidR="001A662F" w14:paraId="7B1D071F" w14:textId="77777777" w:rsidTr="001A662F">
        <w:tc>
          <w:tcPr>
            <w:tcW w:w="1985" w:type="dxa"/>
            <w:tcBorders>
              <w:top w:val="single" w:sz="4" w:space="0" w:color="auto"/>
              <w:left w:val="single" w:sz="4" w:space="0" w:color="auto"/>
              <w:bottom w:val="single" w:sz="4" w:space="0" w:color="auto"/>
              <w:right w:val="single" w:sz="4" w:space="0" w:color="auto"/>
            </w:tcBorders>
            <w:hideMark/>
          </w:tcPr>
          <w:p w14:paraId="777431B2" w14:textId="77777777" w:rsidR="001A662F" w:rsidRPr="008435ED" w:rsidRDefault="001A662F" w:rsidP="001A662F">
            <w:pPr>
              <w:spacing w:before="40" w:after="40"/>
              <w:rPr>
                <w:rFonts w:ascii="Arial" w:hAnsi="Arial"/>
                <w:b/>
                <w:highlight w:val="red"/>
              </w:rPr>
            </w:pPr>
            <w:r w:rsidRPr="008435ED">
              <w:rPr>
                <w:rFonts w:ascii="Arial" w:hAnsi="Arial"/>
                <w:b/>
                <w:highlight w:val="red"/>
              </w:rPr>
              <w:t>MCC160 Comment</w:t>
            </w:r>
          </w:p>
        </w:tc>
        <w:tc>
          <w:tcPr>
            <w:tcW w:w="7513" w:type="dxa"/>
            <w:tcBorders>
              <w:top w:val="single" w:sz="4" w:space="0" w:color="auto"/>
              <w:left w:val="single" w:sz="4" w:space="0" w:color="auto"/>
              <w:bottom w:val="single" w:sz="4" w:space="0" w:color="auto"/>
              <w:right w:val="single" w:sz="4" w:space="0" w:color="auto"/>
            </w:tcBorders>
          </w:tcPr>
          <w:p w14:paraId="3FA369C2" w14:textId="3E7E9F97" w:rsidR="001A662F" w:rsidRPr="008435ED" w:rsidRDefault="008435ED" w:rsidP="001A662F">
            <w:pPr>
              <w:rPr>
                <w:rFonts w:ascii="Arial" w:hAnsi="Arial"/>
                <w:highlight w:val="red"/>
                <w:lang w:eastAsia="zh-CN"/>
              </w:rPr>
            </w:pPr>
            <w:r w:rsidRPr="008435ED">
              <w:rPr>
                <w:rFonts w:ascii="Arial" w:hAnsi="Arial"/>
                <w:highlight w:val="red"/>
                <w:lang w:eastAsia="zh-CN"/>
              </w:rPr>
              <w:t>Not needed see change 2.2</w:t>
            </w:r>
          </w:p>
        </w:tc>
      </w:tr>
    </w:tbl>
    <w:p w14:paraId="23A733B0" w14:textId="77777777" w:rsidR="001A662F" w:rsidRDefault="001A662F" w:rsidP="001A662F">
      <w:pPr>
        <w:spacing w:after="0"/>
        <w:rPr>
          <w:rFonts w:ascii="Arial" w:hAnsi="Arial"/>
          <w:b/>
          <w:lang w:eastAsia="en-GB"/>
        </w:rPr>
      </w:pPr>
    </w:p>
    <w:p w14:paraId="6076B17D" w14:textId="77777777" w:rsidR="001A662F" w:rsidRDefault="001A662F" w:rsidP="001A6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14:paraId="2092545B" w14:textId="77777777" w:rsidTr="001A662F">
        <w:tc>
          <w:tcPr>
            <w:tcW w:w="13575" w:type="dxa"/>
            <w:tcBorders>
              <w:top w:val="single" w:sz="4" w:space="0" w:color="auto"/>
              <w:left w:val="single" w:sz="4" w:space="0" w:color="auto"/>
              <w:bottom w:val="single" w:sz="4" w:space="0" w:color="auto"/>
              <w:right w:val="single" w:sz="4" w:space="0" w:color="auto"/>
            </w:tcBorders>
          </w:tcPr>
          <w:p w14:paraId="4483FE59"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function f_NR_RetrieveRadioBearerConfig_PSCellChange(boolean                 p_RBConfig_KeyChange := true,</w:t>
            </w:r>
          </w:p>
          <w:p w14:paraId="16C1726D"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boolean                 p_IsSrb3Configured := false,</w:t>
            </w:r>
          </w:p>
          <w:p w14:paraId="164F8E20"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NR_KeyToUse_Type        p_KeyToUse := secondary,</w:t>
            </w:r>
          </w:p>
          <w:p w14:paraId="050C22E4"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template(value) PDCP_Config p_PDCP_Config := cs_38508_PDCP_Config</w:t>
            </w:r>
          </w:p>
          <w:p w14:paraId="3DA34052"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 runs on NR_BASE_PTC return template (value) RadioBearerConfig</w:t>
            </w:r>
          </w:p>
          <w:p w14:paraId="3AE76C2C" w14:textId="77777777" w:rsidR="001A662F"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p>
          <w:p w14:paraId="5B2D9A6A" w14:textId="77777777" w:rsidR="007D5A76" w:rsidRDefault="007D5A76" w:rsidP="007D5A76">
            <w:pPr>
              <w:autoSpaceDE w:val="0"/>
              <w:autoSpaceDN w:val="0"/>
              <w:adjustRightInd w:val="0"/>
              <w:spacing w:after="0"/>
              <w:rPr>
                <w:rFonts w:ascii="Courier New" w:hAnsi="Courier New" w:cs="Courier New"/>
                <w:color w:val="000000"/>
                <w:lang w:eastAsia="de-DE"/>
              </w:rPr>
            </w:pPr>
          </w:p>
          <w:p w14:paraId="7F89CAD1" w14:textId="77777777" w:rsidR="007D5A76" w:rsidRPr="007D5A76" w:rsidRDefault="007D5A76" w:rsidP="007D5A7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5A76">
              <w:rPr>
                <w:rFonts w:ascii="Courier New" w:hAnsi="Courier New" w:cs="Courier New"/>
                <w:b/>
                <w:color w:val="000000"/>
                <w:lang w:eastAsia="de-DE"/>
              </w:rPr>
              <w:t>&lt;&lt;SKIPPED CODE&gt;&gt;</w:t>
            </w:r>
          </w:p>
          <w:p w14:paraId="6436ACDC" w14:textId="77777777" w:rsidR="001A662F" w:rsidRPr="00344985" w:rsidRDefault="001A662F" w:rsidP="007D5A7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
        </w:tc>
      </w:tr>
    </w:tbl>
    <w:p w14:paraId="28BAF822" w14:textId="77777777" w:rsidR="001A662F" w:rsidRPr="00CD057D" w:rsidRDefault="001A662F" w:rsidP="001A662F">
      <w:pPr>
        <w:spacing w:after="0"/>
        <w:rPr>
          <w:rFonts w:ascii="Arial" w:hAnsi="Arial"/>
          <w:b/>
          <w:color w:val="000000"/>
          <w:lang w:eastAsia="en-GB"/>
        </w:rPr>
      </w:pPr>
    </w:p>
    <w:p w14:paraId="27CDF85C" w14:textId="77777777" w:rsidR="001A662F" w:rsidRPr="00CD057D" w:rsidRDefault="001A662F" w:rsidP="001A662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14:paraId="7075C5EC" w14:textId="77777777" w:rsidTr="001A662F">
        <w:tc>
          <w:tcPr>
            <w:tcW w:w="13575" w:type="dxa"/>
            <w:tcBorders>
              <w:top w:val="single" w:sz="4" w:space="0" w:color="auto"/>
              <w:left w:val="single" w:sz="4" w:space="0" w:color="auto"/>
              <w:bottom w:val="single" w:sz="4" w:space="0" w:color="auto"/>
              <w:right w:val="single" w:sz="4" w:space="0" w:color="auto"/>
            </w:tcBorders>
          </w:tcPr>
          <w:p w14:paraId="23BDAA41"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function f_NR_RetrieveRadioBearerConfig_PSCellChange(boolean                 p_RBConfig_KeyChange := true,</w:t>
            </w:r>
          </w:p>
          <w:p w14:paraId="3E39485E"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boolean                 p_IsSrb3Configured := false,</w:t>
            </w:r>
          </w:p>
          <w:p w14:paraId="369A264D"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NR_KeyToUse_Type        p_KeyToUse := secondary,</w:t>
            </w:r>
          </w:p>
          <w:p w14:paraId="52BC1DE1"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r w:rsidRPr="007D5A76">
              <w:rPr>
                <w:rFonts w:ascii="Courier New" w:hAnsi="Courier New" w:cs="Courier New"/>
                <w:color w:val="000000"/>
                <w:highlight w:val="yellow"/>
                <w:lang w:eastAsia="de-DE"/>
              </w:rPr>
              <w:t>template(value) PDCP_Config p_PDCP_Config := cs_38508_PDCP_Config(-,-,-,-,omit,-)//WA#</w:t>
            </w:r>
          </w:p>
          <w:p w14:paraId="15D32CA3" w14:textId="77777777"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lastRenderedPageBreak/>
              <w:t xml:space="preserve">                                                       ) runs on NR_BASE_PTC return template (value) RadioBearerConfig</w:t>
            </w:r>
          </w:p>
          <w:p w14:paraId="61643245" w14:textId="77777777" w:rsidR="001A662F"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p>
          <w:p w14:paraId="5BE95EBA" w14:textId="77777777" w:rsidR="007D5A76" w:rsidRDefault="007D5A76" w:rsidP="007D5A76">
            <w:pPr>
              <w:autoSpaceDE w:val="0"/>
              <w:autoSpaceDN w:val="0"/>
              <w:adjustRightInd w:val="0"/>
              <w:spacing w:after="0"/>
              <w:rPr>
                <w:rFonts w:ascii="Courier New" w:hAnsi="Courier New" w:cs="Courier New"/>
                <w:color w:val="000000"/>
                <w:lang w:eastAsia="de-DE"/>
              </w:rPr>
            </w:pPr>
          </w:p>
          <w:p w14:paraId="22E3E15C" w14:textId="77777777" w:rsidR="007D5A76" w:rsidRPr="007D5A76" w:rsidRDefault="007D5A76" w:rsidP="007D5A7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5A76">
              <w:rPr>
                <w:rFonts w:ascii="Courier New" w:hAnsi="Courier New" w:cs="Courier New"/>
                <w:b/>
                <w:color w:val="000000"/>
                <w:lang w:eastAsia="de-DE"/>
              </w:rPr>
              <w:t>&lt;&lt;SKIPPED CODE&gt;&gt;</w:t>
            </w:r>
          </w:p>
          <w:p w14:paraId="1B494D75" w14:textId="77777777" w:rsidR="007D5A76" w:rsidRDefault="007D5A76" w:rsidP="007D5A76">
            <w:pPr>
              <w:autoSpaceDE w:val="0"/>
              <w:autoSpaceDN w:val="0"/>
              <w:adjustRightInd w:val="0"/>
              <w:spacing w:after="0"/>
              <w:rPr>
                <w:rFonts w:ascii="Courier New" w:hAnsi="Courier New" w:cs="Courier New"/>
                <w:b/>
                <w:color w:val="000000"/>
                <w:lang w:eastAsia="de-DE"/>
              </w:rPr>
            </w:pPr>
          </w:p>
          <w:p w14:paraId="662D3C78" w14:textId="77777777" w:rsidR="007D5A76" w:rsidRPr="002946C7" w:rsidRDefault="007D5A76" w:rsidP="007D5A76">
            <w:pPr>
              <w:autoSpaceDE w:val="0"/>
              <w:autoSpaceDN w:val="0"/>
              <w:adjustRightInd w:val="0"/>
              <w:spacing w:after="0"/>
              <w:rPr>
                <w:rFonts w:ascii="Courier New" w:hAnsi="Courier New" w:cs="Courier New"/>
                <w:b/>
                <w:color w:val="000000"/>
                <w:lang w:eastAsia="de-DE"/>
              </w:rPr>
            </w:pPr>
          </w:p>
        </w:tc>
      </w:tr>
    </w:tbl>
    <w:p w14:paraId="1BF3C1C9" w14:textId="7BA91F69" w:rsidR="005D27CA" w:rsidRDefault="005D27CA" w:rsidP="00DF2245">
      <w:pPr>
        <w:rPr>
          <w:lang w:eastAsia="en-GB"/>
        </w:rPr>
      </w:pPr>
    </w:p>
    <w:p w14:paraId="2226F469" w14:textId="4B7B1DF6" w:rsidR="00DF2245" w:rsidRDefault="00DF2245" w:rsidP="00DF2245">
      <w:pPr>
        <w:rPr>
          <w:lang w:eastAsia="en-GB"/>
        </w:rPr>
      </w:pPr>
    </w:p>
    <w:p w14:paraId="4D393A96" w14:textId="27896CA1" w:rsidR="00DF2245" w:rsidRDefault="00DF2245" w:rsidP="00DF2245">
      <w:pPr>
        <w:rPr>
          <w:lang w:eastAsia="en-GB"/>
        </w:rPr>
      </w:pPr>
    </w:p>
    <w:p w14:paraId="5E1911B0" w14:textId="77777777" w:rsidR="00DF2245" w:rsidRDefault="00DF2245" w:rsidP="00DF2245">
      <w:pPr>
        <w:rPr>
          <w:lang w:eastAsia="en-GB"/>
        </w:rPr>
      </w:pPr>
    </w:p>
    <w:sectPr w:rsidR="00DF2245"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A0BE" w14:textId="77777777" w:rsidR="00A676B5" w:rsidRDefault="00A676B5">
      <w:r>
        <w:separator/>
      </w:r>
    </w:p>
  </w:endnote>
  <w:endnote w:type="continuationSeparator" w:id="0">
    <w:p w14:paraId="047821DE" w14:textId="77777777" w:rsidR="00A676B5" w:rsidRDefault="00A6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247C5" w14:textId="77777777" w:rsidR="00A676B5" w:rsidRDefault="00A676B5">
      <w:r>
        <w:separator/>
      </w:r>
    </w:p>
  </w:footnote>
  <w:footnote w:type="continuationSeparator" w:id="0">
    <w:p w14:paraId="2BBD75B9" w14:textId="77777777" w:rsidR="00A676B5" w:rsidRDefault="00A67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7D5E0" w14:textId="77777777" w:rsidR="001A662F" w:rsidRDefault="001A662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BAB9E7F" wp14:editId="41EC4F3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41331580"/>
                          </w:sdtPr>
                          <w:sdtContent>
                            <w:p w14:paraId="75E3749C"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B9E7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941331580"/>
                    </w:sdtPr>
                    <w:sdtContent>
                      <w:p w14:paraId="75E3749C"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FCFC" w14:textId="77777777" w:rsidR="001A662F" w:rsidRDefault="001A662F">
    <w:pPr>
      <w:pStyle w:val="Header"/>
    </w:pPr>
    <w:r w:rsidRPr="002D3E8C">
      <w:rPr>
        <w:lang w:val="de-DE"/>
      </w:rPr>
      <mc:AlternateContent>
        <mc:Choice Requires="wps">
          <w:drawing>
            <wp:anchor distT="0" distB="0" distL="114300" distR="114300" simplePos="0" relativeHeight="251659264" behindDoc="0" locked="1" layoutInCell="1" allowOverlap="1" wp14:anchorId="21A8E6F3" wp14:editId="67B0C1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22AC1CC"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A8E6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622AC1CC"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56339" w14:textId="77777777" w:rsidR="001A662F" w:rsidRDefault="001A662F">
    <w:pPr>
      <w:pStyle w:val="Header"/>
    </w:pPr>
    <w:r w:rsidRPr="002D3E8C">
      <w:rPr>
        <w:lang w:val="de-DE"/>
      </w:rPr>
      <mc:AlternateContent>
        <mc:Choice Requires="wps">
          <w:drawing>
            <wp:anchor distT="0" distB="0" distL="114300" distR="114300" simplePos="0" relativeHeight="251661312" behindDoc="0" locked="1" layoutInCell="1" allowOverlap="1" wp14:anchorId="02FE5728" wp14:editId="726242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2382756"/>
                          </w:sdtPr>
                          <w:sdtContent>
                            <w:p w14:paraId="1276DAF5"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FE572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02382756"/>
                    </w:sdtPr>
                    <w:sdtContent>
                      <w:p w14:paraId="1276DAF5"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8C32" w14:textId="77777777" w:rsidR="001A662F" w:rsidRDefault="001A662F">
    <w:pPr>
      <w:pStyle w:val="Header"/>
    </w:pPr>
    <w:r w:rsidRPr="002D3E8C">
      <w:rPr>
        <w:lang w:val="de-DE"/>
      </w:rPr>
      <mc:AlternateContent>
        <mc:Choice Requires="wps">
          <w:drawing>
            <wp:anchor distT="0" distB="0" distL="114300" distR="114300" simplePos="0" relativeHeight="251669504" behindDoc="0" locked="1" layoutInCell="1" allowOverlap="1" wp14:anchorId="3EA18961" wp14:editId="562015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5624628"/>
                          </w:sdtPr>
                          <w:sdtContent>
                            <w:p w14:paraId="35B310A0"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A1896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675624628"/>
                    </w:sdtPr>
                    <w:sdtContent>
                      <w:p w14:paraId="35B310A0"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1D37" w14:textId="77777777" w:rsidR="001A662F" w:rsidRDefault="001A662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EB38C1" wp14:editId="05ED077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7409259"/>
                          </w:sdtPr>
                          <w:sdtContent>
                            <w:p w14:paraId="389FEB2F"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EB38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17409259"/>
                    </w:sdtPr>
                    <w:sdtContent>
                      <w:p w14:paraId="389FEB2F"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C216D" w14:textId="77777777" w:rsidR="001A662F" w:rsidRDefault="001A662F">
    <w:pPr>
      <w:pStyle w:val="Header"/>
    </w:pPr>
    <w:r w:rsidRPr="002D3E8C">
      <w:rPr>
        <w:lang w:val="de-DE"/>
      </w:rPr>
      <mc:AlternateContent>
        <mc:Choice Requires="wps">
          <w:drawing>
            <wp:anchor distT="0" distB="0" distL="114300" distR="114300" simplePos="0" relativeHeight="251667456" behindDoc="0" locked="1" layoutInCell="1" allowOverlap="1" wp14:anchorId="7144921C" wp14:editId="6EA61E4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4632844"/>
                          </w:sdtPr>
                          <w:sdtContent>
                            <w:p w14:paraId="3DC0D72B" w14:textId="77777777"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44921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64632844"/>
                    </w:sdtPr>
                    <w:sdtContent>
                      <w:p w14:paraId="3DC0D72B" w14:textId="77777777"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4C7E72"/>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D56A5"/>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77A68C0"/>
    <w:multiLevelType w:val="hybridMultilevel"/>
    <w:tmpl w:val="AEC89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3A3A7B"/>
    <w:multiLevelType w:val="hybridMultilevel"/>
    <w:tmpl w:val="B9487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60254"/>
    <w:multiLevelType w:val="hybridMultilevel"/>
    <w:tmpl w:val="141265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6" w15:restartNumberingAfterBreak="0">
    <w:nsid w:val="2877201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9692680"/>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039C0"/>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FEDB45"/>
    <w:multiLevelType w:val="singleLevel"/>
    <w:tmpl w:val="43FEDB45"/>
    <w:lvl w:ilvl="0">
      <w:start w:val="1"/>
      <w:numFmt w:val="decimal"/>
      <w:suff w:val="space"/>
      <w:lvlText w:val="%1."/>
      <w:lvlJc w:val="left"/>
    </w:lvl>
  </w:abstractNum>
  <w:abstractNum w:abstractNumId="2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54391"/>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20054A"/>
    <w:multiLevelType w:val="hybridMultilevel"/>
    <w:tmpl w:val="0DB087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2B0714"/>
    <w:multiLevelType w:val="hybridMultilevel"/>
    <w:tmpl w:val="687262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531B73"/>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4257AD"/>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0500A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9C4DAE0"/>
    <w:multiLevelType w:val="singleLevel"/>
    <w:tmpl w:val="0EC29454"/>
    <w:lvl w:ilvl="0">
      <w:start w:val="1"/>
      <w:numFmt w:val="decimal"/>
      <w:suff w:val="space"/>
      <w:lvlText w:val="%1."/>
      <w:lvlJc w:val="left"/>
    </w:lvl>
  </w:abstractNum>
  <w:abstractNum w:abstractNumId="4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88058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2073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3466114">
    <w:abstractNumId w:val="12"/>
  </w:num>
  <w:num w:numId="4" w16cid:durableId="726028297">
    <w:abstractNumId w:val="24"/>
  </w:num>
  <w:num w:numId="5" w16cid:durableId="265233842">
    <w:abstractNumId w:val="17"/>
  </w:num>
  <w:num w:numId="6" w16cid:durableId="1482576868">
    <w:abstractNumId w:val="26"/>
  </w:num>
  <w:num w:numId="7" w16cid:durableId="609092246">
    <w:abstractNumId w:val="41"/>
  </w:num>
  <w:num w:numId="8" w16cid:durableId="1914392403">
    <w:abstractNumId w:val="9"/>
  </w:num>
  <w:num w:numId="9" w16cid:durableId="1660380265">
    <w:abstractNumId w:val="23"/>
  </w:num>
  <w:num w:numId="10" w16cid:durableId="696275579">
    <w:abstractNumId w:val="43"/>
  </w:num>
  <w:num w:numId="11" w16cid:durableId="871456078">
    <w:abstractNumId w:val="19"/>
  </w:num>
  <w:num w:numId="12" w16cid:durableId="2128697852">
    <w:abstractNumId w:val="27"/>
  </w:num>
  <w:num w:numId="13" w16cid:durableId="1801460176">
    <w:abstractNumId w:val="4"/>
  </w:num>
  <w:num w:numId="14" w16cid:durableId="2114861341">
    <w:abstractNumId w:val="21"/>
  </w:num>
  <w:num w:numId="15" w16cid:durableId="1344936716">
    <w:abstractNumId w:val="0"/>
  </w:num>
  <w:num w:numId="16" w16cid:durableId="283193938">
    <w:abstractNumId w:val="1"/>
  </w:num>
  <w:num w:numId="17" w16cid:durableId="1174683469">
    <w:abstractNumId w:val="8"/>
  </w:num>
  <w:num w:numId="18" w16cid:durableId="485363092">
    <w:abstractNumId w:val="28"/>
  </w:num>
  <w:num w:numId="19" w16cid:durableId="117721703">
    <w:abstractNumId w:val="42"/>
  </w:num>
  <w:num w:numId="20" w16cid:durableId="2019572402">
    <w:abstractNumId w:val="40"/>
  </w:num>
  <w:num w:numId="21" w16cid:durableId="1231891859">
    <w:abstractNumId w:val="15"/>
  </w:num>
  <w:num w:numId="22" w16cid:durableId="472017658">
    <w:abstractNumId w:val="30"/>
  </w:num>
  <w:num w:numId="23" w16cid:durableId="314454249">
    <w:abstractNumId w:val="38"/>
  </w:num>
  <w:num w:numId="24" w16cid:durableId="1700815142">
    <w:abstractNumId w:val="20"/>
  </w:num>
  <w:num w:numId="25" w16cid:durableId="1707681902">
    <w:abstractNumId w:val="37"/>
  </w:num>
  <w:num w:numId="26" w16cid:durableId="931158124">
    <w:abstractNumId w:val="6"/>
  </w:num>
  <w:num w:numId="27" w16cid:durableId="217782871">
    <w:abstractNumId w:val="7"/>
  </w:num>
  <w:num w:numId="28" w16cid:durableId="520317785">
    <w:abstractNumId w:val="29"/>
  </w:num>
  <w:num w:numId="29" w16cid:durableId="1460298942">
    <w:abstractNumId w:val="3"/>
  </w:num>
  <w:num w:numId="30" w16cid:durableId="464275733">
    <w:abstractNumId w:val="18"/>
  </w:num>
  <w:num w:numId="31" w16cid:durableId="1376808144">
    <w:abstractNumId w:val="11"/>
  </w:num>
  <w:num w:numId="32" w16cid:durableId="2062513981">
    <w:abstractNumId w:val="31"/>
  </w:num>
  <w:num w:numId="33" w16cid:durableId="1015886809">
    <w:abstractNumId w:val="39"/>
  </w:num>
  <w:num w:numId="34" w16cid:durableId="225653390">
    <w:abstractNumId w:val="2"/>
  </w:num>
  <w:num w:numId="35" w16cid:durableId="1864702828">
    <w:abstractNumId w:val="16"/>
  </w:num>
  <w:num w:numId="36" w16cid:durableId="1207257895">
    <w:abstractNumId w:val="13"/>
  </w:num>
  <w:num w:numId="37" w16cid:durableId="1174568734">
    <w:abstractNumId w:val="5"/>
  </w:num>
  <w:num w:numId="38" w16cid:durableId="310789614">
    <w:abstractNumId w:val="32"/>
  </w:num>
  <w:num w:numId="39" w16cid:durableId="1570726778">
    <w:abstractNumId w:val="25"/>
  </w:num>
  <w:num w:numId="40" w16cid:durableId="983001832">
    <w:abstractNumId w:val="35"/>
  </w:num>
  <w:num w:numId="41" w16cid:durableId="2074039074">
    <w:abstractNumId w:val="22"/>
  </w:num>
  <w:num w:numId="42" w16cid:durableId="1485051366">
    <w:abstractNumId w:val="36"/>
  </w:num>
  <w:num w:numId="43" w16cid:durableId="39986555">
    <w:abstractNumId w:val="34"/>
  </w:num>
  <w:num w:numId="44" w16cid:durableId="1925794504">
    <w:abstractNumId w:val="10"/>
  </w:num>
  <w:num w:numId="45" w16cid:durableId="1392970582">
    <w:abstractNumId w:val="33"/>
  </w:num>
  <w:num w:numId="46" w16cid:durableId="6108624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0175"/>
    <w:rsid w:val="0003629C"/>
    <w:rsid w:val="00036FE7"/>
    <w:rsid w:val="00054E62"/>
    <w:rsid w:val="00057DBD"/>
    <w:rsid w:val="000614B3"/>
    <w:rsid w:val="00063818"/>
    <w:rsid w:val="0006562C"/>
    <w:rsid w:val="00067073"/>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E3FBF"/>
    <w:rsid w:val="000F119F"/>
    <w:rsid w:val="000F34D6"/>
    <w:rsid w:val="001109AC"/>
    <w:rsid w:val="00112785"/>
    <w:rsid w:val="0011415B"/>
    <w:rsid w:val="001209DE"/>
    <w:rsid w:val="0012136E"/>
    <w:rsid w:val="00122DC6"/>
    <w:rsid w:val="00126237"/>
    <w:rsid w:val="0012699E"/>
    <w:rsid w:val="001302CE"/>
    <w:rsid w:val="001373AB"/>
    <w:rsid w:val="00145D43"/>
    <w:rsid w:val="00146DCF"/>
    <w:rsid w:val="00157E07"/>
    <w:rsid w:val="00164CFC"/>
    <w:rsid w:val="00173835"/>
    <w:rsid w:val="0018382A"/>
    <w:rsid w:val="001901A2"/>
    <w:rsid w:val="00192C46"/>
    <w:rsid w:val="001A08B3"/>
    <w:rsid w:val="001A0D31"/>
    <w:rsid w:val="001A662F"/>
    <w:rsid w:val="001A709A"/>
    <w:rsid w:val="001A7B60"/>
    <w:rsid w:val="001B52F0"/>
    <w:rsid w:val="001B7A65"/>
    <w:rsid w:val="001C5C2A"/>
    <w:rsid w:val="001C78A6"/>
    <w:rsid w:val="001E3D37"/>
    <w:rsid w:val="001E41F3"/>
    <w:rsid w:val="001F1817"/>
    <w:rsid w:val="001F3C68"/>
    <w:rsid w:val="001F406A"/>
    <w:rsid w:val="002040A1"/>
    <w:rsid w:val="00220349"/>
    <w:rsid w:val="00221C5A"/>
    <w:rsid w:val="00223B1F"/>
    <w:rsid w:val="00226298"/>
    <w:rsid w:val="00241A66"/>
    <w:rsid w:val="00245CA4"/>
    <w:rsid w:val="00253FF8"/>
    <w:rsid w:val="002564C6"/>
    <w:rsid w:val="0026004D"/>
    <w:rsid w:val="002625C9"/>
    <w:rsid w:val="00263668"/>
    <w:rsid w:val="002640DD"/>
    <w:rsid w:val="00275D12"/>
    <w:rsid w:val="00283E2B"/>
    <w:rsid w:val="00284FEB"/>
    <w:rsid w:val="002860C4"/>
    <w:rsid w:val="002901A3"/>
    <w:rsid w:val="002946C7"/>
    <w:rsid w:val="002A45F1"/>
    <w:rsid w:val="002A4DCB"/>
    <w:rsid w:val="002B02DC"/>
    <w:rsid w:val="002B14D3"/>
    <w:rsid w:val="002B5741"/>
    <w:rsid w:val="002C72E0"/>
    <w:rsid w:val="002C7E01"/>
    <w:rsid w:val="002E008A"/>
    <w:rsid w:val="002F45F1"/>
    <w:rsid w:val="002F7D40"/>
    <w:rsid w:val="00304753"/>
    <w:rsid w:val="00305409"/>
    <w:rsid w:val="00310217"/>
    <w:rsid w:val="0031061D"/>
    <w:rsid w:val="00310B98"/>
    <w:rsid w:val="00311AA0"/>
    <w:rsid w:val="003216F1"/>
    <w:rsid w:val="00322D46"/>
    <w:rsid w:val="00330229"/>
    <w:rsid w:val="0033141C"/>
    <w:rsid w:val="00331A08"/>
    <w:rsid w:val="0033294A"/>
    <w:rsid w:val="00341F6F"/>
    <w:rsid w:val="00342D98"/>
    <w:rsid w:val="00343CD7"/>
    <w:rsid w:val="00344985"/>
    <w:rsid w:val="00345383"/>
    <w:rsid w:val="00346D77"/>
    <w:rsid w:val="003556DC"/>
    <w:rsid w:val="003609EF"/>
    <w:rsid w:val="0036231A"/>
    <w:rsid w:val="00370843"/>
    <w:rsid w:val="00374DD4"/>
    <w:rsid w:val="00375BB0"/>
    <w:rsid w:val="003764EC"/>
    <w:rsid w:val="003806A7"/>
    <w:rsid w:val="00383C3D"/>
    <w:rsid w:val="003858C9"/>
    <w:rsid w:val="00387792"/>
    <w:rsid w:val="003904E3"/>
    <w:rsid w:val="00391D86"/>
    <w:rsid w:val="003926A3"/>
    <w:rsid w:val="00393BCA"/>
    <w:rsid w:val="003B5E96"/>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3FA3"/>
    <w:rsid w:val="00444F66"/>
    <w:rsid w:val="00446488"/>
    <w:rsid w:val="00460215"/>
    <w:rsid w:val="00461008"/>
    <w:rsid w:val="004615E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D6DF7"/>
    <w:rsid w:val="004D7D69"/>
    <w:rsid w:val="004E3185"/>
    <w:rsid w:val="004E5B6E"/>
    <w:rsid w:val="004F661B"/>
    <w:rsid w:val="005045C7"/>
    <w:rsid w:val="005105E0"/>
    <w:rsid w:val="0051196A"/>
    <w:rsid w:val="005135A1"/>
    <w:rsid w:val="005148E9"/>
    <w:rsid w:val="0051580D"/>
    <w:rsid w:val="005206EB"/>
    <w:rsid w:val="005279F5"/>
    <w:rsid w:val="00532891"/>
    <w:rsid w:val="005355FB"/>
    <w:rsid w:val="00541881"/>
    <w:rsid w:val="00544AAF"/>
    <w:rsid w:val="00547111"/>
    <w:rsid w:val="005508AD"/>
    <w:rsid w:val="00550D59"/>
    <w:rsid w:val="00552135"/>
    <w:rsid w:val="00562073"/>
    <w:rsid w:val="00564EDF"/>
    <w:rsid w:val="0056673A"/>
    <w:rsid w:val="00566F6F"/>
    <w:rsid w:val="0058240F"/>
    <w:rsid w:val="0058785D"/>
    <w:rsid w:val="00587F6A"/>
    <w:rsid w:val="00592D74"/>
    <w:rsid w:val="00596753"/>
    <w:rsid w:val="005A5947"/>
    <w:rsid w:val="005B1ACC"/>
    <w:rsid w:val="005B4127"/>
    <w:rsid w:val="005D27CA"/>
    <w:rsid w:val="005E18C6"/>
    <w:rsid w:val="005E2C44"/>
    <w:rsid w:val="005E42FB"/>
    <w:rsid w:val="005F12D6"/>
    <w:rsid w:val="005F391D"/>
    <w:rsid w:val="005F740E"/>
    <w:rsid w:val="006006C1"/>
    <w:rsid w:val="0060792B"/>
    <w:rsid w:val="00610C5B"/>
    <w:rsid w:val="00613D6B"/>
    <w:rsid w:val="00617D68"/>
    <w:rsid w:val="00620730"/>
    <w:rsid w:val="00620F69"/>
    <w:rsid w:val="00621188"/>
    <w:rsid w:val="006257ED"/>
    <w:rsid w:val="00625935"/>
    <w:rsid w:val="006303C8"/>
    <w:rsid w:val="00630DC1"/>
    <w:rsid w:val="006316B2"/>
    <w:rsid w:val="00642CCB"/>
    <w:rsid w:val="00644586"/>
    <w:rsid w:val="00652A36"/>
    <w:rsid w:val="0065364E"/>
    <w:rsid w:val="006537B5"/>
    <w:rsid w:val="006578DC"/>
    <w:rsid w:val="00661E2C"/>
    <w:rsid w:val="00665706"/>
    <w:rsid w:val="00667016"/>
    <w:rsid w:val="00670C91"/>
    <w:rsid w:val="0068444E"/>
    <w:rsid w:val="00694593"/>
    <w:rsid w:val="00695808"/>
    <w:rsid w:val="006A5853"/>
    <w:rsid w:val="006A6982"/>
    <w:rsid w:val="006A737E"/>
    <w:rsid w:val="006B46FB"/>
    <w:rsid w:val="006B7B2F"/>
    <w:rsid w:val="006C72A9"/>
    <w:rsid w:val="006D0191"/>
    <w:rsid w:val="006E21FB"/>
    <w:rsid w:val="006E4465"/>
    <w:rsid w:val="006E5627"/>
    <w:rsid w:val="006E7773"/>
    <w:rsid w:val="006F6B99"/>
    <w:rsid w:val="006F7B09"/>
    <w:rsid w:val="00704829"/>
    <w:rsid w:val="007101FB"/>
    <w:rsid w:val="007112B0"/>
    <w:rsid w:val="00725204"/>
    <w:rsid w:val="0072522A"/>
    <w:rsid w:val="00727A9E"/>
    <w:rsid w:val="0073208D"/>
    <w:rsid w:val="0073742E"/>
    <w:rsid w:val="0073773F"/>
    <w:rsid w:val="0074149F"/>
    <w:rsid w:val="00741ACC"/>
    <w:rsid w:val="007510B3"/>
    <w:rsid w:val="00755C92"/>
    <w:rsid w:val="00762213"/>
    <w:rsid w:val="00763BA2"/>
    <w:rsid w:val="007656FE"/>
    <w:rsid w:val="007658A5"/>
    <w:rsid w:val="00766D2D"/>
    <w:rsid w:val="00780BBA"/>
    <w:rsid w:val="00792342"/>
    <w:rsid w:val="007977A8"/>
    <w:rsid w:val="007A73E5"/>
    <w:rsid w:val="007B2E1B"/>
    <w:rsid w:val="007B512A"/>
    <w:rsid w:val="007B5210"/>
    <w:rsid w:val="007C13F4"/>
    <w:rsid w:val="007C149A"/>
    <w:rsid w:val="007C2097"/>
    <w:rsid w:val="007C28A7"/>
    <w:rsid w:val="007D5A76"/>
    <w:rsid w:val="007D6A07"/>
    <w:rsid w:val="007D6DB1"/>
    <w:rsid w:val="007D7566"/>
    <w:rsid w:val="007E09C1"/>
    <w:rsid w:val="007E1108"/>
    <w:rsid w:val="007E310E"/>
    <w:rsid w:val="007F0389"/>
    <w:rsid w:val="007F16BC"/>
    <w:rsid w:val="007F3701"/>
    <w:rsid w:val="007F7259"/>
    <w:rsid w:val="00800A71"/>
    <w:rsid w:val="00801700"/>
    <w:rsid w:val="00801CF0"/>
    <w:rsid w:val="008040A8"/>
    <w:rsid w:val="00811ED7"/>
    <w:rsid w:val="00824C2C"/>
    <w:rsid w:val="00825391"/>
    <w:rsid w:val="00825C07"/>
    <w:rsid w:val="008279FA"/>
    <w:rsid w:val="008354B1"/>
    <w:rsid w:val="00836A5C"/>
    <w:rsid w:val="008435ED"/>
    <w:rsid w:val="0085441A"/>
    <w:rsid w:val="008552BF"/>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2A78"/>
    <w:rsid w:val="00955F51"/>
    <w:rsid w:val="00956250"/>
    <w:rsid w:val="00956A50"/>
    <w:rsid w:val="00961156"/>
    <w:rsid w:val="00973015"/>
    <w:rsid w:val="009777D9"/>
    <w:rsid w:val="00986821"/>
    <w:rsid w:val="00991B88"/>
    <w:rsid w:val="009A07BF"/>
    <w:rsid w:val="009A4E0F"/>
    <w:rsid w:val="009A5255"/>
    <w:rsid w:val="009A5753"/>
    <w:rsid w:val="009A579D"/>
    <w:rsid w:val="009B0B50"/>
    <w:rsid w:val="009B5164"/>
    <w:rsid w:val="009C1018"/>
    <w:rsid w:val="009C22FE"/>
    <w:rsid w:val="009D1382"/>
    <w:rsid w:val="009D476E"/>
    <w:rsid w:val="009D6D6B"/>
    <w:rsid w:val="009D7147"/>
    <w:rsid w:val="009E148C"/>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67424"/>
    <w:rsid w:val="00A676B5"/>
    <w:rsid w:val="00A70BC7"/>
    <w:rsid w:val="00A72118"/>
    <w:rsid w:val="00A72665"/>
    <w:rsid w:val="00A7410A"/>
    <w:rsid w:val="00A7444F"/>
    <w:rsid w:val="00A7583C"/>
    <w:rsid w:val="00A7671C"/>
    <w:rsid w:val="00A81EA3"/>
    <w:rsid w:val="00A84550"/>
    <w:rsid w:val="00A90724"/>
    <w:rsid w:val="00A916D2"/>
    <w:rsid w:val="00AA0376"/>
    <w:rsid w:val="00AA2CBC"/>
    <w:rsid w:val="00AA49EB"/>
    <w:rsid w:val="00AA7550"/>
    <w:rsid w:val="00AB0D3A"/>
    <w:rsid w:val="00AB4631"/>
    <w:rsid w:val="00AB6981"/>
    <w:rsid w:val="00AC498E"/>
    <w:rsid w:val="00AC5820"/>
    <w:rsid w:val="00AD1CD8"/>
    <w:rsid w:val="00AD7555"/>
    <w:rsid w:val="00B00C8B"/>
    <w:rsid w:val="00B05D84"/>
    <w:rsid w:val="00B10E9C"/>
    <w:rsid w:val="00B17EC1"/>
    <w:rsid w:val="00B258BB"/>
    <w:rsid w:val="00B30269"/>
    <w:rsid w:val="00B3074E"/>
    <w:rsid w:val="00B51BA6"/>
    <w:rsid w:val="00B52828"/>
    <w:rsid w:val="00B5725C"/>
    <w:rsid w:val="00B67B97"/>
    <w:rsid w:val="00B7315D"/>
    <w:rsid w:val="00B75E77"/>
    <w:rsid w:val="00B76E16"/>
    <w:rsid w:val="00B84F41"/>
    <w:rsid w:val="00B918AC"/>
    <w:rsid w:val="00B91C30"/>
    <w:rsid w:val="00B927D2"/>
    <w:rsid w:val="00B9335B"/>
    <w:rsid w:val="00B968C8"/>
    <w:rsid w:val="00B97289"/>
    <w:rsid w:val="00BA048E"/>
    <w:rsid w:val="00BA2CD7"/>
    <w:rsid w:val="00BA3EC5"/>
    <w:rsid w:val="00BA51D9"/>
    <w:rsid w:val="00BB1BF6"/>
    <w:rsid w:val="00BB3C0A"/>
    <w:rsid w:val="00BB5645"/>
    <w:rsid w:val="00BB5DFC"/>
    <w:rsid w:val="00BC40B1"/>
    <w:rsid w:val="00BD279D"/>
    <w:rsid w:val="00BD5479"/>
    <w:rsid w:val="00BD6BB8"/>
    <w:rsid w:val="00BE17DC"/>
    <w:rsid w:val="00BE47A2"/>
    <w:rsid w:val="00BE4DD2"/>
    <w:rsid w:val="00BF0FB4"/>
    <w:rsid w:val="00BF1721"/>
    <w:rsid w:val="00BF1ED6"/>
    <w:rsid w:val="00BF53F2"/>
    <w:rsid w:val="00BF55DC"/>
    <w:rsid w:val="00BF60DF"/>
    <w:rsid w:val="00C01A4C"/>
    <w:rsid w:val="00C02EC4"/>
    <w:rsid w:val="00C06529"/>
    <w:rsid w:val="00C06B83"/>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672B9"/>
    <w:rsid w:val="00C72ED8"/>
    <w:rsid w:val="00C852CF"/>
    <w:rsid w:val="00C856F4"/>
    <w:rsid w:val="00C87547"/>
    <w:rsid w:val="00C87A12"/>
    <w:rsid w:val="00C95985"/>
    <w:rsid w:val="00C9778B"/>
    <w:rsid w:val="00C979AE"/>
    <w:rsid w:val="00CA0961"/>
    <w:rsid w:val="00CA0F17"/>
    <w:rsid w:val="00CA1FEB"/>
    <w:rsid w:val="00CA3559"/>
    <w:rsid w:val="00CB12BC"/>
    <w:rsid w:val="00CC1C39"/>
    <w:rsid w:val="00CC39F9"/>
    <w:rsid w:val="00CC4988"/>
    <w:rsid w:val="00CC5026"/>
    <w:rsid w:val="00CC63D6"/>
    <w:rsid w:val="00CC68D0"/>
    <w:rsid w:val="00CD057D"/>
    <w:rsid w:val="00CD2451"/>
    <w:rsid w:val="00CD6EFC"/>
    <w:rsid w:val="00CE0B19"/>
    <w:rsid w:val="00CE0BFA"/>
    <w:rsid w:val="00CE3B53"/>
    <w:rsid w:val="00CE5930"/>
    <w:rsid w:val="00CE7AF9"/>
    <w:rsid w:val="00CF1024"/>
    <w:rsid w:val="00CF39F2"/>
    <w:rsid w:val="00CF72DE"/>
    <w:rsid w:val="00D00537"/>
    <w:rsid w:val="00D03582"/>
    <w:rsid w:val="00D03F9A"/>
    <w:rsid w:val="00D05437"/>
    <w:rsid w:val="00D06D51"/>
    <w:rsid w:val="00D11539"/>
    <w:rsid w:val="00D157BD"/>
    <w:rsid w:val="00D17487"/>
    <w:rsid w:val="00D235D8"/>
    <w:rsid w:val="00D24991"/>
    <w:rsid w:val="00D25A5F"/>
    <w:rsid w:val="00D32B66"/>
    <w:rsid w:val="00D34E67"/>
    <w:rsid w:val="00D50255"/>
    <w:rsid w:val="00D52BD7"/>
    <w:rsid w:val="00D63444"/>
    <w:rsid w:val="00D66520"/>
    <w:rsid w:val="00D720E3"/>
    <w:rsid w:val="00D7237E"/>
    <w:rsid w:val="00D7387B"/>
    <w:rsid w:val="00D81E12"/>
    <w:rsid w:val="00D86DC8"/>
    <w:rsid w:val="00DA0394"/>
    <w:rsid w:val="00DA356D"/>
    <w:rsid w:val="00DB0373"/>
    <w:rsid w:val="00DB3570"/>
    <w:rsid w:val="00DC0D26"/>
    <w:rsid w:val="00DD0F43"/>
    <w:rsid w:val="00DD11FD"/>
    <w:rsid w:val="00DD53E1"/>
    <w:rsid w:val="00DD7F13"/>
    <w:rsid w:val="00DE237C"/>
    <w:rsid w:val="00DE34CF"/>
    <w:rsid w:val="00DE477E"/>
    <w:rsid w:val="00DE67FB"/>
    <w:rsid w:val="00DE6B7B"/>
    <w:rsid w:val="00DF0FB2"/>
    <w:rsid w:val="00DF2245"/>
    <w:rsid w:val="00DF343E"/>
    <w:rsid w:val="00DF69F6"/>
    <w:rsid w:val="00E13F3D"/>
    <w:rsid w:val="00E14D7D"/>
    <w:rsid w:val="00E167C0"/>
    <w:rsid w:val="00E16B0C"/>
    <w:rsid w:val="00E1748E"/>
    <w:rsid w:val="00E20322"/>
    <w:rsid w:val="00E2067E"/>
    <w:rsid w:val="00E223AE"/>
    <w:rsid w:val="00E32B31"/>
    <w:rsid w:val="00E32E48"/>
    <w:rsid w:val="00E34898"/>
    <w:rsid w:val="00E37029"/>
    <w:rsid w:val="00E42B24"/>
    <w:rsid w:val="00E444DF"/>
    <w:rsid w:val="00E50AA7"/>
    <w:rsid w:val="00E541FB"/>
    <w:rsid w:val="00E716C1"/>
    <w:rsid w:val="00E717C5"/>
    <w:rsid w:val="00E777D7"/>
    <w:rsid w:val="00E77B87"/>
    <w:rsid w:val="00E80C16"/>
    <w:rsid w:val="00E814FE"/>
    <w:rsid w:val="00E83DFE"/>
    <w:rsid w:val="00E8742B"/>
    <w:rsid w:val="00E9504A"/>
    <w:rsid w:val="00EA6BD9"/>
    <w:rsid w:val="00EA7E97"/>
    <w:rsid w:val="00EB09B7"/>
    <w:rsid w:val="00EB0DD2"/>
    <w:rsid w:val="00EB40F5"/>
    <w:rsid w:val="00EC34D8"/>
    <w:rsid w:val="00EC51B2"/>
    <w:rsid w:val="00ED5EB4"/>
    <w:rsid w:val="00EE16C4"/>
    <w:rsid w:val="00EE7D7C"/>
    <w:rsid w:val="00EF2028"/>
    <w:rsid w:val="00F0098D"/>
    <w:rsid w:val="00F11469"/>
    <w:rsid w:val="00F173A4"/>
    <w:rsid w:val="00F25D98"/>
    <w:rsid w:val="00F300FB"/>
    <w:rsid w:val="00F307D3"/>
    <w:rsid w:val="00F4678C"/>
    <w:rsid w:val="00F510C9"/>
    <w:rsid w:val="00F53BFD"/>
    <w:rsid w:val="00F637A3"/>
    <w:rsid w:val="00F65E51"/>
    <w:rsid w:val="00F73479"/>
    <w:rsid w:val="00F74F5B"/>
    <w:rsid w:val="00F75DFD"/>
    <w:rsid w:val="00F76F15"/>
    <w:rsid w:val="00F770AB"/>
    <w:rsid w:val="00F83E9A"/>
    <w:rsid w:val="00F9466F"/>
    <w:rsid w:val="00F95DCB"/>
    <w:rsid w:val="00FA1F4E"/>
    <w:rsid w:val="00FA2C28"/>
    <w:rsid w:val="00FA485A"/>
    <w:rsid w:val="00FB0902"/>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915F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62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37084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084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0843"/>
    <w:rPr>
      <w:vanish/>
      <w:color w:val="AEB5BB"/>
    </w:rPr>
  </w:style>
  <w:style w:type="paragraph" w:styleId="NoSpacing">
    <w:name w:val="No Spacing"/>
    <w:basedOn w:val="Normal"/>
    <w:link w:val="NoSpacingChar"/>
    <w:uiPriority w:val="1"/>
    <w:qFormat/>
    <w:rsid w:val="00370843"/>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0843"/>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E16B0C"/>
    <w:rPr>
      <w:rFonts w:ascii="Arial" w:hAnsi="Arial"/>
      <w:sz w:val="36"/>
      <w:lang w:eastAsia="en-US"/>
    </w:rPr>
  </w:style>
  <w:style w:type="paragraph" w:styleId="Revision">
    <w:name w:val="Revision"/>
    <w:hidden/>
    <w:uiPriority w:val="99"/>
    <w:semiHidden/>
    <w:rsid w:val="003314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65903288">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E281F-A340-429F-8450-D03372FB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12</Pages>
  <Words>3450</Words>
  <Characters>19666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1900-01-01T00:00:00Z</cp:lastPrinted>
  <dcterms:created xsi:type="dcterms:W3CDTF">2022-10-12T13:14:00Z</dcterms:created>
  <dcterms:modified xsi:type="dcterms:W3CDTF">2022-10-19T11:50:00Z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2022-10-10T12:44:21Z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0084edcc-e5f5-4fd4-abe8-9f8d63369b11</vt:lpwstr>
  </property>
  <property fmtid="{D5CDD505-2E9C-101B-9397-08002B2CF9AE}" pid="27" name="MSIP_Label_9764cdcd-3664-4d05-9615-7cbf65a4f0a8_ContentBits">
    <vt:lpwstr>0</vt:lpwstr>
  </property>
</Properties>
</file>