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4844368E"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1213EB">
        <w:fldChar w:fldCharType="begin"/>
      </w:r>
      <w:r w:rsidR="001213EB">
        <w:instrText xml:space="preserve"> DOCPROPERTY  Tdoc#  \* MERGEFORMAT </w:instrText>
      </w:r>
      <w:r w:rsidR="001213EB">
        <w:fldChar w:fldCharType="separate"/>
      </w:r>
      <w:r>
        <w:rPr>
          <w:b/>
          <w:i/>
          <w:noProof/>
          <w:sz w:val="28"/>
        </w:rPr>
        <w:t>R5s22</w:t>
      </w:r>
      <w:r w:rsidR="00694301">
        <w:rPr>
          <w:b/>
          <w:i/>
          <w:noProof/>
          <w:sz w:val="28"/>
        </w:rPr>
        <w:t>1193</w:t>
      </w:r>
      <w:r w:rsidR="001213EB">
        <w:rPr>
          <w:b/>
          <w:i/>
          <w:noProof/>
          <w:sz w:val="28"/>
        </w:rPr>
        <w:fldChar w:fldCharType="end"/>
      </w:r>
    </w:p>
    <w:p w14:paraId="210A5493" w14:textId="77777777" w:rsidR="00745C21" w:rsidRDefault="001213EB"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B1117" w:rsidR="001E41F3" w:rsidRPr="00410371" w:rsidRDefault="001213EB"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w:t>
            </w:r>
            <w:r w:rsidR="00863B83">
              <w:rPr>
                <w:b/>
                <w:noProof/>
                <w:sz w:val="28"/>
              </w:rPr>
              <w:t>6</w:t>
            </w:r>
            <w:r w:rsidR="00B7489A">
              <w:rPr>
                <w:b/>
                <w:noProof/>
                <w:sz w:val="28"/>
              </w:rPr>
              <w:t>.523-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6C357" w:rsidR="0095746E" w:rsidRPr="00410371" w:rsidRDefault="00863B83" w:rsidP="00863B83">
            <w:pPr>
              <w:pStyle w:val="CRCoverPage"/>
              <w:spacing w:after="0"/>
              <w:rPr>
                <w:noProof/>
              </w:rPr>
            </w:pPr>
            <w:r>
              <w:rPr>
                <w:b/>
                <w:noProof/>
                <w:sz w:val="28"/>
              </w:rPr>
              <w:t>46</w:t>
            </w:r>
            <w:r w:rsidR="00694301">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5789B" w:rsidR="001E41F3" w:rsidRPr="00410371" w:rsidRDefault="00B7489A" w:rsidP="00B7489A">
            <w:pPr>
              <w:pStyle w:val="CRCoverPage"/>
              <w:spacing w:after="0"/>
              <w:rPr>
                <w:noProof/>
                <w:sz w:val="28"/>
              </w:rPr>
            </w:pPr>
            <w:r>
              <w:rPr>
                <w:b/>
                <w:noProof/>
                <w:sz w:val="28"/>
              </w:rPr>
              <w:t>17.</w:t>
            </w:r>
            <w:r w:rsidR="00E7042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234D9" w:rsidR="001E41F3" w:rsidRDefault="00694301" w:rsidP="00B7489A">
            <w:pPr>
              <w:pStyle w:val="CRCoverPage"/>
              <w:spacing w:after="0"/>
            </w:pPr>
            <w:r w:rsidRPr="00694301">
              <w:t xml:space="preserve">Correction for function </w:t>
            </w:r>
            <w:proofErr w:type="spellStart"/>
            <w:r w:rsidRPr="00694301">
              <w:t>f_EUTRA_ResetIPandIMS</w:t>
            </w:r>
            <w:proofErr w:type="spellEnd"/>
            <w:r w:rsidRPr="0069430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BC51CA" w:rsidR="001E41F3" w:rsidRDefault="00511C6D" w:rsidP="003C7EE9">
            <w:pPr>
              <w:pStyle w:val="CRCoverPage"/>
              <w:spacing w:after="0"/>
              <w:rPr>
                <w:noProof/>
              </w:rPr>
            </w:pPr>
            <w:r w:rsidRPr="00511C6D">
              <w:rPr>
                <w:noProof/>
              </w:rPr>
              <w:t>TEI</w:t>
            </w:r>
            <w:r w:rsidR="00130671">
              <w:rPr>
                <w:noProof/>
              </w:rPr>
              <w:t>8</w:t>
            </w:r>
            <w:r w:rsidRPr="00511C6D">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5E3EB" w:rsidR="001E41F3" w:rsidRDefault="00B7489A">
            <w:pPr>
              <w:pStyle w:val="CRCoverPage"/>
              <w:spacing w:after="0"/>
              <w:ind w:left="100"/>
              <w:rPr>
                <w:noProof/>
              </w:rPr>
            </w:pPr>
            <w:r>
              <w:rPr>
                <w:noProof/>
              </w:rPr>
              <w:t>2022-</w:t>
            </w:r>
            <w:r w:rsidR="00694301">
              <w:rPr>
                <w:noProof/>
              </w:rPr>
              <w:t>12-06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1213EB">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26A8" w14:paraId="1256F52C" w14:textId="77777777" w:rsidTr="00547111">
        <w:tc>
          <w:tcPr>
            <w:tcW w:w="2694" w:type="dxa"/>
            <w:gridSpan w:val="2"/>
            <w:tcBorders>
              <w:top w:val="single" w:sz="4" w:space="0" w:color="auto"/>
              <w:left w:val="single" w:sz="4" w:space="0" w:color="auto"/>
            </w:tcBorders>
          </w:tcPr>
          <w:p w14:paraId="52C87DB0" w14:textId="77777777" w:rsidR="003C26A8" w:rsidRDefault="003C26A8" w:rsidP="003C26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2E158" w14:textId="030D0D30" w:rsidR="003C26A8" w:rsidRDefault="006B687E" w:rsidP="003C26A8">
            <w:pPr>
              <w:pStyle w:val="CRCoverPage"/>
              <w:spacing w:after="0" w:line="259" w:lineRule="auto"/>
              <w:rPr>
                <w:lang w:val="en-US"/>
              </w:rPr>
            </w:pPr>
            <w:r>
              <w:rPr>
                <w:noProof/>
                <w:lang w:eastAsia="en-GB"/>
              </w:rPr>
              <w:t>D</w:t>
            </w:r>
            <w:r w:rsidR="003C26A8">
              <w:rPr>
                <w:noProof/>
                <w:lang w:eastAsia="en-GB"/>
              </w:rPr>
              <w:t xml:space="preserve">uring the function </w:t>
            </w:r>
            <w:proofErr w:type="spellStart"/>
            <w:r w:rsidR="003C26A8" w:rsidRPr="2B89F2B1">
              <w:rPr>
                <w:lang w:val="en-US"/>
              </w:rPr>
              <w:t>f_EUTRA_ResetIPandIMS</w:t>
            </w:r>
            <w:proofErr w:type="spellEnd"/>
            <w:r w:rsidR="003C26A8">
              <w:rPr>
                <w:lang w:val="en-US"/>
              </w:rPr>
              <w:t xml:space="preserve">(), the function </w:t>
            </w:r>
            <w:proofErr w:type="spellStart"/>
            <w:r w:rsidR="003C26A8" w:rsidRPr="00B63A0F">
              <w:rPr>
                <w:lang w:val="en-US"/>
              </w:rPr>
              <w:t>f_EUTRA_ResetIMS</w:t>
            </w:r>
            <w:proofErr w:type="spellEnd"/>
            <w:r w:rsidR="003C26A8">
              <w:rPr>
                <w:lang w:val="en-US"/>
              </w:rPr>
              <w:t xml:space="preserve">() is called which will send a signal </w:t>
            </w:r>
            <w:proofErr w:type="spellStart"/>
            <w:r w:rsidR="003C26A8" w:rsidRPr="00A137A9">
              <w:rPr>
                <w:lang w:val="en-US"/>
              </w:rPr>
              <w:t>cms_IPCAN_IMS_Reset</w:t>
            </w:r>
            <w:proofErr w:type="spellEnd"/>
            <w:r w:rsidR="003C26A8">
              <w:rPr>
                <w:lang w:val="en-US"/>
              </w:rPr>
              <w:t xml:space="preserve"> to IMS PTC but will not wait for any confirmation. This trigger will cause IMS PTC to reset including sending </w:t>
            </w:r>
            <w:proofErr w:type="spellStart"/>
            <w:r w:rsidR="003C26A8" w:rsidRPr="00A54008">
              <w:rPr>
                <w:lang w:val="en-US"/>
              </w:rPr>
              <w:t>IMS_SecurityRelease_REQ</w:t>
            </w:r>
            <w:proofErr w:type="spellEnd"/>
            <w:r w:rsidR="003C26A8">
              <w:rPr>
                <w:lang w:val="en-US"/>
              </w:rPr>
              <w:t xml:space="preserve"> to IP PTC. In the case where IMS servers and security context are still active, this will cause security contexts and sockets to be closed which can take some time. This can happen especially </w:t>
            </w:r>
            <w:r w:rsidR="004127F0">
              <w:rPr>
                <w:lang w:val="en-US"/>
              </w:rPr>
              <w:t xml:space="preserve">in </w:t>
            </w:r>
            <w:r w:rsidR="003C26A8">
              <w:rPr>
                <w:lang w:val="en-US"/>
              </w:rPr>
              <w:t xml:space="preserve">the case where the UE is switched off during a test case but does not perform the (optional) IMS de-registration procedure, and then EUTRA PTC calls </w:t>
            </w:r>
            <w:proofErr w:type="spellStart"/>
            <w:r w:rsidR="003C26A8" w:rsidRPr="001D36D8">
              <w:rPr>
                <w:lang w:val="en-US"/>
              </w:rPr>
              <w:t>f_EUTRA_ResetIPandIM</w:t>
            </w:r>
            <w:r w:rsidR="004127F0">
              <w:rPr>
                <w:lang w:val="en-US"/>
              </w:rPr>
              <w:t>S</w:t>
            </w:r>
            <w:proofErr w:type="spellEnd"/>
            <w:r w:rsidR="003C26A8">
              <w:rPr>
                <w:lang w:val="en-US"/>
              </w:rPr>
              <w:t xml:space="preserve">() before </w:t>
            </w:r>
            <w:r w:rsidR="004127F0">
              <w:rPr>
                <w:lang w:val="en-US"/>
              </w:rPr>
              <w:t>switching</w:t>
            </w:r>
            <w:r w:rsidR="003C26A8">
              <w:rPr>
                <w:lang w:val="en-US"/>
              </w:rPr>
              <w:t xml:space="preserve"> the UE back on again at </w:t>
            </w:r>
            <w:proofErr w:type="spellStart"/>
            <w:r w:rsidR="003C26A8">
              <w:rPr>
                <w:lang w:val="en-US"/>
              </w:rPr>
              <w:t>at</w:t>
            </w:r>
            <w:proofErr w:type="spellEnd"/>
            <w:r w:rsidR="003C26A8">
              <w:rPr>
                <w:lang w:val="en-US"/>
              </w:rPr>
              <w:t xml:space="preserve"> a subsequent step.</w:t>
            </w:r>
          </w:p>
          <w:p w14:paraId="2CEBCA5E" w14:textId="77777777" w:rsidR="003C26A8" w:rsidRDefault="003C26A8" w:rsidP="003C26A8">
            <w:pPr>
              <w:pStyle w:val="CRCoverPage"/>
              <w:spacing w:after="0" w:line="259" w:lineRule="auto"/>
              <w:rPr>
                <w:lang w:val="en-US"/>
              </w:rPr>
            </w:pPr>
          </w:p>
          <w:p w14:paraId="6CBF4EC3" w14:textId="77777777" w:rsidR="003C26A8" w:rsidRDefault="003C26A8" w:rsidP="003C26A8">
            <w:pPr>
              <w:pStyle w:val="CRCoverPage"/>
              <w:spacing w:after="0" w:line="259" w:lineRule="auto"/>
              <w:rPr>
                <w:noProof/>
                <w:lang w:eastAsia="en-GB"/>
              </w:rPr>
            </w:pPr>
            <w:r>
              <w:rPr>
                <w:lang w:val="en-US"/>
              </w:rPr>
              <w:t xml:space="preserve">Because EUTRA PTC is not waiting for a response after resetting IMS, it will continue and call </w:t>
            </w:r>
            <w:proofErr w:type="spellStart"/>
            <w:r w:rsidRPr="00860B32">
              <w:rPr>
                <w:lang w:val="en-US"/>
              </w:rPr>
              <w:t>f_IP_Handling_StartPDN</w:t>
            </w:r>
            <w:proofErr w:type="spellEnd"/>
            <w:r>
              <w:rPr>
                <w:lang w:val="en-US"/>
              </w:rPr>
              <w:t xml:space="preserve">() which will send </w:t>
            </w:r>
            <w:proofErr w:type="spellStart"/>
            <w:r>
              <w:rPr>
                <w:lang w:val="en-US"/>
              </w:rPr>
              <w:t>startPDN</w:t>
            </w:r>
            <w:proofErr w:type="spellEnd"/>
            <w:r>
              <w:rPr>
                <w:lang w:val="en-US"/>
              </w:rPr>
              <w:t xml:space="preserve"> signal to IP PTC which may still be processing the IMS security release. This can cause IP PTC to lock up as sockets are being closed and opened at the same time.</w:t>
            </w:r>
          </w:p>
          <w:p w14:paraId="708AA7DE" w14:textId="363272DA" w:rsidR="003C26A8" w:rsidRDefault="003C26A8" w:rsidP="003C26A8">
            <w:pPr>
              <w:pStyle w:val="CRCoverPage"/>
              <w:spacing w:after="0"/>
              <w:rPr>
                <w:noProof/>
              </w:rPr>
            </w:pPr>
          </w:p>
        </w:tc>
      </w:tr>
      <w:tr w:rsidR="003C26A8" w14:paraId="4CA74D09" w14:textId="77777777" w:rsidTr="00547111">
        <w:tc>
          <w:tcPr>
            <w:tcW w:w="2694" w:type="dxa"/>
            <w:gridSpan w:val="2"/>
            <w:tcBorders>
              <w:left w:val="single" w:sz="4" w:space="0" w:color="auto"/>
            </w:tcBorders>
          </w:tcPr>
          <w:p w14:paraId="2D0866D6"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23D8E26" w14:textId="77777777" w:rsidR="003C26A8" w:rsidRDefault="003C26A8" w:rsidP="003C26A8">
            <w:pPr>
              <w:pStyle w:val="CRCoverPage"/>
              <w:spacing w:after="0" w:line="259" w:lineRule="auto"/>
              <w:rPr>
                <w:noProof/>
                <w:lang w:eastAsia="en-GB"/>
              </w:rPr>
            </w:pPr>
          </w:p>
          <w:p w14:paraId="365DEF04" w14:textId="4A19A214" w:rsidR="003C26A8" w:rsidRDefault="003C26A8" w:rsidP="003C26A8">
            <w:pPr>
              <w:pStyle w:val="CRCoverPage"/>
              <w:spacing w:after="0"/>
              <w:rPr>
                <w:noProof/>
                <w:sz w:val="8"/>
                <w:szCs w:val="8"/>
              </w:rPr>
            </w:pPr>
          </w:p>
        </w:tc>
      </w:tr>
      <w:tr w:rsidR="003C26A8" w14:paraId="21016551" w14:textId="77777777" w:rsidTr="00547111">
        <w:tc>
          <w:tcPr>
            <w:tcW w:w="2694" w:type="dxa"/>
            <w:gridSpan w:val="2"/>
            <w:tcBorders>
              <w:left w:val="single" w:sz="4" w:space="0" w:color="auto"/>
            </w:tcBorders>
          </w:tcPr>
          <w:p w14:paraId="49433147" w14:textId="77777777" w:rsidR="003C26A8" w:rsidRDefault="003C26A8" w:rsidP="003C26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6BAF0F" w:rsidR="003C26A8" w:rsidRDefault="003C26A8" w:rsidP="003C26A8">
            <w:pPr>
              <w:pStyle w:val="CRCoverPage"/>
              <w:spacing w:after="0"/>
              <w:rPr>
                <w:noProof/>
              </w:rPr>
            </w:pPr>
            <w:r>
              <w:rPr>
                <w:noProof/>
                <w:lang w:eastAsia="en-GB"/>
              </w:rPr>
              <w:t>Add a short delay following IMS reset, to allow IMS and IP reset procedures to complete before configuring new PDN handling.</w:t>
            </w:r>
          </w:p>
        </w:tc>
      </w:tr>
      <w:tr w:rsidR="003C26A8" w14:paraId="1F886379" w14:textId="77777777" w:rsidTr="00547111">
        <w:tc>
          <w:tcPr>
            <w:tcW w:w="2694" w:type="dxa"/>
            <w:gridSpan w:val="2"/>
            <w:tcBorders>
              <w:left w:val="single" w:sz="4" w:space="0" w:color="auto"/>
            </w:tcBorders>
          </w:tcPr>
          <w:p w14:paraId="4D989623"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71C4A204" w14:textId="77777777" w:rsidR="003C26A8" w:rsidRDefault="003C26A8" w:rsidP="003C26A8">
            <w:pPr>
              <w:pStyle w:val="CRCoverPage"/>
              <w:spacing w:after="0"/>
              <w:rPr>
                <w:noProof/>
                <w:sz w:val="8"/>
                <w:szCs w:val="8"/>
              </w:rPr>
            </w:pPr>
          </w:p>
        </w:tc>
      </w:tr>
      <w:tr w:rsidR="003C26A8" w14:paraId="678D7BF9" w14:textId="77777777" w:rsidTr="00547111">
        <w:tc>
          <w:tcPr>
            <w:tcW w:w="2694" w:type="dxa"/>
            <w:gridSpan w:val="2"/>
            <w:tcBorders>
              <w:left w:val="single" w:sz="4" w:space="0" w:color="auto"/>
              <w:bottom w:val="single" w:sz="4" w:space="0" w:color="auto"/>
            </w:tcBorders>
          </w:tcPr>
          <w:p w14:paraId="4E5CE1B6" w14:textId="77777777" w:rsidR="003C26A8" w:rsidRDefault="003C26A8" w:rsidP="003C26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49C3D" w:rsidR="003C26A8" w:rsidRPr="00AE0A0E" w:rsidRDefault="003C26A8" w:rsidP="003C26A8">
            <w:pPr>
              <w:pStyle w:val="CRCoverPage"/>
              <w:spacing w:after="0"/>
              <w:rPr>
                <w:noProof/>
              </w:rPr>
            </w:pPr>
            <w:r>
              <w:rPr>
                <w:noProof/>
              </w:rPr>
              <w:t>A conformant UE with IMS enabled may fail some test cases</w:t>
            </w:r>
          </w:p>
        </w:tc>
      </w:tr>
      <w:tr w:rsidR="003C26A8" w14:paraId="034AF533" w14:textId="77777777" w:rsidTr="00547111">
        <w:tc>
          <w:tcPr>
            <w:tcW w:w="2694" w:type="dxa"/>
            <w:gridSpan w:val="2"/>
          </w:tcPr>
          <w:p w14:paraId="39D9EB5B" w14:textId="77777777" w:rsidR="003C26A8" w:rsidRDefault="003C26A8" w:rsidP="003C26A8">
            <w:pPr>
              <w:pStyle w:val="CRCoverPage"/>
              <w:spacing w:after="0"/>
              <w:rPr>
                <w:b/>
                <w:i/>
                <w:noProof/>
                <w:sz w:val="8"/>
                <w:szCs w:val="8"/>
              </w:rPr>
            </w:pPr>
          </w:p>
        </w:tc>
        <w:tc>
          <w:tcPr>
            <w:tcW w:w="6946" w:type="dxa"/>
            <w:gridSpan w:val="9"/>
          </w:tcPr>
          <w:p w14:paraId="7826CB1C" w14:textId="77777777" w:rsidR="003C26A8" w:rsidRDefault="003C26A8" w:rsidP="003C26A8">
            <w:pPr>
              <w:pStyle w:val="CRCoverPage"/>
              <w:spacing w:after="0"/>
              <w:rPr>
                <w:noProof/>
                <w:sz w:val="8"/>
                <w:szCs w:val="8"/>
              </w:rPr>
            </w:pPr>
          </w:p>
        </w:tc>
      </w:tr>
      <w:tr w:rsidR="003C26A8" w14:paraId="6A17D7AC" w14:textId="77777777" w:rsidTr="00547111">
        <w:tc>
          <w:tcPr>
            <w:tcW w:w="2694" w:type="dxa"/>
            <w:gridSpan w:val="2"/>
            <w:tcBorders>
              <w:top w:val="single" w:sz="4" w:space="0" w:color="auto"/>
              <w:left w:val="single" w:sz="4" w:space="0" w:color="auto"/>
            </w:tcBorders>
          </w:tcPr>
          <w:p w14:paraId="6DAD5B19" w14:textId="77777777" w:rsidR="003C26A8" w:rsidRDefault="003C26A8" w:rsidP="003C26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E742C" w:rsidR="003C26A8" w:rsidRDefault="003C26A8" w:rsidP="003C26A8">
            <w:pPr>
              <w:pStyle w:val="CRCoverPage"/>
              <w:spacing w:after="0"/>
              <w:rPr>
                <w:noProof/>
              </w:rPr>
            </w:pPr>
            <w:r>
              <w:rPr>
                <w:noProof/>
              </w:rPr>
              <w:t>e.g. 8.5.4.1</w:t>
            </w:r>
          </w:p>
        </w:tc>
      </w:tr>
      <w:tr w:rsidR="003C26A8" w14:paraId="56E1E6C3" w14:textId="77777777" w:rsidTr="00547111">
        <w:tc>
          <w:tcPr>
            <w:tcW w:w="2694" w:type="dxa"/>
            <w:gridSpan w:val="2"/>
            <w:tcBorders>
              <w:left w:val="single" w:sz="4" w:space="0" w:color="auto"/>
            </w:tcBorders>
          </w:tcPr>
          <w:p w14:paraId="2FB9DE77" w14:textId="77777777" w:rsidR="003C26A8" w:rsidRDefault="003C26A8" w:rsidP="003C26A8">
            <w:pPr>
              <w:pStyle w:val="CRCoverPage"/>
              <w:spacing w:after="0"/>
              <w:rPr>
                <w:b/>
                <w:i/>
                <w:noProof/>
                <w:sz w:val="8"/>
                <w:szCs w:val="8"/>
              </w:rPr>
            </w:pPr>
          </w:p>
        </w:tc>
        <w:tc>
          <w:tcPr>
            <w:tcW w:w="6946" w:type="dxa"/>
            <w:gridSpan w:val="9"/>
            <w:tcBorders>
              <w:right w:val="single" w:sz="4" w:space="0" w:color="auto"/>
            </w:tcBorders>
          </w:tcPr>
          <w:p w14:paraId="0898542D" w14:textId="77777777" w:rsidR="003C26A8" w:rsidRDefault="003C26A8" w:rsidP="003C26A8">
            <w:pPr>
              <w:pStyle w:val="CRCoverPage"/>
              <w:spacing w:after="0"/>
              <w:rPr>
                <w:noProof/>
                <w:sz w:val="8"/>
                <w:szCs w:val="8"/>
              </w:rPr>
            </w:pPr>
          </w:p>
        </w:tc>
      </w:tr>
      <w:tr w:rsidR="003C26A8" w14:paraId="76F95A8B" w14:textId="77777777" w:rsidTr="00547111">
        <w:tc>
          <w:tcPr>
            <w:tcW w:w="2694" w:type="dxa"/>
            <w:gridSpan w:val="2"/>
            <w:tcBorders>
              <w:left w:val="single" w:sz="4" w:space="0" w:color="auto"/>
            </w:tcBorders>
          </w:tcPr>
          <w:p w14:paraId="335EAB52" w14:textId="77777777" w:rsidR="003C26A8" w:rsidRDefault="003C26A8" w:rsidP="003C26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26A8" w:rsidRDefault="003C26A8" w:rsidP="003C26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26A8" w:rsidRDefault="003C26A8" w:rsidP="003C26A8">
            <w:pPr>
              <w:pStyle w:val="CRCoverPage"/>
              <w:spacing w:after="0"/>
              <w:jc w:val="center"/>
              <w:rPr>
                <w:b/>
                <w:caps/>
                <w:noProof/>
              </w:rPr>
            </w:pPr>
            <w:r>
              <w:rPr>
                <w:b/>
                <w:caps/>
                <w:noProof/>
              </w:rPr>
              <w:t>N</w:t>
            </w:r>
          </w:p>
        </w:tc>
        <w:tc>
          <w:tcPr>
            <w:tcW w:w="2977" w:type="dxa"/>
            <w:gridSpan w:val="4"/>
          </w:tcPr>
          <w:p w14:paraId="304CCBCB" w14:textId="77777777" w:rsidR="003C26A8" w:rsidRDefault="003C26A8" w:rsidP="003C26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26A8" w:rsidRDefault="003C26A8" w:rsidP="003C26A8">
            <w:pPr>
              <w:pStyle w:val="CRCoverPage"/>
              <w:spacing w:after="0"/>
              <w:ind w:left="99"/>
              <w:rPr>
                <w:noProof/>
              </w:rPr>
            </w:pPr>
          </w:p>
        </w:tc>
      </w:tr>
      <w:tr w:rsidR="003C26A8" w14:paraId="34ACE2EB" w14:textId="77777777" w:rsidTr="00547111">
        <w:tc>
          <w:tcPr>
            <w:tcW w:w="2694" w:type="dxa"/>
            <w:gridSpan w:val="2"/>
            <w:tcBorders>
              <w:left w:val="single" w:sz="4" w:space="0" w:color="auto"/>
            </w:tcBorders>
          </w:tcPr>
          <w:p w14:paraId="571382F3" w14:textId="77777777" w:rsidR="003C26A8" w:rsidRDefault="003C26A8" w:rsidP="003C26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3C26A8" w:rsidRDefault="003C26A8" w:rsidP="003C26A8">
            <w:pPr>
              <w:pStyle w:val="CRCoverPage"/>
              <w:spacing w:after="0"/>
              <w:jc w:val="center"/>
              <w:rPr>
                <w:b/>
                <w:caps/>
                <w:noProof/>
              </w:rPr>
            </w:pPr>
            <w:r>
              <w:rPr>
                <w:b/>
                <w:caps/>
                <w:noProof/>
              </w:rPr>
              <w:t>X</w:t>
            </w:r>
          </w:p>
        </w:tc>
        <w:tc>
          <w:tcPr>
            <w:tcW w:w="2977" w:type="dxa"/>
            <w:gridSpan w:val="4"/>
          </w:tcPr>
          <w:p w14:paraId="7DB274D8" w14:textId="77777777" w:rsidR="003C26A8" w:rsidRDefault="003C26A8" w:rsidP="003C26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26A8" w:rsidRDefault="003C26A8" w:rsidP="003C26A8">
            <w:pPr>
              <w:pStyle w:val="CRCoverPage"/>
              <w:spacing w:after="0"/>
              <w:ind w:left="99"/>
              <w:rPr>
                <w:noProof/>
              </w:rPr>
            </w:pPr>
            <w:r>
              <w:rPr>
                <w:noProof/>
              </w:rPr>
              <w:t xml:space="preserve">TS/TR ... CR ... </w:t>
            </w:r>
          </w:p>
        </w:tc>
      </w:tr>
      <w:tr w:rsidR="003C26A8" w14:paraId="446DDBAC" w14:textId="77777777" w:rsidTr="00547111">
        <w:tc>
          <w:tcPr>
            <w:tcW w:w="2694" w:type="dxa"/>
            <w:gridSpan w:val="2"/>
            <w:tcBorders>
              <w:left w:val="single" w:sz="4" w:space="0" w:color="auto"/>
            </w:tcBorders>
          </w:tcPr>
          <w:p w14:paraId="678A1AA6" w14:textId="77777777" w:rsidR="003C26A8" w:rsidRDefault="003C26A8" w:rsidP="003C26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E98C2A"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1B641" w:rsidR="003C26A8" w:rsidRDefault="003C26A8" w:rsidP="003C26A8">
            <w:pPr>
              <w:pStyle w:val="CRCoverPage"/>
              <w:spacing w:after="0"/>
              <w:jc w:val="center"/>
              <w:rPr>
                <w:b/>
                <w:caps/>
                <w:noProof/>
              </w:rPr>
            </w:pPr>
            <w:r>
              <w:rPr>
                <w:b/>
                <w:caps/>
                <w:noProof/>
              </w:rPr>
              <w:t>X</w:t>
            </w:r>
          </w:p>
        </w:tc>
        <w:tc>
          <w:tcPr>
            <w:tcW w:w="2977" w:type="dxa"/>
            <w:gridSpan w:val="4"/>
          </w:tcPr>
          <w:p w14:paraId="1A4306D9" w14:textId="77777777" w:rsidR="003C26A8" w:rsidRDefault="003C26A8" w:rsidP="003C26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95E7ED" w:rsidR="003C26A8" w:rsidRDefault="003C26A8" w:rsidP="003C26A8">
            <w:pPr>
              <w:pStyle w:val="CRCoverPage"/>
              <w:spacing w:after="0"/>
              <w:ind w:left="99"/>
              <w:rPr>
                <w:noProof/>
              </w:rPr>
            </w:pPr>
          </w:p>
        </w:tc>
      </w:tr>
      <w:tr w:rsidR="003C26A8" w14:paraId="55C714D2" w14:textId="77777777" w:rsidTr="00547111">
        <w:tc>
          <w:tcPr>
            <w:tcW w:w="2694" w:type="dxa"/>
            <w:gridSpan w:val="2"/>
            <w:tcBorders>
              <w:left w:val="single" w:sz="4" w:space="0" w:color="auto"/>
            </w:tcBorders>
          </w:tcPr>
          <w:p w14:paraId="45913E62" w14:textId="77777777" w:rsidR="003C26A8" w:rsidRDefault="003C26A8" w:rsidP="003C26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26A8" w:rsidRDefault="003C26A8" w:rsidP="003C26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3C26A8" w:rsidRDefault="003C26A8" w:rsidP="003C26A8">
            <w:pPr>
              <w:pStyle w:val="CRCoverPage"/>
              <w:spacing w:after="0"/>
              <w:jc w:val="center"/>
              <w:rPr>
                <w:b/>
                <w:caps/>
                <w:noProof/>
              </w:rPr>
            </w:pPr>
            <w:r>
              <w:rPr>
                <w:b/>
                <w:caps/>
                <w:noProof/>
              </w:rPr>
              <w:t>X</w:t>
            </w:r>
          </w:p>
        </w:tc>
        <w:tc>
          <w:tcPr>
            <w:tcW w:w="2977" w:type="dxa"/>
            <w:gridSpan w:val="4"/>
          </w:tcPr>
          <w:p w14:paraId="1B4FF921" w14:textId="77777777" w:rsidR="003C26A8" w:rsidRDefault="003C26A8" w:rsidP="003C26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26A8" w:rsidRDefault="003C26A8" w:rsidP="003C26A8">
            <w:pPr>
              <w:pStyle w:val="CRCoverPage"/>
              <w:spacing w:after="0"/>
              <w:ind w:left="99"/>
              <w:rPr>
                <w:noProof/>
              </w:rPr>
            </w:pPr>
            <w:r>
              <w:rPr>
                <w:noProof/>
              </w:rPr>
              <w:t xml:space="preserve">TS/TR ... CR ... </w:t>
            </w:r>
          </w:p>
        </w:tc>
      </w:tr>
      <w:tr w:rsidR="003C26A8" w14:paraId="60DF82CC" w14:textId="77777777" w:rsidTr="008863B9">
        <w:tc>
          <w:tcPr>
            <w:tcW w:w="2694" w:type="dxa"/>
            <w:gridSpan w:val="2"/>
            <w:tcBorders>
              <w:left w:val="single" w:sz="4" w:space="0" w:color="auto"/>
            </w:tcBorders>
          </w:tcPr>
          <w:p w14:paraId="517696CD" w14:textId="77777777" w:rsidR="003C26A8" w:rsidRDefault="003C26A8" w:rsidP="003C26A8">
            <w:pPr>
              <w:pStyle w:val="CRCoverPage"/>
              <w:spacing w:after="0"/>
              <w:rPr>
                <w:b/>
                <w:i/>
                <w:noProof/>
              </w:rPr>
            </w:pPr>
          </w:p>
        </w:tc>
        <w:tc>
          <w:tcPr>
            <w:tcW w:w="6946" w:type="dxa"/>
            <w:gridSpan w:val="9"/>
            <w:tcBorders>
              <w:right w:val="single" w:sz="4" w:space="0" w:color="auto"/>
            </w:tcBorders>
          </w:tcPr>
          <w:p w14:paraId="4D84207F" w14:textId="77777777" w:rsidR="003C26A8" w:rsidRDefault="003C26A8" w:rsidP="003C26A8">
            <w:pPr>
              <w:pStyle w:val="CRCoverPage"/>
              <w:spacing w:after="0"/>
              <w:rPr>
                <w:noProof/>
              </w:rPr>
            </w:pPr>
          </w:p>
        </w:tc>
      </w:tr>
      <w:tr w:rsidR="003C26A8" w14:paraId="556B87B6" w14:textId="77777777" w:rsidTr="008863B9">
        <w:tc>
          <w:tcPr>
            <w:tcW w:w="2694" w:type="dxa"/>
            <w:gridSpan w:val="2"/>
            <w:tcBorders>
              <w:left w:val="single" w:sz="4" w:space="0" w:color="auto"/>
              <w:bottom w:val="single" w:sz="4" w:space="0" w:color="auto"/>
            </w:tcBorders>
          </w:tcPr>
          <w:p w14:paraId="79A9C411" w14:textId="77777777" w:rsidR="003C26A8" w:rsidRDefault="003C26A8" w:rsidP="003C26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26A8" w:rsidRDefault="003C26A8" w:rsidP="003C26A8">
            <w:pPr>
              <w:pStyle w:val="CRCoverPage"/>
              <w:spacing w:after="0"/>
              <w:ind w:left="100"/>
              <w:rPr>
                <w:noProof/>
              </w:rPr>
            </w:pPr>
          </w:p>
        </w:tc>
      </w:tr>
      <w:tr w:rsidR="003C26A8" w:rsidRPr="008863B9" w14:paraId="45BFE792" w14:textId="77777777" w:rsidTr="008863B9">
        <w:tc>
          <w:tcPr>
            <w:tcW w:w="2694" w:type="dxa"/>
            <w:gridSpan w:val="2"/>
            <w:tcBorders>
              <w:top w:val="single" w:sz="4" w:space="0" w:color="auto"/>
              <w:bottom w:val="single" w:sz="4" w:space="0" w:color="auto"/>
            </w:tcBorders>
          </w:tcPr>
          <w:p w14:paraId="194242DD" w14:textId="77777777" w:rsidR="003C26A8" w:rsidRPr="008863B9" w:rsidRDefault="003C26A8" w:rsidP="003C26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26A8" w:rsidRPr="008863B9" w:rsidRDefault="003C26A8" w:rsidP="003C26A8">
            <w:pPr>
              <w:pStyle w:val="CRCoverPage"/>
              <w:spacing w:after="0"/>
              <w:ind w:left="100"/>
              <w:rPr>
                <w:noProof/>
                <w:sz w:val="8"/>
                <w:szCs w:val="8"/>
              </w:rPr>
            </w:pPr>
          </w:p>
        </w:tc>
      </w:tr>
      <w:tr w:rsidR="003C26A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26A8" w:rsidRDefault="003C26A8" w:rsidP="003C26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26A8" w:rsidRDefault="003C26A8" w:rsidP="003C26A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0525506"/>
      <w:r w:rsidRPr="00D83A7A">
        <w:rPr>
          <w:rStyle w:val="Emphasis"/>
          <w:rFonts w:cs="Arial"/>
          <w:i w:val="0"/>
        </w:rPr>
        <w:lastRenderedPageBreak/>
        <w:t>Table of Contents</w:t>
      </w:r>
      <w:bookmarkEnd w:id="1"/>
    </w:p>
    <w:p w14:paraId="6153349B" w14:textId="712F3B54" w:rsidR="00AE0A0E" w:rsidRDefault="00AE0A0E">
      <w:pPr>
        <w:pStyle w:val="TOC1"/>
        <w:rPr>
          <w:rFonts w:asciiTheme="minorHAnsi" w:eastAsiaTheme="minorEastAsia" w:hAnsiTheme="minorHAnsi" w:cstheme="minorBidi"/>
          <w:szCs w:val="22"/>
          <w:lang w:val="en-US"/>
        </w:rPr>
      </w:pPr>
      <w:r w:rsidRPr="009E686A">
        <w:rPr>
          <w:rFonts w:cs="Arial"/>
          <w:iCs/>
        </w:rPr>
        <w:t>Table of Contents</w:t>
      </w:r>
      <w:r>
        <w:tab/>
        <w:t>2</w:t>
      </w:r>
    </w:p>
    <w:p w14:paraId="50160A6E" w14:textId="33DA46DF" w:rsidR="00AE0A0E" w:rsidRDefault="00AE0A0E">
      <w:pPr>
        <w:pStyle w:val="TOC1"/>
        <w:rPr>
          <w:rFonts w:asciiTheme="minorHAnsi" w:eastAsiaTheme="minorEastAsia" w:hAnsiTheme="minorHAnsi" w:cstheme="minorBidi"/>
          <w:szCs w:val="22"/>
          <w:lang w:val="en-US"/>
        </w:rPr>
      </w:pPr>
      <w:r w:rsidRPr="009E686A">
        <w:rPr>
          <w:b/>
          <w:lang w:eastAsia="ja-JP"/>
        </w:rPr>
        <w:t>1</w:t>
      </w:r>
      <w:r>
        <w:rPr>
          <w:rFonts w:asciiTheme="minorHAnsi" w:eastAsiaTheme="minorEastAsia" w:hAnsiTheme="minorHAnsi" w:cstheme="minorBidi"/>
          <w:szCs w:val="22"/>
          <w:lang w:val="en-US"/>
        </w:rPr>
        <w:tab/>
      </w:r>
      <w:r w:rsidRPr="009E686A">
        <w:rPr>
          <w:b/>
          <w:lang w:eastAsia="ja-JP"/>
        </w:rPr>
        <w:t>Overview</w:t>
      </w:r>
      <w:r>
        <w:tab/>
        <w:t>3</w:t>
      </w:r>
    </w:p>
    <w:p w14:paraId="789AFBEB" w14:textId="524CE264" w:rsidR="00AE0A0E" w:rsidRDefault="00AE0A0E">
      <w:pPr>
        <w:pStyle w:val="TOC1"/>
        <w:rPr>
          <w:rFonts w:asciiTheme="minorHAnsi" w:eastAsiaTheme="minorEastAsia" w:hAnsiTheme="minorHAnsi" w:cstheme="minorBidi"/>
          <w:szCs w:val="22"/>
          <w:lang w:val="en-US"/>
        </w:rPr>
      </w:pPr>
      <w:r w:rsidRPr="009E686A">
        <w:rPr>
          <w:b/>
        </w:rPr>
        <w:t>2</w:t>
      </w:r>
      <w:r>
        <w:rPr>
          <w:rFonts w:asciiTheme="minorHAnsi" w:eastAsiaTheme="minorEastAsia" w:hAnsiTheme="minorHAnsi" w:cstheme="minorBidi"/>
          <w:szCs w:val="22"/>
          <w:lang w:val="en-US"/>
        </w:rPr>
        <w:tab/>
      </w:r>
      <w:r w:rsidRPr="009E686A">
        <w:rPr>
          <w:b/>
        </w:rPr>
        <w:t>Corrections required</w:t>
      </w:r>
      <w:r>
        <w:tab/>
        <w:t>3</w:t>
      </w:r>
    </w:p>
    <w:p w14:paraId="6CBF5E07" w14:textId="470AE252"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2.1</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1</w:t>
      </w:r>
      <w:r>
        <w:tab/>
        <w:t>3</w:t>
      </w:r>
    </w:p>
    <w:p w14:paraId="048735E5" w14:textId="006E8FAC" w:rsidR="00AE0A0E" w:rsidRDefault="00AE0A0E">
      <w:pPr>
        <w:pStyle w:val="TOC2"/>
        <w:rPr>
          <w:rFonts w:asciiTheme="minorHAnsi" w:eastAsiaTheme="minorEastAsia" w:hAnsiTheme="minorHAnsi" w:cstheme="minorBidi"/>
          <w:sz w:val="22"/>
          <w:szCs w:val="22"/>
          <w:lang w:val="en-US"/>
        </w:rPr>
      </w:pPr>
      <w:r w:rsidRPr="009E686A">
        <w:rPr>
          <w:rFonts w:eastAsia="SimSun" w:cs="Arial"/>
          <w:b/>
          <w:lang w:val="en-US" w:eastAsia="zh-CN"/>
        </w:rPr>
        <w:t>2.2</w:t>
      </w:r>
      <w:r>
        <w:rPr>
          <w:rFonts w:asciiTheme="minorHAnsi" w:eastAsiaTheme="minorEastAsia" w:hAnsiTheme="minorHAnsi" w:cstheme="minorBidi"/>
          <w:sz w:val="22"/>
          <w:szCs w:val="22"/>
          <w:lang w:val="en-US"/>
        </w:rPr>
        <w:tab/>
      </w:r>
      <w:r w:rsidRPr="009E686A">
        <w:rPr>
          <w:rFonts w:cs="Arial"/>
          <w:color w:val="000000"/>
          <w:lang w:eastAsia="en-GB"/>
        </w:rPr>
        <w:t xml:space="preserve">Change </w:t>
      </w:r>
      <w:r w:rsidRPr="009E686A">
        <w:rPr>
          <w:rFonts w:eastAsia="SimSun" w:cs="Arial"/>
          <w:color w:val="000000"/>
          <w:lang w:val="en-US" w:eastAsia="zh-CN"/>
        </w:rPr>
        <w:t>2</w:t>
      </w:r>
      <w:r>
        <w:tab/>
        <w:t>5</w:t>
      </w:r>
    </w:p>
    <w:p w14:paraId="325A0C2F" w14:textId="522B55B3" w:rsidR="00007D89" w:rsidRDefault="00007D89" w:rsidP="00007D89">
      <w:pPr>
        <w:rPr>
          <w:b/>
          <w:sz w:val="24"/>
          <w:lang w:eastAsia="ja-JP"/>
        </w:rPr>
      </w:pP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0525507"/>
      <w:r>
        <w:rPr>
          <w:b/>
          <w:lang w:eastAsia="ja-JP"/>
        </w:rPr>
        <w:lastRenderedPageBreak/>
        <w:t>Overview</w:t>
      </w:r>
      <w:bookmarkEnd w:id="2"/>
      <w:bookmarkEnd w:id="3"/>
    </w:p>
    <w:p w14:paraId="6A6F6ABB" w14:textId="49B0D763"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w:t>
      </w:r>
      <w:r w:rsidR="006B687E">
        <w:rPr>
          <w:rFonts w:cs="Arial"/>
          <w:lang w:eastAsia="ja-JP"/>
        </w:rPr>
        <w:t>2</w:t>
      </w:r>
      <w:r w:rsidR="00B7489A" w:rsidRPr="009E780A">
        <w:rPr>
          <w:rFonts w:cs="Arial"/>
          <w:lang w:eastAsia="ja-JP"/>
        </w:rPr>
        <w:t>-09_D</w:t>
      </w:r>
      <w:r w:rsidR="00A52656">
        <w:rPr>
          <w:rFonts w:cs="Arial"/>
          <w:lang w:eastAsia="ja-JP"/>
        </w:rPr>
        <w:t>2</w:t>
      </w:r>
      <w:r w:rsidR="0093083B">
        <w:rPr>
          <w:rFonts w:cs="Arial"/>
          <w:lang w:eastAsia="ja-JP"/>
        </w:rPr>
        <w:t>2</w:t>
      </w:r>
      <w:r w:rsidR="00B7489A" w:rsidRPr="009E780A">
        <w:rPr>
          <w:rFonts w:cs="Arial"/>
          <w:lang w:eastAsia="ja-JP"/>
        </w:rPr>
        <w:t>wk</w:t>
      </w:r>
      <w:r w:rsidR="006B687E">
        <w:rPr>
          <w:rFonts w:cs="Arial"/>
          <w:lang w:eastAsia="ja-JP"/>
        </w:rPr>
        <w:t>4</w:t>
      </w:r>
      <w:r w:rsidR="00221DD1">
        <w:rPr>
          <w:rFonts w:cs="Arial"/>
          <w:lang w:eastAsia="ja-JP"/>
        </w:rPr>
        <w:t>3</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0525508"/>
      <w:r w:rsidRPr="00854C55">
        <w:rPr>
          <w:b/>
        </w:rPr>
        <w:t>Corrections required</w:t>
      </w:r>
      <w:bookmarkEnd w:id="4"/>
      <w:bookmarkEnd w:id="5"/>
      <w:bookmarkEnd w:id="6"/>
    </w:p>
    <w:p w14:paraId="6C91B7CE" w14:textId="09F368CF" w:rsidR="00A30C1F" w:rsidRDefault="00A30C1F" w:rsidP="00A30C1F"/>
    <w:p w14:paraId="1DDC45C1" w14:textId="429BE7E6" w:rsidR="005642B4" w:rsidRPr="00441AF6" w:rsidRDefault="005642B4" w:rsidP="00B35FB4">
      <w:pPr>
        <w:keepNext/>
        <w:keepLines/>
        <w:spacing w:before="180"/>
        <w:outlineLvl w:val="1"/>
        <w:rPr>
          <w:rFonts w:ascii="Calibri" w:eastAsia="Calibri" w:hAnsi="Calibri" w:cs="Calibri"/>
          <w:sz w:val="22"/>
          <w:szCs w:val="22"/>
          <w:lang w:val="en-US" w:eastAsia="en-GB"/>
        </w:rPr>
      </w:pPr>
    </w:p>
    <w:p w14:paraId="437A715A" w14:textId="77777777" w:rsidR="006D39B5" w:rsidRDefault="006D39B5" w:rsidP="006D39B5">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9390174"/>
      <w:bookmarkStart w:id="8" w:name="_Toc110525509"/>
      <w:r>
        <w:rPr>
          <w:rFonts w:cs="Arial"/>
          <w:color w:val="000000"/>
          <w:lang w:eastAsia="en-GB"/>
        </w:rPr>
        <w:t xml:space="preserve">Change </w:t>
      </w:r>
      <w:r>
        <w:rPr>
          <w:rFonts w:eastAsia="SimSun" w:cs="Arial" w:hint="eastAsia"/>
          <w:color w:val="000000"/>
          <w:lang w:val="en-US" w:eastAsia="zh-CN"/>
        </w:rPr>
        <w:t>1</w:t>
      </w:r>
      <w:bookmarkEnd w:id="7"/>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126C" w14:paraId="35C4BFF7" w14:textId="77777777" w:rsidTr="00A15724">
        <w:tc>
          <w:tcPr>
            <w:tcW w:w="1985" w:type="dxa"/>
            <w:tcBorders>
              <w:top w:val="single" w:sz="4" w:space="0" w:color="auto"/>
              <w:left w:val="single" w:sz="4" w:space="0" w:color="auto"/>
              <w:bottom w:val="single" w:sz="4" w:space="0" w:color="auto"/>
              <w:right w:val="single" w:sz="4" w:space="0" w:color="auto"/>
            </w:tcBorders>
          </w:tcPr>
          <w:p w14:paraId="4B5B7032" w14:textId="77777777" w:rsidR="004D126C" w:rsidRDefault="004D126C" w:rsidP="004D126C">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0DEC1A97" w14:textId="38EFE5FA" w:rsidR="004D126C" w:rsidRPr="00B65B1E" w:rsidRDefault="004D126C" w:rsidP="004D126C">
            <w:pPr>
              <w:autoSpaceDE w:val="0"/>
              <w:autoSpaceDN w:val="0"/>
              <w:adjustRightInd w:val="0"/>
              <w:spacing w:after="0"/>
              <w:rPr>
                <w:rFonts w:ascii="Arial" w:hAnsi="Arial" w:cs="Arial"/>
                <w:lang w:val="en-US" w:eastAsia="en-GB"/>
              </w:rPr>
            </w:pPr>
            <w:proofErr w:type="spellStart"/>
            <w:r w:rsidRPr="2B89F2B1">
              <w:rPr>
                <w:rFonts w:ascii="Arial" w:hAnsi="Arial"/>
                <w:lang w:val="en-US"/>
              </w:rPr>
              <w:t>f_EUTRA_ResetIPandIMS</w:t>
            </w:r>
            <w:proofErr w:type="spellEnd"/>
            <w:r w:rsidR="00DF6A3C">
              <w:rPr>
                <w:rFonts w:ascii="Arial" w:hAnsi="Arial"/>
                <w:lang w:val="en-US"/>
              </w:rPr>
              <w:t>()</w:t>
            </w:r>
          </w:p>
        </w:tc>
      </w:tr>
      <w:tr w:rsidR="004D126C" w14:paraId="62B9D53B" w14:textId="77777777" w:rsidTr="00A15724">
        <w:trPr>
          <w:trHeight w:val="350"/>
        </w:trPr>
        <w:tc>
          <w:tcPr>
            <w:tcW w:w="1985" w:type="dxa"/>
            <w:tcBorders>
              <w:top w:val="single" w:sz="4" w:space="0" w:color="auto"/>
              <w:left w:val="single" w:sz="4" w:space="0" w:color="auto"/>
              <w:bottom w:val="single" w:sz="4" w:space="0" w:color="auto"/>
              <w:right w:val="single" w:sz="4" w:space="0" w:color="auto"/>
            </w:tcBorders>
          </w:tcPr>
          <w:p w14:paraId="5805278B" w14:textId="77777777" w:rsidR="004D126C" w:rsidRDefault="004D126C" w:rsidP="004D126C">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DAEA824" w14:textId="3E87ADA2" w:rsidR="004D126C" w:rsidRDefault="004D126C" w:rsidP="004D126C">
            <w:pPr>
              <w:pStyle w:val="CRCoverPage"/>
              <w:spacing w:after="0"/>
              <w:rPr>
                <w:rFonts w:eastAsia="Arial" w:cs="Arial"/>
                <w:color w:val="000000" w:themeColor="text1"/>
              </w:rPr>
            </w:pPr>
          </w:p>
          <w:p w14:paraId="71FC65A4" w14:textId="1D0B90C0" w:rsidR="00DF6A3C" w:rsidRDefault="00DF6A3C" w:rsidP="00DF6A3C">
            <w:pPr>
              <w:pStyle w:val="CRCoverPage"/>
              <w:spacing w:after="0" w:line="259" w:lineRule="auto"/>
              <w:rPr>
                <w:lang w:val="en-US"/>
              </w:rPr>
            </w:pPr>
            <w:r>
              <w:rPr>
                <w:noProof/>
                <w:lang w:eastAsia="en-GB"/>
              </w:rPr>
              <w:t xml:space="preserve">During the function </w:t>
            </w:r>
            <w:proofErr w:type="spellStart"/>
            <w:r w:rsidRPr="2B89F2B1">
              <w:rPr>
                <w:lang w:val="en-US"/>
              </w:rPr>
              <w:t>f_EUTRA_ResetIPandIMS</w:t>
            </w:r>
            <w:proofErr w:type="spellEnd"/>
            <w:r>
              <w:rPr>
                <w:lang w:val="en-US"/>
              </w:rPr>
              <w:t xml:space="preserve">(), the function </w:t>
            </w:r>
            <w:proofErr w:type="spellStart"/>
            <w:r w:rsidRPr="00B63A0F">
              <w:rPr>
                <w:lang w:val="en-US"/>
              </w:rPr>
              <w:t>f_EUTRA_ResetIMS</w:t>
            </w:r>
            <w:proofErr w:type="spellEnd"/>
            <w:r>
              <w:rPr>
                <w:lang w:val="en-US"/>
              </w:rPr>
              <w:t xml:space="preserve">() is called which will send a signal </w:t>
            </w:r>
            <w:proofErr w:type="spellStart"/>
            <w:r w:rsidRPr="00A137A9">
              <w:rPr>
                <w:lang w:val="en-US"/>
              </w:rPr>
              <w:t>cms_IPCAN_IMS_Reset</w:t>
            </w:r>
            <w:proofErr w:type="spellEnd"/>
            <w:r>
              <w:rPr>
                <w:lang w:val="en-US"/>
              </w:rPr>
              <w:t xml:space="preserve"> to IMS PTC but will not wait for any confirmation. This trigger </w:t>
            </w:r>
            <w:r w:rsidR="00033A5C">
              <w:rPr>
                <w:lang w:val="en-US"/>
              </w:rPr>
              <w:t xml:space="preserve">will cause IMS PTC to </w:t>
            </w:r>
            <w:r w:rsidR="006D0B56">
              <w:rPr>
                <w:lang w:val="en-US"/>
              </w:rPr>
              <w:t xml:space="preserve">reset including sending </w:t>
            </w:r>
            <w:proofErr w:type="spellStart"/>
            <w:r w:rsidR="00A54008" w:rsidRPr="00A54008">
              <w:rPr>
                <w:lang w:val="en-US"/>
              </w:rPr>
              <w:t>IMS_SecurityRelease_REQ</w:t>
            </w:r>
            <w:proofErr w:type="spellEnd"/>
            <w:r w:rsidR="00A54008">
              <w:rPr>
                <w:lang w:val="en-US"/>
              </w:rPr>
              <w:t xml:space="preserve"> to IP PTC. In the case where IMS servers and security context are still active, </w:t>
            </w:r>
            <w:r w:rsidR="00B528D2">
              <w:rPr>
                <w:lang w:val="en-US"/>
              </w:rPr>
              <w:t>this will cause security context</w:t>
            </w:r>
            <w:r w:rsidR="00973F48">
              <w:rPr>
                <w:lang w:val="en-US"/>
              </w:rPr>
              <w:t>s</w:t>
            </w:r>
            <w:r w:rsidR="00B528D2">
              <w:rPr>
                <w:lang w:val="en-US"/>
              </w:rPr>
              <w:t xml:space="preserve"> and sockets to be closed which can take some time. </w:t>
            </w:r>
            <w:r w:rsidR="00973F48">
              <w:rPr>
                <w:lang w:val="en-US"/>
              </w:rPr>
              <w:t xml:space="preserve">This can happen in the case where the UE is switched off during a test case but does not </w:t>
            </w:r>
            <w:r w:rsidR="001D36D8">
              <w:rPr>
                <w:lang w:val="en-US"/>
              </w:rPr>
              <w:t xml:space="preserve">perform the (optional) IMS de-registration procedure, and then EUTRA PTC calls </w:t>
            </w:r>
            <w:proofErr w:type="spellStart"/>
            <w:r w:rsidR="001D36D8" w:rsidRPr="001D36D8">
              <w:rPr>
                <w:lang w:val="en-US"/>
              </w:rPr>
              <w:t>f_EUTRA_ResetIPandIM</w:t>
            </w:r>
            <w:proofErr w:type="spellEnd"/>
            <w:r w:rsidR="001D36D8">
              <w:rPr>
                <w:lang w:val="en-US"/>
              </w:rPr>
              <w:t xml:space="preserve">() before </w:t>
            </w:r>
            <w:proofErr w:type="spellStart"/>
            <w:r w:rsidR="001D36D8">
              <w:rPr>
                <w:lang w:val="en-US"/>
              </w:rPr>
              <w:t>swiwtching</w:t>
            </w:r>
            <w:proofErr w:type="spellEnd"/>
            <w:r w:rsidR="001D36D8">
              <w:rPr>
                <w:lang w:val="en-US"/>
              </w:rPr>
              <w:t xml:space="preserve"> the UE back on again at </w:t>
            </w:r>
            <w:proofErr w:type="spellStart"/>
            <w:r w:rsidR="001D36D8">
              <w:rPr>
                <w:lang w:val="en-US"/>
              </w:rPr>
              <w:t>at</w:t>
            </w:r>
            <w:proofErr w:type="spellEnd"/>
            <w:r w:rsidR="001D36D8">
              <w:rPr>
                <w:lang w:val="en-US"/>
              </w:rPr>
              <w:t xml:space="preserve"> a subsequent step.</w:t>
            </w:r>
          </w:p>
          <w:p w14:paraId="5FBCD3CA" w14:textId="6A15D581" w:rsidR="001D36D8" w:rsidRDefault="001D36D8" w:rsidP="00DF6A3C">
            <w:pPr>
              <w:pStyle w:val="CRCoverPage"/>
              <w:spacing w:after="0" w:line="259" w:lineRule="auto"/>
              <w:rPr>
                <w:lang w:val="en-US"/>
              </w:rPr>
            </w:pPr>
          </w:p>
          <w:p w14:paraId="62ACAFFF" w14:textId="19001040" w:rsidR="001D36D8" w:rsidRDefault="001D36D8" w:rsidP="00DF6A3C">
            <w:pPr>
              <w:pStyle w:val="CRCoverPage"/>
              <w:spacing w:after="0" w:line="259" w:lineRule="auto"/>
              <w:rPr>
                <w:noProof/>
                <w:lang w:eastAsia="en-GB"/>
              </w:rPr>
            </w:pPr>
            <w:r>
              <w:rPr>
                <w:lang w:val="en-US"/>
              </w:rPr>
              <w:t xml:space="preserve">Because </w:t>
            </w:r>
            <w:r w:rsidR="00860B32">
              <w:rPr>
                <w:lang w:val="en-US"/>
              </w:rPr>
              <w:t xml:space="preserve">EUTRA PTC is not waiting for a response after resetting IMS, it will continue and call </w:t>
            </w:r>
            <w:proofErr w:type="spellStart"/>
            <w:r w:rsidR="00860B32" w:rsidRPr="00860B32">
              <w:rPr>
                <w:lang w:val="en-US"/>
              </w:rPr>
              <w:t>f_IP_Handling_StartPDN</w:t>
            </w:r>
            <w:proofErr w:type="spellEnd"/>
            <w:r w:rsidR="00860B32">
              <w:rPr>
                <w:lang w:val="en-US"/>
              </w:rPr>
              <w:t xml:space="preserve">() </w:t>
            </w:r>
            <w:r w:rsidR="007D068D">
              <w:rPr>
                <w:lang w:val="en-US"/>
              </w:rPr>
              <w:t xml:space="preserve">which will send </w:t>
            </w:r>
            <w:proofErr w:type="spellStart"/>
            <w:r w:rsidR="007D068D">
              <w:rPr>
                <w:lang w:val="en-US"/>
              </w:rPr>
              <w:t>startPDN</w:t>
            </w:r>
            <w:proofErr w:type="spellEnd"/>
            <w:r w:rsidR="007D068D">
              <w:rPr>
                <w:lang w:val="en-US"/>
              </w:rPr>
              <w:t xml:space="preserve"> signal to IP PTC which may still be processing the IMS security release. </w:t>
            </w:r>
            <w:r w:rsidR="00393E04">
              <w:rPr>
                <w:lang w:val="en-US"/>
              </w:rPr>
              <w:t>This can cause IP PTC to lock up as sockets are being clos</w:t>
            </w:r>
            <w:r w:rsidR="003C26A8">
              <w:rPr>
                <w:lang w:val="en-US"/>
              </w:rPr>
              <w:t>ed and opened at the same time.</w:t>
            </w:r>
          </w:p>
          <w:p w14:paraId="3423F6A5" w14:textId="1BA1E77A" w:rsidR="00F35820" w:rsidRPr="008D31B6" w:rsidRDefault="00F35820" w:rsidP="004D126C">
            <w:pPr>
              <w:pStyle w:val="CRCoverPage"/>
              <w:spacing w:after="0"/>
              <w:rPr>
                <w:rFonts w:cs="Arial"/>
                <w:lang w:eastAsia="zh-CN"/>
              </w:rPr>
            </w:pPr>
          </w:p>
        </w:tc>
      </w:tr>
      <w:tr w:rsidR="004D126C" w14:paraId="47F7D741" w14:textId="77777777" w:rsidTr="00A15724">
        <w:tc>
          <w:tcPr>
            <w:tcW w:w="1985" w:type="dxa"/>
            <w:tcBorders>
              <w:top w:val="single" w:sz="4" w:space="0" w:color="auto"/>
              <w:left w:val="single" w:sz="4" w:space="0" w:color="auto"/>
              <w:bottom w:val="single" w:sz="4" w:space="0" w:color="auto"/>
              <w:right w:val="single" w:sz="4" w:space="0" w:color="auto"/>
            </w:tcBorders>
          </w:tcPr>
          <w:p w14:paraId="0E36289B" w14:textId="77777777" w:rsidR="004D126C" w:rsidRDefault="004D126C" w:rsidP="004D126C">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AAC81A3" w14:textId="77777777" w:rsidR="00F35820" w:rsidRDefault="00F35820" w:rsidP="004D126C">
            <w:pPr>
              <w:pStyle w:val="CRCoverPage"/>
              <w:spacing w:after="0" w:line="259" w:lineRule="auto"/>
              <w:rPr>
                <w:noProof/>
                <w:lang w:eastAsia="en-GB"/>
              </w:rPr>
            </w:pPr>
          </w:p>
          <w:p w14:paraId="4EC07290" w14:textId="336DEF8E" w:rsidR="004D126C" w:rsidRPr="0066224B" w:rsidRDefault="003C26A8" w:rsidP="004D126C">
            <w:pPr>
              <w:pStyle w:val="CRCoverPage"/>
              <w:spacing w:after="0" w:line="259" w:lineRule="auto"/>
              <w:rPr>
                <w:rFonts w:cs="Arial"/>
                <w:lang w:val="en-US" w:eastAsia="zh-CN"/>
              </w:rPr>
            </w:pPr>
            <w:r>
              <w:rPr>
                <w:noProof/>
                <w:lang w:eastAsia="en-GB"/>
              </w:rPr>
              <w:t>Add a short delay following IMS reset, to allow IMS and IP reset procedures to complete before configuring new PDN handling.</w:t>
            </w:r>
          </w:p>
        </w:tc>
      </w:tr>
      <w:tr w:rsidR="004D126C" w14:paraId="337429EE" w14:textId="77777777" w:rsidTr="007E3FB2">
        <w:tc>
          <w:tcPr>
            <w:tcW w:w="1985" w:type="dxa"/>
            <w:tcBorders>
              <w:top w:val="single" w:sz="4" w:space="0" w:color="auto"/>
              <w:left w:val="single" w:sz="4" w:space="0" w:color="auto"/>
              <w:bottom w:val="single" w:sz="4" w:space="0" w:color="auto"/>
              <w:right w:val="single" w:sz="4" w:space="0" w:color="auto"/>
            </w:tcBorders>
          </w:tcPr>
          <w:p w14:paraId="0A09A365" w14:textId="77777777" w:rsidR="004D126C" w:rsidRDefault="004D126C" w:rsidP="004D126C">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ECE17CF" w14:textId="0F2B6BBE" w:rsidR="004D126C" w:rsidRDefault="004D126C" w:rsidP="004D126C">
            <w:pPr>
              <w:spacing w:after="0"/>
              <w:rPr>
                <w:rFonts w:ascii="Arial" w:hAnsi="Arial" w:cs="Arial"/>
                <w:lang w:eastAsia="en-GB"/>
              </w:rPr>
            </w:pPr>
            <w:proofErr w:type="spellStart"/>
            <w:r w:rsidRPr="2B89F2B1">
              <w:rPr>
                <w:rFonts w:ascii="Arial" w:hAnsi="Arial" w:cs="Arial"/>
                <w:color w:val="000000" w:themeColor="text1"/>
              </w:rPr>
              <w:t>EUTRA_InitialRegistration.ttcn</w:t>
            </w:r>
            <w:proofErr w:type="spellEnd"/>
          </w:p>
        </w:tc>
      </w:tr>
      <w:tr w:rsidR="004D126C" w14:paraId="2DF0D234" w14:textId="77777777" w:rsidTr="007E3FB2">
        <w:tc>
          <w:tcPr>
            <w:tcW w:w="1985" w:type="dxa"/>
            <w:tcBorders>
              <w:top w:val="single" w:sz="4" w:space="0" w:color="auto"/>
              <w:left w:val="single" w:sz="4" w:space="0" w:color="auto"/>
              <w:bottom w:val="single" w:sz="4" w:space="0" w:color="auto"/>
              <w:right w:val="single" w:sz="4" w:space="0" w:color="auto"/>
            </w:tcBorders>
          </w:tcPr>
          <w:p w14:paraId="0A795F1D" w14:textId="77777777" w:rsidR="004D126C" w:rsidRDefault="004D126C" w:rsidP="004D126C">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53C11495" w14:textId="548B92D4" w:rsidR="004D126C" w:rsidRPr="00017C13" w:rsidRDefault="00A27EF1" w:rsidP="004D126C">
            <w:pPr>
              <w:rPr>
                <w:rFonts w:ascii="Arial" w:hAnsi="Arial"/>
                <w:highlight w:val="cyan"/>
                <w:lang w:eastAsia="zh-CN"/>
              </w:rPr>
            </w:pPr>
            <w:r w:rsidRPr="00017C13">
              <w:rPr>
                <w:rFonts w:ascii="Arial" w:hAnsi="Arial"/>
                <w:highlight w:val="cyan"/>
                <w:lang w:eastAsia="zh-CN"/>
              </w:rPr>
              <w:t xml:space="preserve">Accepted in principle, but implemented </w:t>
            </w:r>
            <w:r w:rsidR="007E3FB2" w:rsidRPr="00017C13">
              <w:rPr>
                <w:rFonts w:ascii="Arial" w:hAnsi="Arial"/>
                <w:highlight w:val="cyan"/>
                <w:lang w:eastAsia="zh-CN"/>
              </w:rPr>
              <w:t>differ</w:t>
            </w:r>
            <w:r w:rsidR="00017C13">
              <w:rPr>
                <w:rFonts w:ascii="Arial" w:hAnsi="Arial"/>
                <w:highlight w:val="cyan"/>
                <w:lang w:eastAsia="zh-CN"/>
              </w:rPr>
              <w:t>e</w:t>
            </w:r>
            <w:r w:rsidR="007E3FB2" w:rsidRPr="00017C13">
              <w:rPr>
                <w:rFonts w:ascii="Arial" w:hAnsi="Arial"/>
                <w:highlight w:val="cyan"/>
                <w:lang w:eastAsia="zh-CN"/>
              </w:rPr>
              <w:t xml:space="preserve">ntly </w:t>
            </w:r>
            <w:r w:rsidRPr="00017C13">
              <w:rPr>
                <w:rFonts w:ascii="Arial" w:hAnsi="Arial"/>
                <w:highlight w:val="cyan"/>
                <w:lang w:eastAsia="zh-CN"/>
              </w:rPr>
              <w:t>avoid</w:t>
            </w:r>
            <w:r w:rsidR="007E3FB2" w:rsidRPr="00017C13">
              <w:rPr>
                <w:rFonts w:ascii="Arial" w:hAnsi="Arial"/>
                <w:highlight w:val="cyan"/>
                <w:lang w:eastAsia="zh-CN"/>
              </w:rPr>
              <w:t xml:space="preserve">ing </w:t>
            </w:r>
            <w:r w:rsidRPr="00017C13">
              <w:rPr>
                <w:rFonts w:ascii="Arial" w:hAnsi="Arial"/>
                <w:highlight w:val="cyan"/>
                <w:lang w:eastAsia="zh-CN"/>
              </w:rPr>
              <w:t>the arbitrar</w:t>
            </w:r>
            <w:r w:rsidR="007E3FB2" w:rsidRPr="00017C13">
              <w:rPr>
                <w:rFonts w:ascii="Arial" w:hAnsi="Arial"/>
                <w:highlight w:val="cyan"/>
                <w:lang w:eastAsia="zh-CN"/>
              </w:rPr>
              <w:t>y</w:t>
            </w:r>
            <w:r w:rsidRPr="00017C13">
              <w:rPr>
                <w:rFonts w:ascii="Arial" w:hAnsi="Arial"/>
                <w:highlight w:val="cyan"/>
                <w:lang w:eastAsia="zh-CN"/>
              </w:rPr>
              <w:t xml:space="preserve"> delay:</w:t>
            </w:r>
          </w:p>
          <w:p w14:paraId="6CC728F3" w14:textId="13E078E9" w:rsidR="00A27EF1" w:rsidRPr="00017C13" w:rsidRDefault="007E3FB2" w:rsidP="004D126C">
            <w:pPr>
              <w:rPr>
                <w:rFonts w:ascii="Arial" w:hAnsi="Arial"/>
                <w:highlight w:val="cyan"/>
                <w:lang w:eastAsia="zh-CN"/>
              </w:rPr>
            </w:pPr>
            <w:r w:rsidRPr="00017C13">
              <w:rPr>
                <w:rFonts w:ascii="Arial" w:hAnsi="Arial"/>
                <w:highlight w:val="cyan"/>
                <w:lang w:eastAsia="zh-CN"/>
              </w:rPr>
              <w:t>In detail in TTCN there is the following behaviour:</w:t>
            </w:r>
          </w:p>
          <w:p w14:paraId="258B3752" w14:textId="75AE1296" w:rsidR="007E3FB2" w:rsidRPr="00017C13" w:rsidRDefault="007E3FB2" w:rsidP="007E3FB2">
            <w:pPr>
              <w:pStyle w:val="ListParagraph"/>
              <w:numPr>
                <w:ilvl w:val="0"/>
                <w:numId w:val="14"/>
              </w:numPr>
              <w:rPr>
                <w:rFonts w:ascii="Arial" w:hAnsi="Arial"/>
                <w:highlight w:val="cyan"/>
                <w:lang w:eastAsia="zh-CN"/>
              </w:rPr>
            </w:pPr>
            <w:r w:rsidRPr="00017C13">
              <w:rPr>
                <w:rFonts w:ascii="Arial" w:hAnsi="Arial"/>
                <w:highlight w:val="cyan"/>
                <w:lang w:eastAsia="zh-CN"/>
              </w:rPr>
              <w:t>IPCAN (EUTRA) PTC:</w:t>
            </w:r>
            <w:r w:rsidRPr="00017C13">
              <w:rPr>
                <w:rFonts w:ascii="Arial" w:hAnsi="Arial"/>
                <w:highlight w:val="cyan"/>
                <w:lang w:eastAsia="zh-CN"/>
              </w:rPr>
              <w:br/>
            </w:r>
            <w:proofErr w:type="spellStart"/>
            <w:r w:rsidRPr="00017C13">
              <w:rPr>
                <w:rFonts w:ascii="Arial" w:hAnsi="Arial"/>
                <w:highlight w:val="cyan"/>
                <w:lang w:eastAsia="zh-CN"/>
              </w:rPr>
              <w:t>f_EUTRA_ResetIPandIMS</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f_EUTRA_ResetIMS</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f_IMS_IPCAN_SendCoOrdMsg</w:t>
            </w:r>
            <w:proofErr w:type="spellEnd"/>
            <w:r w:rsidRPr="00017C13">
              <w:rPr>
                <w:rFonts w:ascii="Arial" w:hAnsi="Arial"/>
                <w:highlight w:val="cyan"/>
                <w:lang w:eastAsia="zh-CN"/>
              </w:rPr>
              <w:t>(IMS[</w:t>
            </w:r>
            <w:proofErr w:type="spellStart"/>
            <w:r w:rsidRPr="00017C13">
              <w:rPr>
                <w:rFonts w:ascii="Arial" w:hAnsi="Arial"/>
                <w:highlight w:val="cyan"/>
                <w:lang w:eastAsia="zh-CN"/>
              </w:rPr>
              <w:t>v_Index</w:t>
            </w:r>
            <w:proofErr w:type="spellEnd"/>
            <w:r w:rsidRPr="00017C13">
              <w:rPr>
                <w:rFonts w:ascii="Arial" w:hAnsi="Arial"/>
                <w:highlight w:val="cyan"/>
                <w:lang w:eastAsia="zh-CN"/>
              </w:rPr>
              <w:t xml:space="preserve">], </w:t>
            </w:r>
            <w:proofErr w:type="spellStart"/>
            <w:r w:rsidRPr="00017C13">
              <w:rPr>
                <w:rFonts w:ascii="Arial" w:hAnsi="Arial"/>
                <w:highlight w:val="cyan"/>
                <w:lang w:eastAsia="zh-CN"/>
              </w:rPr>
              <w:t>cms_IPCAN_IMS_Reset</w:t>
            </w:r>
            <w:proofErr w:type="spellEnd"/>
            <w:r w:rsidRPr="00017C13">
              <w:rPr>
                <w:rFonts w:ascii="Arial" w:hAnsi="Arial"/>
                <w:highlight w:val="cyan"/>
                <w:lang w:eastAsia="zh-CN"/>
              </w:rPr>
              <w:t>);</w:t>
            </w:r>
            <w:r w:rsidRPr="00017C13">
              <w:rPr>
                <w:rFonts w:ascii="Arial" w:hAnsi="Arial"/>
                <w:highlight w:val="cyan"/>
                <w:lang w:eastAsia="zh-CN"/>
              </w:rPr>
              <w:br/>
            </w:r>
            <w:r w:rsidRPr="00017C13">
              <w:rPr>
                <w:rFonts w:ascii="Arial" w:hAnsi="Arial"/>
                <w:highlight w:val="cyan"/>
                <w:lang w:eastAsia="zh-CN"/>
              </w:rPr>
              <w:sym w:font="Symbol" w:char="F0DE"/>
            </w:r>
            <w:r w:rsidRPr="00017C13">
              <w:rPr>
                <w:rFonts w:ascii="Arial" w:hAnsi="Arial"/>
                <w:highlight w:val="cyan"/>
                <w:lang w:eastAsia="zh-CN"/>
              </w:rPr>
              <w:t xml:space="preserve"> IPCAN sends "Reset" to IMS PTC; so far there is no confirmation sent from the IMS PTC </w:t>
            </w:r>
          </w:p>
          <w:p w14:paraId="320BF5DC" w14:textId="51B6CF05" w:rsidR="007E3FB2" w:rsidRPr="00017C13" w:rsidRDefault="007E3FB2" w:rsidP="007E3FB2">
            <w:pPr>
              <w:pStyle w:val="ListParagraph"/>
              <w:numPr>
                <w:ilvl w:val="0"/>
                <w:numId w:val="14"/>
              </w:numPr>
              <w:rPr>
                <w:rFonts w:ascii="Arial" w:hAnsi="Arial"/>
                <w:highlight w:val="cyan"/>
                <w:lang w:eastAsia="zh-CN"/>
              </w:rPr>
            </w:pPr>
            <w:r w:rsidRPr="00017C13">
              <w:rPr>
                <w:rFonts w:ascii="Arial" w:hAnsi="Arial"/>
                <w:highlight w:val="cyan"/>
                <w:lang w:eastAsia="zh-CN"/>
              </w:rPr>
              <w:t>IMS PTC:</w:t>
            </w:r>
            <w:r w:rsidRPr="00017C13">
              <w:rPr>
                <w:rFonts w:ascii="Arial" w:hAnsi="Arial"/>
                <w:highlight w:val="cyan"/>
                <w:lang w:eastAsia="zh-CN"/>
              </w:rPr>
              <w:br/>
            </w:r>
            <w:proofErr w:type="spellStart"/>
            <w:r w:rsidRPr="00017C13">
              <w:rPr>
                <w:rFonts w:ascii="Arial" w:hAnsi="Arial"/>
                <w:highlight w:val="cyan"/>
                <w:lang w:eastAsia="zh-CN"/>
              </w:rPr>
              <w:t>fl_IMS_DefaultHandler_ChangeInfo</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f_IMS_GlobalRelease</w:t>
            </w:r>
            <w:proofErr w:type="spellEnd"/>
            <w:r w:rsidRPr="00017C13">
              <w:rPr>
                <w:rFonts w:ascii="Arial" w:hAnsi="Arial"/>
                <w:highlight w:val="cyan"/>
                <w:lang w:eastAsia="zh-CN"/>
              </w:rPr>
              <w:t xml:space="preserve"> </w:t>
            </w:r>
            <w:r w:rsidRPr="00017C13">
              <w:rPr>
                <w:rFonts w:ascii="Arial" w:hAnsi="Arial"/>
                <w:highlight w:val="cyan"/>
                <w:lang w:eastAsia="zh-CN"/>
              </w:rPr>
              <w:sym w:font="Symbol" w:char="F0AE"/>
            </w:r>
            <w:r w:rsidRPr="00017C13">
              <w:rPr>
                <w:rFonts w:ascii="Arial" w:hAnsi="Arial"/>
                <w:highlight w:val="cyan"/>
                <w:lang w:eastAsia="zh-CN"/>
              </w:rPr>
              <w:t xml:space="preserve"> </w:t>
            </w:r>
            <w:proofErr w:type="spellStart"/>
            <w:r w:rsidRPr="00017C13">
              <w:rPr>
                <w:rFonts w:ascii="Arial" w:hAnsi="Arial"/>
                <w:highlight w:val="cyan"/>
                <w:lang w:eastAsia="zh-CN"/>
              </w:rPr>
              <w:t>f_IMS_Register_SecurityRelease</w:t>
            </w:r>
            <w:proofErr w:type="spellEnd"/>
            <w:r w:rsidRPr="00017C13">
              <w:rPr>
                <w:rFonts w:ascii="Arial" w:hAnsi="Arial"/>
                <w:highlight w:val="cyan"/>
                <w:lang w:eastAsia="zh-CN"/>
              </w:rPr>
              <w:t xml:space="preserve">: fl_IMS_ConfigureIP(cas_IMS_SecurityRelease_REQ(p_SecurityReleaseMode), </w:t>
            </w:r>
            <w:proofErr w:type="spellStart"/>
            <w:r w:rsidRPr="00017C13">
              <w:rPr>
                <w:rFonts w:ascii="Arial" w:hAnsi="Arial"/>
                <w:highlight w:val="cyan"/>
                <w:lang w:eastAsia="zh-CN"/>
              </w:rPr>
              <w:t>car_IMS_SecurityRelease_CNF</w:t>
            </w:r>
            <w:proofErr w:type="spellEnd"/>
            <w:r w:rsidRPr="00017C13">
              <w:rPr>
                <w:rFonts w:ascii="Arial" w:hAnsi="Arial"/>
                <w:highlight w:val="cyan"/>
                <w:lang w:eastAsia="zh-CN"/>
              </w:rPr>
              <w:t>);</w:t>
            </w:r>
            <w:r w:rsidRPr="00017C13">
              <w:rPr>
                <w:rFonts w:ascii="Arial" w:hAnsi="Arial"/>
                <w:highlight w:val="cyan"/>
                <w:lang w:eastAsia="zh-CN"/>
              </w:rPr>
              <w:br/>
            </w:r>
            <w:r w:rsidRPr="00017C13">
              <w:rPr>
                <w:rFonts w:ascii="Arial" w:hAnsi="Arial"/>
                <w:highlight w:val="cyan"/>
                <w:lang w:eastAsia="zh-CN"/>
              </w:rPr>
              <w:sym w:font="Symbol" w:char="F0DE"/>
            </w:r>
            <w:r w:rsidRPr="00017C13">
              <w:rPr>
                <w:rFonts w:ascii="Arial" w:hAnsi="Arial"/>
                <w:highlight w:val="cyan"/>
                <w:lang w:eastAsia="zh-CN"/>
              </w:rPr>
              <w:t xml:space="preserve"> IMS PTC sends </w:t>
            </w:r>
            <w:proofErr w:type="spellStart"/>
            <w:r w:rsidRPr="00017C13">
              <w:rPr>
                <w:rFonts w:ascii="Arial" w:hAnsi="Arial"/>
                <w:highlight w:val="cyan"/>
                <w:lang w:eastAsia="zh-CN"/>
              </w:rPr>
              <w:t>IMS_SecurityRelease_REQ</w:t>
            </w:r>
            <w:proofErr w:type="spellEnd"/>
            <w:r w:rsidRPr="00017C13">
              <w:rPr>
                <w:rFonts w:ascii="Arial" w:hAnsi="Arial"/>
                <w:highlight w:val="cyan"/>
                <w:lang w:eastAsia="zh-CN"/>
              </w:rPr>
              <w:t xml:space="preserve"> to IP PTC and waits for confirmation</w:t>
            </w:r>
          </w:p>
          <w:p w14:paraId="2DF67205" w14:textId="63AF83E4" w:rsidR="007E3FB2" w:rsidRPr="00017C13" w:rsidRDefault="007E3FB2" w:rsidP="007E3FB2">
            <w:pPr>
              <w:pStyle w:val="ListParagraph"/>
              <w:numPr>
                <w:ilvl w:val="0"/>
                <w:numId w:val="14"/>
              </w:numPr>
              <w:rPr>
                <w:rFonts w:ascii="Arial" w:hAnsi="Arial"/>
                <w:highlight w:val="cyan"/>
                <w:lang w:eastAsia="zh-CN"/>
              </w:rPr>
            </w:pPr>
            <w:r w:rsidRPr="00017C13">
              <w:rPr>
                <w:rFonts w:ascii="Arial" w:hAnsi="Arial"/>
                <w:highlight w:val="cyan"/>
                <w:lang w:eastAsia="zh-CN"/>
              </w:rPr>
              <w:lastRenderedPageBreak/>
              <w:t>IP PTC:</w:t>
            </w:r>
            <w:r w:rsidRPr="00017C13">
              <w:rPr>
                <w:rFonts w:ascii="Arial" w:hAnsi="Arial"/>
                <w:highlight w:val="cyan"/>
                <w:lang w:eastAsia="zh-CN"/>
              </w:rPr>
              <w:br/>
            </w:r>
            <w:proofErr w:type="spellStart"/>
            <w:r w:rsidRPr="00017C13">
              <w:rPr>
                <w:rFonts w:ascii="Arial" w:hAnsi="Arial"/>
                <w:highlight w:val="cyan"/>
                <w:lang w:eastAsia="zh-CN"/>
              </w:rPr>
              <w:t>a_IP_IMS_Config</w:t>
            </w:r>
            <w:proofErr w:type="spellEnd"/>
            <w:r w:rsidRPr="00017C13">
              <w:rPr>
                <w:rFonts w:ascii="Arial" w:hAnsi="Arial"/>
                <w:highlight w:val="cyan"/>
                <w:lang w:eastAsia="zh-CN"/>
              </w:rPr>
              <w:t xml:space="preserve"> -&gt;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w:t>
            </w:r>
            <w:r w:rsidRPr="00017C13">
              <w:rPr>
                <w:rFonts w:ascii="Arial" w:hAnsi="Arial"/>
                <w:highlight w:val="cyan"/>
                <w:lang w:eastAsia="zh-CN"/>
              </w:rPr>
              <w:br/>
              <w:t xml:space="preserve">after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is done the IP PTC sends a confirmation to the IMS PTC, BUT in case of </w:t>
            </w:r>
            <w:proofErr w:type="spellStart"/>
            <w:r w:rsidRPr="00017C13">
              <w:rPr>
                <w:rFonts w:ascii="Arial" w:hAnsi="Arial"/>
                <w:highlight w:val="cyan"/>
                <w:lang w:eastAsia="zh-CN"/>
              </w:rPr>
              <w:t>IMS_SecurityRelease_REQ</w:t>
            </w:r>
            <w:proofErr w:type="spellEnd"/>
            <w:r w:rsidRPr="00017C13">
              <w:rPr>
                <w:rFonts w:ascii="Arial" w:hAnsi="Arial"/>
                <w:highlight w:val="cyan"/>
                <w:lang w:eastAsia="zh-CN"/>
              </w:rPr>
              <w:t xml:space="preserve">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is called with </w:t>
            </w:r>
            <w:proofErr w:type="spellStart"/>
            <w:r w:rsidRPr="00017C13">
              <w:rPr>
                <w:rFonts w:ascii="Arial" w:hAnsi="Arial"/>
                <w:highlight w:val="cyan"/>
                <w:lang w:eastAsia="zh-CN"/>
              </w:rPr>
              <w:t>v_WaitForCNF</w:t>
            </w:r>
            <w:proofErr w:type="spellEnd"/>
            <w:r w:rsidRPr="00017C13">
              <w:rPr>
                <w:rFonts w:ascii="Arial" w:hAnsi="Arial"/>
                <w:highlight w:val="cyan"/>
                <w:lang w:eastAsia="zh-CN"/>
              </w:rPr>
              <w:t xml:space="preserve"> := false </w:t>
            </w:r>
            <w:r w:rsidRPr="00017C13">
              <w:rPr>
                <w:rFonts w:ascii="Arial" w:hAnsi="Arial"/>
                <w:highlight w:val="cyan"/>
                <w:lang w:eastAsia="zh-CN"/>
              </w:rPr>
              <w:sym w:font="Symbol" w:char="F0DE"/>
            </w:r>
            <w:r w:rsidRPr="00017C13">
              <w:rPr>
                <w:rFonts w:ascii="Arial" w:hAnsi="Arial"/>
                <w:highlight w:val="cyan"/>
                <w:lang w:eastAsia="zh-CN"/>
              </w:rPr>
              <w:t xml:space="preserve"> when closing TCP connections and servers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returns without waiting for the final confirmation (this is needed when </w:t>
            </w:r>
            <w:r w:rsidR="002A1BF1" w:rsidRPr="00017C13">
              <w:rPr>
                <w:rFonts w:ascii="Arial" w:hAnsi="Arial"/>
                <w:highlight w:val="cyan"/>
                <w:lang w:eastAsia="zh-CN"/>
              </w:rPr>
              <w:t>e.g. when in IMS 4G test case 12.2a the UE may immediately come up with a new IMS registration</w:t>
            </w:r>
            <w:r w:rsidR="00017C13">
              <w:rPr>
                <w:rFonts w:ascii="Arial" w:hAnsi="Arial"/>
                <w:highlight w:val="cyan"/>
                <w:lang w:eastAsia="zh-CN"/>
              </w:rPr>
              <w:t>)</w:t>
            </w:r>
          </w:p>
          <w:p w14:paraId="18314767" w14:textId="0C95FC49" w:rsidR="00A27EF1" w:rsidRPr="00017C13" w:rsidRDefault="00BC28E6" w:rsidP="004D126C">
            <w:pPr>
              <w:rPr>
                <w:rFonts w:ascii="Arial" w:hAnsi="Arial"/>
                <w:highlight w:val="cyan"/>
                <w:lang w:eastAsia="zh-CN"/>
              </w:rPr>
            </w:pPr>
            <w:r w:rsidRPr="00017C13">
              <w:rPr>
                <w:rFonts w:ascii="Arial" w:hAnsi="Arial"/>
                <w:highlight w:val="cyan"/>
                <w:lang w:eastAsia="zh-CN"/>
              </w:rPr>
              <w:sym w:font="Symbol" w:char="F0DE"/>
            </w:r>
            <w:r w:rsidRPr="00017C13">
              <w:rPr>
                <w:rFonts w:ascii="Arial" w:hAnsi="Arial"/>
                <w:highlight w:val="cyan"/>
                <w:lang w:eastAsia="zh-CN"/>
              </w:rPr>
              <w:t xml:space="preserve"> Basically the following changes are needed:</w:t>
            </w:r>
          </w:p>
          <w:p w14:paraId="7BE54C78" w14:textId="2CB0311F" w:rsidR="00A27EF1" w:rsidRPr="00017C13" w:rsidRDefault="001D3E9B" w:rsidP="00BC28E6">
            <w:pPr>
              <w:pStyle w:val="ListParagraph"/>
              <w:numPr>
                <w:ilvl w:val="0"/>
                <w:numId w:val="15"/>
              </w:numPr>
              <w:rPr>
                <w:rFonts w:ascii="Arial" w:hAnsi="Arial"/>
                <w:highlight w:val="cyan"/>
                <w:lang w:eastAsia="zh-CN"/>
              </w:rPr>
            </w:pPr>
            <w:r w:rsidRPr="00017C13">
              <w:rPr>
                <w:rFonts w:ascii="Arial" w:hAnsi="Arial"/>
                <w:highlight w:val="cyan"/>
                <w:lang w:eastAsia="zh-CN"/>
              </w:rPr>
              <w:t>If requested by the IPCAN PTC t</w:t>
            </w:r>
            <w:r w:rsidR="00BC28E6" w:rsidRPr="00017C13">
              <w:rPr>
                <w:rFonts w:ascii="Arial" w:hAnsi="Arial"/>
                <w:highlight w:val="cyan"/>
                <w:lang w:eastAsia="zh-CN"/>
              </w:rPr>
              <w:t xml:space="preserve">he IMS PTC shall hand through the confirmation from the IP PTC to the IPCAN PTC which shall wait for </w:t>
            </w:r>
            <w:r w:rsidRPr="00017C13">
              <w:rPr>
                <w:rFonts w:ascii="Arial" w:hAnsi="Arial"/>
                <w:highlight w:val="cyan"/>
                <w:lang w:eastAsia="zh-CN"/>
              </w:rPr>
              <w:t>it.</w:t>
            </w:r>
          </w:p>
          <w:p w14:paraId="7E5947E7" w14:textId="58E89ABF" w:rsidR="001D3E9B" w:rsidRPr="00017C13" w:rsidRDefault="001D3E9B" w:rsidP="00BC28E6">
            <w:pPr>
              <w:pStyle w:val="ListParagraph"/>
              <w:numPr>
                <w:ilvl w:val="0"/>
                <w:numId w:val="15"/>
              </w:numPr>
              <w:rPr>
                <w:rFonts w:ascii="Arial" w:hAnsi="Arial"/>
                <w:highlight w:val="cyan"/>
                <w:lang w:eastAsia="zh-CN"/>
              </w:rPr>
            </w:pPr>
            <w:r w:rsidRPr="00017C13">
              <w:rPr>
                <w:rFonts w:ascii="Arial" w:hAnsi="Arial"/>
                <w:highlight w:val="cyan"/>
                <w:lang w:eastAsia="zh-CN"/>
              </w:rPr>
              <w:t xml:space="preserve">If requested the IP PTC shall call </w:t>
            </w:r>
            <w:proofErr w:type="spellStart"/>
            <w:r w:rsidRPr="00017C13">
              <w:rPr>
                <w:rFonts w:ascii="Arial" w:hAnsi="Arial"/>
                <w:highlight w:val="cyan"/>
                <w:lang w:eastAsia="zh-CN"/>
              </w:rPr>
              <w:t>fl_IMS_Server_RemoveSecurityContexts</w:t>
            </w:r>
            <w:proofErr w:type="spellEnd"/>
            <w:r w:rsidRPr="00017C13">
              <w:rPr>
                <w:rFonts w:ascii="Arial" w:hAnsi="Arial"/>
                <w:highlight w:val="cyan"/>
                <w:lang w:eastAsia="zh-CN"/>
              </w:rPr>
              <w:t xml:space="preserve"> with </w:t>
            </w:r>
            <w:proofErr w:type="spellStart"/>
            <w:r w:rsidRPr="00017C13">
              <w:rPr>
                <w:rFonts w:ascii="Arial" w:hAnsi="Arial"/>
                <w:highlight w:val="cyan"/>
                <w:lang w:eastAsia="zh-CN"/>
              </w:rPr>
              <w:t>v_WaitForCNF</w:t>
            </w:r>
            <w:proofErr w:type="spellEnd"/>
            <w:r w:rsidRPr="00017C13">
              <w:rPr>
                <w:rFonts w:ascii="Arial" w:hAnsi="Arial"/>
                <w:highlight w:val="cyan"/>
                <w:lang w:eastAsia="zh-CN"/>
              </w:rPr>
              <w:t xml:space="preserve"> := true.</w:t>
            </w:r>
          </w:p>
          <w:p w14:paraId="3F0C78BE" w14:textId="77777777" w:rsidR="00A27EF1" w:rsidRDefault="00CA2781" w:rsidP="00CA2781">
            <w:pPr>
              <w:rPr>
                <w:rFonts w:ascii="Arial" w:hAnsi="Arial"/>
                <w:highlight w:val="cyan"/>
                <w:lang w:eastAsia="zh-CN"/>
              </w:rPr>
            </w:pPr>
            <w:r w:rsidRPr="00017C13">
              <w:rPr>
                <w:rFonts w:ascii="Arial" w:hAnsi="Arial"/>
                <w:highlight w:val="cyan"/>
                <w:lang w:eastAsia="zh-CN"/>
              </w:rPr>
              <w:sym w:font="Symbol" w:char="F0AE"/>
            </w:r>
            <w:r w:rsidRPr="00017C13">
              <w:rPr>
                <w:rFonts w:ascii="Arial" w:hAnsi="Arial"/>
                <w:highlight w:val="cyan"/>
                <w:lang w:eastAsia="zh-CN"/>
              </w:rPr>
              <w:t xml:space="preserve"> see MCC160 implementation</w:t>
            </w:r>
            <w:r w:rsidR="00017C13">
              <w:rPr>
                <w:rFonts w:ascii="Arial" w:hAnsi="Arial"/>
                <w:highlight w:val="cyan"/>
                <w:lang w:eastAsia="zh-CN"/>
              </w:rPr>
              <w:t xml:space="preserve"> below</w:t>
            </w:r>
          </w:p>
          <w:p w14:paraId="6D42923B" w14:textId="6E25CF3A" w:rsidR="003200DE" w:rsidRPr="00017C13" w:rsidRDefault="003200DE" w:rsidP="00CA2781">
            <w:pPr>
              <w:rPr>
                <w:rFonts w:ascii="Arial" w:hAnsi="Arial"/>
                <w:highlight w:val="cyan"/>
                <w:lang w:eastAsia="zh-CN"/>
              </w:rPr>
            </w:pPr>
            <w:r>
              <w:rPr>
                <w:rFonts w:ascii="Arial" w:hAnsi="Arial"/>
                <w:highlight w:val="cyan"/>
                <w:lang w:eastAsia="zh-CN"/>
              </w:rPr>
              <w:t>Similar changes made to the sister NR5GC functions</w:t>
            </w:r>
          </w:p>
        </w:tc>
      </w:tr>
    </w:tbl>
    <w:p w14:paraId="0ABCD69B" w14:textId="77777777" w:rsidR="006D39B5" w:rsidRDefault="006D39B5" w:rsidP="006D39B5">
      <w:pPr>
        <w:rPr>
          <w:lang w:val="en-US" w:eastAsia="zh-CN"/>
        </w:rPr>
      </w:pPr>
    </w:p>
    <w:p w14:paraId="0981B741" w14:textId="77777777" w:rsidR="006D39B5" w:rsidRDefault="006D39B5" w:rsidP="006D39B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521590F5" w14:textId="77777777" w:rsidTr="00A15724">
        <w:tc>
          <w:tcPr>
            <w:tcW w:w="9855" w:type="dxa"/>
            <w:tcBorders>
              <w:top w:val="single" w:sz="4" w:space="0" w:color="auto"/>
              <w:left w:val="single" w:sz="4" w:space="0" w:color="auto"/>
              <w:bottom w:val="single" w:sz="4" w:space="0" w:color="auto"/>
              <w:right w:val="single" w:sz="4" w:space="0" w:color="auto"/>
            </w:tcBorders>
          </w:tcPr>
          <w:p w14:paraId="1E9484ED"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function </w:t>
            </w:r>
            <w:proofErr w:type="spellStart"/>
            <w:r w:rsidRPr="00B708A1">
              <w:rPr>
                <w:rFonts w:ascii="Arial" w:hAnsi="Arial" w:cs="Arial"/>
                <w:lang w:eastAsia="de-DE"/>
              </w:rPr>
              <w:t>f_EUTRA_ResetIPandIMS</w:t>
            </w:r>
            <w:proofErr w:type="spellEnd"/>
            <w:r w:rsidRPr="00B708A1">
              <w:rPr>
                <w:rFonts w:ascii="Arial" w:hAnsi="Arial" w:cs="Arial"/>
                <w:lang w:eastAsia="de-DE"/>
              </w:rPr>
              <w:t>(</w:t>
            </w:r>
            <w:proofErr w:type="spellStart"/>
            <w:r w:rsidRPr="00B708A1">
              <w:rPr>
                <w:rFonts w:ascii="Arial" w:hAnsi="Arial" w:cs="Arial"/>
                <w:lang w:eastAsia="de-DE"/>
              </w:rPr>
              <w:t>EUTRA_CellId_Type</w:t>
            </w:r>
            <w:proofErr w:type="spellEnd"/>
            <w:r w:rsidRPr="00B708A1">
              <w:rPr>
                <w:rFonts w:ascii="Arial" w:hAnsi="Arial" w:cs="Arial"/>
                <w:lang w:eastAsia="de-DE"/>
              </w:rPr>
              <w:t xml:space="preserve"> </w:t>
            </w:r>
            <w:proofErr w:type="spellStart"/>
            <w:r w:rsidRPr="00B708A1">
              <w:rPr>
                <w:rFonts w:ascii="Arial" w:hAnsi="Arial" w:cs="Arial"/>
                <w:lang w:eastAsia="de-DE"/>
              </w:rPr>
              <w:t>p_CellId</w:t>
            </w:r>
            <w:proofErr w:type="spellEnd"/>
            <w:r w:rsidRPr="00B708A1">
              <w:rPr>
                <w:rFonts w:ascii="Arial" w:hAnsi="Arial" w:cs="Arial"/>
                <w:lang w:eastAsia="de-DE"/>
              </w:rPr>
              <w:t>,</w:t>
            </w:r>
          </w:p>
          <w:p w14:paraId="42BC2A86"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PDN_Index_Type</w:t>
            </w:r>
            <w:proofErr w:type="spellEnd"/>
            <w:r w:rsidRPr="00B708A1">
              <w:rPr>
                <w:rFonts w:ascii="Arial" w:hAnsi="Arial" w:cs="Arial"/>
                <w:lang w:eastAsia="de-DE"/>
              </w:rPr>
              <w:t xml:space="preserve"> </w:t>
            </w:r>
            <w:proofErr w:type="spellStart"/>
            <w:r w:rsidRPr="00B708A1">
              <w:rPr>
                <w:rFonts w:ascii="Arial" w:hAnsi="Arial" w:cs="Arial"/>
                <w:lang w:eastAsia="de-DE"/>
              </w:rPr>
              <w:t>p_PdnIndex</w:t>
            </w:r>
            <w:proofErr w:type="spellEnd"/>
            <w:r w:rsidRPr="00B708A1">
              <w:rPr>
                <w:rFonts w:ascii="Arial" w:hAnsi="Arial" w:cs="Arial"/>
                <w:lang w:eastAsia="de-DE"/>
              </w:rPr>
              <w:t xml:space="preserve"> := PDN_1,</w:t>
            </w:r>
          </w:p>
          <w:p w14:paraId="47B839E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IP_DrbId_Type</w:t>
            </w:r>
            <w:proofErr w:type="spellEnd"/>
            <w:r w:rsidRPr="00B708A1">
              <w:rPr>
                <w:rFonts w:ascii="Arial" w:hAnsi="Arial" w:cs="Arial"/>
                <w:lang w:eastAsia="de-DE"/>
              </w:rPr>
              <w:t xml:space="preserve"> </w:t>
            </w:r>
            <w:proofErr w:type="spellStart"/>
            <w:r w:rsidRPr="00B708A1">
              <w:rPr>
                <w:rFonts w:ascii="Arial" w:hAnsi="Arial" w:cs="Arial"/>
                <w:lang w:eastAsia="de-DE"/>
              </w:rPr>
              <w:t>p_DrbId</w:t>
            </w:r>
            <w:proofErr w:type="spellEnd"/>
            <w:r w:rsidRPr="00B708A1">
              <w:rPr>
                <w:rFonts w:ascii="Arial" w:hAnsi="Arial" w:cs="Arial"/>
                <w:lang w:eastAsia="de-DE"/>
              </w:rPr>
              <w:t xml:space="preserve"> := tsc_DRB1,</w:t>
            </w:r>
          </w:p>
          <w:p w14:paraId="01917FD4"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boolean</w:t>
            </w:r>
            <w:proofErr w:type="spellEnd"/>
            <w:r w:rsidRPr="00B708A1">
              <w:rPr>
                <w:rFonts w:ascii="Arial" w:hAnsi="Arial" w:cs="Arial"/>
                <w:lang w:eastAsia="de-DE"/>
              </w:rPr>
              <w:t xml:space="preserve"> </w:t>
            </w:r>
            <w:proofErr w:type="spellStart"/>
            <w:r w:rsidRPr="00B708A1">
              <w:rPr>
                <w:rFonts w:ascii="Arial" w:hAnsi="Arial" w:cs="Arial"/>
                <w:lang w:eastAsia="de-DE"/>
              </w:rPr>
              <w:t>p_ResetIMS</w:t>
            </w:r>
            <w:proofErr w:type="spellEnd"/>
            <w:r w:rsidRPr="00B708A1">
              <w:rPr>
                <w:rFonts w:ascii="Arial" w:hAnsi="Arial" w:cs="Arial"/>
                <w:lang w:eastAsia="de-DE"/>
              </w:rPr>
              <w:t xml:space="preserve"> := true) runs on EUTRA_PTC</w:t>
            </w:r>
          </w:p>
          <w:p w14:paraId="45E18AA2"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78903F8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if (</w:t>
            </w:r>
            <w:proofErr w:type="spellStart"/>
            <w:r w:rsidRPr="00B708A1">
              <w:rPr>
                <w:rFonts w:ascii="Arial" w:hAnsi="Arial" w:cs="Arial"/>
                <w:lang w:eastAsia="de-DE"/>
              </w:rPr>
              <w:t>p_ResetIMS</w:t>
            </w:r>
            <w:proofErr w:type="spellEnd"/>
            <w:r w:rsidRPr="00B708A1">
              <w:rPr>
                <w:rFonts w:ascii="Arial" w:hAnsi="Arial" w:cs="Arial"/>
                <w:lang w:eastAsia="de-DE"/>
              </w:rPr>
              <w:t>) {</w:t>
            </w:r>
          </w:p>
          <w:p w14:paraId="347419B7" w14:textId="2723D841" w:rsidR="004471DD"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f_EUTRA_ResetIMS</w:t>
            </w:r>
            <w:proofErr w:type="spellEnd"/>
            <w:r w:rsidRPr="00B708A1">
              <w:rPr>
                <w:rFonts w:ascii="Arial" w:hAnsi="Arial" w:cs="Arial"/>
                <w:lang w:eastAsia="de-DE"/>
              </w:rPr>
              <w:t>(</w:t>
            </w:r>
            <w:proofErr w:type="spellStart"/>
            <w:r w:rsidRPr="00B708A1">
              <w:rPr>
                <w:rFonts w:ascii="Arial" w:hAnsi="Arial" w:cs="Arial"/>
                <w:lang w:eastAsia="de-DE"/>
              </w:rPr>
              <w:t>p_PdnIndex</w:t>
            </w:r>
            <w:proofErr w:type="spellEnd"/>
            <w:r w:rsidRPr="00B708A1">
              <w:rPr>
                <w:rFonts w:ascii="Arial" w:hAnsi="Arial" w:cs="Arial"/>
                <w:lang w:eastAsia="de-DE"/>
              </w:rPr>
              <w:t>);    /* @sic R5s150031 sic@ */</w:t>
            </w:r>
          </w:p>
          <w:p w14:paraId="218F03BB"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
          <w:p w14:paraId="068ED1B0"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f_IP_Routing_RestoreRoutingTable</w:t>
            </w:r>
            <w:proofErr w:type="spellEnd"/>
            <w:r w:rsidRPr="00B708A1">
              <w:rPr>
                <w:rFonts w:ascii="Arial" w:hAnsi="Arial" w:cs="Arial"/>
                <w:lang w:eastAsia="de-DE"/>
              </w:rPr>
              <w:t>(IP); /* @sic R5s201313 sic@ */</w:t>
            </w:r>
          </w:p>
          <w:p w14:paraId="300EFB9E" w14:textId="77777777" w:rsidR="00B708A1" w:rsidRPr="00B708A1" w:rsidRDefault="00B708A1" w:rsidP="00B708A1">
            <w:pPr>
              <w:spacing w:after="0" w:line="259" w:lineRule="auto"/>
              <w:rPr>
                <w:rFonts w:ascii="Arial" w:hAnsi="Arial" w:cs="Arial"/>
                <w:lang w:eastAsia="de-DE"/>
              </w:rPr>
            </w:pPr>
            <w:r w:rsidRPr="00B708A1">
              <w:rPr>
                <w:rFonts w:ascii="Arial" w:hAnsi="Arial" w:cs="Arial"/>
                <w:lang w:eastAsia="de-DE"/>
              </w:rPr>
              <w:t xml:space="preserve">    </w:t>
            </w:r>
            <w:proofErr w:type="spellStart"/>
            <w:r w:rsidRPr="00B708A1">
              <w:rPr>
                <w:rFonts w:ascii="Arial" w:hAnsi="Arial" w:cs="Arial"/>
                <w:lang w:eastAsia="de-DE"/>
              </w:rPr>
              <w:t>f_IP_Handling_StartPDN</w:t>
            </w:r>
            <w:proofErr w:type="spellEnd"/>
            <w:r w:rsidRPr="00B708A1">
              <w:rPr>
                <w:rFonts w:ascii="Arial" w:hAnsi="Arial" w:cs="Arial"/>
                <w:lang w:eastAsia="de-DE"/>
              </w:rPr>
              <w:t xml:space="preserve">(IP, </w:t>
            </w:r>
            <w:proofErr w:type="spellStart"/>
            <w:r w:rsidRPr="00B708A1">
              <w:rPr>
                <w:rFonts w:ascii="Arial" w:hAnsi="Arial" w:cs="Arial"/>
                <w:lang w:eastAsia="de-DE"/>
              </w:rPr>
              <w:t>p_PdnIndex</w:t>
            </w:r>
            <w:proofErr w:type="spellEnd"/>
            <w:r w:rsidRPr="00B708A1">
              <w:rPr>
                <w:rFonts w:ascii="Arial" w:hAnsi="Arial" w:cs="Arial"/>
                <w:lang w:eastAsia="de-DE"/>
              </w:rPr>
              <w:t xml:space="preserve">, </w:t>
            </w:r>
            <w:proofErr w:type="spellStart"/>
            <w:r w:rsidRPr="00B708A1">
              <w:rPr>
                <w:rFonts w:ascii="Arial" w:hAnsi="Arial" w:cs="Arial"/>
                <w:lang w:eastAsia="de-DE"/>
              </w:rPr>
              <w:t>cs_DrbInfo_EUTRA</w:t>
            </w:r>
            <w:proofErr w:type="spellEnd"/>
            <w:r w:rsidRPr="00B708A1">
              <w:rPr>
                <w:rFonts w:ascii="Arial" w:hAnsi="Arial" w:cs="Arial"/>
                <w:lang w:eastAsia="de-DE"/>
              </w:rPr>
              <w:t>(</w:t>
            </w:r>
            <w:proofErr w:type="spellStart"/>
            <w:r w:rsidRPr="00B708A1">
              <w:rPr>
                <w:rFonts w:ascii="Arial" w:hAnsi="Arial" w:cs="Arial"/>
                <w:lang w:eastAsia="de-DE"/>
              </w:rPr>
              <w:t>p_CellId</w:t>
            </w:r>
            <w:proofErr w:type="spellEnd"/>
            <w:r w:rsidRPr="00B708A1">
              <w:rPr>
                <w:rFonts w:ascii="Arial" w:hAnsi="Arial" w:cs="Arial"/>
                <w:lang w:eastAsia="de-DE"/>
              </w:rPr>
              <w:t xml:space="preserve">, </w:t>
            </w:r>
            <w:proofErr w:type="spellStart"/>
            <w:r w:rsidRPr="00B708A1">
              <w:rPr>
                <w:rFonts w:ascii="Arial" w:hAnsi="Arial" w:cs="Arial"/>
                <w:lang w:eastAsia="de-DE"/>
              </w:rPr>
              <w:t>p_DrbId</w:t>
            </w:r>
            <w:proofErr w:type="spellEnd"/>
            <w:r w:rsidRPr="00B708A1">
              <w:rPr>
                <w:rFonts w:ascii="Arial" w:hAnsi="Arial" w:cs="Arial"/>
                <w:lang w:eastAsia="de-DE"/>
              </w:rPr>
              <w:t>));</w:t>
            </w:r>
          </w:p>
          <w:p w14:paraId="6D9A4352" w14:textId="49D7BC75" w:rsidR="006D39B5" w:rsidRDefault="00B708A1" w:rsidP="00B708A1">
            <w:pPr>
              <w:spacing w:after="0" w:line="259" w:lineRule="auto"/>
              <w:rPr>
                <w:rFonts w:ascii="Courier New" w:hAnsi="Courier New" w:cs="Courier New"/>
                <w:lang w:eastAsia="de-DE"/>
              </w:rPr>
            </w:pPr>
            <w:r w:rsidRPr="00B708A1">
              <w:rPr>
                <w:rFonts w:ascii="Arial" w:hAnsi="Arial" w:cs="Arial"/>
                <w:lang w:eastAsia="de-DE"/>
              </w:rPr>
              <w:t xml:space="preserve">  }</w:t>
            </w:r>
          </w:p>
        </w:tc>
      </w:tr>
    </w:tbl>
    <w:p w14:paraId="2066DDB3" w14:textId="77777777" w:rsidR="006D39B5" w:rsidRDefault="006D39B5" w:rsidP="006D39B5">
      <w:pPr>
        <w:spacing w:after="0"/>
        <w:rPr>
          <w:rFonts w:ascii="Arial" w:hAnsi="Arial"/>
          <w:b/>
          <w:lang w:eastAsia="en-GB"/>
        </w:rPr>
      </w:pPr>
    </w:p>
    <w:p w14:paraId="2553D593" w14:textId="77777777" w:rsidR="006D39B5" w:rsidRDefault="006D39B5" w:rsidP="006D39B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D39B5" w14:paraId="32C6CD6D" w14:textId="77777777" w:rsidTr="00A15724">
        <w:tc>
          <w:tcPr>
            <w:tcW w:w="9855" w:type="dxa"/>
            <w:tcBorders>
              <w:top w:val="single" w:sz="4" w:space="0" w:color="auto"/>
              <w:left w:val="single" w:sz="4" w:space="0" w:color="auto"/>
              <w:bottom w:val="single" w:sz="4" w:space="0" w:color="auto"/>
              <w:right w:val="single" w:sz="4" w:space="0" w:color="auto"/>
            </w:tcBorders>
          </w:tcPr>
          <w:p w14:paraId="340149E5" w14:textId="70787580" w:rsidR="00BD4BA7" w:rsidRDefault="00BD4BA7" w:rsidP="00BD4BA7">
            <w:pPr>
              <w:spacing w:after="0" w:line="259" w:lineRule="auto"/>
              <w:rPr>
                <w:rFonts w:ascii="Courier New" w:hAnsi="Courier New" w:cs="Courier New"/>
                <w:sz w:val="16"/>
                <w:szCs w:val="16"/>
                <w:lang w:val="pt-BR" w:eastAsia="de-DE"/>
              </w:rPr>
            </w:pPr>
          </w:p>
          <w:p w14:paraId="1A3B17E8"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function </w:t>
            </w:r>
            <w:proofErr w:type="spellStart"/>
            <w:r w:rsidRPr="00B708A1">
              <w:rPr>
                <w:rFonts w:ascii="Arial" w:hAnsi="Arial" w:cs="Arial"/>
                <w:lang w:val="en-US" w:eastAsia="en-GB"/>
              </w:rPr>
              <w:t>f_EUTRA_ResetIPandIMS</w:t>
            </w:r>
            <w:proofErr w:type="spellEnd"/>
            <w:r w:rsidRPr="00B708A1">
              <w:rPr>
                <w:rFonts w:ascii="Arial" w:hAnsi="Arial" w:cs="Arial"/>
                <w:lang w:val="en-US" w:eastAsia="en-GB"/>
              </w:rPr>
              <w:t>(</w:t>
            </w:r>
            <w:proofErr w:type="spellStart"/>
            <w:r w:rsidRPr="00B708A1">
              <w:rPr>
                <w:rFonts w:ascii="Arial" w:hAnsi="Arial" w:cs="Arial"/>
                <w:lang w:val="en-US" w:eastAsia="en-GB"/>
              </w:rPr>
              <w:t>EUTRA_CellId_Type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p_CellId</w:t>
            </w:r>
            <w:proofErr w:type="spellEnd"/>
            <w:r w:rsidRPr="00B708A1">
              <w:rPr>
                <w:rFonts w:ascii="Arial" w:hAnsi="Arial" w:cs="Arial"/>
                <w:lang w:val="en-US" w:eastAsia="en-GB"/>
              </w:rPr>
              <w:t>,</w:t>
            </w:r>
          </w:p>
          <w:p w14:paraId="6810DC20"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PDN_Index_Type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p_PdnIndex</w:t>
            </w:r>
            <w:proofErr w:type="spellEnd"/>
            <w:r w:rsidRPr="00B708A1">
              <w:rPr>
                <w:rFonts w:ascii="Arial" w:hAnsi="Arial" w:cs="Arial"/>
                <w:lang w:val="en-US" w:eastAsia="en-GB"/>
              </w:rPr>
              <w:t xml:space="preserve"> := PDN_1,</w:t>
            </w:r>
          </w:p>
          <w:p w14:paraId="69D994F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IP_DrbId_Type</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p_DrbId</w:t>
            </w:r>
            <w:proofErr w:type="spellEnd"/>
            <w:r w:rsidRPr="00B708A1">
              <w:rPr>
                <w:rFonts w:ascii="Arial" w:hAnsi="Arial" w:cs="Arial"/>
                <w:lang w:val="en-US" w:eastAsia="en-GB"/>
              </w:rPr>
              <w:t xml:space="preserve"> := tsc_DRB1,</w:t>
            </w:r>
          </w:p>
          <w:p w14:paraId="5B356DD3"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boolean</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p_ResetIMS</w:t>
            </w:r>
            <w:proofErr w:type="spellEnd"/>
            <w:r w:rsidRPr="00B708A1">
              <w:rPr>
                <w:rFonts w:ascii="Arial" w:hAnsi="Arial" w:cs="Arial"/>
                <w:lang w:val="en-US" w:eastAsia="en-GB"/>
              </w:rPr>
              <w:t xml:space="preserve"> := true) runs on EUTRA_PTC</w:t>
            </w:r>
          </w:p>
          <w:p w14:paraId="2BC30F2C"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7529C474"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if (</w:t>
            </w:r>
            <w:proofErr w:type="spellStart"/>
            <w:r w:rsidRPr="00B708A1">
              <w:rPr>
                <w:rFonts w:ascii="Arial" w:hAnsi="Arial" w:cs="Arial"/>
                <w:lang w:val="en-US" w:eastAsia="en-GB"/>
              </w:rPr>
              <w:t>p_ResetIMS</w:t>
            </w:r>
            <w:proofErr w:type="spellEnd"/>
            <w:r w:rsidRPr="00B708A1">
              <w:rPr>
                <w:rFonts w:ascii="Arial" w:hAnsi="Arial" w:cs="Arial"/>
                <w:lang w:val="en-US" w:eastAsia="en-GB"/>
              </w:rPr>
              <w:t>) {</w:t>
            </w:r>
          </w:p>
          <w:p w14:paraId="5E627C31" w14:textId="252BFA53" w:rsid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f_EUTRA_ResetIMS</w:t>
            </w:r>
            <w:proofErr w:type="spellEnd"/>
            <w:r w:rsidRPr="00B708A1">
              <w:rPr>
                <w:rFonts w:ascii="Arial" w:hAnsi="Arial" w:cs="Arial"/>
                <w:lang w:val="en-US" w:eastAsia="en-GB"/>
              </w:rPr>
              <w:t>(</w:t>
            </w:r>
            <w:proofErr w:type="spellStart"/>
            <w:r w:rsidRPr="00B708A1">
              <w:rPr>
                <w:rFonts w:ascii="Arial" w:hAnsi="Arial" w:cs="Arial"/>
                <w:lang w:val="en-US" w:eastAsia="en-GB"/>
              </w:rPr>
              <w:t>p_PdnIndex</w:t>
            </w:r>
            <w:proofErr w:type="spellEnd"/>
            <w:r w:rsidRPr="00B708A1">
              <w:rPr>
                <w:rFonts w:ascii="Arial" w:hAnsi="Arial" w:cs="Arial"/>
                <w:lang w:val="en-US" w:eastAsia="en-GB"/>
              </w:rPr>
              <w:t>);    /* @sic R5s150031 sic@ */</w:t>
            </w:r>
          </w:p>
          <w:p w14:paraId="232F0B49" w14:textId="18F79448" w:rsidR="004471DD" w:rsidRPr="00B708A1" w:rsidRDefault="004471DD" w:rsidP="00B708A1">
            <w:pPr>
              <w:autoSpaceDE w:val="0"/>
              <w:autoSpaceDN w:val="0"/>
              <w:adjustRightInd w:val="0"/>
              <w:spacing w:after="0"/>
              <w:rPr>
                <w:rFonts w:ascii="Arial" w:hAnsi="Arial" w:cs="Arial"/>
                <w:lang w:val="en-US" w:eastAsia="en-GB"/>
              </w:rPr>
            </w:pPr>
            <w:r>
              <w:rPr>
                <w:rFonts w:ascii="Arial" w:hAnsi="Arial" w:cs="Arial"/>
                <w:lang w:val="en-US" w:eastAsia="en-GB"/>
              </w:rPr>
              <w:t xml:space="preserve">      </w:t>
            </w:r>
            <w:proofErr w:type="spellStart"/>
            <w:r w:rsidRPr="004471DD">
              <w:rPr>
                <w:rFonts w:ascii="Arial" w:hAnsi="Arial" w:cs="Arial"/>
                <w:highlight w:val="yellow"/>
                <w:lang w:val="en-US" w:eastAsia="en-GB"/>
              </w:rPr>
              <w:t>f_Delay</w:t>
            </w:r>
            <w:proofErr w:type="spellEnd"/>
            <w:r w:rsidRPr="004471DD">
              <w:rPr>
                <w:rFonts w:ascii="Arial" w:hAnsi="Arial" w:cs="Arial"/>
                <w:highlight w:val="yellow"/>
                <w:lang w:val="en-US" w:eastAsia="en-GB"/>
              </w:rPr>
              <w:t>(3.0);</w:t>
            </w:r>
          </w:p>
          <w:p w14:paraId="03434CE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p w14:paraId="47EAF3DE"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f_IP_Routing_RestoreRoutingTable</w:t>
            </w:r>
            <w:proofErr w:type="spellEnd"/>
            <w:r w:rsidRPr="00B708A1">
              <w:rPr>
                <w:rFonts w:ascii="Arial" w:hAnsi="Arial" w:cs="Arial"/>
                <w:lang w:val="en-US" w:eastAsia="en-GB"/>
              </w:rPr>
              <w:t>(IP); /* @sic R5s201313 sic@ */</w:t>
            </w:r>
          </w:p>
          <w:p w14:paraId="1B9A6857" w14:textId="77777777" w:rsidR="00B708A1" w:rsidRPr="00B708A1"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roofErr w:type="spellStart"/>
            <w:r w:rsidRPr="00B708A1">
              <w:rPr>
                <w:rFonts w:ascii="Arial" w:hAnsi="Arial" w:cs="Arial"/>
                <w:lang w:val="en-US" w:eastAsia="en-GB"/>
              </w:rPr>
              <w:t>f_IP_Handling_StartPDN</w:t>
            </w:r>
            <w:proofErr w:type="spellEnd"/>
            <w:r w:rsidRPr="00B708A1">
              <w:rPr>
                <w:rFonts w:ascii="Arial" w:hAnsi="Arial" w:cs="Arial"/>
                <w:lang w:val="en-US" w:eastAsia="en-GB"/>
              </w:rPr>
              <w:t xml:space="preserve">(IP, </w:t>
            </w:r>
            <w:proofErr w:type="spellStart"/>
            <w:r w:rsidRPr="00B708A1">
              <w:rPr>
                <w:rFonts w:ascii="Arial" w:hAnsi="Arial" w:cs="Arial"/>
                <w:lang w:val="en-US" w:eastAsia="en-GB"/>
              </w:rPr>
              <w:t>p_PdnIndex</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cs_DrbInfo_EUTRA</w:t>
            </w:r>
            <w:proofErr w:type="spellEnd"/>
            <w:r w:rsidRPr="00B708A1">
              <w:rPr>
                <w:rFonts w:ascii="Arial" w:hAnsi="Arial" w:cs="Arial"/>
                <w:lang w:val="en-US" w:eastAsia="en-GB"/>
              </w:rPr>
              <w:t>(</w:t>
            </w:r>
            <w:proofErr w:type="spellStart"/>
            <w:r w:rsidRPr="00B708A1">
              <w:rPr>
                <w:rFonts w:ascii="Arial" w:hAnsi="Arial" w:cs="Arial"/>
                <w:lang w:val="en-US" w:eastAsia="en-GB"/>
              </w:rPr>
              <w:t>p_CellId</w:t>
            </w:r>
            <w:proofErr w:type="spellEnd"/>
            <w:r w:rsidRPr="00B708A1">
              <w:rPr>
                <w:rFonts w:ascii="Arial" w:hAnsi="Arial" w:cs="Arial"/>
                <w:lang w:val="en-US" w:eastAsia="en-GB"/>
              </w:rPr>
              <w:t xml:space="preserve">, </w:t>
            </w:r>
            <w:proofErr w:type="spellStart"/>
            <w:r w:rsidRPr="00B708A1">
              <w:rPr>
                <w:rFonts w:ascii="Arial" w:hAnsi="Arial" w:cs="Arial"/>
                <w:lang w:val="en-US" w:eastAsia="en-GB"/>
              </w:rPr>
              <w:t>p_DrbId</w:t>
            </w:r>
            <w:proofErr w:type="spellEnd"/>
            <w:r w:rsidRPr="00B708A1">
              <w:rPr>
                <w:rFonts w:ascii="Arial" w:hAnsi="Arial" w:cs="Arial"/>
                <w:lang w:val="en-US" w:eastAsia="en-GB"/>
              </w:rPr>
              <w:t>));</w:t>
            </w:r>
          </w:p>
          <w:p w14:paraId="538BBC62" w14:textId="0DA1902D" w:rsidR="006D39B5" w:rsidRPr="00571BB2" w:rsidRDefault="00B708A1" w:rsidP="00B708A1">
            <w:pPr>
              <w:autoSpaceDE w:val="0"/>
              <w:autoSpaceDN w:val="0"/>
              <w:adjustRightInd w:val="0"/>
              <w:spacing w:after="0"/>
              <w:rPr>
                <w:rFonts w:ascii="Arial" w:hAnsi="Arial" w:cs="Arial"/>
                <w:lang w:val="en-US" w:eastAsia="en-GB"/>
              </w:rPr>
            </w:pPr>
            <w:r w:rsidRPr="00B708A1">
              <w:rPr>
                <w:rFonts w:ascii="Arial" w:hAnsi="Arial" w:cs="Arial"/>
                <w:lang w:val="en-US" w:eastAsia="en-GB"/>
              </w:rPr>
              <w:t xml:space="preserve">  }</w:t>
            </w:r>
          </w:p>
        </w:tc>
      </w:tr>
    </w:tbl>
    <w:p w14:paraId="0FC38F90" w14:textId="77777777" w:rsidR="006D39B5" w:rsidRDefault="006D39B5" w:rsidP="006D39B5">
      <w:pPr>
        <w:rPr>
          <w:lang w:val="en-US" w:eastAsia="zh-CN"/>
        </w:rPr>
      </w:pPr>
    </w:p>
    <w:p w14:paraId="2B8B9BC0" w14:textId="0CAB0DA8" w:rsidR="00CA2781" w:rsidRDefault="00CA2781" w:rsidP="00CA2781">
      <w:pPr>
        <w:spacing w:after="0"/>
        <w:rPr>
          <w:rFonts w:ascii="Arial" w:hAnsi="Arial"/>
          <w:b/>
          <w:lang w:eastAsia="en-GB"/>
        </w:rPr>
      </w:pPr>
      <w:bookmarkStart w:id="9" w:name="_Hlk122357039"/>
      <w:r w:rsidRPr="00D07F25">
        <w:rPr>
          <w:rFonts w:ascii="Arial" w:hAnsi="Arial"/>
          <w:b/>
          <w:highlight w:val="cyan"/>
          <w:lang w:eastAsia="en-GB"/>
        </w:rPr>
        <w:t>MCC160 Implementation</w:t>
      </w:r>
    </w:p>
    <w:p w14:paraId="5B8954FB" w14:textId="77777777" w:rsidR="00ED57BA" w:rsidRDefault="00ED57BA" w:rsidP="00ED57BA">
      <w:pPr>
        <w:spacing w:after="0"/>
        <w:rPr>
          <w:rFonts w:ascii="Arial" w:hAnsi="Arial"/>
          <w:b/>
          <w:lang w:eastAsia="en-GB"/>
        </w:rPr>
      </w:pPr>
    </w:p>
    <w:p w14:paraId="3E8DFABA" w14:textId="601A6A49" w:rsidR="00ED57BA" w:rsidRPr="00D07F25" w:rsidRDefault="00ED57BA" w:rsidP="00ED57BA">
      <w:pPr>
        <w:spacing w:after="0"/>
        <w:rPr>
          <w:rFonts w:ascii="Arial" w:hAnsi="Arial"/>
          <w:b/>
          <w:lang w:eastAsia="en-GB"/>
        </w:rPr>
      </w:pPr>
      <w:r>
        <w:rPr>
          <w:rFonts w:ascii="Arial" w:hAnsi="Arial"/>
          <w:b/>
          <w:lang w:eastAsia="en-GB"/>
        </w:rPr>
        <w:t xml:space="preserve">Coordination Messages IPCAN PTC </w:t>
      </w:r>
      <w:r>
        <w:rPr>
          <w:rFonts w:ascii="Arial" w:hAnsi="Arial"/>
          <w:b/>
          <w:lang w:eastAsia="en-GB"/>
        </w:rPr>
        <w:sym w:font="Symbol" w:char="F0AB"/>
      </w:r>
      <w:r>
        <w:rPr>
          <w:rFonts w:ascii="Arial" w:hAnsi="Arial"/>
          <w:b/>
          <w:lang w:eastAsia="en-GB"/>
        </w:rPr>
        <w:t xml:space="preserve"> IMS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ED57BA" w:rsidRPr="003956D5" w14:paraId="06423CC9" w14:textId="77777777" w:rsidTr="00BE05F4">
        <w:tc>
          <w:tcPr>
            <w:tcW w:w="21532" w:type="dxa"/>
            <w:tcMar>
              <w:top w:w="113" w:type="dxa"/>
              <w:bottom w:w="113" w:type="dxa"/>
            </w:tcMar>
          </w:tcPr>
          <w:p w14:paraId="24B6720E" w14:textId="0F474070" w:rsidR="00ED57BA" w:rsidRPr="00996C8A" w:rsidRDefault="00E135B4" w:rsidP="00BE05F4">
            <w:pPr>
              <w:spacing w:after="0"/>
              <w:rPr>
                <w:rFonts w:ascii="Courier New" w:hAnsi="Courier New" w:cs="Courier New"/>
                <w:sz w:val="16"/>
                <w:szCs w:val="16"/>
              </w:rPr>
            </w:pPr>
            <w:ins w:id="10" w:author="MCC160" w:date="2022-12-19T17:37:00Z">
              <w:r w:rsidRPr="00E135B4">
                <w:rPr>
                  <w:rFonts w:ascii="Courier New" w:hAnsi="Courier New" w:cs="Courier New"/>
                  <w:sz w:val="16"/>
                  <w:szCs w:val="16"/>
                </w:rPr>
                <w:t xml:space="preserve">  type enumerated </w:t>
              </w:r>
              <w:proofErr w:type="spellStart"/>
              <w:r w:rsidRPr="00E135B4">
                <w:rPr>
                  <w:rFonts w:ascii="Courier New" w:hAnsi="Courier New" w:cs="Courier New"/>
                  <w:sz w:val="16"/>
                  <w:szCs w:val="16"/>
                  <w:highlight w:val="cyan"/>
                </w:rPr>
                <w:t>IPCAN_IMS_Reset_Type</w:t>
              </w:r>
              <w:proofErr w:type="spellEnd"/>
              <w:r w:rsidRPr="00E135B4">
                <w:rPr>
                  <w:rFonts w:ascii="Courier New" w:hAnsi="Courier New" w:cs="Courier New"/>
                  <w:sz w:val="16"/>
                  <w:szCs w:val="16"/>
                </w:rPr>
                <w:t xml:space="preserve"> { </w:t>
              </w:r>
              <w:proofErr w:type="spellStart"/>
              <w:r w:rsidRPr="00E135B4">
                <w:rPr>
                  <w:rFonts w:ascii="Courier New" w:hAnsi="Courier New" w:cs="Courier New"/>
                  <w:sz w:val="16"/>
                  <w:szCs w:val="16"/>
                </w:rPr>
                <w:t>WithCNF</w:t>
              </w:r>
              <w:proofErr w:type="spell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WithoutCNF</w:t>
              </w:r>
              <w:proofErr w:type="spellEnd"/>
              <w:r w:rsidRPr="00E135B4">
                <w:rPr>
                  <w:rFonts w:ascii="Courier New" w:hAnsi="Courier New" w:cs="Courier New"/>
                  <w:sz w:val="16"/>
                  <w:szCs w:val="16"/>
                </w:rPr>
                <w:t xml:space="preserve"> };</w:t>
              </w:r>
            </w:ins>
          </w:p>
        </w:tc>
      </w:tr>
      <w:tr w:rsidR="00E135B4" w:rsidRPr="003956D5" w14:paraId="047C493F" w14:textId="77777777" w:rsidTr="00BE05F4">
        <w:tc>
          <w:tcPr>
            <w:tcW w:w="21532" w:type="dxa"/>
            <w:tcMar>
              <w:top w:w="113" w:type="dxa"/>
              <w:bottom w:w="113" w:type="dxa"/>
            </w:tcMar>
          </w:tcPr>
          <w:p w14:paraId="70C4B4A8" w14:textId="3FD08AE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type union </w:t>
            </w:r>
            <w:proofErr w:type="spellStart"/>
            <w:r w:rsidRPr="00E135B4">
              <w:rPr>
                <w:rFonts w:ascii="Courier New" w:hAnsi="Courier New" w:cs="Courier New"/>
                <w:sz w:val="16"/>
                <w:szCs w:val="16"/>
              </w:rPr>
              <w:t>IPCAN_IMS_Control_Type</w:t>
            </w:r>
            <w:proofErr w:type="spellEnd"/>
            <w:r w:rsidRPr="00E135B4">
              <w:rPr>
                <w:rFonts w:ascii="Courier New" w:hAnsi="Courier New" w:cs="Courier New"/>
                <w:sz w:val="16"/>
                <w:szCs w:val="16"/>
              </w:rPr>
              <w:t xml:space="preserve"> {</w:t>
            </w:r>
          </w:p>
          <w:p w14:paraId="4553737D" w14:textId="3B040E5F" w:rsidR="00E135B4" w:rsidRPr="00E135B4" w:rsidDel="00E135B4" w:rsidRDefault="00E135B4" w:rsidP="00E135B4">
            <w:pPr>
              <w:spacing w:after="0"/>
              <w:rPr>
                <w:del w:id="11" w:author="MCC160" w:date="2022-12-19T17:38:00Z"/>
                <w:rFonts w:ascii="Courier New" w:hAnsi="Courier New" w:cs="Courier New"/>
                <w:sz w:val="16"/>
                <w:szCs w:val="16"/>
              </w:rPr>
            </w:pPr>
            <w:del w:id="12" w:author="MCC160" w:date="2022-12-19T17:38:00Z">
              <w:r w:rsidRPr="00E135B4" w:rsidDel="00E135B4">
                <w:rPr>
                  <w:rFonts w:ascii="Courier New" w:hAnsi="Courier New" w:cs="Courier New"/>
                  <w:sz w:val="16"/>
                  <w:szCs w:val="16"/>
                </w:rPr>
                <w:delText xml:space="preserve">    Null_Type                           Reset,                  // to reset IMS after UE has been switched off and gets switched on again</w:delText>
              </w:r>
            </w:del>
          </w:p>
          <w:p w14:paraId="704CC936" w14:textId="77777777" w:rsidR="00E135B4" w:rsidRDefault="00E135B4" w:rsidP="00E135B4">
            <w:pPr>
              <w:spacing w:after="0"/>
              <w:rPr>
                <w:ins w:id="13" w:author="MCC160" w:date="2022-12-19T17:38:00Z"/>
                <w:rFonts w:ascii="Courier New" w:hAnsi="Courier New" w:cs="Courier New"/>
                <w:sz w:val="16"/>
                <w:szCs w:val="16"/>
              </w:rPr>
            </w:pPr>
            <w:ins w:id="14" w:author="MCC160" w:date="2022-12-19T17:38:00Z">
              <w:r w:rsidRPr="00E135B4">
                <w:rPr>
                  <w:rFonts w:ascii="Courier New" w:hAnsi="Courier New" w:cs="Courier New"/>
                  <w:sz w:val="16"/>
                  <w:szCs w:val="16"/>
                </w:rPr>
                <w:t xml:space="preserve">    </w:t>
              </w:r>
              <w:proofErr w:type="spellStart"/>
              <w:r w:rsidRPr="00E135B4">
                <w:rPr>
                  <w:rFonts w:ascii="Courier New" w:hAnsi="Courier New" w:cs="Courier New"/>
                  <w:sz w:val="16"/>
                  <w:szCs w:val="16"/>
                  <w:highlight w:val="cyan"/>
                  <w:rPrChange w:id="15" w:author="MCC160" w:date="2022-12-19T17:38:00Z">
                    <w:rPr>
                      <w:rFonts w:ascii="Courier New" w:hAnsi="Courier New" w:cs="Courier New"/>
                      <w:sz w:val="16"/>
                      <w:szCs w:val="16"/>
                    </w:rPr>
                  </w:rPrChange>
                </w:rPr>
                <w:t>IPCAN_IMS_Reset_Type</w:t>
              </w:r>
              <w:proofErr w:type="spellEnd"/>
              <w:r w:rsidRPr="00E135B4">
                <w:rPr>
                  <w:rFonts w:ascii="Courier New" w:hAnsi="Courier New" w:cs="Courier New"/>
                  <w:sz w:val="16"/>
                  <w:szCs w:val="16"/>
                </w:rPr>
                <w:t xml:space="preserve">                Reset,                  // to reset IMS after UE has been switched off and gets switched on again</w:t>
              </w:r>
            </w:ins>
          </w:p>
          <w:p w14:paraId="2D824FF6" w14:textId="23B4F5F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Null_Type</w:t>
            </w:r>
            <w:proofErr w:type="spell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IpcanInd</w:t>
            </w:r>
            <w:proofErr w:type="spellEnd"/>
            <w:r w:rsidRPr="00E135B4">
              <w:rPr>
                <w:rFonts w:ascii="Courier New" w:hAnsi="Courier New" w:cs="Courier New"/>
                <w:sz w:val="16"/>
                <w:szCs w:val="16"/>
              </w:rPr>
              <w:t xml:space="preserve">,               // to indicate to IMS which IPCAN is active (at port IPCAN or at port </w:t>
            </w:r>
            <w:proofErr w:type="spellStart"/>
            <w:r w:rsidRPr="00E135B4">
              <w:rPr>
                <w:rFonts w:ascii="Courier New" w:hAnsi="Courier New" w:cs="Courier New"/>
                <w:sz w:val="16"/>
                <w:szCs w:val="16"/>
              </w:rPr>
              <w:t>OtherIPCAN</w:t>
            </w:r>
            <w:proofErr w:type="spellEnd"/>
            <w:r w:rsidRPr="00E135B4">
              <w:rPr>
                <w:rFonts w:ascii="Courier New" w:hAnsi="Courier New" w:cs="Courier New"/>
                <w:sz w:val="16"/>
                <w:szCs w:val="16"/>
              </w:rPr>
              <w:t>)</w:t>
            </w:r>
          </w:p>
          <w:p w14:paraId="7B426A21" w14:textId="7777777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IPCAN_RAN_Type</w:t>
            </w:r>
            <w:proofErr w:type="spell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ReregistrationStart</w:t>
            </w:r>
            <w:proofErr w:type="spellEnd"/>
            <w:r w:rsidRPr="00E135B4">
              <w:rPr>
                <w:rFonts w:ascii="Courier New" w:hAnsi="Courier New" w:cs="Courier New"/>
                <w:sz w:val="16"/>
                <w:szCs w:val="16"/>
              </w:rPr>
              <w:t>,    // to prepare IMS PTC for (optional) re-registration</w:t>
            </w:r>
          </w:p>
          <w:p w14:paraId="3DEE650E" w14:textId="7777777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lastRenderedPageBreak/>
              <w:t xml:space="preserve">    </w:t>
            </w:r>
            <w:proofErr w:type="spellStart"/>
            <w:r w:rsidRPr="00E135B4">
              <w:rPr>
                <w:rFonts w:ascii="Courier New" w:hAnsi="Courier New" w:cs="Courier New"/>
                <w:sz w:val="16"/>
                <w:szCs w:val="16"/>
              </w:rPr>
              <w:t>Null_Type</w:t>
            </w:r>
            <w:proofErr w:type="spell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ReregistrationStop</w:t>
            </w:r>
            <w:proofErr w:type="spellEnd"/>
            <w:r w:rsidRPr="00E135B4">
              <w:rPr>
                <w:rFonts w:ascii="Courier New" w:hAnsi="Courier New" w:cs="Courier New"/>
                <w:sz w:val="16"/>
                <w:szCs w:val="16"/>
              </w:rPr>
              <w:t>,     // to indicate to IMS PTC that no re-registration will happen anymore</w:t>
            </w:r>
          </w:p>
          <w:p w14:paraId="7DA7A7AB" w14:textId="77777777"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Null_Type</w:t>
            </w:r>
            <w:proofErr w:type="spellEnd"/>
            <w:r w:rsidRPr="00E135B4">
              <w:rPr>
                <w:rFonts w:ascii="Courier New" w:hAnsi="Courier New" w:cs="Courier New"/>
                <w:sz w:val="16"/>
                <w:szCs w:val="16"/>
              </w:rPr>
              <w:t xml:space="preserve">                           </w:t>
            </w:r>
            <w:proofErr w:type="spellStart"/>
            <w:r w:rsidRPr="00E135B4">
              <w:rPr>
                <w:rFonts w:ascii="Courier New" w:hAnsi="Courier New" w:cs="Courier New"/>
                <w:sz w:val="16"/>
                <w:szCs w:val="16"/>
              </w:rPr>
              <w:t>NoRegistration</w:t>
            </w:r>
            <w:proofErr w:type="spellEnd"/>
            <w:r w:rsidRPr="00E135B4">
              <w:rPr>
                <w:rFonts w:ascii="Courier New" w:hAnsi="Courier New" w:cs="Courier New"/>
                <w:sz w:val="16"/>
                <w:szCs w:val="16"/>
              </w:rPr>
              <w:t xml:space="preserve">          // no IMS registration shall happen (e.g. due to test loop mode being activated) @sic R5-169150 sic@</w:t>
            </w:r>
          </w:p>
          <w:p w14:paraId="4D244BC9" w14:textId="23D8464E" w:rsidR="00E135B4" w:rsidRPr="00E135B4" w:rsidRDefault="00E135B4" w:rsidP="00E135B4">
            <w:pPr>
              <w:spacing w:after="0"/>
              <w:rPr>
                <w:rFonts w:ascii="Courier New" w:hAnsi="Courier New" w:cs="Courier New"/>
                <w:sz w:val="16"/>
                <w:szCs w:val="16"/>
              </w:rPr>
            </w:pPr>
            <w:r w:rsidRPr="00E135B4">
              <w:rPr>
                <w:rFonts w:ascii="Courier New" w:hAnsi="Courier New" w:cs="Courier New"/>
                <w:sz w:val="16"/>
                <w:szCs w:val="16"/>
              </w:rPr>
              <w:t xml:space="preserve">  };</w:t>
            </w:r>
          </w:p>
        </w:tc>
      </w:tr>
    </w:tbl>
    <w:p w14:paraId="407ACDCE" w14:textId="77777777" w:rsidR="00877780" w:rsidRDefault="00877780" w:rsidP="00877780">
      <w:pPr>
        <w:spacing w:after="0"/>
        <w:rPr>
          <w:rFonts w:ascii="Arial" w:hAnsi="Arial"/>
          <w:b/>
          <w:lang w:eastAsia="en-GB"/>
        </w:rPr>
      </w:pPr>
    </w:p>
    <w:p w14:paraId="423633C6" w14:textId="2230F149" w:rsidR="00877780" w:rsidRPr="00D07F25" w:rsidRDefault="00877780" w:rsidP="00877780">
      <w:pPr>
        <w:spacing w:after="0"/>
        <w:rPr>
          <w:rFonts w:ascii="Arial" w:hAnsi="Arial"/>
          <w:b/>
          <w:lang w:eastAsia="en-GB"/>
        </w:rPr>
      </w:pPr>
      <w:r>
        <w:rPr>
          <w:rFonts w:ascii="Arial" w:hAnsi="Arial"/>
          <w:b/>
          <w:lang w:eastAsia="en-GB"/>
        </w:rPr>
        <w:t>Coordination Messages I</w:t>
      </w:r>
      <w:r w:rsidR="008F238A">
        <w:rPr>
          <w:rFonts w:ascii="Arial" w:hAnsi="Arial"/>
          <w:b/>
          <w:lang w:eastAsia="en-GB"/>
        </w:rPr>
        <w:t>MS</w:t>
      </w:r>
      <w:r>
        <w:rPr>
          <w:rFonts w:ascii="Arial" w:hAnsi="Arial"/>
          <w:b/>
          <w:lang w:eastAsia="en-GB"/>
        </w:rPr>
        <w:t xml:space="preserve"> PTC </w:t>
      </w:r>
      <w:r>
        <w:rPr>
          <w:rFonts w:ascii="Arial" w:hAnsi="Arial"/>
          <w:b/>
          <w:lang w:eastAsia="en-GB"/>
        </w:rPr>
        <w:sym w:font="Symbol" w:char="F0AB"/>
      </w:r>
      <w:r>
        <w:rPr>
          <w:rFonts w:ascii="Arial" w:hAnsi="Arial"/>
          <w:b/>
          <w:lang w:eastAsia="en-GB"/>
        </w:rPr>
        <w:t xml:space="preserve"> I</w:t>
      </w:r>
      <w:r w:rsidR="008F238A">
        <w:rPr>
          <w:rFonts w:ascii="Arial" w:hAnsi="Arial"/>
          <w:b/>
          <w:lang w:eastAsia="en-GB"/>
        </w:rPr>
        <w:t>P</w:t>
      </w:r>
      <w:r>
        <w:rPr>
          <w:rFonts w:ascii="Arial" w:hAnsi="Arial"/>
          <w:b/>
          <w:lang w:eastAsia="en-GB"/>
        </w:rPr>
        <w:t xml:space="preserve">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877780" w:rsidRPr="003956D5" w14:paraId="6537730D" w14:textId="77777777" w:rsidTr="00BE05F4">
        <w:tc>
          <w:tcPr>
            <w:tcW w:w="21532" w:type="dxa"/>
            <w:tcMar>
              <w:top w:w="113" w:type="dxa"/>
              <w:bottom w:w="113" w:type="dxa"/>
            </w:tcMar>
          </w:tcPr>
          <w:p w14:paraId="621CD8C3" w14:textId="77777777" w:rsidR="00877780" w:rsidRPr="00877780" w:rsidRDefault="00877780" w:rsidP="00877780">
            <w:pPr>
              <w:spacing w:after="0"/>
              <w:rPr>
                <w:ins w:id="16" w:author="MCC160" w:date="2022-12-19T16:30:00Z"/>
                <w:rFonts w:ascii="Courier New" w:hAnsi="Courier New" w:cs="Courier New"/>
                <w:sz w:val="16"/>
                <w:szCs w:val="16"/>
              </w:rPr>
            </w:pPr>
            <w:ins w:id="17" w:author="MCC160" w:date="2022-12-19T16:30:00Z">
              <w:r w:rsidRPr="00877780">
                <w:rPr>
                  <w:rFonts w:ascii="Courier New" w:hAnsi="Courier New" w:cs="Courier New"/>
                  <w:sz w:val="16"/>
                  <w:szCs w:val="16"/>
                </w:rPr>
                <w:t xml:space="preserve">  type record </w:t>
              </w:r>
              <w:proofErr w:type="spellStart"/>
              <w:r w:rsidRPr="008F238A">
                <w:rPr>
                  <w:rFonts w:ascii="Courier New" w:hAnsi="Courier New" w:cs="Courier New"/>
                  <w:sz w:val="16"/>
                  <w:szCs w:val="16"/>
                  <w:highlight w:val="cyan"/>
                  <w:rPrChange w:id="18" w:author="MCC160" w:date="2022-12-19T16:46:00Z">
                    <w:rPr>
                      <w:rFonts w:ascii="Courier New" w:hAnsi="Courier New" w:cs="Courier New"/>
                      <w:sz w:val="16"/>
                      <w:szCs w:val="16"/>
                    </w:rPr>
                  </w:rPrChange>
                </w:rPr>
                <w:t>IMS_SecurityRelease_Type</w:t>
              </w:r>
              <w:proofErr w:type="spellEnd"/>
              <w:r w:rsidRPr="00877780">
                <w:rPr>
                  <w:rFonts w:ascii="Courier New" w:hAnsi="Courier New" w:cs="Courier New"/>
                  <w:sz w:val="16"/>
                  <w:szCs w:val="16"/>
                </w:rPr>
                <w:t xml:space="preserve"> {</w:t>
              </w:r>
            </w:ins>
          </w:p>
          <w:p w14:paraId="07B48F41" w14:textId="77777777" w:rsidR="00877780" w:rsidRPr="00877780" w:rsidRDefault="00877780" w:rsidP="00877780">
            <w:pPr>
              <w:spacing w:after="0"/>
              <w:rPr>
                <w:ins w:id="19" w:author="MCC160" w:date="2022-12-19T16:30:00Z"/>
                <w:rFonts w:ascii="Courier New" w:hAnsi="Courier New" w:cs="Courier New"/>
                <w:sz w:val="16"/>
                <w:szCs w:val="16"/>
              </w:rPr>
            </w:pPr>
            <w:ins w:id="20" w:author="MCC160" w:date="2022-12-19T16:30:00Z">
              <w:r w:rsidRPr="00877780">
                <w:rPr>
                  <w:rFonts w:ascii="Courier New" w:hAnsi="Courier New" w:cs="Courier New"/>
                  <w:sz w:val="16"/>
                  <w:szCs w:val="16"/>
                </w:rPr>
                <w:t xml:space="preserve">    </w:t>
              </w:r>
              <w:proofErr w:type="spellStart"/>
              <w:r w:rsidRPr="00877780">
                <w:rPr>
                  <w:rFonts w:ascii="Courier New" w:hAnsi="Courier New" w:cs="Courier New"/>
                  <w:sz w:val="16"/>
                  <w:szCs w:val="16"/>
                </w:rPr>
                <w:t>IMS_SecurityReleaseMode_Type</w:t>
              </w:r>
              <w:proofErr w:type="spellEnd"/>
              <w:r w:rsidRPr="00877780">
                <w:rPr>
                  <w:rFonts w:ascii="Courier New" w:hAnsi="Courier New" w:cs="Courier New"/>
                  <w:sz w:val="16"/>
                  <w:szCs w:val="16"/>
                </w:rPr>
                <w:t xml:space="preserve">        Mode,</w:t>
              </w:r>
            </w:ins>
          </w:p>
          <w:p w14:paraId="34E85EFF" w14:textId="2FF5BCD2" w:rsidR="00877780" w:rsidRPr="00877780" w:rsidRDefault="00877780" w:rsidP="00877780">
            <w:pPr>
              <w:spacing w:after="0"/>
              <w:rPr>
                <w:ins w:id="21" w:author="MCC160" w:date="2022-12-19T16:30:00Z"/>
                <w:rFonts w:ascii="Courier New" w:hAnsi="Courier New" w:cs="Courier New"/>
                <w:sz w:val="16"/>
                <w:szCs w:val="16"/>
              </w:rPr>
            </w:pPr>
            <w:ins w:id="22" w:author="MCC160" w:date="2022-12-19T16:30:00Z">
              <w:r w:rsidRPr="00877780">
                <w:rPr>
                  <w:rFonts w:ascii="Courier New" w:hAnsi="Courier New" w:cs="Courier New"/>
                  <w:sz w:val="16"/>
                  <w:szCs w:val="16"/>
                </w:rPr>
                <w:t xml:space="preserve">    </w:t>
              </w:r>
              <w:proofErr w:type="spellStart"/>
              <w:r w:rsidRPr="00877780">
                <w:rPr>
                  <w:rFonts w:ascii="Courier New" w:hAnsi="Courier New" w:cs="Courier New"/>
                  <w:sz w:val="16"/>
                  <w:szCs w:val="16"/>
                </w:rPr>
                <w:t>boolean</w:t>
              </w:r>
              <w:proofErr w:type="spellEnd"/>
              <w:r w:rsidRPr="00877780">
                <w:rPr>
                  <w:rFonts w:ascii="Courier New" w:hAnsi="Courier New" w:cs="Courier New"/>
                  <w:sz w:val="16"/>
                  <w:szCs w:val="16"/>
                </w:rPr>
                <w:t xml:space="preserve">                             </w:t>
              </w:r>
              <w:proofErr w:type="spellStart"/>
              <w:r w:rsidRPr="00877780">
                <w:rPr>
                  <w:rFonts w:ascii="Courier New" w:hAnsi="Courier New" w:cs="Courier New"/>
                  <w:sz w:val="16"/>
                  <w:szCs w:val="16"/>
                </w:rPr>
                <w:t>WaitForCNF</w:t>
              </w:r>
              <w:proofErr w:type="spellEnd"/>
            </w:ins>
          </w:p>
          <w:p w14:paraId="769C4CB3" w14:textId="519120D2" w:rsidR="00877780" w:rsidRPr="00996C8A" w:rsidRDefault="00877780" w:rsidP="00877780">
            <w:pPr>
              <w:spacing w:after="0"/>
              <w:rPr>
                <w:rFonts w:ascii="Courier New" w:hAnsi="Courier New" w:cs="Courier New"/>
                <w:sz w:val="16"/>
                <w:szCs w:val="16"/>
              </w:rPr>
            </w:pPr>
            <w:ins w:id="23" w:author="MCC160" w:date="2022-12-19T16:30:00Z">
              <w:r w:rsidRPr="00877780">
                <w:rPr>
                  <w:rFonts w:ascii="Courier New" w:hAnsi="Courier New" w:cs="Courier New"/>
                  <w:sz w:val="16"/>
                  <w:szCs w:val="16"/>
                </w:rPr>
                <w:t xml:space="preserve">  };</w:t>
              </w:r>
            </w:ins>
          </w:p>
        </w:tc>
      </w:tr>
      <w:tr w:rsidR="00877780" w:rsidRPr="003956D5" w14:paraId="45695113" w14:textId="77777777" w:rsidTr="00BE05F4">
        <w:tc>
          <w:tcPr>
            <w:tcW w:w="21532" w:type="dxa"/>
            <w:tcMar>
              <w:top w:w="113" w:type="dxa"/>
              <w:bottom w:w="113" w:type="dxa"/>
            </w:tcMar>
          </w:tcPr>
          <w:p w14:paraId="0EF92D2B"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type union IMS_CONFIG_REQ {</w:t>
            </w:r>
          </w:p>
          <w:p w14:paraId="08467183"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IPsec_SecurityKeys_Type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InstallKey</w:t>
            </w:r>
            <w:proofErr w:type="spellEnd"/>
            <w:r w:rsidRPr="003279AC">
              <w:rPr>
                <w:rFonts w:ascii="Courier New" w:hAnsi="Courier New" w:cs="Courier New"/>
                <w:sz w:val="16"/>
                <w:szCs w:val="16"/>
              </w:rPr>
              <w:t>,</w:t>
            </w:r>
          </w:p>
          <w:p w14:paraId="117D6C7C"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IMS_PortsAndSecurityConfigReq_Type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PortsAndSecurityConfig</w:t>
            </w:r>
            <w:proofErr w:type="spellEnd"/>
            <w:r w:rsidRPr="003279AC">
              <w:rPr>
                <w:rFonts w:ascii="Courier New" w:hAnsi="Courier New" w:cs="Courier New"/>
                <w:sz w:val="16"/>
                <w:szCs w:val="16"/>
              </w:rPr>
              <w:t>,</w:t>
            </w:r>
          </w:p>
          <w:p w14:paraId="13B785E0" w14:textId="585C9E16"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8F238A">
              <w:rPr>
                <w:rFonts w:ascii="Courier New" w:hAnsi="Courier New" w:cs="Courier New"/>
                <w:sz w:val="16"/>
                <w:szCs w:val="16"/>
                <w:highlight w:val="cyan"/>
                <w:rPrChange w:id="24" w:author="MCC160" w:date="2022-12-19T16:46:00Z">
                  <w:rPr>
                    <w:rFonts w:ascii="Courier New" w:hAnsi="Courier New" w:cs="Courier New"/>
                    <w:sz w:val="16"/>
                    <w:szCs w:val="16"/>
                  </w:rPr>
                </w:rPrChange>
              </w:rPr>
              <w:t>IMS_SecurityRelease</w:t>
            </w:r>
            <w:del w:id="25" w:author="MCC160" w:date="2022-12-19T16:31:00Z">
              <w:r w:rsidRPr="008F238A" w:rsidDel="003279AC">
                <w:rPr>
                  <w:rFonts w:ascii="Courier New" w:hAnsi="Courier New" w:cs="Courier New"/>
                  <w:sz w:val="16"/>
                  <w:szCs w:val="16"/>
                  <w:highlight w:val="cyan"/>
                  <w:rPrChange w:id="26" w:author="MCC160" w:date="2022-12-19T16:46:00Z">
                    <w:rPr>
                      <w:rFonts w:ascii="Courier New" w:hAnsi="Courier New" w:cs="Courier New"/>
                      <w:sz w:val="16"/>
                      <w:szCs w:val="16"/>
                    </w:rPr>
                  </w:rPrChange>
                </w:rPr>
                <w:delText>Mode</w:delText>
              </w:r>
            </w:del>
            <w:r w:rsidRPr="008F238A">
              <w:rPr>
                <w:rFonts w:ascii="Courier New" w:hAnsi="Courier New" w:cs="Courier New"/>
                <w:sz w:val="16"/>
                <w:szCs w:val="16"/>
                <w:highlight w:val="cyan"/>
                <w:rPrChange w:id="27" w:author="MCC160" w:date="2022-12-19T16:46:00Z">
                  <w:rPr>
                    <w:rFonts w:ascii="Courier New" w:hAnsi="Courier New" w:cs="Courier New"/>
                    <w:sz w:val="16"/>
                    <w:szCs w:val="16"/>
                  </w:rPr>
                </w:rPrChange>
              </w:rPr>
              <w:t>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SecurityRelease</w:t>
            </w:r>
            <w:proofErr w:type="spellEnd"/>
            <w:del w:id="28" w:author="MCC160" w:date="2022-12-19T16:31:00Z">
              <w:r w:rsidRPr="003279AC" w:rsidDel="003279AC">
                <w:rPr>
                  <w:rFonts w:ascii="Courier New" w:hAnsi="Courier New" w:cs="Courier New"/>
                  <w:sz w:val="16"/>
                  <w:szCs w:val="16"/>
                </w:rPr>
                <w:delText>Mode</w:delText>
              </w:r>
            </w:del>
            <w:r w:rsidRPr="003279AC">
              <w:rPr>
                <w:rFonts w:ascii="Courier New" w:hAnsi="Courier New" w:cs="Courier New"/>
                <w:sz w:val="16"/>
                <w:szCs w:val="16"/>
              </w:rPr>
              <w:t xml:space="preserve">,            /* @sic R5s170231 - Additional changes: </w:t>
            </w:r>
            <w:proofErr w:type="spellStart"/>
            <w:r w:rsidRPr="003279AC">
              <w:rPr>
                <w:rFonts w:ascii="Courier New" w:hAnsi="Courier New" w:cs="Courier New"/>
                <w:sz w:val="16"/>
                <w:szCs w:val="16"/>
              </w:rPr>
              <w:t>IMS_SecurityRelease_Type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RegInfoRelease</w:t>
            </w:r>
            <w:proofErr w:type="spellEnd"/>
            <w:r w:rsidRPr="003279AC">
              <w:rPr>
                <w:rFonts w:ascii="Courier New" w:hAnsi="Courier New" w:cs="Courier New"/>
                <w:sz w:val="16"/>
                <w:szCs w:val="16"/>
              </w:rPr>
              <w:t xml:space="preserve"> removed sic@ */</w:t>
            </w:r>
          </w:p>
          <w:p w14:paraId="02979807"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CloseTCP</w:t>
            </w:r>
            <w:proofErr w:type="spellEnd"/>
            <w:r w:rsidRPr="003279AC">
              <w:rPr>
                <w:rFonts w:ascii="Courier New" w:hAnsi="Courier New" w:cs="Courier New"/>
                <w:sz w:val="16"/>
                <w:szCs w:val="16"/>
              </w:rPr>
              <w:t>,                       /* @sic R5s130988 change 1 - MCC160 implementation sic@ */</w:t>
            </w:r>
          </w:p>
          <w:p w14:paraId="0CAFFA1F"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IMS_RestartPCSCF_Type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RestartPCSCF</w:t>
            </w:r>
            <w:proofErr w:type="spellEnd"/>
            <w:r w:rsidRPr="003279AC">
              <w:rPr>
                <w:rFonts w:ascii="Courier New" w:hAnsi="Courier New" w:cs="Courier New"/>
                <w:sz w:val="16"/>
                <w:szCs w:val="16"/>
              </w:rPr>
              <w:t xml:space="preserve">                    /* @sic R5-213534: support of 2nd P-CSCF sic@ */</w:t>
            </w:r>
          </w:p>
          <w:p w14:paraId="15ED2320" w14:textId="561B25DE" w:rsidR="00877780" w:rsidRPr="00996C8A"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
        </w:tc>
      </w:tr>
      <w:tr w:rsidR="00877780" w:rsidRPr="003956D5" w14:paraId="7CCA2B6D" w14:textId="77777777" w:rsidTr="00BE05F4">
        <w:tc>
          <w:tcPr>
            <w:tcW w:w="21532" w:type="dxa"/>
            <w:tcMar>
              <w:top w:w="113" w:type="dxa"/>
              <w:bottom w:w="113" w:type="dxa"/>
            </w:tcMar>
          </w:tcPr>
          <w:p w14:paraId="40FFDB10"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type union IMS_CONFIG_CNF {</w:t>
            </w:r>
          </w:p>
          <w:p w14:paraId="3283B9E6"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InstallKey</w:t>
            </w:r>
            <w:proofErr w:type="spellEnd"/>
            <w:r w:rsidRPr="003279AC">
              <w:rPr>
                <w:rFonts w:ascii="Courier New" w:hAnsi="Courier New" w:cs="Courier New"/>
                <w:sz w:val="16"/>
                <w:szCs w:val="16"/>
              </w:rPr>
              <w:t>,</w:t>
            </w:r>
          </w:p>
          <w:p w14:paraId="027F722B"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IMS_PortsAndSecurityConfigCnf_Type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PortsAndSecurityConfig</w:t>
            </w:r>
            <w:proofErr w:type="spellEnd"/>
            <w:r w:rsidRPr="003279AC">
              <w:rPr>
                <w:rFonts w:ascii="Courier New" w:hAnsi="Courier New" w:cs="Courier New"/>
                <w:sz w:val="16"/>
                <w:szCs w:val="16"/>
              </w:rPr>
              <w:t>,</w:t>
            </w:r>
          </w:p>
          <w:p w14:paraId="6E4B8547" w14:textId="4DB41C42"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SecurityRelease</w:t>
            </w:r>
            <w:proofErr w:type="spellEnd"/>
            <w:del w:id="29" w:author="MCC160" w:date="2022-12-19T16:32:00Z">
              <w:r w:rsidRPr="003279AC" w:rsidDel="003279AC">
                <w:rPr>
                  <w:rFonts w:ascii="Courier New" w:hAnsi="Courier New" w:cs="Courier New"/>
                  <w:sz w:val="16"/>
                  <w:szCs w:val="16"/>
                </w:rPr>
                <w:delText>Mode</w:delText>
              </w:r>
            </w:del>
            <w:r w:rsidRPr="003279AC">
              <w:rPr>
                <w:rFonts w:ascii="Courier New" w:hAnsi="Courier New" w:cs="Courier New"/>
                <w:sz w:val="16"/>
                <w:szCs w:val="16"/>
              </w:rPr>
              <w:t xml:space="preserve">,            /* @sic R5s170231 - Additional changes: </w:t>
            </w:r>
            <w:proofErr w:type="spellStart"/>
            <w:r w:rsidRPr="003279AC">
              <w:rPr>
                <w:rFonts w:ascii="Courier New" w:hAnsi="Courier New" w:cs="Courier New"/>
                <w:sz w:val="16"/>
                <w:szCs w:val="16"/>
              </w:rPr>
              <w:t>RegInfoRelease</w:t>
            </w:r>
            <w:proofErr w:type="spellEnd"/>
            <w:r w:rsidRPr="003279AC">
              <w:rPr>
                <w:rFonts w:ascii="Courier New" w:hAnsi="Courier New" w:cs="Courier New"/>
                <w:sz w:val="16"/>
                <w:szCs w:val="16"/>
              </w:rPr>
              <w:t xml:space="preserve"> removed sic@ */</w:t>
            </w:r>
          </w:p>
          <w:p w14:paraId="6244F4B2"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CloseTCP</w:t>
            </w:r>
            <w:proofErr w:type="spellEnd"/>
            <w:r w:rsidRPr="003279AC">
              <w:rPr>
                <w:rFonts w:ascii="Courier New" w:hAnsi="Courier New" w:cs="Courier New"/>
                <w:sz w:val="16"/>
                <w:szCs w:val="16"/>
              </w:rPr>
              <w:t>,                       /* @sic R5s130988 change 1 - MCC160 implementation sic@ */</w:t>
            </w:r>
          </w:p>
          <w:p w14:paraId="0A6C43D5" w14:textId="77777777" w:rsidR="003279AC" w:rsidRPr="003279AC"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Null_Type</w:t>
            </w:r>
            <w:proofErr w:type="spellEnd"/>
            <w:r w:rsidRPr="003279AC">
              <w:rPr>
                <w:rFonts w:ascii="Courier New" w:hAnsi="Courier New" w:cs="Courier New"/>
                <w:sz w:val="16"/>
                <w:szCs w:val="16"/>
              </w:rPr>
              <w:t xml:space="preserve">                           </w:t>
            </w:r>
            <w:proofErr w:type="spellStart"/>
            <w:r w:rsidRPr="003279AC">
              <w:rPr>
                <w:rFonts w:ascii="Courier New" w:hAnsi="Courier New" w:cs="Courier New"/>
                <w:sz w:val="16"/>
                <w:szCs w:val="16"/>
              </w:rPr>
              <w:t>RestartPCSCF</w:t>
            </w:r>
            <w:proofErr w:type="spellEnd"/>
            <w:r w:rsidRPr="003279AC">
              <w:rPr>
                <w:rFonts w:ascii="Courier New" w:hAnsi="Courier New" w:cs="Courier New"/>
                <w:sz w:val="16"/>
                <w:szCs w:val="16"/>
              </w:rPr>
              <w:t xml:space="preserve">                    /* @sic R5-213534: support of 2nd P-CSCF sic@ */</w:t>
            </w:r>
          </w:p>
          <w:p w14:paraId="702CABDD" w14:textId="7672FCD2" w:rsidR="00877780" w:rsidRPr="00996C8A" w:rsidRDefault="003279AC" w:rsidP="003279AC">
            <w:pPr>
              <w:spacing w:after="0"/>
              <w:rPr>
                <w:rFonts w:ascii="Courier New" w:hAnsi="Courier New" w:cs="Courier New"/>
                <w:sz w:val="16"/>
                <w:szCs w:val="16"/>
              </w:rPr>
            </w:pPr>
            <w:r w:rsidRPr="003279AC">
              <w:rPr>
                <w:rFonts w:ascii="Courier New" w:hAnsi="Courier New" w:cs="Courier New"/>
                <w:sz w:val="16"/>
                <w:szCs w:val="16"/>
              </w:rPr>
              <w:t xml:space="preserve">  };</w:t>
            </w:r>
          </w:p>
        </w:tc>
      </w:tr>
    </w:tbl>
    <w:p w14:paraId="1937AC78" w14:textId="07E0382D" w:rsidR="00995CFB" w:rsidRDefault="00995CFB" w:rsidP="00CA2781">
      <w:pPr>
        <w:spacing w:after="0"/>
        <w:rPr>
          <w:rFonts w:ascii="Arial" w:hAnsi="Arial"/>
          <w:b/>
          <w:lang w:eastAsia="en-GB"/>
        </w:rPr>
      </w:pPr>
    </w:p>
    <w:p w14:paraId="3FD7D09B" w14:textId="613D364B" w:rsidR="00995CFB" w:rsidRPr="00D07F25" w:rsidRDefault="00995CFB" w:rsidP="00CA2781">
      <w:pPr>
        <w:spacing w:after="0"/>
        <w:rPr>
          <w:rFonts w:ascii="Arial" w:hAnsi="Arial"/>
          <w:b/>
          <w:lang w:eastAsia="en-GB"/>
        </w:rPr>
      </w:pPr>
      <w:r>
        <w:rPr>
          <w:rFonts w:ascii="Arial" w:hAnsi="Arial"/>
          <w:b/>
          <w:lang w:eastAsia="en-GB"/>
        </w:rPr>
        <w:t>IPCAN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0104AF" w:rsidRPr="003956D5" w14:paraId="61D28957" w14:textId="77777777" w:rsidTr="00BE05F4">
        <w:tc>
          <w:tcPr>
            <w:tcW w:w="21532" w:type="dxa"/>
            <w:tcMar>
              <w:top w:w="113" w:type="dxa"/>
              <w:bottom w:w="113" w:type="dxa"/>
            </w:tcMar>
          </w:tcPr>
          <w:p w14:paraId="2E40C9AB" w14:textId="5D800F77" w:rsidR="000104AF" w:rsidRDefault="000104AF" w:rsidP="00CA2781">
            <w:pPr>
              <w:spacing w:after="0"/>
              <w:rPr>
                <w:rFonts w:ascii="Courier New" w:hAnsi="Courier New" w:cs="Courier New"/>
                <w:sz w:val="16"/>
                <w:szCs w:val="16"/>
              </w:rPr>
            </w:pPr>
            <w:r w:rsidRPr="000104AF">
              <w:rPr>
                <w:rFonts w:ascii="Courier New" w:hAnsi="Courier New" w:cs="Courier New"/>
                <w:sz w:val="16"/>
                <w:szCs w:val="16"/>
              </w:rPr>
              <w:t xml:space="preserve">  template (value) </w:t>
            </w:r>
            <w:proofErr w:type="spellStart"/>
            <w:r w:rsidRPr="000104AF">
              <w:rPr>
                <w:rFonts w:ascii="Courier New" w:hAnsi="Courier New" w:cs="Courier New"/>
                <w:sz w:val="16"/>
                <w:szCs w:val="16"/>
              </w:rPr>
              <w:t>IMS_IPCAN_Coordination_MSG</w:t>
            </w:r>
            <w:proofErr w:type="spellEnd"/>
            <w:r w:rsidRPr="000104AF">
              <w:rPr>
                <w:rFonts w:ascii="Courier New" w:hAnsi="Courier New" w:cs="Courier New"/>
                <w:sz w:val="16"/>
                <w:szCs w:val="16"/>
              </w:rPr>
              <w:t xml:space="preserve"> </w:t>
            </w:r>
            <w:proofErr w:type="spellStart"/>
            <w:r w:rsidRPr="000104AF">
              <w:rPr>
                <w:rFonts w:ascii="Courier New" w:hAnsi="Courier New" w:cs="Courier New"/>
                <w:sz w:val="16"/>
                <w:szCs w:val="16"/>
              </w:rPr>
              <w:t>cms_IPCAN_IMS_Reset</w:t>
            </w:r>
            <w:proofErr w:type="spellEnd"/>
            <w:ins w:id="30" w:author="MCC160" w:date="2022-12-19T17:39:00Z">
              <w:r w:rsidRPr="000104AF">
                <w:rPr>
                  <w:rFonts w:ascii="Courier New" w:hAnsi="Courier New" w:cs="Courier New"/>
                  <w:sz w:val="16"/>
                  <w:szCs w:val="16"/>
                </w:rPr>
                <w:t>(</w:t>
              </w:r>
              <w:proofErr w:type="spellStart"/>
              <w:r w:rsidRPr="000104AF">
                <w:rPr>
                  <w:rFonts w:ascii="Courier New" w:hAnsi="Courier New" w:cs="Courier New"/>
                  <w:sz w:val="16"/>
                  <w:szCs w:val="16"/>
                </w:rPr>
                <w:t>IPCAN_IMS_Reset_Type</w:t>
              </w:r>
              <w:proofErr w:type="spellEnd"/>
              <w:r w:rsidRPr="000104AF">
                <w:rPr>
                  <w:rFonts w:ascii="Courier New" w:hAnsi="Courier New" w:cs="Courier New"/>
                  <w:sz w:val="16"/>
                  <w:szCs w:val="16"/>
                </w:rPr>
                <w:t xml:space="preserve"> </w:t>
              </w:r>
              <w:proofErr w:type="spellStart"/>
              <w:r w:rsidRPr="000104AF">
                <w:rPr>
                  <w:rFonts w:ascii="Courier New" w:hAnsi="Courier New" w:cs="Courier New"/>
                  <w:sz w:val="16"/>
                  <w:szCs w:val="16"/>
                  <w:highlight w:val="cyan"/>
                  <w:rPrChange w:id="31" w:author="MCC160" w:date="2022-12-19T17:40:00Z">
                    <w:rPr>
                      <w:rFonts w:ascii="Courier New" w:hAnsi="Courier New" w:cs="Courier New"/>
                      <w:sz w:val="16"/>
                      <w:szCs w:val="16"/>
                    </w:rPr>
                  </w:rPrChange>
                </w:rPr>
                <w:t>p_ResetType</w:t>
              </w:r>
              <w:proofErr w:type="spellEnd"/>
              <w:r w:rsidRPr="000104AF">
                <w:rPr>
                  <w:rFonts w:ascii="Courier New" w:hAnsi="Courier New" w:cs="Courier New"/>
                  <w:sz w:val="16"/>
                  <w:szCs w:val="16"/>
                  <w:highlight w:val="cyan"/>
                  <w:rPrChange w:id="32" w:author="MCC160" w:date="2022-12-19T17:40:00Z">
                    <w:rPr>
                      <w:rFonts w:ascii="Courier New" w:hAnsi="Courier New" w:cs="Courier New"/>
                      <w:sz w:val="16"/>
                      <w:szCs w:val="16"/>
                    </w:rPr>
                  </w:rPrChange>
                </w:rPr>
                <w:t xml:space="preserve"> := </w:t>
              </w:r>
              <w:proofErr w:type="spellStart"/>
              <w:r w:rsidRPr="000104AF">
                <w:rPr>
                  <w:rFonts w:ascii="Courier New" w:hAnsi="Courier New" w:cs="Courier New"/>
                  <w:sz w:val="16"/>
                  <w:szCs w:val="16"/>
                  <w:highlight w:val="cyan"/>
                  <w:rPrChange w:id="33" w:author="MCC160" w:date="2022-12-19T17:40:00Z">
                    <w:rPr>
                      <w:rFonts w:ascii="Courier New" w:hAnsi="Courier New" w:cs="Courier New"/>
                      <w:sz w:val="16"/>
                      <w:szCs w:val="16"/>
                    </w:rPr>
                  </w:rPrChange>
                </w:rPr>
                <w:t>WithoutCNF</w:t>
              </w:r>
              <w:proofErr w:type="spellEnd"/>
              <w:r w:rsidRPr="000104AF">
                <w:rPr>
                  <w:rFonts w:ascii="Courier New" w:hAnsi="Courier New" w:cs="Courier New"/>
                  <w:sz w:val="16"/>
                  <w:szCs w:val="16"/>
                </w:rPr>
                <w:t>)</w:t>
              </w:r>
            </w:ins>
            <w:r w:rsidRPr="000104AF">
              <w:rPr>
                <w:rFonts w:ascii="Courier New" w:hAnsi="Courier New" w:cs="Courier New"/>
                <w:sz w:val="16"/>
                <w:szCs w:val="16"/>
              </w:rPr>
              <w:t xml:space="preserve"> :=</w:t>
            </w:r>
          </w:p>
          <w:p w14:paraId="3FEA5650" w14:textId="77777777" w:rsidR="000104AF" w:rsidRDefault="000104AF" w:rsidP="00CA2781">
            <w:pPr>
              <w:spacing w:after="0"/>
              <w:rPr>
                <w:rFonts w:ascii="Courier New" w:hAnsi="Courier New" w:cs="Courier New"/>
                <w:sz w:val="16"/>
                <w:szCs w:val="16"/>
              </w:rPr>
            </w:pPr>
            <w:r>
              <w:rPr>
                <w:rFonts w:ascii="Courier New" w:hAnsi="Courier New" w:cs="Courier New"/>
                <w:sz w:val="16"/>
                <w:szCs w:val="16"/>
              </w:rPr>
              <w:t xml:space="preserve">  {</w:t>
            </w:r>
          </w:p>
          <w:p w14:paraId="18E7E0DE" w14:textId="77777777" w:rsidR="000104AF" w:rsidRDefault="000104AF" w:rsidP="000104AF">
            <w:pPr>
              <w:spacing w:after="0"/>
              <w:rPr>
                <w:rFonts w:ascii="Courier New" w:hAnsi="Courier New" w:cs="Courier New"/>
                <w:sz w:val="16"/>
                <w:szCs w:val="16"/>
              </w:rPr>
            </w:pPr>
            <w:r>
              <w:rPr>
                <w:rFonts w:ascii="Courier New" w:hAnsi="Courier New" w:cs="Courier New"/>
                <w:sz w:val="16"/>
                <w:szCs w:val="16"/>
              </w:rPr>
              <w:t xml:space="preserve"> </w:t>
            </w:r>
            <w:r w:rsidRPr="000104AF">
              <w:rPr>
                <w:rFonts w:ascii="Courier New" w:hAnsi="Courier New" w:cs="Courier New"/>
                <w:sz w:val="16"/>
                <w:szCs w:val="16"/>
              </w:rPr>
              <w:t xml:space="preserve">   </w:t>
            </w:r>
            <w:proofErr w:type="spellStart"/>
            <w:r w:rsidRPr="000104AF">
              <w:rPr>
                <w:rFonts w:ascii="Courier New" w:hAnsi="Courier New" w:cs="Courier New"/>
                <w:sz w:val="16"/>
                <w:szCs w:val="16"/>
              </w:rPr>
              <w:t>IPCAN_IMS_Control</w:t>
            </w:r>
            <w:proofErr w:type="spellEnd"/>
            <w:r w:rsidRPr="000104AF">
              <w:rPr>
                <w:rFonts w:ascii="Courier New" w:hAnsi="Courier New" w:cs="Courier New"/>
                <w:sz w:val="16"/>
                <w:szCs w:val="16"/>
              </w:rPr>
              <w:t xml:space="preserve"> := {</w:t>
            </w:r>
          </w:p>
          <w:p w14:paraId="49B94C5C" w14:textId="79C3F30C" w:rsidR="000104AF" w:rsidRPr="000104AF" w:rsidDel="000104AF" w:rsidRDefault="000104AF" w:rsidP="000104AF">
            <w:pPr>
              <w:spacing w:after="0"/>
              <w:rPr>
                <w:del w:id="34" w:author="MCC160" w:date="2022-12-19T17:40:00Z"/>
                <w:rFonts w:ascii="Courier New" w:hAnsi="Courier New" w:cs="Courier New"/>
                <w:sz w:val="16"/>
                <w:szCs w:val="16"/>
              </w:rPr>
            </w:pPr>
            <w:del w:id="35" w:author="MCC160" w:date="2022-12-19T17:40:00Z">
              <w:r w:rsidRPr="000104AF" w:rsidDel="000104AF">
                <w:rPr>
                  <w:rFonts w:ascii="Courier New" w:hAnsi="Courier New" w:cs="Courier New"/>
                  <w:sz w:val="16"/>
                  <w:szCs w:val="16"/>
                </w:rPr>
                <w:delText xml:space="preserve">      Reset := true</w:delText>
              </w:r>
            </w:del>
          </w:p>
          <w:p w14:paraId="12D29391" w14:textId="77777777" w:rsidR="000104AF" w:rsidRDefault="000104AF" w:rsidP="000104AF">
            <w:pPr>
              <w:spacing w:after="0"/>
              <w:rPr>
                <w:ins w:id="36" w:author="MCC160" w:date="2022-12-19T17:40:00Z"/>
                <w:rFonts w:ascii="Courier New" w:hAnsi="Courier New" w:cs="Courier New"/>
                <w:sz w:val="16"/>
                <w:szCs w:val="16"/>
              </w:rPr>
            </w:pPr>
            <w:ins w:id="37" w:author="MCC160" w:date="2022-12-19T17:40:00Z">
              <w:r w:rsidRPr="000104AF">
                <w:rPr>
                  <w:rFonts w:ascii="Courier New" w:hAnsi="Courier New" w:cs="Courier New"/>
                  <w:sz w:val="16"/>
                  <w:szCs w:val="16"/>
                </w:rPr>
                <w:t xml:space="preserve">      </w:t>
              </w:r>
              <w:r w:rsidRPr="000104AF">
                <w:rPr>
                  <w:rFonts w:ascii="Courier New" w:hAnsi="Courier New" w:cs="Courier New"/>
                  <w:sz w:val="16"/>
                  <w:szCs w:val="16"/>
                  <w:highlight w:val="cyan"/>
                  <w:rPrChange w:id="38" w:author="MCC160" w:date="2022-12-19T17:40:00Z">
                    <w:rPr>
                      <w:rFonts w:ascii="Courier New" w:hAnsi="Courier New" w:cs="Courier New"/>
                      <w:sz w:val="16"/>
                      <w:szCs w:val="16"/>
                    </w:rPr>
                  </w:rPrChange>
                </w:rPr>
                <w:t xml:space="preserve">Reset := </w:t>
              </w:r>
              <w:proofErr w:type="spellStart"/>
              <w:r w:rsidRPr="000104AF">
                <w:rPr>
                  <w:rFonts w:ascii="Courier New" w:hAnsi="Courier New" w:cs="Courier New"/>
                  <w:sz w:val="16"/>
                  <w:szCs w:val="16"/>
                  <w:highlight w:val="cyan"/>
                  <w:rPrChange w:id="39" w:author="MCC160" w:date="2022-12-19T17:40:00Z">
                    <w:rPr>
                      <w:rFonts w:ascii="Courier New" w:hAnsi="Courier New" w:cs="Courier New"/>
                      <w:sz w:val="16"/>
                      <w:szCs w:val="16"/>
                    </w:rPr>
                  </w:rPrChange>
                </w:rPr>
                <w:t>p_ResetType</w:t>
              </w:r>
              <w:proofErr w:type="spellEnd"/>
            </w:ins>
          </w:p>
          <w:p w14:paraId="64B3410F" w14:textId="00BDF7A8" w:rsidR="000104AF" w:rsidRPr="000104AF" w:rsidRDefault="000104AF" w:rsidP="000104AF">
            <w:pPr>
              <w:spacing w:after="0"/>
              <w:rPr>
                <w:rFonts w:ascii="Courier New" w:hAnsi="Courier New" w:cs="Courier New"/>
                <w:sz w:val="16"/>
                <w:szCs w:val="16"/>
              </w:rPr>
            </w:pPr>
            <w:r w:rsidRPr="000104AF">
              <w:rPr>
                <w:rFonts w:ascii="Courier New" w:hAnsi="Courier New" w:cs="Courier New"/>
                <w:sz w:val="16"/>
                <w:szCs w:val="16"/>
              </w:rPr>
              <w:t xml:space="preserve">    }</w:t>
            </w:r>
          </w:p>
          <w:p w14:paraId="3F37FC30" w14:textId="4BD3BBE8" w:rsidR="000104AF" w:rsidRPr="006C4383" w:rsidRDefault="000104AF" w:rsidP="000104AF">
            <w:pPr>
              <w:spacing w:after="0"/>
              <w:rPr>
                <w:rFonts w:ascii="Courier New" w:hAnsi="Courier New" w:cs="Courier New"/>
                <w:sz w:val="16"/>
                <w:szCs w:val="16"/>
              </w:rPr>
            </w:pPr>
            <w:r w:rsidRPr="000104AF">
              <w:rPr>
                <w:rFonts w:ascii="Courier New" w:hAnsi="Courier New" w:cs="Courier New"/>
                <w:sz w:val="16"/>
                <w:szCs w:val="16"/>
              </w:rPr>
              <w:t xml:space="preserve">  };</w:t>
            </w:r>
          </w:p>
        </w:tc>
      </w:tr>
      <w:tr w:rsidR="00CA2781" w:rsidRPr="003956D5" w14:paraId="093ABC7B" w14:textId="77777777" w:rsidTr="00BE05F4">
        <w:tc>
          <w:tcPr>
            <w:tcW w:w="21532" w:type="dxa"/>
            <w:tcMar>
              <w:top w:w="113" w:type="dxa"/>
              <w:bottom w:w="113" w:type="dxa"/>
            </w:tcMar>
          </w:tcPr>
          <w:p w14:paraId="02518E5E" w14:textId="77777777" w:rsidR="00CA2781" w:rsidRPr="00CA2781" w:rsidRDefault="00CA2781" w:rsidP="00CA2781">
            <w:pPr>
              <w:spacing w:after="0"/>
              <w:rPr>
                <w:ins w:id="40" w:author="MCC160" w:date="2022-12-19T15:46:00Z"/>
                <w:rFonts w:ascii="Courier New" w:hAnsi="Courier New" w:cs="Courier New"/>
                <w:sz w:val="16"/>
                <w:szCs w:val="16"/>
              </w:rPr>
            </w:pPr>
            <w:r w:rsidRPr="006C4383">
              <w:rPr>
                <w:rFonts w:ascii="Courier New" w:hAnsi="Courier New" w:cs="Courier New"/>
                <w:sz w:val="16"/>
                <w:szCs w:val="16"/>
              </w:rPr>
              <w:t xml:space="preserve">  function </w:t>
            </w:r>
            <w:proofErr w:type="spellStart"/>
            <w:r w:rsidRPr="006C4383">
              <w:rPr>
                <w:rFonts w:ascii="Courier New" w:hAnsi="Courier New" w:cs="Courier New"/>
                <w:sz w:val="16"/>
                <w:szCs w:val="16"/>
              </w:rPr>
              <w:t>f_EUTRA_ResetIMS</w:t>
            </w:r>
            <w:proofErr w:type="spellEnd"/>
            <w:r w:rsidRPr="006C4383">
              <w:rPr>
                <w:rFonts w:ascii="Courier New" w:hAnsi="Courier New" w:cs="Courier New"/>
                <w:sz w:val="16"/>
                <w:szCs w:val="16"/>
              </w:rPr>
              <w:t>(</w:t>
            </w:r>
            <w:proofErr w:type="spellStart"/>
            <w:r w:rsidRPr="006C4383">
              <w:rPr>
                <w:rFonts w:ascii="Courier New" w:hAnsi="Courier New" w:cs="Courier New"/>
                <w:sz w:val="16"/>
                <w:szCs w:val="16"/>
              </w:rPr>
              <w:t>PDN_Index_Type</w:t>
            </w:r>
            <w:proofErr w:type="spellEnd"/>
            <w:r w:rsidRPr="006C4383">
              <w:rPr>
                <w:rFonts w:ascii="Courier New" w:hAnsi="Courier New" w:cs="Courier New"/>
                <w:sz w:val="16"/>
                <w:szCs w:val="16"/>
              </w:rPr>
              <w:t xml:space="preserve"> </w:t>
            </w:r>
            <w:proofErr w:type="spellStart"/>
            <w:r w:rsidRPr="006C4383">
              <w:rPr>
                <w:rFonts w:ascii="Courier New" w:hAnsi="Courier New" w:cs="Courier New"/>
                <w:sz w:val="16"/>
                <w:szCs w:val="16"/>
              </w:rPr>
              <w:t>p_PdnIndex</w:t>
            </w:r>
            <w:proofErr w:type="spellEnd"/>
            <w:ins w:id="41" w:author="MCC160" w:date="2022-12-19T15:46:00Z">
              <w:r w:rsidRPr="00CA2781">
                <w:rPr>
                  <w:rFonts w:ascii="Courier New" w:hAnsi="Courier New" w:cs="Courier New"/>
                  <w:sz w:val="16"/>
                  <w:szCs w:val="16"/>
                </w:rPr>
                <w:t>,</w:t>
              </w:r>
            </w:ins>
          </w:p>
          <w:p w14:paraId="25E2D591" w14:textId="0DCF536A" w:rsidR="00CA2781" w:rsidRPr="006C4383" w:rsidRDefault="00CA2781" w:rsidP="00CA2781">
            <w:pPr>
              <w:spacing w:after="0"/>
              <w:rPr>
                <w:rFonts w:ascii="Courier New" w:hAnsi="Courier New" w:cs="Courier New"/>
                <w:sz w:val="16"/>
                <w:szCs w:val="16"/>
              </w:rPr>
            </w:pPr>
            <w:ins w:id="42" w:author="MCC160" w:date="2022-12-19T15:46:00Z">
              <w:r w:rsidRPr="00CA2781">
                <w:rPr>
                  <w:rFonts w:ascii="Courier New" w:hAnsi="Courier New" w:cs="Courier New"/>
                  <w:sz w:val="16"/>
                  <w:szCs w:val="16"/>
                </w:rPr>
                <w:t xml:space="preserve">                            </w:t>
              </w:r>
              <w:proofErr w:type="spellStart"/>
              <w:r w:rsidRPr="00CA2781">
                <w:rPr>
                  <w:rFonts w:ascii="Courier New" w:hAnsi="Courier New" w:cs="Courier New"/>
                  <w:sz w:val="16"/>
                  <w:szCs w:val="16"/>
                </w:rPr>
                <w:t>IPCAN_IMS_Reset_Type</w:t>
              </w:r>
              <w:proofErr w:type="spellEnd"/>
              <w:r w:rsidRPr="00CA2781">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43" w:author="MCC160" w:date="2022-12-19T16:05:00Z">
                    <w:rPr>
                      <w:rFonts w:ascii="Courier New" w:hAnsi="Courier New" w:cs="Courier New"/>
                      <w:sz w:val="16"/>
                      <w:szCs w:val="16"/>
                    </w:rPr>
                  </w:rPrChange>
                </w:rPr>
                <w:t>p_ResetType</w:t>
              </w:r>
              <w:proofErr w:type="spellEnd"/>
              <w:r w:rsidRPr="00100DBD">
                <w:rPr>
                  <w:rFonts w:ascii="Courier New" w:hAnsi="Courier New" w:cs="Courier New"/>
                  <w:sz w:val="16"/>
                  <w:szCs w:val="16"/>
                  <w:highlight w:val="cyan"/>
                  <w:rPrChange w:id="44" w:author="MCC160" w:date="2022-12-19T16:05:00Z">
                    <w:rPr>
                      <w:rFonts w:ascii="Courier New" w:hAnsi="Courier New" w:cs="Courier New"/>
                      <w:sz w:val="16"/>
                      <w:szCs w:val="16"/>
                    </w:rPr>
                  </w:rPrChange>
                </w:rPr>
                <w:t xml:space="preserve"> := </w:t>
              </w:r>
              <w:proofErr w:type="spellStart"/>
              <w:r w:rsidRPr="00100DBD">
                <w:rPr>
                  <w:rFonts w:ascii="Courier New" w:hAnsi="Courier New" w:cs="Courier New"/>
                  <w:sz w:val="16"/>
                  <w:szCs w:val="16"/>
                  <w:highlight w:val="cyan"/>
                  <w:rPrChange w:id="45" w:author="MCC160" w:date="2022-12-19T16:05:00Z">
                    <w:rPr>
                      <w:rFonts w:ascii="Courier New" w:hAnsi="Courier New" w:cs="Courier New"/>
                      <w:sz w:val="16"/>
                      <w:szCs w:val="16"/>
                    </w:rPr>
                  </w:rPrChange>
                </w:rPr>
                <w:t>WithCNF</w:t>
              </w:r>
            </w:ins>
            <w:proofErr w:type="spellEnd"/>
            <w:r w:rsidRPr="006C4383">
              <w:rPr>
                <w:rFonts w:ascii="Courier New" w:hAnsi="Courier New" w:cs="Courier New"/>
                <w:sz w:val="16"/>
                <w:szCs w:val="16"/>
              </w:rPr>
              <w:t>) runs on EUTRA_PTC</w:t>
            </w:r>
          </w:p>
          <w:p w14:paraId="0A27D3BA" w14:textId="77777777" w:rsidR="00CA2781" w:rsidRPr="006C4383" w:rsidRDefault="00CA2781" w:rsidP="00BE05F4">
            <w:pPr>
              <w:spacing w:after="0"/>
              <w:rPr>
                <w:rFonts w:ascii="Courier New" w:hAnsi="Courier New" w:cs="Courier New"/>
                <w:sz w:val="16"/>
                <w:szCs w:val="16"/>
              </w:rPr>
            </w:pPr>
            <w:r w:rsidRPr="006C4383">
              <w:rPr>
                <w:rFonts w:ascii="Courier New" w:hAnsi="Courier New" w:cs="Courier New"/>
                <w:sz w:val="16"/>
                <w:szCs w:val="16"/>
              </w:rPr>
              <w:t xml:space="preserve">  {</w:t>
            </w:r>
          </w:p>
          <w:p w14:paraId="34F234F4" w14:textId="77777777" w:rsidR="00CA2781" w:rsidRDefault="00CA2781" w:rsidP="00BE05F4">
            <w:pPr>
              <w:spacing w:after="0"/>
              <w:rPr>
                <w:rFonts w:ascii="Courier New" w:hAnsi="Courier New" w:cs="Courier New"/>
                <w:sz w:val="16"/>
                <w:szCs w:val="16"/>
              </w:rPr>
            </w:pPr>
            <w:r w:rsidRPr="006C4383">
              <w:rPr>
                <w:rFonts w:ascii="Courier New" w:hAnsi="Courier New" w:cs="Courier New"/>
                <w:sz w:val="16"/>
                <w:szCs w:val="16"/>
              </w:rPr>
              <w:t xml:space="preserve">    var integer </w:t>
            </w:r>
            <w:proofErr w:type="spellStart"/>
            <w:r w:rsidRPr="006C4383">
              <w:rPr>
                <w:rFonts w:ascii="Courier New" w:hAnsi="Courier New" w:cs="Courier New"/>
                <w:sz w:val="16"/>
                <w:szCs w:val="16"/>
              </w:rPr>
              <w:t>v_Index</w:t>
            </w:r>
            <w:proofErr w:type="spellEnd"/>
            <w:r w:rsidRPr="006C4383">
              <w:rPr>
                <w:rFonts w:ascii="Courier New" w:hAnsi="Courier New" w:cs="Courier New"/>
                <w:sz w:val="16"/>
                <w:szCs w:val="16"/>
              </w:rPr>
              <w:t xml:space="preserve"> := f_PDN_PdnIndex2ImsIndex(</w:t>
            </w:r>
            <w:proofErr w:type="spellStart"/>
            <w:r w:rsidRPr="006C4383">
              <w:rPr>
                <w:rFonts w:ascii="Courier New" w:hAnsi="Courier New" w:cs="Courier New"/>
                <w:sz w:val="16"/>
                <w:szCs w:val="16"/>
              </w:rPr>
              <w:t>p_PdnIndex</w:t>
            </w:r>
            <w:proofErr w:type="spellEnd"/>
            <w:r w:rsidRPr="006C4383">
              <w:rPr>
                <w:rFonts w:ascii="Courier New" w:hAnsi="Courier New" w:cs="Courier New"/>
                <w:sz w:val="16"/>
                <w:szCs w:val="16"/>
              </w:rPr>
              <w:t>);</w:t>
            </w:r>
          </w:p>
          <w:p w14:paraId="4AE638D3" w14:textId="77777777" w:rsidR="00CA2781" w:rsidRPr="006C4383" w:rsidRDefault="00CA2781" w:rsidP="00BE05F4">
            <w:pPr>
              <w:spacing w:after="0"/>
              <w:rPr>
                <w:rFonts w:ascii="Courier New" w:hAnsi="Courier New" w:cs="Courier New"/>
                <w:sz w:val="16"/>
                <w:szCs w:val="16"/>
              </w:rPr>
            </w:pPr>
          </w:p>
          <w:p w14:paraId="7D1EDBBA" w14:textId="0078A983" w:rsidR="00CA2781" w:rsidRDefault="00CA2781" w:rsidP="00BE05F4">
            <w:pPr>
              <w:spacing w:after="0"/>
              <w:rPr>
                <w:ins w:id="46" w:author="MCC160" w:date="2022-12-19T15:47:00Z"/>
                <w:rFonts w:ascii="Courier New" w:hAnsi="Courier New" w:cs="Courier New"/>
                <w:sz w:val="16"/>
                <w:szCs w:val="16"/>
              </w:rPr>
            </w:pPr>
            <w:r w:rsidRPr="006C4383">
              <w:rPr>
                <w:rFonts w:ascii="Courier New" w:hAnsi="Courier New" w:cs="Courier New"/>
                <w:sz w:val="16"/>
                <w:szCs w:val="16"/>
              </w:rPr>
              <w:t xml:space="preserve">    </w:t>
            </w:r>
            <w:proofErr w:type="spellStart"/>
            <w:r w:rsidRPr="006C4383">
              <w:rPr>
                <w:rFonts w:ascii="Courier New" w:hAnsi="Courier New" w:cs="Courier New"/>
                <w:sz w:val="16"/>
                <w:szCs w:val="16"/>
              </w:rPr>
              <w:t>f_IMS_IPCAN_SendCoOrdMsg</w:t>
            </w:r>
            <w:proofErr w:type="spellEnd"/>
            <w:r w:rsidRPr="006C4383">
              <w:rPr>
                <w:rFonts w:ascii="Courier New" w:hAnsi="Courier New" w:cs="Courier New"/>
                <w:sz w:val="16"/>
                <w:szCs w:val="16"/>
              </w:rPr>
              <w:t>(IMS[</w:t>
            </w:r>
            <w:proofErr w:type="spellStart"/>
            <w:r w:rsidRPr="006C4383">
              <w:rPr>
                <w:rFonts w:ascii="Courier New" w:hAnsi="Courier New" w:cs="Courier New"/>
                <w:sz w:val="16"/>
                <w:szCs w:val="16"/>
              </w:rPr>
              <w:t>v_Index</w:t>
            </w:r>
            <w:proofErr w:type="spellEnd"/>
            <w:r w:rsidRPr="006C4383">
              <w:rPr>
                <w:rFonts w:ascii="Courier New" w:hAnsi="Courier New" w:cs="Courier New"/>
                <w:sz w:val="16"/>
                <w:szCs w:val="16"/>
              </w:rPr>
              <w:t xml:space="preserve">], </w:t>
            </w:r>
            <w:proofErr w:type="spellStart"/>
            <w:r w:rsidRPr="006C4383">
              <w:rPr>
                <w:rFonts w:ascii="Courier New" w:hAnsi="Courier New" w:cs="Courier New"/>
                <w:sz w:val="16"/>
                <w:szCs w:val="16"/>
              </w:rPr>
              <w:t>cms_IPCAN_IMS_Reset</w:t>
            </w:r>
            <w:proofErr w:type="spellEnd"/>
            <w:ins w:id="47" w:author="MCC160" w:date="2022-12-19T15:46:00Z">
              <w:r>
                <w:rPr>
                  <w:rFonts w:ascii="Courier New" w:hAnsi="Courier New" w:cs="Courier New"/>
                  <w:sz w:val="16"/>
                  <w:szCs w:val="16"/>
                </w:rPr>
                <w:t>(</w:t>
              </w:r>
              <w:proofErr w:type="spellStart"/>
              <w:r w:rsidRPr="00100DBD">
                <w:rPr>
                  <w:rFonts w:ascii="Courier New" w:hAnsi="Courier New" w:cs="Courier New"/>
                  <w:sz w:val="16"/>
                  <w:szCs w:val="16"/>
                  <w:highlight w:val="cyan"/>
                  <w:rPrChange w:id="48" w:author="MCC160" w:date="2022-12-19T16:05:00Z">
                    <w:rPr>
                      <w:rFonts w:ascii="Courier New" w:hAnsi="Courier New" w:cs="Courier New"/>
                      <w:sz w:val="16"/>
                      <w:szCs w:val="16"/>
                    </w:rPr>
                  </w:rPrChange>
                </w:rPr>
                <w:t>p_ResetType</w:t>
              </w:r>
              <w:proofErr w:type="spellEnd"/>
              <w:r>
                <w:rPr>
                  <w:rFonts w:ascii="Courier New" w:hAnsi="Courier New" w:cs="Courier New"/>
                  <w:sz w:val="16"/>
                  <w:szCs w:val="16"/>
                </w:rPr>
                <w:t>)</w:t>
              </w:r>
            </w:ins>
            <w:r w:rsidRPr="006C4383">
              <w:rPr>
                <w:rFonts w:ascii="Courier New" w:hAnsi="Courier New" w:cs="Courier New"/>
                <w:sz w:val="16"/>
                <w:szCs w:val="16"/>
              </w:rPr>
              <w:t>);</w:t>
            </w:r>
          </w:p>
          <w:p w14:paraId="300BB845" w14:textId="40C91587" w:rsidR="00CA2781" w:rsidRDefault="00CA2781" w:rsidP="00BE05F4">
            <w:pPr>
              <w:spacing w:after="0"/>
              <w:rPr>
                <w:ins w:id="49" w:author="MCC160" w:date="2022-12-19T15:47:00Z"/>
                <w:rFonts w:ascii="Courier New" w:hAnsi="Courier New" w:cs="Courier New"/>
                <w:sz w:val="16"/>
                <w:szCs w:val="16"/>
              </w:rPr>
            </w:pPr>
            <w:ins w:id="50" w:author="MCC160" w:date="2022-12-19T15:47:00Z">
              <w:r w:rsidRPr="00CA2781">
                <w:rPr>
                  <w:rFonts w:ascii="Courier New" w:hAnsi="Courier New" w:cs="Courier New"/>
                  <w:sz w:val="16"/>
                  <w:szCs w:val="16"/>
                </w:rPr>
                <w:t xml:space="preserve">    if (</w:t>
              </w:r>
              <w:proofErr w:type="spellStart"/>
              <w:r w:rsidRPr="00100DBD">
                <w:rPr>
                  <w:rFonts w:ascii="Courier New" w:hAnsi="Courier New" w:cs="Courier New"/>
                  <w:sz w:val="16"/>
                  <w:szCs w:val="16"/>
                  <w:highlight w:val="cyan"/>
                  <w:rPrChange w:id="51" w:author="MCC160" w:date="2022-12-19T16:05:00Z">
                    <w:rPr>
                      <w:rFonts w:ascii="Courier New" w:hAnsi="Courier New" w:cs="Courier New"/>
                      <w:sz w:val="16"/>
                      <w:szCs w:val="16"/>
                    </w:rPr>
                  </w:rPrChange>
                </w:rPr>
                <w:t>p_ResetType</w:t>
              </w:r>
              <w:proofErr w:type="spellEnd"/>
              <w:r w:rsidRPr="00100DBD">
                <w:rPr>
                  <w:rFonts w:ascii="Courier New" w:hAnsi="Courier New" w:cs="Courier New"/>
                  <w:sz w:val="16"/>
                  <w:szCs w:val="16"/>
                  <w:highlight w:val="cyan"/>
                  <w:rPrChange w:id="52" w:author="MCC160" w:date="2022-12-19T16:05:00Z">
                    <w:rPr>
                      <w:rFonts w:ascii="Courier New" w:hAnsi="Courier New" w:cs="Courier New"/>
                      <w:sz w:val="16"/>
                      <w:szCs w:val="16"/>
                    </w:rPr>
                  </w:rPrChange>
                </w:rPr>
                <w:t xml:space="preserve"> == </w:t>
              </w:r>
              <w:proofErr w:type="spellStart"/>
              <w:r w:rsidRPr="00100DBD">
                <w:rPr>
                  <w:rFonts w:ascii="Courier New" w:hAnsi="Courier New" w:cs="Courier New"/>
                  <w:sz w:val="16"/>
                  <w:szCs w:val="16"/>
                  <w:highlight w:val="cyan"/>
                  <w:rPrChange w:id="53" w:author="MCC160" w:date="2022-12-19T16:05:00Z">
                    <w:rPr>
                      <w:rFonts w:ascii="Courier New" w:hAnsi="Courier New" w:cs="Courier New"/>
                      <w:sz w:val="16"/>
                      <w:szCs w:val="16"/>
                    </w:rPr>
                  </w:rPrChange>
                </w:rPr>
                <w:t>WithCNF</w:t>
              </w:r>
              <w:proofErr w:type="spellEnd"/>
              <w:r w:rsidRPr="00CA2781">
                <w:rPr>
                  <w:rFonts w:ascii="Courier New" w:hAnsi="Courier New" w:cs="Courier New"/>
                  <w:sz w:val="16"/>
                  <w:szCs w:val="16"/>
                </w:rPr>
                <w:t>) {</w:t>
              </w:r>
            </w:ins>
          </w:p>
          <w:p w14:paraId="56E6CFDA" w14:textId="77777777" w:rsidR="00CA2781" w:rsidRPr="00CA2781" w:rsidRDefault="00CA2781" w:rsidP="00CA2781">
            <w:pPr>
              <w:spacing w:after="0"/>
              <w:rPr>
                <w:ins w:id="54" w:author="MCC160" w:date="2022-12-19T15:47:00Z"/>
                <w:rFonts w:ascii="Courier New" w:hAnsi="Courier New" w:cs="Courier New"/>
                <w:sz w:val="16"/>
                <w:szCs w:val="16"/>
              </w:rPr>
            </w:pPr>
            <w:ins w:id="55" w:author="MCC160" w:date="2022-12-19T15:47:00Z">
              <w:r w:rsidRPr="00CA2781">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56" w:author="MCC160" w:date="2022-12-19T16:05:00Z">
                    <w:rPr>
                      <w:rFonts w:ascii="Courier New" w:hAnsi="Courier New" w:cs="Courier New"/>
                      <w:sz w:val="16"/>
                      <w:szCs w:val="16"/>
                    </w:rPr>
                  </w:rPrChange>
                </w:rPr>
                <w:t>f_IMS_IPCAN_WaitForTrigger</w:t>
              </w:r>
              <w:proofErr w:type="spellEnd"/>
              <w:r w:rsidRPr="00100DBD">
                <w:rPr>
                  <w:rFonts w:ascii="Courier New" w:hAnsi="Courier New" w:cs="Courier New"/>
                  <w:sz w:val="16"/>
                  <w:szCs w:val="16"/>
                  <w:highlight w:val="cyan"/>
                  <w:rPrChange w:id="57" w:author="MCC160" w:date="2022-12-19T16:05:00Z">
                    <w:rPr>
                      <w:rFonts w:ascii="Courier New" w:hAnsi="Courier New" w:cs="Courier New"/>
                      <w:sz w:val="16"/>
                      <w:szCs w:val="16"/>
                    </w:rPr>
                  </w:rPrChange>
                </w:rPr>
                <w:t>(IMS[</w:t>
              </w:r>
              <w:proofErr w:type="spellStart"/>
              <w:r w:rsidRPr="00100DBD">
                <w:rPr>
                  <w:rFonts w:ascii="Courier New" w:hAnsi="Courier New" w:cs="Courier New"/>
                  <w:sz w:val="16"/>
                  <w:szCs w:val="16"/>
                  <w:highlight w:val="cyan"/>
                  <w:rPrChange w:id="58" w:author="MCC160" w:date="2022-12-19T16:05:00Z">
                    <w:rPr>
                      <w:rFonts w:ascii="Courier New" w:hAnsi="Courier New" w:cs="Courier New"/>
                      <w:sz w:val="16"/>
                      <w:szCs w:val="16"/>
                    </w:rPr>
                  </w:rPrChange>
                </w:rPr>
                <w:t>v_Index</w:t>
              </w:r>
              <w:proofErr w:type="spellEnd"/>
              <w:r w:rsidRPr="00100DBD">
                <w:rPr>
                  <w:rFonts w:ascii="Courier New" w:hAnsi="Courier New" w:cs="Courier New"/>
                  <w:sz w:val="16"/>
                  <w:szCs w:val="16"/>
                  <w:highlight w:val="cyan"/>
                  <w:rPrChange w:id="59" w:author="MCC160" w:date="2022-12-19T16:05:00Z">
                    <w:rPr>
                      <w:rFonts w:ascii="Courier New" w:hAnsi="Courier New" w:cs="Courier New"/>
                      <w:sz w:val="16"/>
                      <w:szCs w:val="16"/>
                    </w:rPr>
                  </w:rPrChange>
                </w:rPr>
                <w:t>]);</w:t>
              </w:r>
            </w:ins>
          </w:p>
          <w:p w14:paraId="7D4BB6ED" w14:textId="6FC0D361" w:rsidR="00CA2781" w:rsidRPr="006C4383" w:rsidRDefault="00CA2781" w:rsidP="00CA2781">
            <w:pPr>
              <w:spacing w:after="0"/>
              <w:rPr>
                <w:rFonts w:ascii="Courier New" w:hAnsi="Courier New" w:cs="Courier New"/>
                <w:sz w:val="16"/>
                <w:szCs w:val="16"/>
              </w:rPr>
            </w:pPr>
            <w:ins w:id="60" w:author="MCC160" w:date="2022-12-19T15:47:00Z">
              <w:r w:rsidRPr="00CA2781">
                <w:rPr>
                  <w:rFonts w:ascii="Courier New" w:hAnsi="Courier New" w:cs="Courier New"/>
                  <w:sz w:val="16"/>
                  <w:szCs w:val="16"/>
                </w:rPr>
                <w:t xml:space="preserve">    }</w:t>
              </w:r>
            </w:ins>
          </w:p>
          <w:p w14:paraId="74375166" w14:textId="77777777" w:rsidR="00CA2781" w:rsidRPr="00996C8A" w:rsidRDefault="00CA2781" w:rsidP="00BE05F4">
            <w:pPr>
              <w:spacing w:after="0"/>
              <w:rPr>
                <w:rFonts w:ascii="Courier New" w:hAnsi="Courier New" w:cs="Courier New"/>
                <w:sz w:val="16"/>
                <w:szCs w:val="16"/>
              </w:rPr>
            </w:pPr>
            <w:r w:rsidRPr="006C4383">
              <w:rPr>
                <w:rFonts w:ascii="Courier New" w:hAnsi="Courier New" w:cs="Courier New"/>
                <w:sz w:val="16"/>
                <w:szCs w:val="16"/>
              </w:rPr>
              <w:t xml:space="preserve">  }</w:t>
            </w:r>
          </w:p>
        </w:tc>
      </w:tr>
      <w:bookmarkEnd w:id="9"/>
    </w:tbl>
    <w:p w14:paraId="5C674D4B" w14:textId="590FEA38" w:rsidR="006D39B5" w:rsidRDefault="006D39B5" w:rsidP="006D39B5"/>
    <w:p w14:paraId="52995011" w14:textId="4201A097" w:rsidR="00995CFB" w:rsidRPr="00995CFB" w:rsidRDefault="00995CFB" w:rsidP="00995CFB">
      <w:pPr>
        <w:spacing w:after="0"/>
        <w:rPr>
          <w:rFonts w:ascii="Arial" w:hAnsi="Arial"/>
          <w:b/>
          <w:lang w:eastAsia="en-GB"/>
        </w:rPr>
      </w:pPr>
      <w:r w:rsidRPr="00995CFB">
        <w:rPr>
          <w:rFonts w:ascii="Arial" w:hAnsi="Arial"/>
          <w:b/>
          <w:lang w:eastAsia="en-GB"/>
        </w:rPr>
        <w:t>IMS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954B1" w:rsidRPr="00996C8A" w14:paraId="1797AAB1" w14:textId="77777777" w:rsidTr="00BE05F4">
        <w:tc>
          <w:tcPr>
            <w:tcW w:w="21532" w:type="dxa"/>
            <w:tcMar>
              <w:top w:w="113" w:type="dxa"/>
              <w:bottom w:w="113" w:type="dxa"/>
            </w:tcMar>
          </w:tcPr>
          <w:p w14:paraId="04CBC84D" w14:textId="27774E25"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template (present) </w:t>
            </w:r>
            <w:proofErr w:type="spellStart"/>
            <w:r w:rsidRPr="00F954B1">
              <w:rPr>
                <w:rFonts w:ascii="Courier New" w:hAnsi="Courier New" w:cs="Courier New"/>
                <w:sz w:val="16"/>
                <w:szCs w:val="16"/>
              </w:rPr>
              <w:t>IMS_IPCAN_Coordination_MSG</w:t>
            </w:r>
            <w:proofErr w:type="spellEnd"/>
            <w:r w:rsidRPr="00F954B1">
              <w:rPr>
                <w:rFonts w:ascii="Courier New" w:hAnsi="Courier New" w:cs="Courier New"/>
                <w:sz w:val="16"/>
                <w:szCs w:val="16"/>
              </w:rPr>
              <w:t xml:space="preserve"> </w:t>
            </w:r>
            <w:proofErr w:type="spellStart"/>
            <w:r w:rsidRPr="00F954B1">
              <w:rPr>
                <w:rFonts w:ascii="Courier New" w:hAnsi="Courier New" w:cs="Courier New"/>
                <w:sz w:val="16"/>
                <w:szCs w:val="16"/>
              </w:rPr>
              <w:t>cmr_IPCAN_IMS_Reset</w:t>
            </w:r>
            <w:proofErr w:type="spellEnd"/>
            <w:ins w:id="61" w:author="MCC160" w:date="2022-12-19T17:42:00Z">
              <w:r w:rsidRPr="00F954B1">
                <w:rPr>
                  <w:rFonts w:ascii="Courier New" w:hAnsi="Courier New" w:cs="Courier New"/>
                  <w:sz w:val="16"/>
                  <w:szCs w:val="16"/>
                </w:rPr>
                <w:t xml:space="preserve">(template (present) </w:t>
              </w:r>
              <w:proofErr w:type="spellStart"/>
              <w:r w:rsidRPr="00F954B1">
                <w:rPr>
                  <w:rFonts w:ascii="Courier New" w:hAnsi="Courier New" w:cs="Courier New"/>
                  <w:sz w:val="16"/>
                  <w:szCs w:val="16"/>
                </w:rPr>
                <w:t>IPCAN_IMS_Reset_Type</w:t>
              </w:r>
              <w:proofErr w:type="spellEnd"/>
              <w:r w:rsidRPr="00F954B1">
                <w:rPr>
                  <w:rFonts w:ascii="Courier New" w:hAnsi="Courier New" w:cs="Courier New"/>
                  <w:sz w:val="16"/>
                  <w:szCs w:val="16"/>
                </w:rPr>
                <w:t xml:space="preserve"> </w:t>
              </w:r>
              <w:proofErr w:type="spellStart"/>
              <w:r w:rsidRPr="00F954B1">
                <w:rPr>
                  <w:rFonts w:ascii="Courier New" w:hAnsi="Courier New" w:cs="Courier New"/>
                  <w:sz w:val="16"/>
                  <w:szCs w:val="16"/>
                  <w:highlight w:val="cyan"/>
                  <w:rPrChange w:id="62" w:author="MCC160" w:date="2022-12-19T17:42:00Z">
                    <w:rPr>
                      <w:rFonts w:ascii="Courier New" w:hAnsi="Courier New" w:cs="Courier New"/>
                      <w:sz w:val="16"/>
                      <w:szCs w:val="16"/>
                    </w:rPr>
                  </w:rPrChange>
                </w:rPr>
                <w:t>p_Reset</w:t>
              </w:r>
              <w:proofErr w:type="spellEnd"/>
              <w:r w:rsidRPr="00F954B1">
                <w:rPr>
                  <w:rFonts w:ascii="Courier New" w:hAnsi="Courier New" w:cs="Courier New"/>
                  <w:sz w:val="16"/>
                  <w:szCs w:val="16"/>
                  <w:highlight w:val="cyan"/>
                  <w:rPrChange w:id="63" w:author="MCC160" w:date="2022-12-19T17:42:00Z">
                    <w:rPr>
                      <w:rFonts w:ascii="Courier New" w:hAnsi="Courier New" w:cs="Courier New"/>
                      <w:sz w:val="16"/>
                      <w:szCs w:val="16"/>
                    </w:rPr>
                  </w:rPrChange>
                </w:rPr>
                <w:t xml:space="preserve"> := ?</w:t>
              </w:r>
              <w:r w:rsidRPr="00F954B1">
                <w:rPr>
                  <w:rFonts w:ascii="Courier New" w:hAnsi="Courier New" w:cs="Courier New"/>
                  <w:sz w:val="16"/>
                  <w:szCs w:val="16"/>
                </w:rPr>
                <w:t>)</w:t>
              </w:r>
            </w:ins>
            <w:r w:rsidRPr="00F954B1">
              <w:rPr>
                <w:rFonts w:ascii="Courier New" w:hAnsi="Courier New" w:cs="Courier New"/>
                <w:sz w:val="16"/>
                <w:szCs w:val="16"/>
              </w:rPr>
              <w:t xml:space="preserve"> :=</w:t>
            </w:r>
          </w:p>
          <w:p w14:paraId="18CFF3EA" w14:textId="78C81ABF"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
          <w:p w14:paraId="7CCD057C" w14:textId="428DDD59"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roofErr w:type="spellStart"/>
            <w:r w:rsidRPr="00F954B1">
              <w:rPr>
                <w:rFonts w:ascii="Courier New" w:hAnsi="Courier New" w:cs="Courier New"/>
                <w:sz w:val="16"/>
                <w:szCs w:val="16"/>
              </w:rPr>
              <w:t>IPCAN_IMS_Control</w:t>
            </w:r>
            <w:proofErr w:type="spellEnd"/>
            <w:r w:rsidRPr="00F954B1">
              <w:rPr>
                <w:rFonts w:ascii="Courier New" w:hAnsi="Courier New" w:cs="Courier New"/>
                <w:sz w:val="16"/>
                <w:szCs w:val="16"/>
              </w:rPr>
              <w:t xml:space="preserve"> := {</w:t>
            </w:r>
          </w:p>
          <w:p w14:paraId="60587010" w14:textId="3FBD27FF" w:rsidR="00F954B1" w:rsidRPr="00F954B1" w:rsidDel="00F954B1" w:rsidRDefault="00F954B1" w:rsidP="00F954B1">
            <w:pPr>
              <w:spacing w:after="0"/>
              <w:rPr>
                <w:del w:id="64" w:author="MCC160" w:date="2022-12-19T17:42:00Z"/>
                <w:rFonts w:ascii="Courier New" w:hAnsi="Courier New" w:cs="Courier New"/>
                <w:sz w:val="16"/>
                <w:szCs w:val="16"/>
              </w:rPr>
            </w:pPr>
            <w:del w:id="65" w:author="MCC160" w:date="2022-12-19T17:42:00Z">
              <w:r w:rsidRPr="00F954B1" w:rsidDel="00F954B1">
                <w:rPr>
                  <w:rFonts w:ascii="Courier New" w:hAnsi="Courier New" w:cs="Courier New"/>
                  <w:sz w:val="16"/>
                  <w:szCs w:val="16"/>
                </w:rPr>
                <w:delText xml:space="preserve">      Reset := true</w:delText>
              </w:r>
            </w:del>
          </w:p>
          <w:p w14:paraId="659FD034" w14:textId="66C60BF2" w:rsidR="00F954B1" w:rsidRDefault="00F954B1" w:rsidP="00F954B1">
            <w:pPr>
              <w:spacing w:after="0"/>
              <w:rPr>
                <w:ins w:id="66" w:author="MCC160" w:date="2022-12-19T17:42:00Z"/>
                <w:rFonts w:ascii="Courier New" w:hAnsi="Courier New" w:cs="Courier New"/>
                <w:sz w:val="16"/>
                <w:szCs w:val="16"/>
              </w:rPr>
            </w:pPr>
            <w:ins w:id="67" w:author="MCC160" w:date="2022-12-19T17:43:00Z">
              <w:r w:rsidRPr="00F954B1">
                <w:rPr>
                  <w:rFonts w:ascii="Courier New" w:hAnsi="Courier New" w:cs="Courier New"/>
                  <w:sz w:val="16"/>
                  <w:szCs w:val="16"/>
                </w:rPr>
                <w:t xml:space="preserve">      </w:t>
              </w:r>
              <w:r w:rsidRPr="00F954B1">
                <w:rPr>
                  <w:rFonts w:ascii="Courier New" w:hAnsi="Courier New" w:cs="Courier New"/>
                  <w:sz w:val="16"/>
                  <w:szCs w:val="16"/>
                  <w:highlight w:val="cyan"/>
                  <w:rPrChange w:id="68" w:author="MCC160" w:date="2022-12-19T17:43:00Z">
                    <w:rPr>
                      <w:rFonts w:ascii="Courier New" w:hAnsi="Courier New" w:cs="Courier New"/>
                      <w:sz w:val="16"/>
                      <w:szCs w:val="16"/>
                    </w:rPr>
                  </w:rPrChange>
                </w:rPr>
                <w:t xml:space="preserve">Reset := </w:t>
              </w:r>
              <w:proofErr w:type="spellStart"/>
              <w:r w:rsidRPr="00F954B1">
                <w:rPr>
                  <w:rFonts w:ascii="Courier New" w:hAnsi="Courier New" w:cs="Courier New"/>
                  <w:sz w:val="16"/>
                  <w:szCs w:val="16"/>
                  <w:highlight w:val="cyan"/>
                  <w:rPrChange w:id="69" w:author="MCC160" w:date="2022-12-19T17:43:00Z">
                    <w:rPr>
                      <w:rFonts w:ascii="Courier New" w:hAnsi="Courier New" w:cs="Courier New"/>
                      <w:sz w:val="16"/>
                      <w:szCs w:val="16"/>
                    </w:rPr>
                  </w:rPrChange>
                </w:rPr>
                <w:t>p_Reset</w:t>
              </w:r>
            </w:ins>
            <w:proofErr w:type="spellEnd"/>
          </w:p>
          <w:p w14:paraId="3BD00621" w14:textId="57D01AC5" w:rsidR="00F954B1" w:rsidRPr="00F954B1"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
          <w:p w14:paraId="09D04FF2" w14:textId="3688048B" w:rsidR="00F954B1" w:rsidRPr="00342CCE" w:rsidRDefault="00F954B1" w:rsidP="00F954B1">
            <w:pPr>
              <w:spacing w:after="0"/>
              <w:rPr>
                <w:rFonts w:ascii="Courier New" w:hAnsi="Courier New" w:cs="Courier New"/>
                <w:sz w:val="16"/>
                <w:szCs w:val="16"/>
              </w:rPr>
            </w:pPr>
            <w:r w:rsidRPr="00F954B1">
              <w:rPr>
                <w:rFonts w:ascii="Courier New" w:hAnsi="Courier New" w:cs="Courier New"/>
                <w:sz w:val="16"/>
                <w:szCs w:val="16"/>
              </w:rPr>
              <w:t xml:space="preserve">  };</w:t>
            </w:r>
          </w:p>
        </w:tc>
      </w:tr>
      <w:tr w:rsidR="00342CCE" w:rsidRPr="00996C8A" w14:paraId="367CACD6" w14:textId="77777777" w:rsidTr="00BE05F4">
        <w:tc>
          <w:tcPr>
            <w:tcW w:w="21532" w:type="dxa"/>
            <w:tcMar>
              <w:top w:w="113" w:type="dxa"/>
              <w:bottom w:w="113" w:type="dxa"/>
            </w:tcMar>
          </w:tcPr>
          <w:p w14:paraId="4A0138FC" w14:textId="77777777" w:rsidR="00342CCE" w:rsidRPr="00342CCE" w:rsidRDefault="00342CCE" w:rsidP="00342CCE">
            <w:pPr>
              <w:spacing w:after="0"/>
              <w:rPr>
                <w:ins w:id="70" w:author="MCC160" w:date="2022-12-19T16:57:00Z"/>
                <w:rFonts w:ascii="Courier New" w:hAnsi="Courier New" w:cs="Courier New"/>
                <w:sz w:val="16"/>
                <w:szCs w:val="16"/>
              </w:rPr>
            </w:pPr>
            <w:r w:rsidRPr="00342CCE">
              <w:rPr>
                <w:rFonts w:ascii="Courier New" w:hAnsi="Courier New" w:cs="Courier New"/>
                <w:sz w:val="16"/>
                <w:szCs w:val="16"/>
              </w:rPr>
              <w:t xml:space="preserve">  template (value) IMS_CONFIG_REQ </w:t>
            </w:r>
            <w:proofErr w:type="spellStart"/>
            <w:r w:rsidRPr="00342CCE">
              <w:rPr>
                <w:rFonts w:ascii="Courier New" w:hAnsi="Courier New" w:cs="Courier New"/>
                <w:sz w:val="16"/>
                <w:szCs w:val="16"/>
              </w:rPr>
              <w:t>cas_IMS_SecurityRelease_REQ</w:t>
            </w:r>
            <w:proofErr w:type="spellEnd"/>
            <w:r w:rsidRPr="00342CCE">
              <w:rPr>
                <w:rFonts w:ascii="Courier New" w:hAnsi="Courier New" w:cs="Courier New"/>
                <w:sz w:val="16"/>
                <w:szCs w:val="16"/>
              </w:rPr>
              <w:t>(</w:t>
            </w:r>
            <w:proofErr w:type="spellStart"/>
            <w:r w:rsidRPr="00342CCE">
              <w:rPr>
                <w:rFonts w:ascii="Courier New" w:hAnsi="Courier New" w:cs="Courier New"/>
                <w:sz w:val="16"/>
                <w:szCs w:val="16"/>
              </w:rPr>
              <w:t>IMS_SecurityReleaseMode_Type</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p_SecurityReleaseMode</w:t>
            </w:r>
            <w:proofErr w:type="spellEnd"/>
            <w:ins w:id="71" w:author="MCC160" w:date="2022-12-19T16:57:00Z">
              <w:r w:rsidRPr="00342CCE">
                <w:rPr>
                  <w:rFonts w:ascii="Courier New" w:hAnsi="Courier New" w:cs="Courier New"/>
                  <w:sz w:val="16"/>
                  <w:szCs w:val="16"/>
                </w:rPr>
                <w:t>,</w:t>
              </w:r>
            </w:ins>
          </w:p>
          <w:p w14:paraId="7AE47389" w14:textId="2BF4007A" w:rsidR="00342CCE" w:rsidRPr="00342CCE" w:rsidRDefault="00342CCE" w:rsidP="00342CCE">
            <w:pPr>
              <w:spacing w:after="0"/>
              <w:rPr>
                <w:rFonts w:ascii="Courier New" w:hAnsi="Courier New" w:cs="Courier New"/>
                <w:sz w:val="16"/>
                <w:szCs w:val="16"/>
              </w:rPr>
            </w:pPr>
            <w:ins w:id="72" w:author="MCC160" w:date="2022-12-19T16:57:00Z">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boolean</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73" w:author="MCC160" w:date="2022-12-19T16:57:00Z">
                    <w:rPr>
                      <w:rFonts w:ascii="Courier New" w:hAnsi="Courier New" w:cs="Courier New"/>
                      <w:sz w:val="16"/>
                      <w:szCs w:val="16"/>
                    </w:rPr>
                  </w:rPrChange>
                </w:rPr>
                <w:t>p_WaitForCNF</w:t>
              </w:r>
            </w:ins>
            <w:proofErr w:type="spellEnd"/>
            <w:r w:rsidRPr="00342CCE">
              <w:rPr>
                <w:rFonts w:ascii="Courier New" w:hAnsi="Courier New" w:cs="Courier New"/>
                <w:sz w:val="16"/>
                <w:szCs w:val="16"/>
              </w:rPr>
              <w:t>) :=</w:t>
            </w:r>
          </w:p>
          <w:p w14:paraId="7F31415A" w14:textId="77777777" w:rsid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p w14:paraId="3B7423DD" w14:textId="68ECBBCE" w:rsidR="00342CCE" w:rsidRPr="00342CCE" w:rsidDel="00342CCE" w:rsidRDefault="00342CCE" w:rsidP="00342CCE">
            <w:pPr>
              <w:spacing w:after="0"/>
              <w:rPr>
                <w:del w:id="74" w:author="MCC160" w:date="2022-12-19T16:57:00Z"/>
                <w:rFonts w:ascii="Courier New" w:hAnsi="Courier New" w:cs="Courier New"/>
                <w:sz w:val="16"/>
                <w:szCs w:val="16"/>
              </w:rPr>
            </w:pPr>
            <w:del w:id="75" w:author="MCC160" w:date="2022-12-19T16:57:00Z">
              <w:r w:rsidRPr="00342CCE" w:rsidDel="00342CCE">
                <w:rPr>
                  <w:rFonts w:ascii="Courier New" w:hAnsi="Courier New" w:cs="Courier New"/>
                  <w:sz w:val="16"/>
                  <w:szCs w:val="16"/>
                </w:rPr>
                <w:delText xml:space="preserve">    SecurityReleaseMode := p_SecurityReleaseMode</w:delText>
              </w:r>
            </w:del>
          </w:p>
          <w:p w14:paraId="5CBA25E8" w14:textId="77777777" w:rsidR="00342CCE" w:rsidRPr="00342CCE" w:rsidRDefault="00342CCE" w:rsidP="00342CCE">
            <w:pPr>
              <w:spacing w:after="0"/>
              <w:rPr>
                <w:ins w:id="76" w:author="MCC160" w:date="2022-12-19T16:57:00Z"/>
                <w:rFonts w:ascii="Courier New" w:hAnsi="Courier New" w:cs="Courier New"/>
                <w:sz w:val="16"/>
                <w:szCs w:val="16"/>
              </w:rPr>
            </w:pPr>
            <w:ins w:id="77" w:author="MCC160" w:date="2022-12-19T16:57:00Z">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SecurityRelease</w:t>
              </w:r>
              <w:proofErr w:type="spellEnd"/>
              <w:r w:rsidRPr="00342CCE">
                <w:rPr>
                  <w:rFonts w:ascii="Courier New" w:hAnsi="Courier New" w:cs="Courier New"/>
                  <w:sz w:val="16"/>
                  <w:szCs w:val="16"/>
                </w:rPr>
                <w:t xml:space="preserve"> := {</w:t>
              </w:r>
            </w:ins>
          </w:p>
          <w:p w14:paraId="6C4D2718" w14:textId="77777777" w:rsidR="00342CCE" w:rsidRPr="00342CCE" w:rsidRDefault="00342CCE" w:rsidP="00342CCE">
            <w:pPr>
              <w:spacing w:after="0"/>
              <w:rPr>
                <w:ins w:id="78" w:author="MCC160" w:date="2022-12-19T16:57:00Z"/>
                <w:rFonts w:ascii="Courier New" w:hAnsi="Courier New" w:cs="Courier New"/>
                <w:sz w:val="16"/>
                <w:szCs w:val="16"/>
              </w:rPr>
            </w:pPr>
            <w:ins w:id="79" w:author="MCC160" w:date="2022-12-19T16:57:00Z">
              <w:r w:rsidRPr="00342CCE">
                <w:rPr>
                  <w:rFonts w:ascii="Courier New" w:hAnsi="Courier New" w:cs="Courier New"/>
                  <w:sz w:val="16"/>
                  <w:szCs w:val="16"/>
                </w:rPr>
                <w:t xml:space="preserve">      Mode := </w:t>
              </w:r>
              <w:proofErr w:type="spellStart"/>
              <w:r w:rsidRPr="00342CCE">
                <w:rPr>
                  <w:rFonts w:ascii="Courier New" w:hAnsi="Courier New" w:cs="Courier New"/>
                  <w:sz w:val="16"/>
                  <w:szCs w:val="16"/>
                </w:rPr>
                <w:t>p_SecurityReleaseMode</w:t>
              </w:r>
              <w:proofErr w:type="spellEnd"/>
              <w:r w:rsidRPr="00342CCE">
                <w:rPr>
                  <w:rFonts w:ascii="Courier New" w:hAnsi="Courier New" w:cs="Courier New"/>
                  <w:sz w:val="16"/>
                  <w:szCs w:val="16"/>
                </w:rPr>
                <w:t>,</w:t>
              </w:r>
            </w:ins>
          </w:p>
          <w:p w14:paraId="66E1C08C" w14:textId="77777777" w:rsidR="00342CCE" w:rsidRPr="00342CCE" w:rsidRDefault="00342CCE" w:rsidP="00342CCE">
            <w:pPr>
              <w:spacing w:after="0"/>
              <w:rPr>
                <w:ins w:id="80" w:author="MCC160" w:date="2022-12-19T16:57:00Z"/>
                <w:rFonts w:ascii="Courier New" w:hAnsi="Courier New" w:cs="Courier New"/>
                <w:sz w:val="16"/>
                <w:szCs w:val="16"/>
              </w:rPr>
            </w:pPr>
            <w:ins w:id="81" w:author="MCC160" w:date="2022-12-19T16:57:00Z">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WaitForCNF</w:t>
              </w:r>
              <w:proofErr w:type="spellEnd"/>
              <w:r w:rsidRPr="00342CCE">
                <w:rPr>
                  <w:rFonts w:ascii="Courier New" w:hAnsi="Courier New" w:cs="Courier New"/>
                  <w:sz w:val="16"/>
                  <w:szCs w:val="16"/>
                </w:rPr>
                <w:t xml:space="preserve"> := </w:t>
              </w:r>
              <w:proofErr w:type="spellStart"/>
              <w:r w:rsidRPr="00342CCE">
                <w:rPr>
                  <w:rFonts w:ascii="Courier New" w:hAnsi="Courier New" w:cs="Courier New"/>
                  <w:sz w:val="16"/>
                  <w:szCs w:val="16"/>
                  <w:highlight w:val="cyan"/>
                  <w:rPrChange w:id="82" w:author="MCC160" w:date="2022-12-19T16:57:00Z">
                    <w:rPr>
                      <w:rFonts w:ascii="Courier New" w:hAnsi="Courier New" w:cs="Courier New"/>
                      <w:sz w:val="16"/>
                      <w:szCs w:val="16"/>
                    </w:rPr>
                  </w:rPrChange>
                </w:rPr>
                <w:t>p_WaitForCNF</w:t>
              </w:r>
              <w:proofErr w:type="spellEnd"/>
            </w:ins>
          </w:p>
          <w:p w14:paraId="78EAA55A" w14:textId="77777777" w:rsidR="00342CCE" w:rsidRDefault="00342CCE" w:rsidP="00342CCE">
            <w:pPr>
              <w:spacing w:after="0"/>
              <w:rPr>
                <w:ins w:id="83" w:author="MCC160" w:date="2022-12-19T16:57:00Z"/>
                <w:rFonts w:ascii="Courier New" w:hAnsi="Courier New" w:cs="Courier New"/>
                <w:sz w:val="16"/>
                <w:szCs w:val="16"/>
              </w:rPr>
            </w:pPr>
            <w:ins w:id="84" w:author="MCC160" w:date="2022-12-19T16:57:00Z">
              <w:r w:rsidRPr="00342CCE">
                <w:rPr>
                  <w:rFonts w:ascii="Courier New" w:hAnsi="Courier New" w:cs="Courier New"/>
                  <w:sz w:val="16"/>
                  <w:szCs w:val="16"/>
                </w:rPr>
                <w:t xml:space="preserve">    }</w:t>
              </w:r>
            </w:ins>
          </w:p>
          <w:p w14:paraId="52843F49" w14:textId="0005C887" w:rsidR="00342CCE" w:rsidRPr="00171A86"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tc>
      </w:tr>
      <w:tr w:rsidR="00342CCE" w:rsidRPr="00996C8A" w14:paraId="50C0D4DC" w14:textId="77777777" w:rsidTr="00BE05F4">
        <w:tc>
          <w:tcPr>
            <w:tcW w:w="21532" w:type="dxa"/>
            <w:tcMar>
              <w:top w:w="113" w:type="dxa"/>
              <w:bottom w:w="113" w:type="dxa"/>
            </w:tcMar>
          </w:tcPr>
          <w:p w14:paraId="4410BA1D" w14:textId="5232EF48" w:rsidR="00342CCE" w:rsidRPr="00171A86" w:rsidRDefault="00342CCE" w:rsidP="00BE05F4">
            <w:pPr>
              <w:spacing w:after="0"/>
              <w:rPr>
                <w:rFonts w:ascii="Courier New" w:hAnsi="Courier New" w:cs="Courier New"/>
                <w:sz w:val="16"/>
                <w:szCs w:val="16"/>
              </w:rPr>
            </w:pPr>
            <w:r w:rsidRPr="00342CCE">
              <w:rPr>
                <w:rFonts w:ascii="Courier New" w:hAnsi="Courier New" w:cs="Courier New"/>
                <w:sz w:val="16"/>
                <w:szCs w:val="16"/>
              </w:rPr>
              <w:t xml:space="preserve">  template (present) IMS_CONFIG_CNF </w:t>
            </w:r>
            <w:proofErr w:type="spellStart"/>
            <w:r w:rsidRPr="00342CCE">
              <w:rPr>
                <w:rFonts w:ascii="Courier New" w:hAnsi="Courier New" w:cs="Courier New"/>
                <w:sz w:val="16"/>
                <w:szCs w:val="16"/>
              </w:rPr>
              <w:t>car_IMS_SecurityRelease_CNF</w:t>
            </w:r>
            <w:proofErr w:type="spellEnd"/>
            <w:r w:rsidRPr="00342CCE">
              <w:rPr>
                <w:rFonts w:ascii="Courier New" w:hAnsi="Courier New" w:cs="Courier New"/>
                <w:sz w:val="16"/>
                <w:szCs w:val="16"/>
              </w:rPr>
              <w:t xml:space="preserve"> := {</w:t>
            </w:r>
            <w:proofErr w:type="spellStart"/>
            <w:r w:rsidRPr="00342CCE">
              <w:rPr>
                <w:rFonts w:ascii="Courier New" w:hAnsi="Courier New" w:cs="Courier New"/>
                <w:sz w:val="16"/>
                <w:szCs w:val="16"/>
              </w:rPr>
              <w:t>SecurityRelease</w:t>
            </w:r>
            <w:proofErr w:type="spellEnd"/>
            <w:del w:id="85" w:author="MCC160" w:date="2022-12-19T16:58:00Z">
              <w:r w:rsidRPr="00342CCE" w:rsidDel="00342CCE">
                <w:rPr>
                  <w:rFonts w:ascii="Courier New" w:hAnsi="Courier New" w:cs="Courier New"/>
                  <w:sz w:val="16"/>
                  <w:szCs w:val="16"/>
                </w:rPr>
                <w:delText>Mode</w:delText>
              </w:r>
            </w:del>
            <w:r w:rsidRPr="00342CCE">
              <w:rPr>
                <w:rFonts w:ascii="Courier New" w:hAnsi="Courier New" w:cs="Courier New"/>
                <w:sz w:val="16"/>
                <w:szCs w:val="16"/>
              </w:rPr>
              <w:t xml:space="preserve"> := true};</w:t>
            </w:r>
          </w:p>
        </w:tc>
      </w:tr>
      <w:tr w:rsidR="00342CCE" w:rsidRPr="00996C8A" w14:paraId="28F93D53" w14:textId="77777777" w:rsidTr="00BE05F4">
        <w:tc>
          <w:tcPr>
            <w:tcW w:w="21532" w:type="dxa"/>
            <w:tcMar>
              <w:top w:w="113" w:type="dxa"/>
              <w:bottom w:w="113" w:type="dxa"/>
            </w:tcMar>
          </w:tcPr>
          <w:p w14:paraId="4F2EB893" w14:textId="77777777" w:rsidR="00342CCE" w:rsidRPr="00342CCE" w:rsidRDefault="00342CCE" w:rsidP="00342CCE">
            <w:pPr>
              <w:spacing w:after="0"/>
              <w:rPr>
                <w:ins w:id="86" w:author="MCC160" w:date="2022-12-19T17:00:00Z"/>
                <w:rFonts w:ascii="Courier New" w:hAnsi="Courier New" w:cs="Courier New"/>
                <w:sz w:val="16"/>
                <w:szCs w:val="16"/>
              </w:rPr>
            </w:pPr>
            <w:r w:rsidRPr="00342CCE">
              <w:rPr>
                <w:rFonts w:ascii="Courier New" w:hAnsi="Courier New" w:cs="Courier New"/>
                <w:sz w:val="16"/>
                <w:szCs w:val="16"/>
              </w:rPr>
              <w:t xml:space="preserve">  function </w:t>
            </w:r>
            <w:proofErr w:type="spellStart"/>
            <w:r w:rsidRPr="00342CCE">
              <w:rPr>
                <w:rFonts w:ascii="Courier New" w:hAnsi="Courier New" w:cs="Courier New"/>
                <w:sz w:val="16"/>
                <w:szCs w:val="16"/>
              </w:rPr>
              <w:t>f_IMS_Register_SecurityRelease</w:t>
            </w:r>
            <w:proofErr w:type="spellEnd"/>
            <w:r w:rsidRPr="00342CCE">
              <w:rPr>
                <w:rFonts w:ascii="Courier New" w:hAnsi="Courier New" w:cs="Courier New"/>
                <w:sz w:val="16"/>
                <w:szCs w:val="16"/>
              </w:rPr>
              <w:t>(</w:t>
            </w:r>
            <w:proofErr w:type="spellStart"/>
            <w:r w:rsidRPr="00342CCE">
              <w:rPr>
                <w:rFonts w:ascii="Courier New" w:hAnsi="Courier New" w:cs="Courier New"/>
                <w:sz w:val="16"/>
                <w:szCs w:val="16"/>
              </w:rPr>
              <w:t>IMS_SecurityReleaseMode_Type</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p_SecurityReleaseMode</w:t>
            </w:r>
            <w:proofErr w:type="spellEnd"/>
            <w:ins w:id="87" w:author="MCC160" w:date="2022-12-19T17:00:00Z">
              <w:r w:rsidRPr="00342CCE">
                <w:rPr>
                  <w:rFonts w:ascii="Courier New" w:hAnsi="Courier New" w:cs="Courier New"/>
                  <w:sz w:val="16"/>
                  <w:szCs w:val="16"/>
                </w:rPr>
                <w:t>,</w:t>
              </w:r>
            </w:ins>
          </w:p>
          <w:p w14:paraId="20564AA2" w14:textId="4E6BBD70" w:rsidR="00342CCE" w:rsidRPr="00342CCE" w:rsidRDefault="00342CCE" w:rsidP="00342CCE">
            <w:pPr>
              <w:spacing w:after="0"/>
              <w:rPr>
                <w:rFonts w:ascii="Courier New" w:hAnsi="Courier New" w:cs="Courier New"/>
                <w:sz w:val="16"/>
                <w:szCs w:val="16"/>
              </w:rPr>
            </w:pPr>
            <w:ins w:id="88" w:author="MCC160" w:date="2022-12-19T17:00:00Z">
              <w:r w:rsidRPr="00342CCE">
                <w:rPr>
                  <w:rFonts w:ascii="Courier New" w:hAnsi="Courier New" w:cs="Courier New"/>
                  <w:sz w:val="16"/>
                  <w:szCs w:val="16"/>
                </w:rPr>
                <w:lastRenderedPageBreak/>
                <w:t xml:space="preserve">                                          </w:t>
              </w:r>
              <w:proofErr w:type="spellStart"/>
              <w:r w:rsidRPr="00342CCE">
                <w:rPr>
                  <w:rFonts w:ascii="Courier New" w:hAnsi="Courier New" w:cs="Courier New"/>
                  <w:sz w:val="16"/>
                  <w:szCs w:val="16"/>
                </w:rPr>
                <w:t>boolean</w:t>
              </w:r>
              <w:proofErr w:type="spellEnd"/>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89" w:author="MCC160" w:date="2022-12-19T17:00:00Z">
                    <w:rPr>
                      <w:rFonts w:ascii="Courier New" w:hAnsi="Courier New" w:cs="Courier New"/>
                      <w:sz w:val="16"/>
                      <w:szCs w:val="16"/>
                    </w:rPr>
                  </w:rPrChange>
                </w:rPr>
                <w:t>p_WaitForCNF</w:t>
              </w:r>
              <w:proofErr w:type="spellEnd"/>
              <w:r w:rsidRPr="00342CCE">
                <w:rPr>
                  <w:rFonts w:ascii="Courier New" w:hAnsi="Courier New" w:cs="Courier New"/>
                  <w:sz w:val="16"/>
                  <w:szCs w:val="16"/>
                  <w:highlight w:val="cyan"/>
                  <w:rPrChange w:id="90" w:author="MCC160" w:date="2022-12-19T17:00:00Z">
                    <w:rPr>
                      <w:rFonts w:ascii="Courier New" w:hAnsi="Courier New" w:cs="Courier New"/>
                      <w:sz w:val="16"/>
                      <w:szCs w:val="16"/>
                    </w:rPr>
                  </w:rPrChange>
                </w:rPr>
                <w:t xml:space="preserve"> := false</w:t>
              </w:r>
            </w:ins>
            <w:r w:rsidRPr="00342CCE">
              <w:rPr>
                <w:rFonts w:ascii="Courier New" w:hAnsi="Courier New" w:cs="Courier New"/>
                <w:sz w:val="16"/>
                <w:szCs w:val="16"/>
              </w:rPr>
              <w:t>) runs on IMS_PTC</w:t>
            </w:r>
          </w:p>
          <w:p w14:paraId="0EE027D8" w14:textId="77777777" w:rsid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p w14:paraId="4AA99CB7" w14:textId="33DDAA3C" w:rsidR="00342CCE" w:rsidRP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fl_IMS_ConfigureIP(cas_IMS_SecurityRelease_REQ(p_SecurityReleaseMode</w:t>
            </w:r>
            <w:ins w:id="91" w:author="MCC160" w:date="2022-12-19T17:00:00Z">
              <w:r w:rsidRPr="00342CCE">
                <w:rPr>
                  <w:rFonts w:ascii="Courier New" w:hAnsi="Courier New" w:cs="Courier New"/>
                  <w:sz w:val="16"/>
                  <w:szCs w:val="16"/>
                </w:rPr>
                <w:t xml:space="preserve">, </w:t>
              </w:r>
              <w:proofErr w:type="spellStart"/>
              <w:r w:rsidRPr="00342CCE">
                <w:rPr>
                  <w:rFonts w:ascii="Courier New" w:hAnsi="Courier New" w:cs="Courier New"/>
                  <w:sz w:val="16"/>
                  <w:szCs w:val="16"/>
                  <w:highlight w:val="cyan"/>
                  <w:rPrChange w:id="92" w:author="MCC160" w:date="2022-12-19T17:00:00Z">
                    <w:rPr>
                      <w:rFonts w:ascii="Courier New" w:hAnsi="Courier New" w:cs="Courier New"/>
                      <w:sz w:val="16"/>
                      <w:szCs w:val="16"/>
                    </w:rPr>
                  </w:rPrChange>
                </w:rPr>
                <w:t>p_WaitForCNF</w:t>
              </w:r>
            </w:ins>
            <w:proofErr w:type="spellEnd"/>
            <w:r w:rsidRPr="00342CCE">
              <w:rPr>
                <w:rFonts w:ascii="Courier New" w:hAnsi="Courier New" w:cs="Courier New"/>
                <w:sz w:val="16"/>
                <w:szCs w:val="16"/>
              </w:rPr>
              <w:t>),</w:t>
            </w:r>
          </w:p>
          <w:p w14:paraId="67EDE880" w14:textId="66D93D02" w:rsidR="00342CCE" w:rsidRPr="00342CCE"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roofErr w:type="spellStart"/>
            <w:r w:rsidRPr="00342CCE">
              <w:rPr>
                <w:rFonts w:ascii="Courier New" w:hAnsi="Courier New" w:cs="Courier New"/>
                <w:sz w:val="16"/>
                <w:szCs w:val="16"/>
              </w:rPr>
              <w:t>car_IMS_SecurityRelease_CNF</w:t>
            </w:r>
            <w:proofErr w:type="spellEnd"/>
            <w:r w:rsidRPr="00342CCE">
              <w:rPr>
                <w:rFonts w:ascii="Courier New" w:hAnsi="Courier New" w:cs="Courier New"/>
                <w:sz w:val="16"/>
                <w:szCs w:val="16"/>
              </w:rPr>
              <w:t>);</w:t>
            </w:r>
          </w:p>
          <w:p w14:paraId="0BFDF6FF" w14:textId="2CFD7667" w:rsidR="00342CCE" w:rsidRPr="00171A86" w:rsidRDefault="00342CCE" w:rsidP="00342CCE">
            <w:pPr>
              <w:spacing w:after="0"/>
              <w:rPr>
                <w:rFonts w:ascii="Courier New" w:hAnsi="Courier New" w:cs="Courier New"/>
                <w:sz w:val="16"/>
                <w:szCs w:val="16"/>
              </w:rPr>
            </w:pPr>
            <w:r w:rsidRPr="00342CCE">
              <w:rPr>
                <w:rFonts w:ascii="Courier New" w:hAnsi="Courier New" w:cs="Courier New"/>
                <w:sz w:val="16"/>
                <w:szCs w:val="16"/>
              </w:rPr>
              <w:t xml:space="preserve">  }</w:t>
            </w:r>
          </w:p>
        </w:tc>
      </w:tr>
      <w:tr w:rsidR="00995CFB" w:rsidRPr="00996C8A" w14:paraId="7B3E18BE" w14:textId="77777777" w:rsidTr="00BE05F4">
        <w:tc>
          <w:tcPr>
            <w:tcW w:w="21532" w:type="dxa"/>
            <w:tcMar>
              <w:top w:w="113" w:type="dxa"/>
              <w:bottom w:w="113" w:type="dxa"/>
            </w:tcMar>
          </w:tcPr>
          <w:p w14:paraId="503482F2"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lastRenderedPageBreak/>
              <w:t xml:space="preserve">  function </w:t>
            </w:r>
            <w:proofErr w:type="spellStart"/>
            <w:r w:rsidRPr="00171A86">
              <w:rPr>
                <w:rFonts w:ascii="Courier New" w:hAnsi="Courier New" w:cs="Courier New"/>
                <w:sz w:val="16"/>
                <w:szCs w:val="16"/>
              </w:rPr>
              <w:t>fl_IMS_DefaultHandler_ChangeInfo</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IMS_DefaultHandlerInfo_Type</w:t>
            </w:r>
            <w:proofErr w:type="spell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p_DefaultHandlerInfo</w:t>
            </w:r>
            <w:proofErr w:type="spellEnd"/>
            <w:r w:rsidRPr="00171A86">
              <w:rPr>
                <w:rFonts w:ascii="Courier New" w:hAnsi="Courier New" w:cs="Courier New"/>
                <w:sz w:val="16"/>
                <w:szCs w:val="16"/>
              </w:rPr>
              <w:t>,</w:t>
            </w:r>
          </w:p>
          <w:p w14:paraId="0990598E"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IMS_IpcanPortType_Type</w:t>
            </w:r>
            <w:proofErr w:type="spellEnd"/>
            <w:r w:rsidRPr="00171A86">
              <w:rPr>
                <w:rFonts w:ascii="Courier New" w:hAnsi="Courier New" w:cs="Courier New"/>
                <w:sz w:val="16"/>
                <w:szCs w:val="16"/>
              </w:rPr>
              <w:t xml:space="preserve"> p_IpcanType,</w:t>
            </w:r>
          </w:p>
          <w:p w14:paraId="01C855AF"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IPCAN_IMS_Control_Type</w:t>
            </w:r>
            <w:proofErr w:type="spell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p_IPCAN_IMS_Control</w:t>
            </w:r>
            <w:proofErr w:type="spellEnd"/>
            <w:r w:rsidRPr="00171A86">
              <w:rPr>
                <w:rFonts w:ascii="Courier New" w:hAnsi="Courier New" w:cs="Courier New"/>
                <w:sz w:val="16"/>
                <w:szCs w:val="16"/>
              </w:rPr>
              <w:t xml:space="preserve">) runs on IMS_PTC return </w:t>
            </w:r>
            <w:proofErr w:type="spellStart"/>
            <w:r w:rsidRPr="00171A86">
              <w:rPr>
                <w:rFonts w:ascii="Courier New" w:hAnsi="Courier New" w:cs="Courier New"/>
                <w:sz w:val="16"/>
                <w:szCs w:val="16"/>
              </w:rPr>
              <w:t>IMS_DefaultHandlerInfo_Type</w:t>
            </w:r>
            <w:proofErr w:type="spellEnd"/>
          </w:p>
          <w:p w14:paraId="7D8BDDC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79C83F3C"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var </w:t>
            </w:r>
            <w:proofErr w:type="spellStart"/>
            <w:r w:rsidRPr="00171A86">
              <w:rPr>
                <w:rFonts w:ascii="Courier New" w:hAnsi="Courier New" w:cs="Courier New"/>
                <w:sz w:val="16"/>
                <w:szCs w:val="16"/>
              </w:rPr>
              <w:t>IMS_DefaultHandlerInfo_Type</w:t>
            </w:r>
            <w:proofErr w:type="spellEnd"/>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v_DefaultHandlerInfo</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p_DefaultHandlerInfo</w:t>
            </w:r>
            <w:proofErr w:type="spellEnd"/>
            <w:r w:rsidRPr="00171A86">
              <w:rPr>
                <w:rFonts w:ascii="Courier New" w:hAnsi="Courier New" w:cs="Courier New"/>
                <w:sz w:val="16"/>
                <w:szCs w:val="16"/>
              </w:rPr>
              <w:t>;</w:t>
            </w:r>
          </w:p>
          <w:p w14:paraId="122EE233" w14:textId="77777777" w:rsidR="00995CFB" w:rsidRDefault="00995CFB" w:rsidP="00BE05F4">
            <w:pPr>
              <w:spacing w:after="0"/>
              <w:rPr>
                <w:ins w:id="93" w:author="MCC160" w:date="2022-12-19T15:49:00Z"/>
                <w:rFonts w:ascii="Courier New" w:hAnsi="Courier New" w:cs="Courier New"/>
                <w:sz w:val="16"/>
                <w:szCs w:val="16"/>
              </w:rPr>
            </w:pPr>
            <w:ins w:id="94" w:author="MCC160" w:date="2022-12-19T15:49:00Z">
              <w:r w:rsidRPr="00995CFB">
                <w:rPr>
                  <w:rFonts w:ascii="Courier New" w:hAnsi="Courier New" w:cs="Courier New"/>
                  <w:sz w:val="16"/>
                  <w:szCs w:val="16"/>
                </w:rPr>
                <w:t xml:space="preserve">    var </w:t>
              </w:r>
              <w:proofErr w:type="spellStart"/>
              <w:r w:rsidRPr="00995CFB">
                <w:rPr>
                  <w:rFonts w:ascii="Courier New" w:hAnsi="Courier New" w:cs="Courier New"/>
                  <w:sz w:val="16"/>
                  <w:szCs w:val="16"/>
                </w:rPr>
                <w:t>boolean</w:t>
              </w:r>
              <w:proofErr w:type="spellEnd"/>
              <w:r w:rsidRPr="00995CFB">
                <w:rPr>
                  <w:rFonts w:ascii="Courier New" w:hAnsi="Courier New" w:cs="Courier New"/>
                  <w:sz w:val="16"/>
                  <w:szCs w:val="16"/>
                </w:rPr>
                <w:t xml:space="preserve"> </w:t>
              </w:r>
              <w:proofErr w:type="spellStart"/>
              <w:r w:rsidRPr="00995CFB">
                <w:rPr>
                  <w:rFonts w:ascii="Courier New" w:hAnsi="Courier New" w:cs="Courier New"/>
                  <w:sz w:val="16"/>
                  <w:szCs w:val="16"/>
                </w:rPr>
                <w:t>v_WaitForCNF</w:t>
              </w:r>
              <w:proofErr w:type="spellEnd"/>
              <w:r w:rsidRPr="00995CFB">
                <w:rPr>
                  <w:rFonts w:ascii="Courier New" w:hAnsi="Courier New" w:cs="Courier New"/>
                  <w:sz w:val="16"/>
                  <w:szCs w:val="16"/>
                </w:rPr>
                <w:t>;</w:t>
              </w:r>
            </w:ins>
          </w:p>
          <w:p w14:paraId="2BA88CAE" w14:textId="77777777" w:rsidR="00995CFB" w:rsidRPr="00171A86" w:rsidRDefault="00995CFB" w:rsidP="00BE05F4">
            <w:pPr>
              <w:spacing w:after="0"/>
              <w:rPr>
                <w:rFonts w:ascii="Courier New" w:hAnsi="Courier New" w:cs="Courier New"/>
                <w:sz w:val="16"/>
                <w:szCs w:val="16"/>
              </w:rPr>
            </w:pPr>
          </w:p>
          <w:p w14:paraId="7C29B3FE"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v_DefaultHandlerInfo.IpcanType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p_IpcanType</w:t>
            </w:r>
            <w:proofErr w:type="spellEnd"/>
            <w:r w:rsidRPr="00171A86">
              <w:rPr>
                <w:rFonts w:ascii="Courier New" w:hAnsi="Courier New" w:cs="Courier New"/>
                <w:sz w:val="16"/>
                <w:szCs w:val="16"/>
              </w:rPr>
              <w:t xml:space="preserve">;  /* IPCAN_E or </w:t>
            </w:r>
            <w:proofErr w:type="spellStart"/>
            <w:r w:rsidRPr="00171A86">
              <w:rPr>
                <w:rFonts w:ascii="Courier New" w:hAnsi="Courier New" w:cs="Courier New"/>
                <w:sz w:val="16"/>
                <w:szCs w:val="16"/>
              </w:rPr>
              <w:t>OtherIPCAN_E</w:t>
            </w:r>
            <w:proofErr w:type="spellEnd"/>
            <w:r w:rsidRPr="00171A86">
              <w:rPr>
                <w:rFonts w:ascii="Courier New" w:hAnsi="Courier New" w:cs="Courier New"/>
                <w:sz w:val="16"/>
                <w:szCs w:val="16"/>
              </w:rPr>
              <w:t xml:space="preserve"> */</w:t>
            </w:r>
          </w:p>
          <w:p w14:paraId="66EB0DBC" w14:textId="77777777" w:rsidR="00995CFB" w:rsidRPr="00171A86" w:rsidRDefault="00995CFB" w:rsidP="00BE05F4">
            <w:pPr>
              <w:spacing w:after="0"/>
              <w:rPr>
                <w:rFonts w:ascii="Courier New" w:hAnsi="Courier New" w:cs="Courier New"/>
                <w:sz w:val="16"/>
                <w:szCs w:val="16"/>
              </w:rPr>
            </w:pPr>
          </w:p>
          <w:p w14:paraId="627AC5E1"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p_IPCAN_IMS_Control.Reset</w:t>
            </w:r>
            <w:proofErr w:type="spellEnd"/>
            <w:r w:rsidRPr="00171A86">
              <w:rPr>
                <w:rFonts w:ascii="Courier New" w:hAnsi="Courier New" w:cs="Courier New"/>
                <w:sz w:val="16"/>
                <w:szCs w:val="16"/>
              </w:rPr>
              <w:t>)) {</w:t>
            </w:r>
          </w:p>
          <w:p w14:paraId="1B0627C0"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v_DefaultHandlerInfo.State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WaitForRegistration</w:t>
            </w:r>
            <w:proofErr w:type="spellEnd"/>
            <w:r w:rsidRPr="00171A86">
              <w:rPr>
                <w:rFonts w:ascii="Courier New" w:hAnsi="Courier New" w:cs="Courier New"/>
                <w:sz w:val="16"/>
                <w:szCs w:val="16"/>
              </w:rPr>
              <w:t>;</w:t>
            </w:r>
          </w:p>
          <w:p w14:paraId="562FB083" w14:textId="513EE213" w:rsidR="00995CFB" w:rsidRDefault="00995CFB" w:rsidP="00BE05F4">
            <w:pPr>
              <w:spacing w:after="0"/>
              <w:rPr>
                <w:ins w:id="95" w:author="MCC160" w:date="2022-12-19T15:49:00Z"/>
                <w:rFonts w:ascii="Courier New" w:hAnsi="Courier New" w:cs="Courier New"/>
                <w:sz w:val="16"/>
                <w:szCs w:val="16"/>
              </w:rPr>
            </w:pPr>
            <w:ins w:id="96" w:author="MCC160" w:date="2022-12-19T15:49:00Z">
              <w:r w:rsidRPr="00995CFB">
                <w:rPr>
                  <w:rFonts w:ascii="Courier New" w:hAnsi="Courier New" w:cs="Courier New"/>
                  <w:sz w:val="16"/>
                  <w:szCs w:val="16"/>
                </w:rPr>
                <w:t xml:space="preserve">      </w:t>
              </w:r>
            </w:ins>
            <w:proofErr w:type="spellStart"/>
            <w:ins w:id="97" w:author="MCC160" w:date="2023-01-17T16:10:00Z">
              <w:r w:rsidR="001213EB" w:rsidRPr="001213EB">
                <w:rPr>
                  <w:rFonts w:ascii="Courier New" w:hAnsi="Courier New" w:cs="Courier New"/>
                  <w:sz w:val="16"/>
                  <w:szCs w:val="16"/>
                  <w:highlight w:val="green"/>
                </w:rPr>
                <w:t>v_WaitForCNF</w:t>
              </w:r>
              <w:proofErr w:type="spellEnd"/>
              <w:r w:rsidR="001213EB" w:rsidRPr="001213EB">
                <w:rPr>
                  <w:rFonts w:ascii="Courier New" w:hAnsi="Courier New" w:cs="Courier New"/>
                  <w:sz w:val="16"/>
                  <w:szCs w:val="16"/>
                  <w:highlight w:val="green"/>
                </w:rPr>
                <w:t xml:space="preserve"> := (</w:t>
              </w:r>
              <w:proofErr w:type="spellStart"/>
              <w:r w:rsidR="001213EB" w:rsidRPr="001213EB">
                <w:rPr>
                  <w:rFonts w:ascii="Courier New" w:hAnsi="Courier New" w:cs="Courier New"/>
                  <w:sz w:val="16"/>
                  <w:szCs w:val="16"/>
                  <w:highlight w:val="green"/>
                </w:rPr>
                <w:t>p_IPCAN_IMS_Control.Reset</w:t>
              </w:r>
              <w:proofErr w:type="spellEnd"/>
              <w:r w:rsidR="001213EB" w:rsidRPr="001213EB">
                <w:rPr>
                  <w:rFonts w:ascii="Courier New" w:hAnsi="Courier New" w:cs="Courier New"/>
                  <w:sz w:val="16"/>
                  <w:szCs w:val="16"/>
                  <w:highlight w:val="green"/>
                </w:rPr>
                <w:t xml:space="preserve"> == </w:t>
              </w:r>
              <w:proofErr w:type="spellStart"/>
              <w:r w:rsidR="001213EB" w:rsidRPr="001213EB">
                <w:rPr>
                  <w:rFonts w:ascii="Courier New" w:hAnsi="Courier New" w:cs="Courier New"/>
                  <w:sz w:val="16"/>
                  <w:szCs w:val="16"/>
                  <w:highlight w:val="green"/>
                </w:rPr>
                <w:t>WithCNF</w:t>
              </w:r>
              <w:proofErr w:type="spellEnd"/>
              <w:r w:rsidR="001213EB" w:rsidRPr="001213EB">
                <w:rPr>
                  <w:rFonts w:ascii="Courier New" w:hAnsi="Courier New" w:cs="Courier New"/>
                  <w:sz w:val="16"/>
                  <w:szCs w:val="16"/>
                  <w:highlight w:val="green"/>
                </w:rPr>
                <w:t>);</w:t>
              </w:r>
            </w:ins>
          </w:p>
          <w:p w14:paraId="7E938187" w14:textId="77777777" w:rsidR="00995CFB" w:rsidRPr="00995CFB" w:rsidRDefault="00995CFB" w:rsidP="00BE05F4">
            <w:pPr>
              <w:spacing w:after="0"/>
              <w:rPr>
                <w:ins w:id="98" w:author="MCC160" w:date="2022-12-19T15:49:00Z"/>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f_IMS_GlobalRelease</w:t>
            </w:r>
            <w:proofErr w:type="spellEnd"/>
            <w:r w:rsidRPr="00171A86">
              <w:rPr>
                <w:rFonts w:ascii="Courier New" w:hAnsi="Courier New" w:cs="Courier New"/>
                <w:sz w:val="16"/>
                <w:szCs w:val="16"/>
              </w:rPr>
              <w:t>(</w:t>
            </w:r>
            <w:ins w:id="99" w:author="MCC160" w:date="2022-12-19T15:50:00Z">
              <w:r w:rsidRPr="00100DBD">
                <w:rPr>
                  <w:rFonts w:ascii="Courier New" w:hAnsi="Courier New" w:cs="Courier New"/>
                  <w:sz w:val="16"/>
                  <w:szCs w:val="16"/>
                  <w:highlight w:val="cyan"/>
                  <w:rPrChange w:id="100" w:author="MCC160" w:date="2022-12-19T16:04:00Z">
                    <w:rPr>
                      <w:rFonts w:ascii="Courier New" w:hAnsi="Courier New" w:cs="Courier New"/>
                      <w:sz w:val="16"/>
                      <w:szCs w:val="16"/>
                    </w:rPr>
                  </w:rPrChange>
                </w:rPr>
                <w:t xml:space="preserve">full, </w:t>
              </w:r>
              <w:proofErr w:type="spellStart"/>
              <w:r w:rsidRPr="00100DBD">
                <w:rPr>
                  <w:rFonts w:ascii="Courier New" w:hAnsi="Courier New" w:cs="Courier New"/>
                  <w:sz w:val="16"/>
                  <w:szCs w:val="16"/>
                  <w:highlight w:val="cyan"/>
                  <w:rPrChange w:id="101" w:author="MCC160" w:date="2022-12-19T16:04:00Z">
                    <w:rPr>
                      <w:rFonts w:ascii="Courier New" w:hAnsi="Courier New" w:cs="Courier New"/>
                      <w:sz w:val="16"/>
                      <w:szCs w:val="16"/>
                    </w:rPr>
                  </w:rPrChange>
                </w:rPr>
                <w:t>v_WaitForCNF</w:t>
              </w:r>
            </w:ins>
            <w:proofErr w:type="spellEnd"/>
            <w:r w:rsidRPr="00171A86">
              <w:rPr>
                <w:rFonts w:ascii="Courier New" w:hAnsi="Courier New" w:cs="Courier New"/>
                <w:sz w:val="16"/>
                <w:szCs w:val="16"/>
              </w:rPr>
              <w:t>);</w:t>
            </w:r>
          </w:p>
          <w:p w14:paraId="7BDD267A" w14:textId="77777777" w:rsidR="00995CFB" w:rsidRDefault="00995CFB" w:rsidP="00BE05F4">
            <w:pPr>
              <w:spacing w:after="0"/>
              <w:rPr>
                <w:ins w:id="102" w:author="MCC160" w:date="2022-12-19T15:51:00Z"/>
                <w:rFonts w:ascii="Courier New" w:hAnsi="Courier New" w:cs="Courier New"/>
                <w:sz w:val="16"/>
                <w:szCs w:val="16"/>
              </w:rPr>
            </w:pPr>
            <w:ins w:id="103" w:author="MCC160" w:date="2022-12-19T15:49:00Z">
              <w:r w:rsidRPr="00995CFB">
                <w:rPr>
                  <w:rFonts w:ascii="Courier New" w:hAnsi="Courier New" w:cs="Courier New"/>
                  <w:sz w:val="16"/>
                  <w:szCs w:val="16"/>
                </w:rPr>
                <w:t xml:space="preserve">      if (</w:t>
              </w:r>
              <w:proofErr w:type="spellStart"/>
              <w:r w:rsidRPr="00100DBD">
                <w:rPr>
                  <w:rFonts w:ascii="Courier New" w:hAnsi="Courier New" w:cs="Courier New"/>
                  <w:sz w:val="16"/>
                  <w:szCs w:val="16"/>
                  <w:highlight w:val="cyan"/>
                  <w:rPrChange w:id="104" w:author="MCC160" w:date="2022-12-19T16:04:00Z">
                    <w:rPr>
                      <w:rFonts w:ascii="Courier New" w:hAnsi="Courier New" w:cs="Courier New"/>
                      <w:sz w:val="16"/>
                      <w:szCs w:val="16"/>
                    </w:rPr>
                  </w:rPrChange>
                </w:rPr>
                <w:t>v_WaitForCNF</w:t>
              </w:r>
              <w:proofErr w:type="spellEnd"/>
              <w:r w:rsidRPr="00995CFB">
                <w:rPr>
                  <w:rFonts w:ascii="Courier New" w:hAnsi="Courier New" w:cs="Courier New"/>
                  <w:sz w:val="16"/>
                  <w:szCs w:val="16"/>
                </w:rPr>
                <w:t>) {</w:t>
              </w:r>
            </w:ins>
          </w:p>
          <w:p w14:paraId="6E1A220F" w14:textId="77777777" w:rsidR="00995CFB" w:rsidRPr="00995CFB" w:rsidRDefault="00995CFB" w:rsidP="00BE05F4">
            <w:pPr>
              <w:spacing w:after="0"/>
              <w:rPr>
                <w:ins w:id="105" w:author="MCC160" w:date="2022-12-19T15:49:00Z"/>
                <w:rFonts w:ascii="Courier New" w:hAnsi="Courier New" w:cs="Courier New"/>
                <w:sz w:val="16"/>
                <w:szCs w:val="16"/>
              </w:rPr>
            </w:pPr>
            <w:ins w:id="106" w:author="MCC160" w:date="2022-12-19T15:49:00Z">
              <w:r w:rsidRPr="00995CFB">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07" w:author="MCC160" w:date="2022-12-19T16:04:00Z">
                    <w:rPr>
                      <w:rFonts w:ascii="Courier New" w:hAnsi="Courier New" w:cs="Courier New"/>
                      <w:sz w:val="16"/>
                      <w:szCs w:val="16"/>
                    </w:rPr>
                  </w:rPrChange>
                </w:rPr>
                <w:t>fl_IMS_DefaultHandler_SendCoOrdMsg</w:t>
              </w:r>
              <w:proofErr w:type="spellEnd"/>
              <w:r w:rsidRPr="00100DBD">
                <w:rPr>
                  <w:rFonts w:ascii="Courier New" w:hAnsi="Courier New" w:cs="Courier New"/>
                  <w:sz w:val="16"/>
                  <w:szCs w:val="16"/>
                  <w:highlight w:val="cyan"/>
                  <w:rPrChange w:id="108" w:author="MCC160" w:date="2022-12-19T16:04:00Z">
                    <w:rPr>
                      <w:rFonts w:ascii="Courier New" w:hAnsi="Courier New" w:cs="Courier New"/>
                      <w:sz w:val="16"/>
                      <w:szCs w:val="16"/>
                    </w:rPr>
                  </w:rPrChange>
                </w:rPr>
                <w:t>(</w:t>
              </w:r>
              <w:proofErr w:type="spellStart"/>
              <w:r w:rsidRPr="00100DBD">
                <w:rPr>
                  <w:rFonts w:ascii="Courier New" w:hAnsi="Courier New" w:cs="Courier New"/>
                  <w:sz w:val="16"/>
                  <w:szCs w:val="16"/>
                  <w:highlight w:val="cyan"/>
                  <w:rPrChange w:id="109" w:author="MCC160" w:date="2022-12-19T16:04:00Z">
                    <w:rPr>
                      <w:rFonts w:ascii="Courier New" w:hAnsi="Courier New" w:cs="Courier New"/>
                      <w:sz w:val="16"/>
                      <w:szCs w:val="16"/>
                    </w:rPr>
                  </w:rPrChange>
                </w:rPr>
                <w:t>p_IpcanType</w:t>
              </w:r>
              <w:proofErr w:type="spellEnd"/>
              <w:r w:rsidRPr="00100DBD">
                <w:rPr>
                  <w:rFonts w:ascii="Courier New" w:hAnsi="Courier New" w:cs="Courier New"/>
                  <w:sz w:val="16"/>
                  <w:szCs w:val="16"/>
                  <w:highlight w:val="cyan"/>
                  <w:rPrChange w:id="110" w:author="MCC160" w:date="2022-12-19T16:04:00Z">
                    <w:rPr>
                      <w:rFonts w:ascii="Courier New" w:hAnsi="Courier New" w:cs="Courier New"/>
                      <w:sz w:val="16"/>
                      <w:szCs w:val="16"/>
                    </w:rPr>
                  </w:rPrChange>
                </w:rPr>
                <w:t>);</w:t>
              </w:r>
            </w:ins>
          </w:p>
          <w:p w14:paraId="7B999082" w14:textId="77777777" w:rsidR="00995CFB" w:rsidRDefault="00995CFB" w:rsidP="00BE05F4">
            <w:pPr>
              <w:spacing w:after="0"/>
              <w:rPr>
                <w:ins w:id="111" w:author="MCC160" w:date="2022-12-19T15:49:00Z"/>
                <w:rFonts w:ascii="Courier New" w:hAnsi="Courier New" w:cs="Courier New"/>
                <w:sz w:val="16"/>
                <w:szCs w:val="16"/>
              </w:rPr>
            </w:pPr>
            <w:ins w:id="112" w:author="MCC160" w:date="2022-12-19T15:49:00Z">
              <w:r w:rsidRPr="00995CFB">
                <w:rPr>
                  <w:rFonts w:ascii="Courier New" w:hAnsi="Courier New" w:cs="Courier New"/>
                  <w:sz w:val="16"/>
                  <w:szCs w:val="16"/>
                </w:rPr>
                <w:t xml:space="preserve">      }</w:t>
              </w:r>
            </w:ins>
          </w:p>
          <w:p w14:paraId="4D49BD31"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20EBE54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p_IPCAN_IMS_Control.IpcanInd</w:t>
            </w:r>
            <w:proofErr w:type="spellEnd"/>
            <w:r w:rsidRPr="00171A86">
              <w:rPr>
                <w:rFonts w:ascii="Courier New" w:hAnsi="Courier New" w:cs="Courier New"/>
                <w:sz w:val="16"/>
                <w:szCs w:val="16"/>
              </w:rPr>
              <w:t>)) {</w:t>
            </w:r>
          </w:p>
          <w:p w14:paraId="14C7C4E3"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 nothing else to be done */</w:t>
            </w:r>
          </w:p>
          <w:p w14:paraId="4ED9081D"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77191D9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p_IPCAN_IMS_Control.ReregistrationStart</w:t>
            </w:r>
            <w:proofErr w:type="spellEnd"/>
            <w:r w:rsidRPr="00171A86">
              <w:rPr>
                <w:rFonts w:ascii="Courier New" w:hAnsi="Courier New" w:cs="Courier New"/>
                <w:sz w:val="16"/>
                <w:szCs w:val="16"/>
              </w:rPr>
              <w:t>)) {</w:t>
            </w:r>
          </w:p>
          <w:p w14:paraId="199140FD"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f_IMS_PTC_SetRanType</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p_IPCAN_IMS_Control.ReregistrationStart</w:t>
            </w:r>
            <w:proofErr w:type="spellEnd"/>
            <w:r w:rsidRPr="00171A86">
              <w:rPr>
                <w:rFonts w:ascii="Courier New" w:hAnsi="Courier New" w:cs="Courier New"/>
                <w:sz w:val="16"/>
                <w:szCs w:val="16"/>
              </w:rPr>
              <w:t>);</w:t>
            </w:r>
          </w:p>
          <w:p w14:paraId="7476EB9F"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v_DefaultHandlerInfo.State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WaitForReregistration</w:t>
            </w:r>
            <w:proofErr w:type="spellEnd"/>
            <w:r w:rsidRPr="00171A86">
              <w:rPr>
                <w:rFonts w:ascii="Courier New" w:hAnsi="Courier New" w:cs="Courier New"/>
                <w:sz w:val="16"/>
                <w:szCs w:val="16"/>
              </w:rPr>
              <w:t>;</w:t>
            </w:r>
          </w:p>
          <w:p w14:paraId="113A1811"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7CBA0DD4"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p_IPCAN_IMS_Control.ReregistrationStop</w:t>
            </w:r>
            <w:proofErr w:type="spellEnd"/>
            <w:r w:rsidRPr="00171A86">
              <w:rPr>
                <w:rFonts w:ascii="Courier New" w:hAnsi="Courier New" w:cs="Courier New"/>
                <w:sz w:val="16"/>
                <w:szCs w:val="16"/>
              </w:rPr>
              <w:t>)) {</w:t>
            </w:r>
          </w:p>
          <w:p w14:paraId="08B16D10"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if (</w:t>
            </w:r>
            <w:proofErr w:type="spellStart"/>
            <w:r w:rsidRPr="00171A86">
              <w:rPr>
                <w:rFonts w:ascii="Courier New" w:hAnsi="Courier New" w:cs="Courier New"/>
                <w:sz w:val="16"/>
                <w:szCs w:val="16"/>
              </w:rPr>
              <w:t>v_DefaultHandlerInfo.State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WaitForReregistration</w:t>
            </w:r>
            <w:proofErr w:type="spellEnd"/>
            <w:r w:rsidRPr="00171A86">
              <w:rPr>
                <w:rFonts w:ascii="Courier New" w:hAnsi="Courier New" w:cs="Courier New"/>
                <w:sz w:val="16"/>
                <w:szCs w:val="16"/>
              </w:rPr>
              <w:t>) {</w:t>
            </w:r>
          </w:p>
          <w:p w14:paraId="19B1B9C9"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v_DefaultHandlerInfo.State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WaitForDeregistration</w:t>
            </w:r>
            <w:proofErr w:type="spellEnd"/>
            <w:r w:rsidRPr="00171A86">
              <w:rPr>
                <w:rFonts w:ascii="Courier New" w:hAnsi="Courier New" w:cs="Courier New"/>
                <w:sz w:val="16"/>
                <w:szCs w:val="16"/>
              </w:rPr>
              <w:t>;</w:t>
            </w:r>
          </w:p>
          <w:p w14:paraId="5231059F"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3DB1880B"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5EBCDB52"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else if (</w:t>
            </w:r>
            <w:proofErr w:type="spellStart"/>
            <w:r w:rsidRPr="00171A86">
              <w:rPr>
                <w:rFonts w:ascii="Courier New" w:hAnsi="Courier New" w:cs="Courier New"/>
                <w:sz w:val="16"/>
                <w:szCs w:val="16"/>
              </w:rPr>
              <w:t>ischosen</w:t>
            </w:r>
            <w:proofErr w:type="spellEnd"/>
            <w:r w:rsidRPr="00171A86">
              <w:rPr>
                <w:rFonts w:ascii="Courier New" w:hAnsi="Courier New" w:cs="Courier New"/>
                <w:sz w:val="16"/>
                <w:szCs w:val="16"/>
              </w:rPr>
              <w:t>(</w:t>
            </w:r>
            <w:proofErr w:type="spellStart"/>
            <w:r w:rsidRPr="00171A86">
              <w:rPr>
                <w:rFonts w:ascii="Courier New" w:hAnsi="Courier New" w:cs="Courier New"/>
                <w:sz w:val="16"/>
                <w:szCs w:val="16"/>
              </w:rPr>
              <w:t>p_IPCAN_IMS_Control.NoRegistration</w:t>
            </w:r>
            <w:proofErr w:type="spellEnd"/>
            <w:r w:rsidRPr="00171A86">
              <w:rPr>
                <w:rFonts w:ascii="Courier New" w:hAnsi="Courier New" w:cs="Courier New"/>
                <w:sz w:val="16"/>
                <w:szCs w:val="16"/>
              </w:rPr>
              <w:t>)) {    // @sic R5-169150 sic@</w:t>
            </w:r>
          </w:p>
          <w:p w14:paraId="0E36C404"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roofErr w:type="spellStart"/>
            <w:r w:rsidRPr="00171A86">
              <w:rPr>
                <w:rFonts w:ascii="Courier New" w:hAnsi="Courier New" w:cs="Courier New"/>
                <w:sz w:val="16"/>
                <w:szCs w:val="16"/>
              </w:rPr>
              <w:t>v_DefaultHandlerInfo.State</w:t>
            </w:r>
            <w:proofErr w:type="spellEnd"/>
            <w:r w:rsidRPr="00171A86">
              <w:rPr>
                <w:rFonts w:ascii="Courier New" w:hAnsi="Courier New" w:cs="Courier New"/>
                <w:sz w:val="16"/>
                <w:szCs w:val="16"/>
              </w:rPr>
              <w:t xml:space="preserve"> := </w:t>
            </w:r>
            <w:proofErr w:type="spellStart"/>
            <w:r w:rsidRPr="00171A86">
              <w:rPr>
                <w:rFonts w:ascii="Courier New" w:hAnsi="Courier New" w:cs="Courier New"/>
                <w:sz w:val="16"/>
                <w:szCs w:val="16"/>
              </w:rPr>
              <w:t>NoRegistration</w:t>
            </w:r>
            <w:proofErr w:type="spellEnd"/>
            <w:r w:rsidRPr="00171A86">
              <w:rPr>
                <w:rFonts w:ascii="Courier New" w:hAnsi="Courier New" w:cs="Courier New"/>
                <w:sz w:val="16"/>
                <w:szCs w:val="16"/>
              </w:rPr>
              <w:t>;</w:t>
            </w:r>
          </w:p>
          <w:p w14:paraId="660A7E28"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p w14:paraId="3B96A0EB" w14:textId="77777777" w:rsidR="00995CFB" w:rsidRPr="00171A86"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return </w:t>
            </w:r>
            <w:proofErr w:type="spellStart"/>
            <w:r w:rsidRPr="00171A86">
              <w:rPr>
                <w:rFonts w:ascii="Courier New" w:hAnsi="Courier New" w:cs="Courier New"/>
                <w:sz w:val="16"/>
                <w:szCs w:val="16"/>
              </w:rPr>
              <w:t>v_DefaultHandlerInfo</w:t>
            </w:r>
            <w:proofErr w:type="spellEnd"/>
            <w:r w:rsidRPr="00171A86">
              <w:rPr>
                <w:rFonts w:ascii="Courier New" w:hAnsi="Courier New" w:cs="Courier New"/>
                <w:sz w:val="16"/>
                <w:szCs w:val="16"/>
              </w:rPr>
              <w:t>;</w:t>
            </w:r>
          </w:p>
          <w:p w14:paraId="1CA82FCA" w14:textId="77777777" w:rsidR="00995CFB" w:rsidRPr="00996C8A" w:rsidRDefault="00995CFB" w:rsidP="00BE05F4">
            <w:pPr>
              <w:spacing w:after="0"/>
              <w:rPr>
                <w:rFonts w:ascii="Courier New" w:hAnsi="Courier New" w:cs="Courier New"/>
                <w:sz w:val="16"/>
                <w:szCs w:val="16"/>
              </w:rPr>
            </w:pPr>
            <w:r w:rsidRPr="00171A86">
              <w:rPr>
                <w:rFonts w:ascii="Courier New" w:hAnsi="Courier New" w:cs="Courier New"/>
                <w:sz w:val="16"/>
                <w:szCs w:val="16"/>
              </w:rPr>
              <w:t xml:space="preserve">  }</w:t>
            </w:r>
          </w:p>
        </w:tc>
      </w:tr>
      <w:tr w:rsidR="00686B66" w:rsidRPr="00996C8A" w14:paraId="2218D2B5" w14:textId="77777777" w:rsidTr="00BE05F4">
        <w:tc>
          <w:tcPr>
            <w:tcW w:w="21532" w:type="dxa"/>
            <w:tcMar>
              <w:top w:w="113" w:type="dxa"/>
              <w:bottom w:w="113" w:type="dxa"/>
            </w:tcMar>
          </w:tcPr>
          <w:p w14:paraId="3B0B71F4" w14:textId="77777777" w:rsidR="00686B66" w:rsidRPr="00686B66" w:rsidRDefault="00686B66" w:rsidP="00686B66">
            <w:pPr>
              <w:spacing w:after="0"/>
              <w:rPr>
                <w:ins w:id="113" w:author="MCC160" w:date="2022-12-19T15:57:00Z"/>
                <w:rFonts w:ascii="Courier New" w:hAnsi="Courier New" w:cs="Courier New"/>
                <w:sz w:val="16"/>
                <w:szCs w:val="16"/>
              </w:rPr>
            </w:pPr>
            <w:r w:rsidRPr="00686B66">
              <w:rPr>
                <w:rFonts w:ascii="Courier New" w:hAnsi="Courier New" w:cs="Courier New"/>
                <w:sz w:val="16"/>
                <w:szCs w:val="16"/>
              </w:rPr>
              <w:t xml:space="preserve">  function </w:t>
            </w:r>
            <w:proofErr w:type="spellStart"/>
            <w:r w:rsidRPr="00686B66">
              <w:rPr>
                <w:rFonts w:ascii="Courier New" w:hAnsi="Courier New" w:cs="Courier New"/>
                <w:sz w:val="16"/>
                <w:szCs w:val="16"/>
              </w:rPr>
              <w:t>f_IMS_GlobalRelease</w:t>
            </w:r>
            <w:proofErr w:type="spellEnd"/>
            <w:r w:rsidRPr="00686B66">
              <w:rPr>
                <w:rFonts w:ascii="Courier New" w:hAnsi="Courier New" w:cs="Courier New"/>
                <w:sz w:val="16"/>
                <w:szCs w:val="16"/>
              </w:rPr>
              <w:t>(</w:t>
            </w:r>
            <w:proofErr w:type="spellStart"/>
            <w:r w:rsidRPr="00686B66">
              <w:rPr>
                <w:rFonts w:ascii="Courier New" w:hAnsi="Courier New" w:cs="Courier New"/>
                <w:sz w:val="16"/>
                <w:szCs w:val="16"/>
              </w:rPr>
              <w:t>IMS_SecurityReleaseMode_Type</w:t>
            </w:r>
            <w:proofErr w:type="spellEnd"/>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p_SecurityReleaseMode</w:t>
            </w:r>
            <w:proofErr w:type="spellEnd"/>
            <w:r w:rsidRPr="00686B66">
              <w:rPr>
                <w:rFonts w:ascii="Courier New" w:hAnsi="Courier New" w:cs="Courier New"/>
                <w:sz w:val="16"/>
                <w:szCs w:val="16"/>
              </w:rPr>
              <w:t xml:space="preserve"> := full</w:t>
            </w:r>
            <w:ins w:id="114" w:author="MCC160" w:date="2022-12-19T15:57:00Z">
              <w:r w:rsidRPr="00686B66">
                <w:rPr>
                  <w:rFonts w:ascii="Courier New" w:hAnsi="Courier New" w:cs="Courier New"/>
                  <w:sz w:val="16"/>
                  <w:szCs w:val="16"/>
                </w:rPr>
                <w:t>,</w:t>
              </w:r>
            </w:ins>
          </w:p>
          <w:p w14:paraId="67E5A04E" w14:textId="411F72FC" w:rsidR="00686B66" w:rsidRPr="00686B66" w:rsidRDefault="00686B66" w:rsidP="00686B66">
            <w:pPr>
              <w:spacing w:after="0"/>
              <w:rPr>
                <w:rFonts w:ascii="Courier New" w:hAnsi="Courier New" w:cs="Courier New"/>
                <w:sz w:val="16"/>
                <w:szCs w:val="16"/>
              </w:rPr>
            </w:pPr>
            <w:ins w:id="115" w:author="MCC160" w:date="2022-12-19T15:57:00Z">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boolean</w:t>
              </w:r>
              <w:proofErr w:type="spellEnd"/>
              <w:r w:rsidRPr="00686B66">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16" w:author="MCC160" w:date="2022-12-19T16:04:00Z">
                    <w:rPr>
                      <w:rFonts w:ascii="Courier New" w:hAnsi="Courier New" w:cs="Courier New"/>
                      <w:sz w:val="16"/>
                      <w:szCs w:val="16"/>
                    </w:rPr>
                  </w:rPrChange>
                </w:rPr>
                <w:t>p_WaitForCNF</w:t>
              </w:r>
              <w:proofErr w:type="spellEnd"/>
              <w:r w:rsidRPr="00686B66">
                <w:rPr>
                  <w:rFonts w:ascii="Courier New" w:hAnsi="Courier New" w:cs="Courier New"/>
                  <w:sz w:val="16"/>
                  <w:szCs w:val="16"/>
                </w:rPr>
                <w:t xml:space="preserve"> := false</w:t>
              </w:r>
            </w:ins>
            <w:r w:rsidRPr="00686B66">
              <w:rPr>
                <w:rFonts w:ascii="Courier New" w:hAnsi="Courier New" w:cs="Courier New"/>
                <w:sz w:val="16"/>
                <w:szCs w:val="16"/>
              </w:rPr>
              <w:t>) runs on IMS_PTC</w:t>
            </w:r>
          </w:p>
          <w:p w14:paraId="6F43C12D" w14:textId="1C3A16BF" w:rsidR="00686B66" w:rsidRPr="00686B6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
          <w:p w14:paraId="3D9C5FB7" w14:textId="3B949287" w:rsidR="00686B66" w:rsidRPr="00686B6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f_IMS_Register_SecurityRelease</w:t>
            </w:r>
            <w:proofErr w:type="spellEnd"/>
            <w:r w:rsidRPr="00686B66">
              <w:rPr>
                <w:rFonts w:ascii="Courier New" w:hAnsi="Courier New" w:cs="Courier New"/>
                <w:sz w:val="16"/>
                <w:szCs w:val="16"/>
              </w:rPr>
              <w:t>(</w:t>
            </w:r>
            <w:proofErr w:type="spellStart"/>
            <w:r w:rsidRPr="00686B66">
              <w:rPr>
                <w:rFonts w:ascii="Courier New" w:hAnsi="Courier New" w:cs="Courier New"/>
                <w:sz w:val="16"/>
                <w:szCs w:val="16"/>
              </w:rPr>
              <w:t>p_SecurityReleaseMode</w:t>
            </w:r>
            <w:proofErr w:type="spellEnd"/>
            <w:ins w:id="117" w:author="MCC160" w:date="2022-12-19T15:57:00Z">
              <w:r>
                <w:rPr>
                  <w:rFonts w:ascii="Courier New" w:hAnsi="Courier New" w:cs="Courier New"/>
                  <w:sz w:val="16"/>
                  <w:szCs w:val="16"/>
                </w:rPr>
                <w:t xml:space="preserve">, </w:t>
              </w:r>
              <w:proofErr w:type="spellStart"/>
              <w:r w:rsidRPr="00100DBD">
                <w:rPr>
                  <w:rFonts w:ascii="Courier New" w:hAnsi="Courier New" w:cs="Courier New"/>
                  <w:sz w:val="16"/>
                  <w:szCs w:val="16"/>
                  <w:highlight w:val="cyan"/>
                  <w:rPrChange w:id="118" w:author="MCC160" w:date="2022-12-19T16:04:00Z">
                    <w:rPr>
                      <w:rFonts w:ascii="Courier New" w:hAnsi="Courier New" w:cs="Courier New"/>
                      <w:sz w:val="16"/>
                      <w:szCs w:val="16"/>
                    </w:rPr>
                  </w:rPrChange>
                </w:rPr>
                <w:t>p_WaitForCNF</w:t>
              </w:r>
            </w:ins>
            <w:proofErr w:type="spellEnd"/>
            <w:r w:rsidRPr="00686B66">
              <w:rPr>
                <w:rFonts w:ascii="Courier New" w:hAnsi="Courier New" w:cs="Courier New"/>
                <w:sz w:val="16"/>
                <w:szCs w:val="16"/>
              </w:rPr>
              <w:t>);</w:t>
            </w:r>
          </w:p>
          <w:p w14:paraId="44055927" w14:textId="77777777" w:rsidR="00686B6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roofErr w:type="spellStart"/>
            <w:r w:rsidRPr="00686B66">
              <w:rPr>
                <w:rFonts w:ascii="Courier New" w:hAnsi="Courier New" w:cs="Courier New"/>
                <w:sz w:val="16"/>
                <w:szCs w:val="16"/>
              </w:rPr>
              <w:t>f_IMS_PTC_Reset</w:t>
            </w:r>
            <w:proofErr w:type="spellEnd"/>
            <w:r w:rsidRPr="00686B66">
              <w:rPr>
                <w:rFonts w:ascii="Courier New" w:hAnsi="Courier New" w:cs="Courier New"/>
                <w:sz w:val="16"/>
                <w:szCs w:val="16"/>
              </w:rPr>
              <w:t>();</w:t>
            </w:r>
          </w:p>
          <w:p w14:paraId="11772024" w14:textId="624D215A" w:rsidR="00686B66" w:rsidRPr="00171A86" w:rsidRDefault="00686B66" w:rsidP="00686B66">
            <w:pPr>
              <w:spacing w:after="0"/>
              <w:rPr>
                <w:rFonts w:ascii="Courier New" w:hAnsi="Courier New" w:cs="Courier New"/>
                <w:sz w:val="16"/>
                <w:szCs w:val="16"/>
              </w:rPr>
            </w:pPr>
            <w:r w:rsidRPr="00686B66">
              <w:rPr>
                <w:rFonts w:ascii="Courier New" w:hAnsi="Courier New" w:cs="Courier New"/>
                <w:sz w:val="16"/>
                <w:szCs w:val="16"/>
              </w:rPr>
              <w:t xml:space="preserve">  }</w:t>
            </w:r>
          </w:p>
        </w:tc>
      </w:tr>
    </w:tbl>
    <w:p w14:paraId="74EB5598" w14:textId="55232571" w:rsidR="00995CFB" w:rsidRDefault="00995CFB" w:rsidP="006D39B5"/>
    <w:p w14:paraId="4EAFA749" w14:textId="0D7530C8" w:rsidR="008B7919" w:rsidRPr="00995CFB" w:rsidRDefault="008B7919" w:rsidP="008B7919">
      <w:pPr>
        <w:spacing w:after="0"/>
        <w:rPr>
          <w:rFonts w:ascii="Arial" w:hAnsi="Arial"/>
          <w:b/>
          <w:lang w:eastAsia="en-GB"/>
        </w:rPr>
      </w:pPr>
      <w:r w:rsidRPr="00995CFB">
        <w:rPr>
          <w:rFonts w:ascii="Arial" w:hAnsi="Arial"/>
          <w:b/>
          <w:lang w:eastAsia="en-GB"/>
        </w:rPr>
        <w:t>I</w:t>
      </w:r>
      <w:r>
        <w:rPr>
          <w:rFonts w:ascii="Arial" w:hAnsi="Arial"/>
          <w:b/>
          <w:lang w:eastAsia="en-GB"/>
        </w:rPr>
        <w:t>P</w:t>
      </w:r>
      <w:r w:rsidRPr="00995CFB">
        <w:rPr>
          <w:rFonts w:ascii="Arial" w:hAnsi="Arial"/>
          <w:b/>
          <w:lang w:eastAsia="en-GB"/>
        </w:rPr>
        <w:t xml:space="preserve"> PTC:</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C506BA" w:rsidRPr="00996C8A" w14:paraId="3550737A" w14:textId="77777777" w:rsidTr="00BE05F4">
        <w:tc>
          <w:tcPr>
            <w:tcW w:w="21532" w:type="dxa"/>
            <w:tcMar>
              <w:top w:w="113" w:type="dxa"/>
              <w:bottom w:w="113" w:type="dxa"/>
            </w:tcMar>
          </w:tcPr>
          <w:p w14:paraId="187E0347" w14:textId="7969D34F" w:rsidR="00C506BA" w:rsidRPr="008B7919" w:rsidRDefault="00C506BA" w:rsidP="00C506BA">
            <w:pPr>
              <w:spacing w:after="0"/>
              <w:rPr>
                <w:rFonts w:ascii="Courier New" w:hAnsi="Courier New" w:cs="Courier New"/>
                <w:sz w:val="16"/>
                <w:szCs w:val="16"/>
              </w:rPr>
            </w:pPr>
            <w:r w:rsidRPr="008B3A2F">
              <w:rPr>
                <w:rFonts w:ascii="Courier New" w:hAnsi="Courier New" w:cs="Courier New"/>
                <w:sz w:val="16"/>
                <w:szCs w:val="16"/>
              </w:rPr>
              <w:t xml:space="preserve">  template (present) IMS_CONFIG_REQ </w:t>
            </w:r>
            <w:proofErr w:type="spellStart"/>
            <w:r w:rsidRPr="008B3A2F">
              <w:rPr>
                <w:rFonts w:ascii="Courier New" w:hAnsi="Courier New" w:cs="Courier New"/>
                <w:sz w:val="16"/>
                <w:szCs w:val="16"/>
              </w:rPr>
              <w:t>car_IMS_SecurityRelease_REQ</w:t>
            </w:r>
            <w:proofErr w:type="spellEnd"/>
            <w:r w:rsidRPr="008B3A2F">
              <w:rPr>
                <w:rFonts w:ascii="Courier New" w:hAnsi="Courier New" w:cs="Courier New"/>
                <w:sz w:val="16"/>
                <w:szCs w:val="16"/>
              </w:rPr>
              <w:t xml:space="preserve"> := {</w:t>
            </w:r>
            <w:proofErr w:type="spellStart"/>
            <w:r w:rsidRPr="008B3A2F">
              <w:rPr>
                <w:rFonts w:ascii="Courier New" w:hAnsi="Courier New" w:cs="Courier New"/>
                <w:sz w:val="16"/>
                <w:szCs w:val="16"/>
              </w:rPr>
              <w:t>SecurityRelease</w:t>
            </w:r>
            <w:proofErr w:type="spellEnd"/>
            <w:del w:id="119" w:author="MCC160" w:date="2022-12-19T16:46:00Z">
              <w:r w:rsidRPr="008B3A2F" w:rsidDel="008B3A2F">
                <w:rPr>
                  <w:rFonts w:ascii="Courier New" w:hAnsi="Courier New" w:cs="Courier New"/>
                  <w:sz w:val="16"/>
                  <w:szCs w:val="16"/>
                </w:rPr>
                <w:delText>Mode</w:delText>
              </w:r>
            </w:del>
            <w:r w:rsidRPr="008B3A2F">
              <w:rPr>
                <w:rFonts w:ascii="Courier New" w:hAnsi="Courier New" w:cs="Courier New"/>
                <w:sz w:val="16"/>
                <w:szCs w:val="16"/>
              </w:rPr>
              <w:t xml:space="preserve"> := ?};</w:t>
            </w:r>
          </w:p>
        </w:tc>
      </w:tr>
      <w:tr w:rsidR="00C506BA" w:rsidRPr="00996C8A" w14:paraId="28B33AD9" w14:textId="77777777" w:rsidTr="00BE05F4">
        <w:tc>
          <w:tcPr>
            <w:tcW w:w="21532" w:type="dxa"/>
            <w:tcMar>
              <w:top w:w="113" w:type="dxa"/>
              <w:bottom w:w="113" w:type="dxa"/>
            </w:tcMar>
          </w:tcPr>
          <w:p w14:paraId="5CFE73F4" w14:textId="645E4D18" w:rsidR="00C506BA" w:rsidRPr="008B7919" w:rsidRDefault="00C506BA" w:rsidP="00C506BA">
            <w:pPr>
              <w:spacing w:after="0"/>
              <w:rPr>
                <w:rFonts w:ascii="Courier New" w:hAnsi="Courier New" w:cs="Courier New"/>
                <w:sz w:val="16"/>
                <w:szCs w:val="16"/>
              </w:rPr>
            </w:pPr>
            <w:r w:rsidRPr="008B3A2F">
              <w:rPr>
                <w:rFonts w:ascii="Courier New" w:hAnsi="Courier New" w:cs="Courier New"/>
                <w:sz w:val="16"/>
                <w:szCs w:val="16"/>
              </w:rPr>
              <w:t xml:space="preserve">  template (value) IMS_CONFIG_CNF </w:t>
            </w:r>
            <w:proofErr w:type="spellStart"/>
            <w:r w:rsidRPr="008B3A2F">
              <w:rPr>
                <w:rFonts w:ascii="Courier New" w:hAnsi="Courier New" w:cs="Courier New"/>
                <w:sz w:val="16"/>
                <w:szCs w:val="16"/>
              </w:rPr>
              <w:t>cas_IMS_SecurityRelease_CNF</w:t>
            </w:r>
            <w:proofErr w:type="spellEnd"/>
            <w:r w:rsidRPr="008B3A2F">
              <w:rPr>
                <w:rFonts w:ascii="Courier New" w:hAnsi="Courier New" w:cs="Courier New"/>
                <w:sz w:val="16"/>
                <w:szCs w:val="16"/>
              </w:rPr>
              <w:t xml:space="preserve"> := {</w:t>
            </w:r>
            <w:proofErr w:type="spellStart"/>
            <w:r w:rsidRPr="008B3A2F">
              <w:rPr>
                <w:rFonts w:ascii="Courier New" w:hAnsi="Courier New" w:cs="Courier New"/>
                <w:sz w:val="16"/>
                <w:szCs w:val="16"/>
              </w:rPr>
              <w:t>SecurityRelease</w:t>
            </w:r>
            <w:proofErr w:type="spellEnd"/>
            <w:del w:id="120" w:author="MCC160" w:date="2022-12-19T16:46:00Z">
              <w:r w:rsidRPr="008B3A2F" w:rsidDel="008B3A2F">
                <w:rPr>
                  <w:rFonts w:ascii="Courier New" w:hAnsi="Courier New" w:cs="Courier New"/>
                  <w:sz w:val="16"/>
                  <w:szCs w:val="16"/>
                </w:rPr>
                <w:delText>Mode</w:delText>
              </w:r>
            </w:del>
            <w:r w:rsidRPr="008B3A2F">
              <w:rPr>
                <w:rFonts w:ascii="Courier New" w:hAnsi="Courier New" w:cs="Courier New"/>
                <w:sz w:val="16"/>
                <w:szCs w:val="16"/>
              </w:rPr>
              <w:t xml:space="preserve"> := true};</w:t>
            </w:r>
          </w:p>
        </w:tc>
      </w:tr>
      <w:tr w:rsidR="00C506BA" w:rsidRPr="00996C8A" w14:paraId="65DD8238" w14:textId="77777777" w:rsidTr="00BE05F4">
        <w:tc>
          <w:tcPr>
            <w:tcW w:w="21532" w:type="dxa"/>
            <w:tcMar>
              <w:top w:w="113" w:type="dxa"/>
              <w:bottom w:w="113" w:type="dxa"/>
            </w:tcMar>
          </w:tcPr>
          <w:p w14:paraId="5A4F30B0"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altstep</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a_IP_IMS_Config</w:t>
            </w:r>
            <w:proofErr w:type="spellEnd"/>
            <w:r w:rsidRPr="008B7919">
              <w:rPr>
                <w:rFonts w:ascii="Courier New" w:hAnsi="Courier New" w:cs="Courier New"/>
                <w:sz w:val="16"/>
                <w:szCs w:val="16"/>
              </w:rPr>
              <w:t>(</w:t>
            </w:r>
            <w:proofErr w:type="spellStart"/>
            <w:r w:rsidRPr="008B7919">
              <w:rPr>
                <w:rFonts w:ascii="Courier New" w:hAnsi="Courier New" w:cs="Courier New"/>
                <w:sz w:val="16"/>
                <w:szCs w:val="16"/>
              </w:rPr>
              <w:t>inout</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IMS_Server_Type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p_ImsServer</w:t>
            </w:r>
            <w:proofErr w:type="spellEnd"/>
            <w:r w:rsidRPr="008B7919">
              <w:rPr>
                <w:rFonts w:ascii="Courier New" w:hAnsi="Courier New" w:cs="Courier New"/>
                <w:sz w:val="16"/>
                <w:szCs w:val="16"/>
              </w:rPr>
              <w:t>,</w:t>
            </w:r>
          </w:p>
          <w:p w14:paraId="2B0BB40B"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IP_IMS_CTRL_PORT </w:t>
            </w:r>
            <w:proofErr w:type="spellStart"/>
            <w:r w:rsidRPr="008B7919">
              <w:rPr>
                <w:rFonts w:ascii="Courier New" w:hAnsi="Courier New" w:cs="Courier New"/>
                <w:sz w:val="16"/>
                <w:szCs w:val="16"/>
              </w:rPr>
              <w:t>p_Port</w:t>
            </w:r>
            <w:proofErr w:type="spellEnd"/>
            <w:r w:rsidRPr="008B7919">
              <w:rPr>
                <w:rFonts w:ascii="Courier New" w:hAnsi="Courier New" w:cs="Courier New"/>
                <w:sz w:val="16"/>
                <w:szCs w:val="16"/>
              </w:rPr>
              <w:t>) runs on IP_PTC</w:t>
            </w:r>
          </w:p>
          <w:p w14:paraId="507C7024" w14:textId="5770BE64"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p w14:paraId="50E6F06A"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var IMS_CONFIG_REQ </w:t>
            </w:r>
            <w:proofErr w:type="spellStart"/>
            <w:r w:rsidRPr="008B7919">
              <w:rPr>
                <w:rFonts w:ascii="Courier New" w:hAnsi="Courier New" w:cs="Courier New"/>
                <w:sz w:val="16"/>
                <w:szCs w:val="16"/>
              </w:rPr>
              <w:t>v_IMS_CONFIG_REQ</w:t>
            </w:r>
            <w:proofErr w:type="spellEnd"/>
            <w:r w:rsidRPr="008B7919">
              <w:rPr>
                <w:rFonts w:ascii="Courier New" w:hAnsi="Courier New" w:cs="Courier New"/>
                <w:sz w:val="16"/>
                <w:szCs w:val="16"/>
              </w:rPr>
              <w:t>;</w:t>
            </w:r>
          </w:p>
          <w:p w14:paraId="46A1FC75"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var </w:t>
            </w:r>
            <w:proofErr w:type="spellStart"/>
            <w:r w:rsidRPr="008B7919">
              <w:rPr>
                <w:rFonts w:ascii="Courier New" w:hAnsi="Courier New" w:cs="Courier New"/>
                <w:sz w:val="16"/>
                <w:szCs w:val="16"/>
              </w:rPr>
              <w:t>IMS_PortsAndSecurityConfigReq_Type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v_PortsAndSecurityConfig</w:t>
            </w:r>
            <w:proofErr w:type="spellEnd"/>
            <w:r w:rsidRPr="008B7919">
              <w:rPr>
                <w:rFonts w:ascii="Courier New" w:hAnsi="Courier New" w:cs="Courier New"/>
                <w:sz w:val="16"/>
                <w:szCs w:val="16"/>
              </w:rPr>
              <w:t>;</w:t>
            </w:r>
          </w:p>
          <w:p w14:paraId="4F5EE833"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var template (omit) </w:t>
            </w:r>
            <w:proofErr w:type="spellStart"/>
            <w:r w:rsidRPr="008B7919">
              <w:rPr>
                <w:rFonts w:ascii="Courier New" w:hAnsi="Courier New" w:cs="Courier New"/>
                <w:sz w:val="16"/>
                <w:szCs w:val="16"/>
              </w:rPr>
              <w:t>IMS_RegistrationInfo_Type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v_RegistrationInfo</w:t>
            </w:r>
            <w:proofErr w:type="spellEnd"/>
            <w:r w:rsidRPr="008B7919">
              <w:rPr>
                <w:rFonts w:ascii="Courier New" w:hAnsi="Courier New" w:cs="Courier New"/>
                <w:sz w:val="16"/>
                <w:szCs w:val="16"/>
              </w:rPr>
              <w:t>;</w:t>
            </w:r>
          </w:p>
          <w:p w14:paraId="06FEC240" w14:textId="4A79AAF7" w:rsidR="00C506BA" w:rsidRPr="008B7919" w:rsidDel="008B7919" w:rsidRDefault="00C506BA" w:rsidP="00C506BA">
            <w:pPr>
              <w:spacing w:after="0"/>
              <w:rPr>
                <w:del w:id="121" w:author="MCC160" w:date="2022-12-19T16:08:00Z"/>
                <w:rFonts w:ascii="Courier New" w:hAnsi="Courier New" w:cs="Courier New"/>
                <w:sz w:val="16"/>
                <w:szCs w:val="16"/>
              </w:rPr>
            </w:pPr>
            <w:del w:id="122" w:author="MCC160" w:date="2022-12-19T16:08:00Z">
              <w:r w:rsidRPr="008B7919" w:rsidDel="008B7919">
                <w:rPr>
                  <w:rFonts w:ascii="Courier New" w:hAnsi="Courier New" w:cs="Courier New"/>
                  <w:sz w:val="16"/>
                  <w:szCs w:val="16"/>
                </w:rPr>
                <w:delText xml:space="preserve">    var boolean v_WaitForCNF;</w:delText>
              </w:r>
            </w:del>
          </w:p>
          <w:p w14:paraId="766EBCEE" w14:textId="69259BF3" w:rsidR="00C506BA" w:rsidRDefault="00C506BA" w:rsidP="00C506BA">
            <w:pPr>
              <w:spacing w:after="0"/>
              <w:rPr>
                <w:ins w:id="123" w:author="MCC160" w:date="2022-12-19T16:09:00Z"/>
                <w:rFonts w:ascii="Courier New" w:hAnsi="Courier New" w:cs="Courier New"/>
                <w:sz w:val="16"/>
                <w:szCs w:val="16"/>
              </w:rPr>
            </w:pPr>
            <w:ins w:id="124" w:author="MCC160" w:date="2022-12-19T16:09:00Z">
              <w:r w:rsidRPr="008B7919">
                <w:rPr>
                  <w:rFonts w:ascii="Courier New" w:hAnsi="Courier New" w:cs="Courier New"/>
                  <w:sz w:val="16"/>
                  <w:szCs w:val="16"/>
                </w:rPr>
                <w:t xml:space="preserve">    var </w:t>
              </w:r>
              <w:proofErr w:type="spellStart"/>
              <w:r w:rsidRPr="008B7919">
                <w:rPr>
                  <w:rFonts w:ascii="Courier New" w:hAnsi="Courier New" w:cs="Courier New"/>
                  <w:sz w:val="16"/>
                  <w:szCs w:val="16"/>
                </w:rPr>
                <w:t>IMS_SecurityRelease_Type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proofErr w:type="spellEnd"/>
              <w:r w:rsidRPr="008B7919">
                <w:rPr>
                  <w:rFonts w:ascii="Courier New" w:hAnsi="Courier New" w:cs="Courier New"/>
                  <w:sz w:val="16"/>
                  <w:szCs w:val="16"/>
                </w:rPr>
                <w:t>;</w:t>
              </w:r>
            </w:ins>
          </w:p>
          <w:p w14:paraId="62DC9896" w14:textId="77777777" w:rsidR="00C506BA" w:rsidRPr="008B7919" w:rsidRDefault="00C506BA" w:rsidP="00C506BA">
            <w:pPr>
              <w:spacing w:after="0"/>
              <w:rPr>
                <w:rFonts w:ascii="Courier New" w:hAnsi="Courier New" w:cs="Courier New"/>
                <w:sz w:val="16"/>
                <w:szCs w:val="16"/>
              </w:rPr>
            </w:pPr>
          </w:p>
          <w:p w14:paraId="42F25E52" w14:textId="539F5B87" w:rsidR="00C506BA" w:rsidRDefault="00C506BA" w:rsidP="00C506BA">
            <w:pPr>
              <w:spacing w:after="0"/>
              <w:rPr>
                <w:rFonts w:ascii="Courier New" w:hAnsi="Courier New" w:cs="Courier New"/>
                <w:sz w:val="16"/>
                <w:szCs w:val="16"/>
              </w:rPr>
            </w:pPr>
            <w:r>
              <w:rPr>
                <w:rFonts w:ascii="Courier New" w:hAnsi="Courier New" w:cs="Courier New"/>
                <w:sz w:val="16"/>
                <w:szCs w:val="16"/>
              </w:rPr>
              <w:t>...</w:t>
            </w:r>
          </w:p>
          <w:p w14:paraId="21470C10" w14:textId="77777777" w:rsidR="00C506BA" w:rsidRDefault="00C506BA" w:rsidP="00C506BA">
            <w:pPr>
              <w:spacing w:after="0"/>
              <w:rPr>
                <w:rFonts w:ascii="Courier New" w:hAnsi="Courier New" w:cs="Courier New"/>
                <w:sz w:val="16"/>
                <w:szCs w:val="16"/>
              </w:rPr>
            </w:pPr>
          </w:p>
          <w:p w14:paraId="5BC5A2D2" w14:textId="119BCE53"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 </w:t>
            </w:r>
            <w:proofErr w:type="spellStart"/>
            <w:r w:rsidRPr="008B7919">
              <w:rPr>
                <w:rFonts w:ascii="Courier New" w:hAnsi="Courier New" w:cs="Courier New"/>
                <w:sz w:val="16"/>
                <w:szCs w:val="16"/>
              </w:rPr>
              <w:t>p_Port.receive</w:t>
            </w:r>
            <w:proofErr w:type="spellEnd"/>
            <w:r w:rsidRPr="008B7919">
              <w:rPr>
                <w:rFonts w:ascii="Courier New" w:hAnsi="Courier New" w:cs="Courier New"/>
                <w:sz w:val="16"/>
                <w:szCs w:val="16"/>
              </w:rPr>
              <w:t>(</w:t>
            </w:r>
            <w:proofErr w:type="spellStart"/>
            <w:r w:rsidRPr="008B7919">
              <w:rPr>
                <w:rFonts w:ascii="Courier New" w:hAnsi="Courier New" w:cs="Courier New"/>
                <w:sz w:val="16"/>
                <w:szCs w:val="16"/>
              </w:rPr>
              <w:t>car_IMS_SecurityRelease_REQ</w:t>
            </w:r>
            <w:proofErr w:type="spellEnd"/>
            <w:r w:rsidRPr="008B7919">
              <w:rPr>
                <w:rFonts w:ascii="Courier New" w:hAnsi="Courier New" w:cs="Courier New"/>
                <w:sz w:val="16"/>
                <w:szCs w:val="16"/>
              </w:rPr>
              <w:t xml:space="preserve">) -&gt; value </w:t>
            </w:r>
            <w:proofErr w:type="spellStart"/>
            <w:r w:rsidRPr="008B7919">
              <w:rPr>
                <w:rFonts w:ascii="Courier New" w:hAnsi="Courier New" w:cs="Courier New"/>
                <w:sz w:val="16"/>
                <w:szCs w:val="16"/>
              </w:rPr>
              <w:t>v_IMS_CONFIG_REQ</w:t>
            </w:r>
            <w:proofErr w:type="spellEnd"/>
          </w:p>
          <w:p w14:paraId="48044754"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p w14:paraId="673130B6" w14:textId="167D292E" w:rsidR="00C506BA" w:rsidRPr="008B7919" w:rsidDel="008B7919" w:rsidRDefault="00C506BA" w:rsidP="00C506BA">
            <w:pPr>
              <w:spacing w:after="0"/>
              <w:rPr>
                <w:del w:id="125" w:author="MCC160" w:date="2022-12-19T16:09:00Z"/>
                <w:rFonts w:ascii="Courier New" w:hAnsi="Courier New" w:cs="Courier New"/>
                <w:sz w:val="16"/>
                <w:szCs w:val="16"/>
              </w:rPr>
            </w:pPr>
            <w:del w:id="126" w:author="MCC160" w:date="2022-12-19T16:09:00Z">
              <w:r w:rsidRPr="008B7919" w:rsidDel="008B7919">
                <w:rPr>
                  <w:rFonts w:ascii="Courier New" w:hAnsi="Courier New" w:cs="Courier New"/>
                  <w:sz w:val="16"/>
                  <w:szCs w:val="16"/>
                </w:rPr>
                <w:delText xml:space="preserve">        v_WaitForCNF := false;</w:delText>
              </w:r>
            </w:del>
          </w:p>
          <w:p w14:paraId="6526B618" w14:textId="2125D4FB" w:rsidR="00C506BA" w:rsidRPr="008B7919" w:rsidDel="008B7919" w:rsidRDefault="00C506BA" w:rsidP="00C506BA">
            <w:pPr>
              <w:spacing w:after="0"/>
              <w:rPr>
                <w:del w:id="127" w:author="MCC160" w:date="2022-12-19T16:10:00Z"/>
                <w:rFonts w:ascii="Courier New" w:hAnsi="Courier New" w:cs="Courier New"/>
                <w:sz w:val="16"/>
                <w:szCs w:val="16"/>
              </w:rPr>
            </w:pPr>
            <w:del w:id="128" w:author="MCC160" w:date="2022-12-19T16:10:00Z">
              <w:r w:rsidRPr="008B7919" w:rsidDel="008B7919">
                <w:rPr>
                  <w:rFonts w:ascii="Courier New" w:hAnsi="Courier New" w:cs="Courier New"/>
                  <w:sz w:val="16"/>
                  <w:szCs w:val="16"/>
                </w:rPr>
                <w:delText xml:space="preserve">        fl_IMS_Server_RemoveSecurityContexts(p_ImsServer, v_IMS_CONFIG_REQ.SecurityReleaseMode, v_WaitForCNF);</w:delText>
              </w:r>
            </w:del>
          </w:p>
          <w:p w14:paraId="2EA727BA" w14:textId="77777777" w:rsidR="00C506BA" w:rsidRPr="008B7919" w:rsidRDefault="00C506BA" w:rsidP="00C506BA">
            <w:pPr>
              <w:spacing w:after="0"/>
              <w:rPr>
                <w:ins w:id="129" w:author="MCC160" w:date="2022-12-19T16:10:00Z"/>
                <w:rFonts w:ascii="Courier New" w:hAnsi="Courier New" w:cs="Courier New"/>
                <w:sz w:val="16"/>
                <w:szCs w:val="16"/>
              </w:rPr>
            </w:pPr>
            <w:ins w:id="130" w:author="MCC160" w:date="2022-12-19T16:10:00Z">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proofErr w:type="spellEnd"/>
              <w:r w:rsidRPr="008B7919">
                <w:rPr>
                  <w:rFonts w:ascii="Courier New" w:hAnsi="Courier New" w:cs="Courier New"/>
                  <w:sz w:val="16"/>
                  <w:szCs w:val="16"/>
                </w:rPr>
                <w:t xml:space="preserve"> := </w:t>
              </w:r>
              <w:proofErr w:type="spellStart"/>
              <w:r w:rsidRPr="008B7919">
                <w:rPr>
                  <w:rFonts w:ascii="Courier New" w:hAnsi="Courier New" w:cs="Courier New"/>
                  <w:sz w:val="16"/>
                  <w:szCs w:val="16"/>
                </w:rPr>
                <w:t>v_IMS_CONFIG_REQ.SecurityRelease</w:t>
              </w:r>
              <w:proofErr w:type="spellEnd"/>
              <w:r w:rsidRPr="008B7919">
                <w:rPr>
                  <w:rFonts w:ascii="Courier New" w:hAnsi="Courier New" w:cs="Courier New"/>
                  <w:sz w:val="16"/>
                  <w:szCs w:val="16"/>
                </w:rPr>
                <w:t>;</w:t>
              </w:r>
            </w:ins>
          </w:p>
          <w:p w14:paraId="428D0DCC" w14:textId="2C1F772C" w:rsidR="00C506BA" w:rsidRDefault="00C506BA" w:rsidP="00C506BA">
            <w:pPr>
              <w:spacing w:after="0"/>
              <w:rPr>
                <w:ins w:id="131" w:author="MCC160" w:date="2022-12-19T16:10:00Z"/>
                <w:rFonts w:ascii="Courier New" w:hAnsi="Courier New" w:cs="Courier New"/>
                <w:sz w:val="16"/>
                <w:szCs w:val="16"/>
              </w:rPr>
            </w:pPr>
            <w:ins w:id="132" w:author="MCC160" w:date="2022-12-19T16:10:00Z">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fl_IMS_Server_RemoveSecurityContexts</w:t>
              </w:r>
              <w:proofErr w:type="spellEnd"/>
              <w:r w:rsidRPr="008B7919">
                <w:rPr>
                  <w:rFonts w:ascii="Courier New" w:hAnsi="Courier New" w:cs="Courier New"/>
                  <w:sz w:val="16"/>
                  <w:szCs w:val="16"/>
                </w:rPr>
                <w:t>(</w:t>
              </w:r>
              <w:proofErr w:type="spellStart"/>
              <w:r w:rsidRPr="008B7919">
                <w:rPr>
                  <w:rFonts w:ascii="Courier New" w:hAnsi="Courier New" w:cs="Courier New"/>
                  <w:sz w:val="16"/>
                  <w:szCs w:val="16"/>
                </w:rPr>
                <w:t>p_ImsServer</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r>
                <w:rPr>
                  <w:rFonts w:ascii="Courier New" w:hAnsi="Courier New" w:cs="Courier New"/>
                  <w:sz w:val="16"/>
                  <w:szCs w:val="16"/>
                </w:rPr>
                <w:t>.</w:t>
              </w:r>
              <w:r w:rsidRPr="008B7919">
                <w:rPr>
                  <w:rFonts w:ascii="Courier New" w:hAnsi="Courier New" w:cs="Courier New"/>
                  <w:sz w:val="16"/>
                  <w:szCs w:val="16"/>
                </w:rPr>
                <w:t>Mode</w:t>
              </w:r>
              <w:proofErr w:type="spellEnd"/>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v_SecurityRelease</w:t>
              </w:r>
              <w:r>
                <w:rPr>
                  <w:rFonts w:ascii="Courier New" w:hAnsi="Courier New" w:cs="Courier New"/>
                  <w:sz w:val="16"/>
                  <w:szCs w:val="16"/>
                </w:rPr>
                <w:t>.</w:t>
              </w:r>
              <w:r w:rsidRPr="008B7919">
                <w:rPr>
                  <w:rFonts w:ascii="Courier New" w:hAnsi="Courier New" w:cs="Courier New"/>
                  <w:sz w:val="16"/>
                  <w:szCs w:val="16"/>
                </w:rPr>
                <w:t>WaitForCNF</w:t>
              </w:r>
              <w:proofErr w:type="spellEnd"/>
              <w:r w:rsidRPr="008B7919">
                <w:rPr>
                  <w:rFonts w:ascii="Courier New" w:hAnsi="Courier New" w:cs="Courier New"/>
                  <w:sz w:val="16"/>
                  <w:szCs w:val="16"/>
                </w:rPr>
                <w:t>);</w:t>
              </w:r>
            </w:ins>
          </w:p>
          <w:p w14:paraId="192499DA" w14:textId="1C1A932E"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roofErr w:type="spellStart"/>
            <w:r w:rsidRPr="008B7919">
              <w:rPr>
                <w:rFonts w:ascii="Courier New" w:hAnsi="Courier New" w:cs="Courier New"/>
                <w:sz w:val="16"/>
                <w:szCs w:val="16"/>
              </w:rPr>
              <w:t>p_Port.send</w:t>
            </w:r>
            <w:proofErr w:type="spellEnd"/>
            <w:r w:rsidRPr="008B7919">
              <w:rPr>
                <w:rFonts w:ascii="Courier New" w:hAnsi="Courier New" w:cs="Courier New"/>
                <w:sz w:val="16"/>
                <w:szCs w:val="16"/>
              </w:rPr>
              <w:t>(</w:t>
            </w:r>
            <w:proofErr w:type="spellStart"/>
            <w:r w:rsidRPr="008B7919">
              <w:rPr>
                <w:rFonts w:ascii="Courier New" w:hAnsi="Courier New" w:cs="Courier New"/>
                <w:sz w:val="16"/>
                <w:szCs w:val="16"/>
              </w:rPr>
              <w:t>cas_IMS_SecurityRelease_CNF</w:t>
            </w:r>
            <w:proofErr w:type="spellEnd"/>
            <w:r w:rsidRPr="008B7919">
              <w:rPr>
                <w:rFonts w:ascii="Courier New" w:hAnsi="Courier New" w:cs="Courier New"/>
                <w:sz w:val="16"/>
                <w:szCs w:val="16"/>
              </w:rPr>
              <w:t>);</w:t>
            </w:r>
          </w:p>
          <w:p w14:paraId="2C2EFF96" w14:textId="77777777" w:rsidR="00C506BA" w:rsidRPr="008B7919"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p w14:paraId="5ABE1B4E" w14:textId="77777777" w:rsidR="00C506BA" w:rsidRDefault="00C506BA" w:rsidP="00C506BA">
            <w:pPr>
              <w:spacing w:after="0"/>
              <w:rPr>
                <w:rFonts w:ascii="Courier New" w:hAnsi="Courier New" w:cs="Courier New"/>
                <w:sz w:val="16"/>
                <w:szCs w:val="16"/>
              </w:rPr>
            </w:pPr>
          </w:p>
          <w:p w14:paraId="34858D59" w14:textId="77777777" w:rsidR="00C506BA" w:rsidRDefault="00C506BA" w:rsidP="00C506BA">
            <w:pPr>
              <w:spacing w:after="0"/>
              <w:rPr>
                <w:rFonts w:ascii="Courier New" w:hAnsi="Courier New" w:cs="Courier New"/>
                <w:sz w:val="16"/>
                <w:szCs w:val="16"/>
              </w:rPr>
            </w:pPr>
            <w:r>
              <w:rPr>
                <w:rFonts w:ascii="Courier New" w:hAnsi="Courier New" w:cs="Courier New"/>
                <w:sz w:val="16"/>
                <w:szCs w:val="16"/>
              </w:rPr>
              <w:lastRenderedPageBreak/>
              <w:t>...</w:t>
            </w:r>
          </w:p>
          <w:p w14:paraId="2864CB82" w14:textId="77777777" w:rsidR="00C506BA" w:rsidRDefault="00C506BA" w:rsidP="00C506BA">
            <w:pPr>
              <w:spacing w:after="0"/>
              <w:rPr>
                <w:rFonts w:ascii="Courier New" w:hAnsi="Courier New" w:cs="Courier New"/>
                <w:sz w:val="16"/>
                <w:szCs w:val="16"/>
              </w:rPr>
            </w:pPr>
          </w:p>
          <w:p w14:paraId="1045EE8E" w14:textId="7B41DA68" w:rsidR="00C506BA" w:rsidRPr="00996C8A" w:rsidRDefault="00C506BA" w:rsidP="00C506BA">
            <w:pPr>
              <w:spacing w:after="0"/>
              <w:rPr>
                <w:rFonts w:ascii="Courier New" w:hAnsi="Courier New" w:cs="Courier New"/>
                <w:sz w:val="16"/>
                <w:szCs w:val="16"/>
              </w:rPr>
            </w:pPr>
            <w:r w:rsidRPr="008B7919">
              <w:rPr>
                <w:rFonts w:ascii="Courier New" w:hAnsi="Courier New" w:cs="Courier New"/>
                <w:sz w:val="16"/>
                <w:szCs w:val="16"/>
              </w:rPr>
              <w:t xml:space="preserve">  }</w:t>
            </w:r>
          </w:p>
        </w:tc>
      </w:tr>
    </w:tbl>
    <w:p w14:paraId="40604F8B" w14:textId="49D86C20" w:rsidR="00F13D12" w:rsidRDefault="00F13D12" w:rsidP="006D39B5"/>
    <w:p w14:paraId="79B31C47" w14:textId="2A9A89F4" w:rsidR="00F13D12" w:rsidRPr="00995CFB" w:rsidRDefault="00F13D12" w:rsidP="00F13D12">
      <w:pPr>
        <w:spacing w:after="0"/>
        <w:rPr>
          <w:rFonts w:ascii="Arial" w:hAnsi="Arial"/>
          <w:b/>
          <w:lang w:eastAsia="en-GB"/>
        </w:rPr>
      </w:pPr>
      <w:r>
        <w:rPr>
          <w:rFonts w:ascii="Arial" w:hAnsi="Arial"/>
          <w:b/>
          <w:lang w:eastAsia="en-GB"/>
        </w:rPr>
        <w:t>Further improvement</w:t>
      </w:r>
      <w:r w:rsidRPr="00995CFB">
        <w:rPr>
          <w:rFonts w:ascii="Arial" w:hAnsi="Arial"/>
          <w:b/>
          <w:lang w:eastAsia="en-GB"/>
        </w:rPr>
        <w:t>:</w:t>
      </w:r>
    </w:p>
    <w:tbl>
      <w:tblPr>
        <w:tblW w:w="21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532"/>
      </w:tblGrid>
      <w:tr w:rsidR="00F13D12" w:rsidRPr="00996C8A" w14:paraId="29A8EA51" w14:textId="77777777" w:rsidTr="00BE05F4">
        <w:tc>
          <w:tcPr>
            <w:tcW w:w="21532" w:type="dxa"/>
            <w:tcMar>
              <w:top w:w="113" w:type="dxa"/>
              <w:bottom w:w="113" w:type="dxa"/>
            </w:tcMar>
          </w:tcPr>
          <w:p w14:paraId="5AB79DAA" w14:textId="77777777" w:rsidR="00F13D12" w:rsidRPr="00F13D12"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function </w:t>
            </w:r>
            <w:proofErr w:type="spellStart"/>
            <w:r w:rsidRPr="00F13D12">
              <w:rPr>
                <w:rFonts w:ascii="Courier New" w:hAnsi="Courier New" w:cs="Courier New"/>
                <w:sz w:val="16"/>
                <w:szCs w:val="16"/>
              </w:rPr>
              <w:t>f_EUTRA_SwitchOnAndResetIMS</w:t>
            </w:r>
            <w:proofErr w:type="spellEnd"/>
            <w:r w:rsidRPr="00F13D12">
              <w:rPr>
                <w:rFonts w:ascii="Courier New" w:hAnsi="Courier New" w:cs="Courier New"/>
                <w:sz w:val="16"/>
                <w:szCs w:val="16"/>
              </w:rPr>
              <w:t>() runs on EUTRA_PTC</w:t>
            </w:r>
          </w:p>
          <w:p w14:paraId="51287BD7" w14:textId="77777777" w:rsidR="00F13D12" w:rsidRPr="00F13D12"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w:t>
            </w:r>
          </w:p>
          <w:p w14:paraId="606587E6" w14:textId="3EE8736F" w:rsidR="00F13D12" w:rsidRDefault="00F13D12" w:rsidP="00F13D12">
            <w:pPr>
              <w:spacing w:after="0"/>
              <w:rPr>
                <w:ins w:id="133" w:author="MCC160" w:date="2022-12-19T16:02:00Z"/>
                <w:rFonts w:ascii="Courier New" w:hAnsi="Courier New" w:cs="Courier New"/>
                <w:sz w:val="16"/>
                <w:szCs w:val="16"/>
              </w:rPr>
            </w:pPr>
            <w:ins w:id="134" w:author="MCC160" w:date="2022-12-19T16:02:00Z">
              <w:r w:rsidRPr="00F13D12">
                <w:rPr>
                  <w:rFonts w:ascii="Courier New" w:hAnsi="Courier New" w:cs="Courier New"/>
                  <w:sz w:val="16"/>
                  <w:szCs w:val="16"/>
                </w:rPr>
                <w:t xml:space="preserve">    </w:t>
              </w:r>
              <w:proofErr w:type="spellStart"/>
              <w:r w:rsidRPr="00F13D12">
                <w:rPr>
                  <w:rFonts w:ascii="Courier New" w:hAnsi="Courier New" w:cs="Courier New"/>
                  <w:sz w:val="16"/>
                  <w:szCs w:val="16"/>
                </w:rPr>
                <w:t>f_EUTRA_ResetIMS</w:t>
              </w:r>
              <w:proofErr w:type="spellEnd"/>
              <w:r w:rsidRPr="00F13D12">
                <w:rPr>
                  <w:rFonts w:ascii="Courier New" w:hAnsi="Courier New" w:cs="Courier New"/>
                  <w:sz w:val="16"/>
                  <w:szCs w:val="16"/>
                </w:rPr>
                <w:t>(PDN_1);</w:t>
              </w:r>
            </w:ins>
            <w:ins w:id="135" w:author="MCC160" w:date="2022-12-19T16:03:00Z">
              <w:r>
                <w:rPr>
                  <w:rFonts w:ascii="Courier New" w:hAnsi="Courier New" w:cs="Courier New"/>
                  <w:sz w:val="16"/>
                  <w:szCs w:val="16"/>
                </w:rPr>
                <w:t xml:space="preserve"> // </w:t>
              </w:r>
              <w:r w:rsidRPr="00F13D12">
                <w:rPr>
                  <w:rFonts w:ascii="Courier New" w:hAnsi="Courier New" w:cs="Courier New"/>
                  <w:sz w:val="16"/>
                  <w:szCs w:val="16"/>
                  <w:highlight w:val="cyan"/>
                  <w:rPrChange w:id="136" w:author="MCC160" w:date="2022-12-19T16:03:00Z">
                    <w:rPr>
                      <w:rFonts w:ascii="Courier New" w:hAnsi="Courier New" w:cs="Courier New"/>
                      <w:sz w:val="16"/>
                      <w:szCs w:val="16"/>
                    </w:rPr>
                  </w:rPrChange>
                </w:rPr>
                <w:t xml:space="preserve">reset of IMS before the UE is switched on; use of </w:t>
              </w:r>
              <w:proofErr w:type="spellStart"/>
              <w:r w:rsidRPr="00F13D12">
                <w:rPr>
                  <w:rFonts w:ascii="Courier New" w:hAnsi="Courier New" w:cs="Courier New"/>
                  <w:sz w:val="16"/>
                  <w:szCs w:val="16"/>
                  <w:highlight w:val="cyan"/>
                  <w:rPrChange w:id="137" w:author="MCC160" w:date="2022-12-19T16:03:00Z">
                    <w:rPr>
                      <w:rFonts w:ascii="Courier New" w:hAnsi="Courier New" w:cs="Courier New"/>
                      <w:sz w:val="16"/>
                      <w:szCs w:val="16"/>
                    </w:rPr>
                  </w:rPrChange>
                </w:rPr>
                <w:t>f_EUTRA_ResetIMS</w:t>
              </w:r>
            </w:ins>
            <w:proofErr w:type="spellEnd"/>
          </w:p>
          <w:p w14:paraId="1923D554" w14:textId="1F6E2A9D" w:rsidR="00F13D12" w:rsidRPr="00F13D12"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w:t>
            </w:r>
            <w:proofErr w:type="spellStart"/>
            <w:r w:rsidRPr="00F13D12">
              <w:rPr>
                <w:rFonts w:ascii="Courier New" w:hAnsi="Courier New" w:cs="Courier New"/>
                <w:sz w:val="16"/>
                <w:szCs w:val="16"/>
              </w:rPr>
              <w:t>f_UT_SwitchOnUE</w:t>
            </w:r>
            <w:proofErr w:type="spellEnd"/>
            <w:r w:rsidRPr="00F13D12">
              <w:rPr>
                <w:rFonts w:ascii="Courier New" w:hAnsi="Courier New" w:cs="Courier New"/>
                <w:sz w:val="16"/>
                <w:szCs w:val="16"/>
              </w:rPr>
              <w:t>(UT);</w:t>
            </w:r>
          </w:p>
          <w:p w14:paraId="0EBBB26A" w14:textId="3347B884" w:rsidR="00F13D12" w:rsidRPr="00F13D12" w:rsidDel="00F13D12" w:rsidRDefault="00F13D12" w:rsidP="00F13D12">
            <w:pPr>
              <w:spacing w:after="0"/>
              <w:rPr>
                <w:del w:id="138" w:author="MCC160" w:date="2022-12-19T16:02:00Z"/>
                <w:rFonts w:ascii="Courier New" w:hAnsi="Courier New" w:cs="Courier New"/>
                <w:sz w:val="16"/>
                <w:szCs w:val="16"/>
              </w:rPr>
            </w:pPr>
            <w:del w:id="139" w:author="MCC160" w:date="2022-12-19T16:02:00Z">
              <w:r w:rsidRPr="00F13D12" w:rsidDel="00F13D12">
                <w:rPr>
                  <w:rFonts w:ascii="Courier New" w:hAnsi="Courier New" w:cs="Courier New"/>
                  <w:sz w:val="16"/>
                  <w:szCs w:val="16"/>
                </w:rPr>
                <w:delText xml:space="preserve">    f_IMS_IPCAN_SendCoOrdMsg(IMS[f_PDN_PdnIndex2Integer(PDN_1)], cms_IPCAN_IMS_Reset);</w:delText>
              </w:r>
            </w:del>
          </w:p>
          <w:p w14:paraId="320FF7F9" w14:textId="51B83724" w:rsidR="00F13D12" w:rsidRPr="00996C8A" w:rsidRDefault="00F13D12" w:rsidP="00F13D12">
            <w:pPr>
              <w:spacing w:after="0"/>
              <w:rPr>
                <w:rFonts w:ascii="Courier New" w:hAnsi="Courier New" w:cs="Courier New"/>
                <w:sz w:val="16"/>
                <w:szCs w:val="16"/>
              </w:rPr>
            </w:pPr>
            <w:r w:rsidRPr="00F13D12">
              <w:rPr>
                <w:rFonts w:ascii="Courier New" w:hAnsi="Courier New" w:cs="Courier New"/>
                <w:sz w:val="16"/>
                <w:szCs w:val="16"/>
              </w:rPr>
              <w:t xml:space="preserve">  }</w:t>
            </w:r>
          </w:p>
        </w:tc>
      </w:tr>
    </w:tbl>
    <w:p w14:paraId="5E67649F" w14:textId="3B8BCF98" w:rsidR="00F13D12" w:rsidRDefault="00F13D12" w:rsidP="006D39B5"/>
    <w:p w14:paraId="14181C82" w14:textId="77777777" w:rsidR="003200DE" w:rsidRDefault="003200DE" w:rsidP="003200DE">
      <w:pPr>
        <w:pStyle w:val="PL"/>
        <w:pBdr>
          <w:top w:val="single" w:sz="4" w:space="1" w:color="auto"/>
          <w:left w:val="single" w:sz="4" w:space="4" w:color="auto"/>
          <w:bottom w:val="single" w:sz="4" w:space="1" w:color="auto"/>
          <w:right w:val="single" w:sz="4" w:space="4" w:color="auto"/>
        </w:pBdr>
      </w:pPr>
      <w:r>
        <w:t xml:space="preserve">  function f_NR5GC_SwitchOnAndResetIMS() runs on NR5GC_PTC</w:t>
      </w:r>
    </w:p>
    <w:p w14:paraId="7C0A57A0" w14:textId="77777777" w:rsidR="003200DE" w:rsidRDefault="003200DE" w:rsidP="003200DE">
      <w:pPr>
        <w:pStyle w:val="PL"/>
        <w:pBdr>
          <w:top w:val="single" w:sz="4" w:space="1" w:color="auto"/>
          <w:left w:val="single" w:sz="4" w:space="4" w:color="auto"/>
          <w:bottom w:val="single" w:sz="4" w:space="1" w:color="auto"/>
          <w:right w:val="single" w:sz="4" w:space="4" w:color="auto"/>
        </w:pBdr>
      </w:pPr>
      <w:r>
        <w:t xml:space="preserve">  {</w:t>
      </w:r>
    </w:p>
    <w:p w14:paraId="33D0A25E" w14:textId="55F66D3C" w:rsidR="003200DE" w:rsidRDefault="003200DE" w:rsidP="003200DE">
      <w:pPr>
        <w:pStyle w:val="PL"/>
        <w:pBdr>
          <w:top w:val="single" w:sz="4" w:space="1" w:color="auto"/>
          <w:left w:val="single" w:sz="4" w:space="4" w:color="auto"/>
          <w:bottom w:val="single" w:sz="4" w:space="1" w:color="auto"/>
          <w:right w:val="single" w:sz="4" w:space="4" w:color="auto"/>
        </w:pBdr>
      </w:pPr>
      <w:r>
        <w:t xml:space="preserve">    </w:t>
      </w:r>
      <w:del w:id="140" w:author="MCC TF160" w:date="2023-01-10T09:37:00Z">
        <w:r w:rsidDel="003200DE">
          <w:delText>f_UT_SwitchOnUE(UT);</w:delText>
        </w:r>
      </w:del>
    </w:p>
    <w:p w14:paraId="62059BFB" w14:textId="664DCC72" w:rsidR="003200DE" w:rsidRDefault="003200DE" w:rsidP="003200DE">
      <w:pPr>
        <w:pStyle w:val="PL"/>
        <w:pBdr>
          <w:top w:val="single" w:sz="4" w:space="1" w:color="auto"/>
          <w:left w:val="single" w:sz="4" w:space="4" w:color="auto"/>
          <w:bottom w:val="single" w:sz="4" w:space="1" w:color="auto"/>
          <w:right w:val="single" w:sz="4" w:space="4" w:color="auto"/>
        </w:pBdr>
        <w:rPr>
          <w:ins w:id="141" w:author="MCC TF160" w:date="2023-01-10T09:36:00Z"/>
        </w:rPr>
      </w:pPr>
      <w:r>
        <w:t xml:space="preserve">    </w:t>
      </w:r>
      <w:del w:id="142" w:author="MCC TF160" w:date="2023-01-10T09:37:00Z">
        <w:r w:rsidDel="003200DE">
          <w:delText xml:space="preserve">f_IMS_IPCAN_SendCoOrdMsg(IMS[f_PDN_PdnIndex2Integer(PDN_1)], cms_IPCAN_IMS_Reset);  </w:delText>
        </w:r>
      </w:del>
    </w:p>
    <w:p w14:paraId="65F1B2C2" w14:textId="266F769C" w:rsidR="003200DE" w:rsidRDefault="003200DE" w:rsidP="003200DE">
      <w:pPr>
        <w:pStyle w:val="PL"/>
        <w:pBdr>
          <w:top w:val="single" w:sz="4" w:space="1" w:color="auto"/>
          <w:left w:val="single" w:sz="4" w:space="4" w:color="auto"/>
          <w:bottom w:val="single" w:sz="4" w:space="1" w:color="auto"/>
          <w:right w:val="single" w:sz="4" w:space="4" w:color="auto"/>
        </w:pBdr>
      </w:pPr>
      <w:ins w:id="143" w:author="MCC TF160" w:date="2023-01-10T09:36:00Z">
        <w:r>
          <w:tab/>
        </w:r>
      </w:ins>
      <w:ins w:id="144" w:author="MCC TF160" w:date="2023-01-10T09:37:00Z">
        <w:r>
          <w:t>f_NR5GC_ResetIMS(PDN_1);</w:t>
        </w:r>
      </w:ins>
      <w:r>
        <w:t xml:space="preserve">  // @sic R5s201177: f_PDN_PdnIndex2ImsIndex instead of f_PDN_PdnIndex2Integer sic@</w:t>
      </w:r>
    </w:p>
    <w:p w14:paraId="0463A8AD" w14:textId="1DF72687" w:rsidR="003200DE" w:rsidRDefault="003200DE" w:rsidP="003200DE">
      <w:pPr>
        <w:pStyle w:val="PL"/>
        <w:pBdr>
          <w:top w:val="single" w:sz="4" w:space="1" w:color="auto"/>
          <w:left w:val="single" w:sz="4" w:space="4" w:color="auto"/>
          <w:bottom w:val="single" w:sz="4" w:space="1" w:color="auto"/>
          <w:right w:val="single" w:sz="4" w:space="4" w:color="auto"/>
        </w:pBdr>
        <w:rPr>
          <w:ins w:id="145" w:author="MCC TF160" w:date="2023-01-10T09:37:00Z"/>
        </w:rPr>
      </w:pPr>
      <w:r>
        <w:t xml:space="preserve">    f_IP_Routing_RestoreRoutingTable(IP); /* @sic R5s201235 sic@ */</w:t>
      </w:r>
    </w:p>
    <w:p w14:paraId="2D8DDA44" w14:textId="6806E729" w:rsidR="003200DE" w:rsidRDefault="003200DE" w:rsidP="003200DE">
      <w:pPr>
        <w:pStyle w:val="PL"/>
        <w:pBdr>
          <w:top w:val="single" w:sz="4" w:space="1" w:color="auto"/>
          <w:left w:val="single" w:sz="4" w:space="4" w:color="auto"/>
          <w:bottom w:val="single" w:sz="4" w:space="1" w:color="auto"/>
          <w:right w:val="single" w:sz="4" w:space="4" w:color="auto"/>
        </w:pBdr>
      </w:pPr>
      <w:ins w:id="146" w:author="MCC TF160" w:date="2023-01-10T09:37:00Z">
        <w:r>
          <w:tab/>
        </w:r>
        <w:r w:rsidRPr="003200DE">
          <w:t>f_UT_SwitchOnUE(UT);</w:t>
        </w:r>
      </w:ins>
    </w:p>
    <w:p w14:paraId="7E4AB369" w14:textId="125A3503" w:rsidR="003200DE" w:rsidRDefault="003200DE" w:rsidP="003200DE">
      <w:pPr>
        <w:pStyle w:val="PL"/>
        <w:pBdr>
          <w:top w:val="single" w:sz="4" w:space="1" w:color="auto"/>
          <w:left w:val="single" w:sz="4" w:space="4" w:color="auto"/>
          <w:bottom w:val="single" w:sz="4" w:space="1" w:color="auto"/>
          <w:right w:val="single" w:sz="4" w:space="4" w:color="auto"/>
        </w:pBdr>
      </w:pPr>
      <w:r>
        <w:t xml:space="preserve">  }</w:t>
      </w:r>
    </w:p>
    <w:p w14:paraId="29B07AF9" w14:textId="726A75D9" w:rsidR="003200DE" w:rsidRDefault="003200DE" w:rsidP="003200DE">
      <w:pPr>
        <w:pStyle w:val="PL"/>
        <w:pBdr>
          <w:top w:val="single" w:sz="4" w:space="1" w:color="auto"/>
          <w:left w:val="single" w:sz="4" w:space="4" w:color="auto"/>
          <w:bottom w:val="single" w:sz="4" w:space="1" w:color="auto"/>
          <w:right w:val="single" w:sz="4" w:space="4" w:color="auto"/>
        </w:pBdr>
      </w:pPr>
    </w:p>
    <w:p w14:paraId="6ED5DA3B" w14:textId="617D0DB3" w:rsidR="003200DE" w:rsidRDefault="003200DE" w:rsidP="003200DE">
      <w:pPr>
        <w:pStyle w:val="PL"/>
        <w:pBdr>
          <w:top w:val="single" w:sz="4" w:space="1" w:color="auto"/>
          <w:left w:val="single" w:sz="4" w:space="4" w:color="auto"/>
          <w:bottom w:val="single" w:sz="4" w:space="1" w:color="auto"/>
          <w:right w:val="single" w:sz="4" w:space="4" w:color="auto"/>
        </w:pBdr>
        <w:rPr>
          <w:ins w:id="147" w:author="MCC TF160" w:date="2023-01-10T09:35:00Z"/>
        </w:rPr>
      </w:pPr>
      <w:ins w:id="148" w:author="MCC TF160" w:date="2023-01-10T09:35:00Z">
        <w:r>
          <w:t xml:space="preserve">  function f_NR5GC_ResetIMS(PDN_Index_Type p_PdnIndex,</w:t>
        </w:r>
      </w:ins>
    </w:p>
    <w:p w14:paraId="1D21EA8B" w14:textId="29E59796" w:rsidR="003200DE" w:rsidRDefault="003200DE" w:rsidP="003200DE">
      <w:pPr>
        <w:pStyle w:val="PL"/>
        <w:pBdr>
          <w:top w:val="single" w:sz="4" w:space="1" w:color="auto"/>
          <w:left w:val="single" w:sz="4" w:space="4" w:color="auto"/>
          <w:bottom w:val="single" w:sz="4" w:space="1" w:color="auto"/>
          <w:right w:val="single" w:sz="4" w:space="4" w:color="auto"/>
        </w:pBdr>
        <w:rPr>
          <w:ins w:id="149" w:author="MCC TF160" w:date="2023-01-10T09:35:00Z"/>
        </w:rPr>
      </w:pPr>
      <w:ins w:id="150" w:author="MCC TF160" w:date="2023-01-10T09:35:00Z">
        <w:r>
          <w:t xml:space="preserve">                            IPCAN_IMS_Reset_Type p_ResetType := WithCNF) runs on NR5GC_PTC</w:t>
        </w:r>
      </w:ins>
    </w:p>
    <w:p w14:paraId="392F998F"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51" w:author="MCC TF160" w:date="2023-01-10T09:35:00Z"/>
        </w:rPr>
      </w:pPr>
      <w:ins w:id="152" w:author="MCC TF160" w:date="2023-01-10T09:35:00Z">
        <w:r>
          <w:t xml:space="preserve">  {</w:t>
        </w:r>
      </w:ins>
    </w:p>
    <w:p w14:paraId="7222CC3A"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53" w:author="MCC TF160" w:date="2023-01-10T09:35:00Z"/>
        </w:rPr>
      </w:pPr>
      <w:ins w:id="154" w:author="MCC TF160" w:date="2023-01-10T09:35:00Z">
        <w:r>
          <w:t xml:space="preserve">    var integer v_Index := f_PDN_PdnIndex2ImsIndex(p_PdnIndex);</w:t>
        </w:r>
      </w:ins>
    </w:p>
    <w:p w14:paraId="3C01BFA3"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55" w:author="MCC TF160" w:date="2023-01-10T09:35:00Z"/>
        </w:rPr>
      </w:pPr>
    </w:p>
    <w:p w14:paraId="2A219FB7"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56" w:author="MCC TF160" w:date="2023-01-10T09:35:00Z"/>
        </w:rPr>
      </w:pPr>
      <w:ins w:id="157" w:author="MCC TF160" w:date="2023-01-10T09:35:00Z">
        <w:r>
          <w:t xml:space="preserve">    f_IMS_IPCAN_SendCoOrdMsg(IMS[v_Index], cms_IPCAN_IMS_Reset(p_ResetType));</w:t>
        </w:r>
      </w:ins>
    </w:p>
    <w:p w14:paraId="66F8FE9A"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58" w:author="MCC TF160" w:date="2023-01-10T09:35:00Z"/>
        </w:rPr>
      </w:pPr>
      <w:ins w:id="159" w:author="MCC TF160" w:date="2023-01-10T09:35:00Z">
        <w:r>
          <w:t xml:space="preserve">    if (p_ResetType == WithCNF) {</w:t>
        </w:r>
      </w:ins>
    </w:p>
    <w:p w14:paraId="794C52F4"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60" w:author="MCC TF160" w:date="2023-01-10T09:35:00Z"/>
        </w:rPr>
      </w:pPr>
      <w:ins w:id="161" w:author="MCC TF160" w:date="2023-01-10T09:35:00Z">
        <w:r>
          <w:t xml:space="preserve">      f_IMS_IPCAN_WaitForTrigger(IMS[v_Index]);</w:t>
        </w:r>
      </w:ins>
    </w:p>
    <w:p w14:paraId="001741E5" w14:textId="77777777" w:rsidR="003200DE" w:rsidRDefault="003200DE" w:rsidP="003200DE">
      <w:pPr>
        <w:pStyle w:val="PL"/>
        <w:pBdr>
          <w:top w:val="single" w:sz="4" w:space="1" w:color="auto"/>
          <w:left w:val="single" w:sz="4" w:space="4" w:color="auto"/>
          <w:bottom w:val="single" w:sz="4" w:space="1" w:color="auto"/>
          <w:right w:val="single" w:sz="4" w:space="4" w:color="auto"/>
        </w:pBdr>
        <w:rPr>
          <w:ins w:id="162" w:author="MCC TF160" w:date="2023-01-10T09:35:00Z"/>
        </w:rPr>
      </w:pPr>
      <w:ins w:id="163" w:author="MCC TF160" w:date="2023-01-10T09:35:00Z">
        <w:r>
          <w:t xml:space="preserve">    }</w:t>
        </w:r>
      </w:ins>
    </w:p>
    <w:p w14:paraId="79380C66" w14:textId="1747AD5C" w:rsidR="003200DE" w:rsidRDefault="003200DE" w:rsidP="003200DE">
      <w:pPr>
        <w:pStyle w:val="PL"/>
        <w:pBdr>
          <w:top w:val="single" w:sz="4" w:space="1" w:color="auto"/>
          <w:left w:val="single" w:sz="4" w:space="4" w:color="auto"/>
          <w:bottom w:val="single" w:sz="4" w:space="1" w:color="auto"/>
          <w:right w:val="single" w:sz="4" w:space="4" w:color="auto"/>
        </w:pBdr>
      </w:pPr>
      <w:ins w:id="164" w:author="MCC TF160" w:date="2023-01-10T09:35:00Z">
        <w:r>
          <w:t xml:space="preserve">  }</w:t>
        </w:r>
      </w:ins>
    </w:p>
    <w:p w14:paraId="7DA7C6DE" w14:textId="12D1B6B0" w:rsidR="003200DE" w:rsidRPr="007D1B01" w:rsidRDefault="003200DE" w:rsidP="003200DE">
      <w:r>
        <w:t xml:space="preserve">  </w:t>
      </w:r>
    </w:p>
    <w:sectPr w:rsidR="003200DE" w:rsidRPr="007D1B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B33E8" w14:textId="77777777" w:rsidR="00B162B3" w:rsidRDefault="00B162B3">
      <w:r>
        <w:separator/>
      </w:r>
    </w:p>
  </w:endnote>
  <w:endnote w:type="continuationSeparator" w:id="0">
    <w:p w14:paraId="26264547" w14:textId="77777777" w:rsidR="00B162B3" w:rsidRDefault="00B1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D70F0" w14:textId="77777777" w:rsidR="00B162B3" w:rsidRDefault="00B162B3">
      <w:r>
        <w:separator/>
      </w:r>
    </w:p>
  </w:footnote>
  <w:footnote w:type="continuationSeparator" w:id="0">
    <w:p w14:paraId="6B7192C0" w14:textId="77777777" w:rsidR="00B162B3" w:rsidRDefault="00B16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ECC1E9F"/>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3434B0"/>
    <w:multiLevelType w:val="hybridMultilevel"/>
    <w:tmpl w:val="24C60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1B623C"/>
    <w:multiLevelType w:val="hybridMultilevel"/>
    <w:tmpl w:val="BEC647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794506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464952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058235">
    <w:abstractNumId w:val="3"/>
  </w:num>
  <w:num w:numId="4" w16cid:durableId="1628658712">
    <w:abstractNumId w:val="7"/>
  </w:num>
  <w:num w:numId="5" w16cid:durableId="869880016">
    <w:abstractNumId w:val="0"/>
  </w:num>
  <w:num w:numId="6" w16cid:durableId="1666668079">
    <w:abstractNumId w:val="11"/>
  </w:num>
  <w:num w:numId="7" w16cid:durableId="612514894">
    <w:abstractNumId w:val="10"/>
  </w:num>
  <w:num w:numId="8" w16cid:durableId="964432911">
    <w:abstractNumId w:val="9"/>
  </w:num>
  <w:num w:numId="9" w16cid:durableId="983507672">
    <w:abstractNumId w:val="12"/>
  </w:num>
  <w:num w:numId="10" w16cid:durableId="360017823">
    <w:abstractNumId w:val="1"/>
  </w:num>
  <w:num w:numId="11" w16cid:durableId="1370179208">
    <w:abstractNumId w:val="2"/>
  </w:num>
  <w:num w:numId="12" w16cid:durableId="525801238">
    <w:abstractNumId w:val="5"/>
  </w:num>
  <w:num w:numId="13" w16cid:durableId="674458032">
    <w:abstractNumId w:val="4"/>
  </w:num>
  <w:num w:numId="14" w16cid:durableId="1234463344">
    <w:abstractNumId w:val="6"/>
  </w:num>
  <w:num w:numId="15" w16cid:durableId="199984326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04AF"/>
    <w:rsid w:val="00012992"/>
    <w:rsid w:val="00017C13"/>
    <w:rsid w:val="00022E4A"/>
    <w:rsid w:val="00033A5C"/>
    <w:rsid w:val="000906BF"/>
    <w:rsid w:val="00090A0D"/>
    <w:rsid w:val="000A6394"/>
    <w:rsid w:val="000B7FED"/>
    <w:rsid w:val="000C038A"/>
    <w:rsid w:val="000C2205"/>
    <w:rsid w:val="000C6598"/>
    <w:rsid w:val="000C79AB"/>
    <w:rsid w:val="000D0AA1"/>
    <w:rsid w:val="000D44B3"/>
    <w:rsid w:val="000E02D9"/>
    <w:rsid w:val="000E5B4E"/>
    <w:rsid w:val="000E6C37"/>
    <w:rsid w:val="00100DBD"/>
    <w:rsid w:val="001115F9"/>
    <w:rsid w:val="001213EB"/>
    <w:rsid w:val="00130671"/>
    <w:rsid w:val="001432D8"/>
    <w:rsid w:val="00145D43"/>
    <w:rsid w:val="00172233"/>
    <w:rsid w:val="00175179"/>
    <w:rsid w:val="00183F49"/>
    <w:rsid w:val="0018700F"/>
    <w:rsid w:val="00192C46"/>
    <w:rsid w:val="001A08B3"/>
    <w:rsid w:val="001A7B60"/>
    <w:rsid w:val="001B52F0"/>
    <w:rsid w:val="001B7A65"/>
    <w:rsid w:val="001D36D8"/>
    <w:rsid w:val="001D3E9B"/>
    <w:rsid w:val="001E41F3"/>
    <w:rsid w:val="001E790C"/>
    <w:rsid w:val="001E7937"/>
    <w:rsid w:val="001F2A21"/>
    <w:rsid w:val="0021430A"/>
    <w:rsid w:val="00221DD1"/>
    <w:rsid w:val="00242E5E"/>
    <w:rsid w:val="0026004D"/>
    <w:rsid w:val="002640DD"/>
    <w:rsid w:val="0026560F"/>
    <w:rsid w:val="00275D12"/>
    <w:rsid w:val="00280C49"/>
    <w:rsid w:val="00284FEB"/>
    <w:rsid w:val="002860C4"/>
    <w:rsid w:val="00293C5E"/>
    <w:rsid w:val="00294279"/>
    <w:rsid w:val="002A1BF1"/>
    <w:rsid w:val="002A58AB"/>
    <w:rsid w:val="002B5741"/>
    <w:rsid w:val="002E472E"/>
    <w:rsid w:val="00303144"/>
    <w:rsid w:val="00305409"/>
    <w:rsid w:val="003103B5"/>
    <w:rsid w:val="003156FB"/>
    <w:rsid w:val="003200DE"/>
    <w:rsid w:val="003279AC"/>
    <w:rsid w:val="00342CCE"/>
    <w:rsid w:val="00345D0E"/>
    <w:rsid w:val="003609EF"/>
    <w:rsid w:val="0036231A"/>
    <w:rsid w:val="003667E5"/>
    <w:rsid w:val="0037269D"/>
    <w:rsid w:val="00374DD4"/>
    <w:rsid w:val="003828FB"/>
    <w:rsid w:val="00393E04"/>
    <w:rsid w:val="003B2638"/>
    <w:rsid w:val="003C15E3"/>
    <w:rsid w:val="003C1984"/>
    <w:rsid w:val="003C26A8"/>
    <w:rsid w:val="003C70D3"/>
    <w:rsid w:val="003C7EE9"/>
    <w:rsid w:val="003D1F89"/>
    <w:rsid w:val="003E1A36"/>
    <w:rsid w:val="003E4623"/>
    <w:rsid w:val="00410371"/>
    <w:rsid w:val="004127F0"/>
    <w:rsid w:val="004242F1"/>
    <w:rsid w:val="004471DD"/>
    <w:rsid w:val="004904C4"/>
    <w:rsid w:val="00494371"/>
    <w:rsid w:val="004A66E0"/>
    <w:rsid w:val="004B75B7"/>
    <w:rsid w:val="004D126C"/>
    <w:rsid w:val="005022A9"/>
    <w:rsid w:val="00511C6D"/>
    <w:rsid w:val="005141D9"/>
    <w:rsid w:val="0051580D"/>
    <w:rsid w:val="005200AB"/>
    <w:rsid w:val="005457C1"/>
    <w:rsid w:val="00547111"/>
    <w:rsid w:val="005642B4"/>
    <w:rsid w:val="00583076"/>
    <w:rsid w:val="005913A9"/>
    <w:rsid w:val="00592D74"/>
    <w:rsid w:val="005B2F31"/>
    <w:rsid w:val="005E2C44"/>
    <w:rsid w:val="005F2C6F"/>
    <w:rsid w:val="00621188"/>
    <w:rsid w:val="006257ED"/>
    <w:rsid w:val="00653DE4"/>
    <w:rsid w:val="00665C47"/>
    <w:rsid w:val="00686B66"/>
    <w:rsid w:val="00694301"/>
    <w:rsid w:val="00695808"/>
    <w:rsid w:val="006A2CB5"/>
    <w:rsid w:val="006B010E"/>
    <w:rsid w:val="006B46FB"/>
    <w:rsid w:val="006B687E"/>
    <w:rsid w:val="006D0B56"/>
    <w:rsid w:val="006D39B5"/>
    <w:rsid w:val="006D5593"/>
    <w:rsid w:val="006E21FB"/>
    <w:rsid w:val="00702E2B"/>
    <w:rsid w:val="00711669"/>
    <w:rsid w:val="00714985"/>
    <w:rsid w:val="00743FD0"/>
    <w:rsid w:val="00745C21"/>
    <w:rsid w:val="007649AE"/>
    <w:rsid w:val="00783CAF"/>
    <w:rsid w:val="00785AFF"/>
    <w:rsid w:val="00792342"/>
    <w:rsid w:val="007977A8"/>
    <w:rsid w:val="007B1498"/>
    <w:rsid w:val="007B512A"/>
    <w:rsid w:val="007C2097"/>
    <w:rsid w:val="007D068D"/>
    <w:rsid w:val="007D6A07"/>
    <w:rsid w:val="007E3FB2"/>
    <w:rsid w:val="007F28A7"/>
    <w:rsid w:val="007F7259"/>
    <w:rsid w:val="008040A8"/>
    <w:rsid w:val="00807A24"/>
    <w:rsid w:val="008102CC"/>
    <w:rsid w:val="008279FA"/>
    <w:rsid w:val="0083785A"/>
    <w:rsid w:val="0084603E"/>
    <w:rsid w:val="00860B32"/>
    <w:rsid w:val="008626E7"/>
    <w:rsid w:val="00863B83"/>
    <w:rsid w:val="00870EE7"/>
    <w:rsid w:val="0087686F"/>
    <w:rsid w:val="00877780"/>
    <w:rsid w:val="008863B9"/>
    <w:rsid w:val="008A45A6"/>
    <w:rsid w:val="008B3A2F"/>
    <w:rsid w:val="008B7919"/>
    <w:rsid w:val="008C044C"/>
    <w:rsid w:val="008D3CCC"/>
    <w:rsid w:val="008D4170"/>
    <w:rsid w:val="008E35CD"/>
    <w:rsid w:val="008F238A"/>
    <w:rsid w:val="008F3789"/>
    <w:rsid w:val="008F686C"/>
    <w:rsid w:val="008F7F5F"/>
    <w:rsid w:val="009148DE"/>
    <w:rsid w:val="0093083B"/>
    <w:rsid w:val="00941E30"/>
    <w:rsid w:val="009453AA"/>
    <w:rsid w:val="0095746E"/>
    <w:rsid w:val="00973F48"/>
    <w:rsid w:val="009777D9"/>
    <w:rsid w:val="00991B88"/>
    <w:rsid w:val="00995CFB"/>
    <w:rsid w:val="009A5753"/>
    <w:rsid w:val="009A579D"/>
    <w:rsid w:val="009C6508"/>
    <w:rsid w:val="009D2DF8"/>
    <w:rsid w:val="009E3297"/>
    <w:rsid w:val="009F45F0"/>
    <w:rsid w:val="009F734F"/>
    <w:rsid w:val="00A12EAC"/>
    <w:rsid w:val="00A137A9"/>
    <w:rsid w:val="00A22FB8"/>
    <w:rsid w:val="00A246B6"/>
    <w:rsid w:val="00A27EF1"/>
    <w:rsid w:val="00A30C1F"/>
    <w:rsid w:val="00A40C2B"/>
    <w:rsid w:val="00A47E70"/>
    <w:rsid w:val="00A50CF0"/>
    <w:rsid w:val="00A52656"/>
    <w:rsid w:val="00A5389F"/>
    <w:rsid w:val="00A54008"/>
    <w:rsid w:val="00A7504E"/>
    <w:rsid w:val="00A7671C"/>
    <w:rsid w:val="00A84249"/>
    <w:rsid w:val="00AA2CBC"/>
    <w:rsid w:val="00AB3F71"/>
    <w:rsid w:val="00AC4CF7"/>
    <w:rsid w:val="00AC5820"/>
    <w:rsid w:val="00AD1CD8"/>
    <w:rsid w:val="00AE0A0E"/>
    <w:rsid w:val="00AE518C"/>
    <w:rsid w:val="00B0233C"/>
    <w:rsid w:val="00B162B3"/>
    <w:rsid w:val="00B258BB"/>
    <w:rsid w:val="00B35FB4"/>
    <w:rsid w:val="00B50F95"/>
    <w:rsid w:val="00B528D2"/>
    <w:rsid w:val="00B54BAF"/>
    <w:rsid w:val="00B63A0F"/>
    <w:rsid w:val="00B67B97"/>
    <w:rsid w:val="00B67E68"/>
    <w:rsid w:val="00B708A1"/>
    <w:rsid w:val="00B7489A"/>
    <w:rsid w:val="00B85CB9"/>
    <w:rsid w:val="00B968C8"/>
    <w:rsid w:val="00BA3EC5"/>
    <w:rsid w:val="00BA51D9"/>
    <w:rsid w:val="00BB5DFC"/>
    <w:rsid w:val="00BC28E6"/>
    <w:rsid w:val="00BD279D"/>
    <w:rsid w:val="00BD4BA7"/>
    <w:rsid w:val="00BD6BB8"/>
    <w:rsid w:val="00BE43C5"/>
    <w:rsid w:val="00C14809"/>
    <w:rsid w:val="00C506BA"/>
    <w:rsid w:val="00C5682F"/>
    <w:rsid w:val="00C66BA2"/>
    <w:rsid w:val="00C74795"/>
    <w:rsid w:val="00C870F6"/>
    <w:rsid w:val="00C95985"/>
    <w:rsid w:val="00CA2781"/>
    <w:rsid w:val="00CA4B98"/>
    <w:rsid w:val="00CB6EE4"/>
    <w:rsid w:val="00CC0FDF"/>
    <w:rsid w:val="00CC44C2"/>
    <w:rsid w:val="00CC5026"/>
    <w:rsid w:val="00CC68D0"/>
    <w:rsid w:val="00CF0A0B"/>
    <w:rsid w:val="00CF1EF1"/>
    <w:rsid w:val="00D00D8E"/>
    <w:rsid w:val="00D03F9A"/>
    <w:rsid w:val="00D06D51"/>
    <w:rsid w:val="00D24991"/>
    <w:rsid w:val="00D30110"/>
    <w:rsid w:val="00D50255"/>
    <w:rsid w:val="00D66520"/>
    <w:rsid w:val="00D74B7A"/>
    <w:rsid w:val="00D80F81"/>
    <w:rsid w:val="00D84AE9"/>
    <w:rsid w:val="00D90741"/>
    <w:rsid w:val="00D943C3"/>
    <w:rsid w:val="00DA11E9"/>
    <w:rsid w:val="00DA463F"/>
    <w:rsid w:val="00DC12D6"/>
    <w:rsid w:val="00DC64DC"/>
    <w:rsid w:val="00DE34CF"/>
    <w:rsid w:val="00DF6A3C"/>
    <w:rsid w:val="00E049DE"/>
    <w:rsid w:val="00E135B4"/>
    <w:rsid w:val="00E13F3D"/>
    <w:rsid w:val="00E1583A"/>
    <w:rsid w:val="00E20D6E"/>
    <w:rsid w:val="00E34898"/>
    <w:rsid w:val="00E70428"/>
    <w:rsid w:val="00EA3740"/>
    <w:rsid w:val="00EB09B7"/>
    <w:rsid w:val="00ED57BA"/>
    <w:rsid w:val="00EE7D7C"/>
    <w:rsid w:val="00EF73EF"/>
    <w:rsid w:val="00F02DF8"/>
    <w:rsid w:val="00F13D12"/>
    <w:rsid w:val="00F16AA1"/>
    <w:rsid w:val="00F25D98"/>
    <w:rsid w:val="00F2700A"/>
    <w:rsid w:val="00F300FB"/>
    <w:rsid w:val="00F35820"/>
    <w:rsid w:val="00F62183"/>
    <w:rsid w:val="00F954B1"/>
    <w:rsid w:val="00FA556D"/>
    <w:rsid w:val="00FB6386"/>
    <w:rsid w:val="00FC62B2"/>
    <w:rsid w:val="00FF5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paragraph" w:styleId="Revision">
    <w:name w:val="Revision"/>
    <w:hidden/>
    <w:uiPriority w:val="99"/>
    <w:semiHidden/>
    <w:rsid w:val="00CA27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about:blank"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about:blank" TargetMode="External"/><Relationship Id="rId4" Type="http://schemas.openxmlformats.org/officeDocument/2006/relationships/styles" Target="styles.xml"/><Relationship Id="rId9" Type="http://schemas.openxmlformats.org/officeDocument/2006/relationships/hyperlink" Target="about:blank"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1483</Words>
  <Characters>13519</Characters>
  <Application>Microsoft Office Word</Application>
  <DocSecurity>0</DocSecurity>
  <Lines>112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1900-01-01T00:00:00Z</cp:lastPrinted>
  <dcterms:created xsi:type="dcterms:W3CDTF">2023-01-17T15:03:00Z</dcterms:created>
  <dcterms:modified xsi:type="dcterms:W3CDTF">2023-01-17T15:11:00Z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