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2A748" w14:textId="77777777" w:rsidR="008C4F43" w:rsidRDefault="008C4F43" w:rsidP="008C4F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R5s221178</w:t>
        </w:r>
      </w:fldSimple>
    </w:p>
    <w:p w14:paraId="7098549D" w14:textId="77777777" w:rsidR="008C4F43" w:rsidRDefault="00000000" w:rsidP="008C4F4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C4F43" w:rsidRPr="00BA51D9">
          <w:rPr>
            <w:b/>
            <w:noProof/>
            <w:sz w:val="24"/>
          </w:rPr>
          <w:t>Online</w:t>
        </w:r>
      </w:fldSimple>
      <w:r w:rsidR="008C4F43">
        <w:rPr>
          <w:b/>
          <w:noProof/>
          <w:sz w:val="24"/>
        </w:rPr>
        <w:t xml:space="preserve">, </w:t>
      </w:r>
      <w:fldSimple w:instr=" DOCPROPERTY  Country  \* MERGEFORMAT "/>
      <w:r w:rsidR="008C4F43">
        <w:rPr>
          <w:b/>
          <w:noProof/>
          <w:sz w:val="24"/>
        </w:rPr>
        <w:t xml:space="preserve">, </w:t>
      </w:r>
      <w:fldSimple w:instr=" DOCPROPERTY  StartDate  \* MERGEFORMAT ">
        <w:r w:rsidR="008C4F43" w:rsidRPr="00BA51D9">
          <w:rPr>
            <w:b/>
            <w:noProof/>
            <w:sz w:val="24"/>
          </w:rPr>
          <w:t>10th Dec 2021</w:t>
        </w:r>
      </w:fldSimple>
      <w:r w:rsidR="008C4F43">
        <w:rPr>
          <w:b/>
          <w:noProof/>
          <w:sz w:val="24"/>
        </w:rPr>
        <w:t xml:space="preserve"> - </w:t>
      </w:r>
      <w:fldSimple w:instr=" DOCPROPERTY  EndDate  \* MERGEFORMAT ">
        <w:r w:rsidR="008C4F43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4F43" w14:paraId="699EDBF6" w14:textId="77777777" w:rsidTr="00AB34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2F49D" w14:textId="77777777" w:rsidR="008C4F43" w:rsidRDefault="008C4F43" w:rsidP="00AB34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C4F43" w14:paraId="7B3AE872" w14:textId="77777777" w:rsidTr="00AB34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695DAA" w14:textId="77777777" w:rsidR="008C4F43" w:rsidRDefault="008C4F43" w:rsidP="00AB34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4F43" w14:paraId="3F121240" w14:textId="77777777" w:rsidTr="00AB34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F44544" w14:textId="77777777" w:rsidR="008C4F43" w:rsidRDefault="008C4F43" w:rsidP="00AB34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F43" w14:paraId="38945133" w14:textId="77777777" w:rsidTr="00AB341D">
        <w:tc>
          <w:tcPr>
            <w:tcW w:w="142" w:type="dxa"/>
            <w:tcBorders>
              <w:left w:val="single" w:sz="4" w:space="0" w:color="auto"/>
            </w:tcBorders>
          </w:tcPr>
          <w:p w14:paraId="33530535" w14:textId="77777777" w:rsidR="008C4F43" w:rsidRDefault="008C4F43" w:rsidP="00AB34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FB8192" w14:textId="77777777" w:rsidR="008C4F43" w:rsidRPr="00410371" w:rsidRDefault="00000000" w:rsidP="00AB34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4F43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55A6842C" w14:textId="77777777" w:rsidR="008C4F43" w:rsidRDefault="008C4F43" w:rsidP="00AB34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29666C" w14:textId="77777777" w:rsidR="008C4F43" w:rsidRPr="00410371" w:rsidRDefault="00000000" w:rsidP="00AB341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C4F43" w:rsidRPr="00410371">
                <w:rPr>
                  <w:b/>
                  <w:noProof/>
                  <w:sz w:val="28"/>
                </w:rPr>
                <w:t>4694</w:t>
              </w:r>
            </w:fldSimple>
          </w:p>
        </w:tc>
        <w:tc>
          <w:tcPr>
            <w:tcW w:w="709" w:type="dxa"/>
          </w:tcPr>
          <w:p w14:paraId="7F4B2049" w14:textId="77777777" w:rsidR="008C4F43" w:rsidRDefault="008C4F43" w:rsidP="00AB34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2295D2" w14:textId="77777777" w:rsidR="008C4F43" w:rsidRPr="00410371" w:rsidRDefault="00000000" w:rsidP="00AB34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C4F43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9DA5229" w14:textId="77777777" w:rsidR="008C4F43" w:rsidRDefault="008C4F43" w:rsidP="00AB34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8EC390" w14:textId="77777777" w:rsidR="008C4F43" w:rsidRPr="00410371" w:rsidRDefault="00000000" w:rsidP="00AB34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4F43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F15D48" w14:textId="77777777" w:rsidR="008C4F43" w:rsidRDefault="008C4F43" w:rsidP="00AB341D">
            <w:pPr>
              <w:pStyle w:val="CRCoverPage"/>
              <w:spacing w:after="0"/>
              <w:rPr>
                <w:noProof/>
              </w:rPr>
            </w:pPr>
          </w:p>
        </w:tc>
      </w:tr>
      <w:tr w:rsidR="008C4F43" w14:paraId="540BEEA7" w14:textId="77777777" w:rsidTr="00AB34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BD44A" w14:textId="77777777" w:rsidR="008C4F43" w:rsidRDefault="008C4F43" w:rsidP="00AB341D">
            <w:pPr>
              <w:pStyle w:val="CRCoverPage"/>
              <w:spacing w:after="0"/>
              <w:rPr>
                <w:noProof/>
              </w:rPr>
            </w:pPr>
          </w:p>
        </w:tc>
      </w:tr>
      <w:tr w:rsidR="008C4F43" w14:paraId="75A3C5FB" w14:textId="77777777" w:rsidTr="00AB34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CF595A" w14:textId="77777777" w:rsidR="008C4F43" w:rsidRPr="00F25D98" w:rsidRDefault="008C4F43" w:rsidP="00AB34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4F43" w14:paraId="404963EB" w14:textId="77777777" w:rsidTr="00AB341D">
        <w:tc>
          <w:tcPr>
            <w:tcW w:w="9641" w:type="dxa"/>
            <w:gridSpan w:val="9"/>
          </w:tcPr>
          <w:p w14:paraId="26EF2ACB" w14:textId="77777777" w:rsidR="008C4F43" w:rsidRDefault="008C4F43" w:rsidP="00AB34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8B14B9" w14:textId="77777777" w:rsidR="008C4F43" w:rsidRDefault="008C4F43" w:rsidP="008C4F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4F43" w14:paraId="7D9FEA2E" w14:textId="77777777" w:rsidTr="00AB341D">
        <w:tc>
          <w:tcPr>
            <w:tcW w:w="2835" w:type="dxa"/>
          </w:tcPr>
          <w:p w14:paraId="24A6DBB2" w14:textId="77777777" w:rsidR="008C4F43" w:rsidRDefault="008C4F43" w:rsidP="00AB34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46F104" w14:textId="77777777" w:rsidR="008C4F43" w:rsidRDefault="008C4F43" w:rsidP="00AB34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98E685" w14:textId="77777777" w:rsidR="008C4F43" w:rsidRDefault="008C4F43" w:rsidP="00AB34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D03B69" w14:textId="77777777" w:rsidR="008C4F43" w:rsidRDefault="008C4F43" w:rsidP="00AB34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83DC5F" w14:textId="77777777" w:rsidR="008C4F43" w:rsidRDefault="008C4F43" w:rsidP="00AB34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AA0F51" w14:textId="77777777" w:rsidR="008C4F43" w:rsidRDefault="008C4F43" w:rsidP="00AB34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1A5D75" w14:textId="77777777" w:rsidR="008C4F43" w:rsidRDefault="008C4F43" w:rsidP="00AB34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8032D5" w14:textId="77777777" w:rsidR="008C4F43" w:rsidRDefault="008C4F43" w:rsidP="00AB34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2B13B5" w14:textId="77777777" w:rsidR="008C4F43" w:rsidRDefault="008C4F43" w:rsidP="00AB34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E7E855" w14:textId="77777777" w:rsidR="008C4F43" w:rsidRDefault="008C4F43" w:rsidP="008C4F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4F43" w14:paraId="15393858" w14:textId="77777777" w:rsidTr="00AB341D">
        <w:tc>
          <w:tcPr>
            <w:tcW w:w="9640" w:type="dxa"/>
            <w:gridSpan w:val="11"/>
          </w:tcPr>
          <w:p w14:paraId="2DC90E60" w14:textId="77777777" w:rsidR="008C4F43" w:rsidRDefault="008C4F43" w:rsidP="00AB34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F43" w14:paraId="40D189CD" w14:textId="77777777" w:rsidTr="00AB34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3335AD" w14:textId="77777777" w:rsidR="008C4F43" w:rsidRDefault="008C4F43" w:rsidP="00AB34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9F000A" w14:textId="77777777" w:rsidR="008C4F43" w:rsidRDefault="00000000" w:rsidP="00AB34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C4F43">
                <w:t>Rel-17 Sep'22 baseline upgrade for LTE &amp; NB-IoT Test Suites</w:t>
              </w:r>
            </w:fldSimple>
          </w:p>
        </w:tc>
      </w:tr>
      <w:tr w:rsidR="008C4F43" w14:paraId="622B95BF" w14:textId="77777777" w:rsidTr="00AB341D">
        <w:tc>
          <w:tcPr>
            <w:tcW w:w="1843" w:type="dxa"/>
            <w:tcBorders>
              <w:left w:val="single" w:sz="4" w:space="0" w:color="auto"/>
            </w:tcBorders>
          </w:tcPr>
          <w:p w14:paraId="41A05537" w14:textId="77777777" w:rsidR="008C4F43" w:rsidRDefault="008C4F43" w:rsidP="00AB34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F1ED5B" w14:textId="77777777" w:rsidR="008C4F43" w:rsidRDefault="008C4F43" w:rsidP="00AB34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F43" w14:paraId="1C1C38B0" w14:textId="77777777" w:rsidTr="00AB341D">
        <w:tc>
          <w:tcPr>
            <w:tcW w:w="1843" w:type="dxa"/>
            <w:tcBorders>
              <w:left w:val="single" w:sz="4" w:space="0" w:color="auto"/>
            </w:tcBorders>
          </w:tcPr>
          <w:p w14:paraId="3D1CAA7C" w14:textId="77777777" w:rsidR="008C4F43" w:rsidRDefault="008C4F43" w:rsidP="00AB34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C538AF" w14:textId="77777777" w:rsidR="008C4F43" w:rsidRDefault="00000000" w:rsidP="00AB34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4F43">
                <w:rPr>
                  <w:noProof/>
                </w:rPr>
                <w:t>MCC TF160</w:t>
              </w:r>
            </w:fldSimple>
          </w:p>
        </w:tc>
      </w:tr>
      <w:tr w:rsidR="008C4F43" w14:paraId="5E340B66" w14:textId="77777777" w:rsidTr="00AB341D">
        <w:tc>
          <w:tcPr>
            <w:tcW w:w="1843" w:type="dxa"/>
            <w:tcBorders>
              <w:left w:val="single" w:sz="4" w:space="0" w:color="auto"/>
            </w:tcBorders>
          </w:tcPr>
          <w:p w14:paraId="01B78ABD" w14:textId="77777777" w:rsidR="008C4F43" w:rsidRDefault="008C4F43" w:rsidP="00AB34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21D1E" w14:textId="0881068A" w:rsidR="008C4F43" w:rsidRDefault="002A4156" w:rsidP="00AB341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8C4F43" w14:paraId="08827978" w14:textId="77777777" w:rsidTr="00AB341D">
        <w:tc>
          <w:tcPr>
            <w:tcW w:w="1843" w:type="dxa"/>
            <w:tcBorders>
              <w:left w:val="single" w:sz="4" w:space="0" w:color="auto"/>
            </w:tcBorders>
          </w:tcPr>
          <w:p w14:paraId="0DA6306F" w14:textId="77777777" w:rsidR="008C4F43" w:rsidRDefault="008C4F43" w:rsidP="00AB34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9CC6C6" w14:textId="77777777" w:rsidR="008C4F43" w:rsidRDefault="008C4F43" w:rsidP="00AB34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F43" w14:paraId="2A227239" w14:textId="77777777" w:rsidTr="00AB341D">
        <w:tc>
          <w:tcPr>
            <w:tcW w:w="1843" w:type="dxa"/>
            <w:tcBorders>
              <w:left w:val="single" w:sz="4" w:space="0" w:color="auto"/>
            </w:tcBorders>
          </w:tcPr>
          <w:p w14:paraId="107A946A" w14:textId="77777777" w:rsidR="008C4F43" w:rsidRDefault="008C4F43" w:rsidP="00AB34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9C533D" w14:textId="77777777" w:rsidR="008C4F43" w:rsidRDefault="00000000" w:rsidP="00AB34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C4F43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D3235DD" w14:textId="77777777" w:rsidR="008C4F43" w:rsidRDefault="008C4F43" w:rsidP="00AB34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490592" w14:textId="77777777" w:rsidR="008C4F43" w:rsidRDefault="008C4F43" w:rsidP="00AB34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67AB46" w14:textId="77777777" w:rsidR="008C4F43" w:rsidRDefault="00000000" w:rsidP="00AB34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C4F43">
                <w:rPr>
                  <w:noProof/>
                </w:rPr>
                <w:t>2022-10-03</w:t>
              </w:r>
            </w:fldSimple>
          </w:p>
        </w:tc>
      </w:tr>
      <w:tr w:rsidR="008C4F43" w14:paraId="40C11CA5" w14:textId="77777777" w:rsidTr="00AB341D">
        <w:tc>
          <w:tcPr>
            <w:tcW w:w="1843" w:type="dxa"/>
            <w:tcBorders>
              <w:left w:val="single" w:sz="4" w:space="0" w:color="auto"/>
            </w:tcBorders>
          </w:tcPr>
          <w:p w14:paraId="0684CDBA" w14:textId="77777777" w:rsidR="008C4F43" w:rsidRDefault="008C4F43" w:rsidP="00AB34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D503F5" w14:textId="77777777" w:rsidR="008C4F43" w:rsidRDefault="008C4F43" w:rsidP="00AB34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058800" w14:textId="77777777" w:rsidR="008C4F43" w:rsidRDefault="008C4F43" w:rsidP="00AB34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3F321A" w14:textId="77777777" w:rsidR="008C4F43" w:rsidRDefault="008C4F43" w:rsidP="00AB34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7201EF" w14:textId="77777777" w:rsidR="008C4F43" w:rsidRDefault="008C4F43" w:rsidP="00AB34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F43" w14:paraId="66EB1318" w14:textId="77777777" w:rsidTr="00AB34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74B238" w14:textId="77777777" w:rsidR="008C4F43" w:rsidRDefault="008C4F43" w:rsidP="00AB34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E5E4BC" w14:textId="77777777" w:rsidR="008C4F43" w:rsidRDefault="00000000" w:rsidP="00AB34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C4F4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4EAB2" w14:textId="77777777" w:rsidR="008C4F43" w:rsidRDefault="008C4F43" w:rsidP="00AB34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2C85CF" w14:textId="77777777" w:rsidR="008C4F43" w:rsidRDefault="008C4F43" w:rsidP="00AB34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161331" w14:textId="77777777" w:rsidR="008C4F43" w:rsidRDefault="00000000" w:rsidP="00AB34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C4F43">
                <w:rPr>
                  <w:noProof/>
                </w:rPr>
                <w:t>Rel-17</w:t>
              </w:r>
            </w:fldSimple>
          </w:p>
        </w:tc>
      </w:tr>
      <w:tr w:rsidR="008C4F43" w14:paraId="41089D7F" w14:textId="77777777" w:rsidTr="00AB34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4866D1" w14:textId="77777777" w:rsidR="008C4F43" w:rsidRDefault="008C4F43" w:rsidP="00AB34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9D5DBA" w14:textId="77777777" w:rsidR="008C4F43" w:rsidRDefault="008C4F43" w:rsidP="00AB34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21A7CD" w14:textId="77777777" w:rsidR="008C4F43" w:rsidRDefault="008C4F43" w:rsidP="00AB34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2F276F" w14:textId="77777777" w:rsidR="008C4F43" w:rsidRPr="007C2097" w:rsidRDefault="008C4F43" w:rsidP="00AB34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C4F43" w14:paraId="741AE543" w14:textId="77777777" w:rsidTr="00AB341D">
        <w:tc>
          <w:tcPr>
            <w:tcW w:w="1843" w:type="dxa"/>
          </w:tcPr>
          <w:p w14:paraId="028EF89E" w14:textId="77777777" w:rsidR="008C4F43" w:rsidRDefault="008C4F43" w:rsidP="00AB34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E472F4" w14:textId="77777777" w:rsidR="008C4F43" w:rsidRDefault="008C4F43" w:rsidP="00AB34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F43" w14:paraId="174E83BB" w14:textId="77777777" w:rsidTr="00AB34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DA3E64" w14:textId="77777777" w:rsidR="008C4F43" w:rsidRDefault="008C4F43" w:rsidP="00AB34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288F7" w14:textId="6A544BE3" w:rsidR="000F1E5A" w:rsidRDefault="000F1E5A" w:rsidP="000F1E5A">
            <w:pPr>
              <w:pStyle w:val="CRCoverPage"/>
              <w:spacing w:after="0"/>
            </w:pPr>
            <w:r>
              <w:rPr>
                <w:noProof/>
                <w:lang w:val="en-US"/>
              </w:rPr>
              <w:t>In order to develop the Rel-17</w:t>
            </w:r>
            <w:r w:rsidRPr="00E85D2C">
              <w:rPr>
                <w:noProof/>
                <w:lang w:val="en-US"/>
              </w:rPr>
              <w:t xml:space="preserve"> test cases in TTCN-3, the current baseline shall be upgraded. RAN5 agreed to move baseline to </w:t>
            </w:r>
            <w:r>
              <w:rPr>
                <w:b/>
                <w:lang w:val="en-US"/>
              </w:rPr>
              <w:t>September 2022</w:t>
            </w:r>
            <w:r w:rsidRPr="00A80CD5">
              <w:rPr>
                <w:b/>
                <w:lang w:val="en-US"/>
              </w:rPr>
              <w:t xml:space="preserve"> Rel-1</w:t>
            </w:r>
            <w:r>
              <w:rPr>
                <w:b/>
                <w:lang w:val="en-US"/>
              </w:rPr>
              <w:t>7</w:t>
            </w:r>
            <w:r w:rsidRPr="00E85D2C">
              <w:rPr>
                <w:lang w:val="en-US"/>
              </w:rPr>
              <w:t xml:space="preserve"> to all RAN5 TTCN-3 test suites. </w:t>
            </w:r>
            <w:r w:rsidRPr="009C742F">
              <w:t xml:space="preserve">This CR is implementing this decision on </w:t>
            </w:r>
            <w:r w:rsidRPr="003D2555">
              <w:t>36.523-3 Test Suites</w:t>
            </w:r>
            <w:r w:rsidRPr="009C742F">
              <w:t>.</w:t>
            </w:r>
          </w:p>
          <w:p w14:paraId="3D985054" w14:textId="77777777" w:rsidR="008C4F43" w:rsidRDefault="008C4F43" w:rsidP="00AB34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4F43" w14:paraId="4267EE81" w14:textId="77777777" w:rsidTr="00AB34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04EE9" w14:textId="77777777" w:rsidR="008C4F43" w:rsidRDefault="008C4F43" w:rsidP="00AB34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02068" w14:textId="77777777" w:rsidR="008C4F43" w:rsidRDefault="008C4F43" w:rsidP="00AB34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F43" w14:paraId="10B44816" w14:textId="77777777" w:rsidTr="00AB34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59199" w14:textId="77777777" w:rsidR="008C4F43" w:rsidRDefault="008C4F43" w:rsidP="00AB34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55AC14" w14:textId="4B5A07A1" w:rsidR="000F1E5A" w:rsidRPr="00AE23A3" w:rsidRDefault="000F1E5A" w:rsidP="000F1E5A">
            <w:pPr>
              <w:pStyle w:val="CRCoverPage"/>
              <w:spacing w:after="0"/>
              <w:rPr>
                <w:lang w:val="en-US"/>
              </w:rPr>
            </w:pPr>
            <w:r w:rsidRPr="00E85D2C">
              <w:rPr>
                <w:lang w:val="en-US"/>
              </w:rPr>
              <w:t xml:space="preserve">The CR lists all changes affecting the messages and IEs type definitions caused by the baseline moving to the </w:t>
            </w:r>
            <w:r>
              <w:rPr>
                <w:lang w:val="en-US"/>
              </w:rPr>
              <w:t>September 2022</w:t>
            </w:r>
            <w:r w:rsidRPr="00E85D2C">
              <w:rPr>
                <w:lang w:val="en-US"/>
              </w:rPr>
              <w:t xml:space="preserve"> Rel-1</w:t>
            </w:r>
            <w:r>
              <w:rPr>
                <w:lang w:val="en-US"/>
              </w:rPr>
              <w:t>7</w:t>
            </w:r>
            <w:r w:rsidRPr="00E85D2C">
              <w:rPr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</w:p>
          <w:p w14:paraId="2A1F600B" w14:textId="77777777" w:rsidR="008C4F43" w:rsidRPr="000F1E5A" w:rsidRDefault="008C4F43" w:rsidP="00AB341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8C4F43" w14:paraId="0474FA82" w14:textId="77777777" w:rsidTr="00AB34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E2F68" w14:textId="77777777" w:rsidR="008C4F43" w:rsidRDefault="008C4F43" w:rsidP="00AB34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DAA8F" w14:textId="77777777" w:rsidR="008C4F43" w:rsidRDefault="008C4F43" w:rsidP="00AB34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F43" w14:paraId="44CA532E" w14:textId="77777777" w:rsidTr="00AB34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BAF671" w14:textId="77777777" w:rsidR="008C4F43" w:rsidRDefault="008C4F43" w:rsidP="00AB34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CFCC8" w14:textId="515E9814" w:rsidR="008C4F43" w:rsidRDefault="000F1E5A" w:rsidP="00AB34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Rel-17</w:t>
            </w:r>
            <w:r w:rsidRPr="00E85D2C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test cases</w:t>
            </w:r>
            <w:r w:rsidRPr="00E85D2C">
              <w:rPr>
                <w:noProof/>
                <w:lang w:val="en-US"/>
              </w:rPr>
              <w:t xml:space="preserve"> cannot be </w:t>
            </w:r>
            <w:r>
              <w:rPr>
                <w:noProof/>
                <w:lang w:val="en-US"/>
              </w:rPr>
              <w:t>implemented and verified</w:t>
            </w:r>
            <w:r w:rsidRPr="00E85D2C">
              <w:rPr>
                <w:noProof/>
                <w:lang w:val="en-US"/>
              </w:rPr>
              <w:t>.</w:t>
            </w:r>
          </w:p>
        </w:tc>
      </w:tr>
      <w:tr w:rsidR="008C4F43" w14:paraId="2C9DFD77" w14:textId="77777777" w:rsidTr="00AB341D">
        <w:tc>
          <w:tcPr>
            <w:tcW w:w="2694" w:type="dxa"/>
            <w:gridSpan w:val="2"/>
          </w:tcPr>
          <w:p w14:paraId="20E5F357" w14:textId="77777777" w:rsidR="008C4F43" w:rsidRDefault="008C4F43" w:rsidP="00AB34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B50C1A" w14:textId="77777777" w:rsidR="008C4F43" w:rsidRDefault="008C4F43" w:rsidP="00AB34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F43" w14:paraId="031B1B54" w14:textId="77777777" w:rsidTr="00AB34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1184AA" w14:textId="77777777" w:rsidR="008C4F43" w:rsidRDefault="008C4F43" w:rsidP="00AB34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B3DB4" w14:textId="692B004E" w:rsidR="008C4F43" w:rsidRDefault="000F1E5A" w:rsidP="00AB34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LTE &amp; NB-IoT Test Suites</w:t>
            </w:r>
          </w:p>
        </w:tc>
      </w:tr>
      <w:tr w:rsidR="008C4F43" w14:paraId="58A62FAF" w14:textId="77777777" w:rsidTr="00AB34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F41F96" w14:textId="77777777" w:rsidR="008C4F43" w:rsidRDefault="008C4F43" w:rsidP="00AB34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C8E91" w14:textId="77777777" w:rsidR="008C4F43" w:rsidRDefault="008C4F43" w:rsidP="00AB34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F43" w14:paraId="505CE5B3" w14:textId="77777777" w:rsidTr="00AB34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032B3" w14:textId="77777777" w:rsidR="008C4F43" w:rsidRDefault="008C4F43" w:rsidP="00AB34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25ECF9" w14:textId="77777777" w:rsidR="008C4F43" w:rsidRDefault="008C4F43" w:rsidP="00AB34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00CE53" w14:textId="77777777" w:rsidR="008C4F43" w:rsidRDefault="008C4F43" w:rsidP="00AB34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F7ECAB" w14:textId="77777777" w:rsidR="008C4F43" w:rsidRDefault="008C4F43" w:rsidP="00AB34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3F1D89" w14:textId="77777777" w:rsidR="008C4F43" w:rsidRDefault="008C4F43" w:rsidP="00AB34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4F43" w14:paraId="148E6610" w14:textId="77777777" w:rsidTr="00AB34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4ECC8" w14:textId="77777777" w:rsidR="008C4F43" w:rsidRDefault="008C4F43" w:rsidP="00AB34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C6595" w14:textId="77777777" w:rsidR="008C4F43" w:rsidRDefault="008C4F43" w:rsidP="00AB34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1F66B" w14:textId="58E48F75" w:rsidR="008C4F43" w:rsidRDefault="002A4156" w:rsidP="00AB34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475949" w14:textId="77777777" w:rsidR="008C4F43" w:rsidRDefault="008C4F43" w:rsidP="00AB34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392D60" w14:textId="77777777" w:rsidR="008C4F43" w:rsidRDefault="008C4F43" w:rsidP="00AB34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4F43" w14:paraId="5BE9F4E1" w14:textId="77777777" w:rsidTr="00AB34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E3168" w14:textId="77777777" w:rsidR="008C4F43" w:rsidRDefault="008C4F43" w:rsidP="00AB34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EA2219" w14:textId="77777777" w:rsidR="008C4F43" w:rsidRDefault="008C4F43" w:rsidP="00AB34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ADF36" w14:textId="5360659A" w:rsidR="008C4F43" w:rsidRDefault="002A4156" w:rsidP="00AB34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C21B6C" w14:textId="77777777" w:rsidR="008C4F43" w:rsidRDefault="008C4F43" w:rsidP="00AB34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A2BAEC" w14:textId="77777777" w:rsidR="008C4F43" w:rsidRDefault="008C4F43" w:rsidP="00AB34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4F43" w14:paraId="240E43DC" w14:textId="77777777" w:rsidTr="00AB34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645366" w14:textId="77777777" w:rsidR="008C4F43" w:rsidRDefault="008C4F43" w:rsidP="00AB34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04CF7" w14:textId="77777777" w:rsidR="008C4F43" w:rsidRDefault="008C4F43" w:rsidP="00AB34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58290" w14:textId="3426A694" w:rsidR="008C4F43" w:rsidRDefault="002A4156" w:rsidP="00AB34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9E9830" w14:textId="77777777" w:rsidR="008C4F43" w:rsidRDefault="008C4F43" w:rsidP="00AB34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416D62" w14:textId="77777777" w:rsidR="008C4F43" w:rsidRDefault="008C4F43" w:rsidP="00AB34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4F43" w14:paraId="71B95421" w14:textId="77777777" w:rsidTr="00AB34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E211E" w14:textId="77777777" w:rsidR="008C4F43" w:rsidRDefault="008C4F43" w:rsidP="00AB34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95FB5" w14:textId="77777777" w:rsidR="008C4F43" w:rsidRDefault="008C4F43" w:rsidP="00AB341D">
            <w:pPr>
              <w:pStyle w:val="CRCoverPage"/>
              <w:spacing w:after="0"/>
              <w:rPr>
                <w:noProof/>
              </w:rPr>
            </w:pPr>
          </w:p>
        </w:tc>
      </w:tr>
      <w:tr w:rsidR="008C4F43" w14:paraId="5477FCE4" w14:textId="77777777" w:rsidTr="00AB34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DD6AB9" w14:textId="77777777" w:rsidR="008C4F43" w:rsidRDefault="008C4F43" w:rsidP="00AB34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43B68" w14:textId="77777777" w:rsidR="008C4F43" w:rsidRDefault="008C4F43" w:rsidP="00AB34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4F43" w:rsidRPr="008863B9" w14:paraId="47EC5EA0" w14:textId="77777777" w:rsidTr="00AB34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2D9730" w14:textId="77777777" w:rsidR="008C4F43" w:rsidRPr="008863B9" w:rsidRDefault="008C4F43" w:rsidP="00AB34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0DD68A" w14:textId="77777777" w:rsidR="008C4F43" w:rsidRPr="008863B9" w:rsidRDefault="008C4F43" w:rsidP="00AB34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4F43" w14:paraId="69C3342C" w14:textId="77777777" w:rsidTr="00AB34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6E894" w14:textId="77777777" w:rsidR="008C4F43" w:rsidRDefault="008C4F43" w:rsidP="00AB34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56869" w14:textId="371C5D71" w:rsidR="008C4F43" w:rsidRDefault="00A56B7A" w:rsidP="00AB341D">
            <w:pPr>
              <w:pStyle w:val="CRCoverPage"/>
              <w:spacing w:after="0"/>
              <w:ind w:left="100"/>
              <w:rPr>
                <w:noProof/>
              </w:rPr>
            </w:pPr>
            <w:r w:rsidRPr="00A56B7A">
              <w:rPr>
                <w:noProof/>
                <w:highlight w:val="cyan"/>
              </w:rPr>
              <w:t>MCC160Comments&gt; Added clause 4.3.2.</w:t>
            </w:r>
          </w:p>
        </w:tc>
      </w:tr>
    </w:tbl>
    <w:p w14:paraId="00B56663" w14:textId="77777777" w:rsidR="008C4F43" w:rsidRDefault="008C4F43" w:rsidP="008C4F43">
      <w:pPr>
        <w:pStyle w:val="CRCoverPage"/>
        <w:spacing w:after="0"/>
        <w:rPr>
          <w:noProof/>
          <w:sz w:val="8"/>
          <w:szCs w:val="8"/>
        </w:rPr>
      </w:pPr>
    </w:p>
    <w:p w14:paraId="4A2594BE" w14:textId="77777777" w:rsidR="008C4F43" w:rsidRDefault="008C4F43" w:rsidP="008C4F43">
      <w:pPr>
        <w:rPr>
          <w:noProof/>
        </w:rPr>
        <w:sectPr w:rsidR="008C4F4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338575" w14:textId="77777777" w:rsidR="004C0ACD" w:rsidRDefault="004C0ACD" w:rsidP="004C0ACD"/>
    <w:p w14:paraId="46937FF1" w14:textId="77777777" w:rsidR="004C0ACD" w:rsidRDefault="004C0ACD" w:rsidP="004C0AC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7256353"/>
      <w:r>
        <w:rPr>
          <w:rStyle w:val="Emphasis"/>
          <w:rFonts w:ascii="Arial" w:hAnsi="Arial" w:cs="Arial"/>
        </w:rPr>
        <w:t>Table of Contents</w:t>
      </w:r>
      <w:bookmarkEnd w:id="1"/>
    </w:p>
    <w:p w14:paraId="668DF025" w14:textId="2CD0B742" w:rsidR="00640EAC" w:rsidRDefault="004C0ACD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40EAC" w:rsidRPr="00FA4ECF">
        <w:rPr>
          <w:rFonts w:ascii="Arial" w:hAnsi="Arial" w:cs="Arial"/>
          <w:i/>
          <w:iCs/>
        </w:rPr>
        <w:t>Table of Contents</w:t>
      </w:r>
      <w:r w:rsidR="00640EAC">
        <w:tab/>
      </w:r>
      <w:r w:rsidR="00640EAC">
        <w:fldChar w:fldCharType="begin"/>
      </w:r>
      <w:r w:rsidR="00640EAC">
        <w:instrText xml:space="preserve"> PAGEREF _Toc117256353 \h </w:instrText>
      </w:r>
      <w:r w:rsidR="00640EAC">
        <w:fldChar w:fldCharType="separate"/>
      </w:r>
      <w:r w:rsidR="00640EAC">
        <w:t>2</w:t>
      </w:r>
      <w:r w:rsidR="00640EAC">
        <w:fldChar w:fldCharType="end"/>
      </w:r>
    </w:p>
    <w:p w14:paraId="6E42B4AC" w14:textId="41341439" w:rsidR="00640EAC" w:rsidRDefault="00640EAC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FA4ECF">
        <w:rPr>
          <w:b/>
        </w:rPr>
        <w:t>Overview</w:t>
      </w:r>
      <w:r>
        <w:tab/>
      </w:r>
      <w:r>
        <w:fldChar w:fldCharType="begin"/>
      </w:r>
      <w:r>
        <w:instrText xml:space="preserve"> PAGEREF _Toc117256354 \h </w:instrText>
      </w:r>
      <w:r>
        <w:fldChar w:fldCharType="separate"/>
      </w:r>
      <w:r>
        <w:t>3</w:t>
      </w:r>
      <w:r>
        <w:fldChar w:fldCharType="end"/>
      </w:r>
    </w:p>
    <w:p w14:paraId="101A26A5" w14:textId="485338FF" w:rsidR="00640EAC" w:rsidRDefault="00640EAC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FA4ECF">
        <w:rPr>
          <w:lang w:val="en-US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FA4ECF">
        <w:rPr>
          <w:lang w:val="en-US"/>
        </w:rPr>
        <w:t>Baseline Moving – 36.331</w:t>
      </w:r>
      <w:r>
        <w:rPr>
          <w:lang w:eastAsia="en-GB"/>
        </w:rPr>
        <w:t xml:space="preserve"> ASN.1</w:t>
      </w:r>
      <w:r>
        <w:tab/>
      </w:r>
      <w:r>
        <w:fldChar w:fldCharType="begin"/>
      </w:r>
      <w:r>
        <w:instrText xml:space="preserve"> PAGEREF _Toc117256355 \h </w:instrText>
      </w:r>
      <w:r>
        <w:fldChar w:fldCharType="separate"/>
      </w:r>
      <w:r>
        <w:t>3</w:t>
      </w:r>
      <w:r>
        <w:fldChar w:fldCharType="end"/>
      </w:r>
    </w:p>
    <w:p w14:paraId="56493AAB" w14:textId="658934A1" w:rsidR="00640EAC" w:rsidRDefault="00640EA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FA4ECF">
        <w:rPr>
          <w:lang w:val="en-US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FA4ECF">
        <w:rPr>
          <w:shd w:val="clear" w:color="auto" w:fill="FFFFFF"/>
        </w:rPr>
        <w:t>EUTRA_RRC_ASN1_Definitions</w:t>
      </w:r>
      <w:r>
        <w:tab/>
      </w:r>
      <w:r>
        <w:fldChar w:fldCharType="begin"/>
      </w:r>
      <w:r>
        <w:instrText xml:space="preserve"> PAGEREF _Toc117256356 \h </w:instrText>
      </w:r>
      <w:r>
        <w:fldChar w:fldCharType="separate"/>
      </w:r>
      <w:r>
        <w:t>3</w:t>
      </w:r>
      <w:r>
        <w:fldChar w:fldCharType="end"/>
      </w:r>
    </w:p>
    <w:p w14:paraId="525C8AD6" w14:textId="671791A2" w:rsidR="00640EAC" w:rsidRDefault="00640EA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1.1.1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>
        <w:t>Type change of nonCriticalExtension</w:t>
      </w:r>
      <w:r>
        <w:tab/>
      </w:r>
      <w:r>
        <w:fldChar w:fldCharType="begin"/>
      </w:r>
      <w:r>
        <w:instrText xml:space="preserve"> PAGEREF _Toc117256357 \h </w:instrText>
      </w:r>
      <w:r>
        <w:fldChar w:fldCharType="separate"/>
      </w:r>
      <w:r>
        <w:t>3</w:t>
      </w:r>
      <w:r>
        <w:fldChar w:fldCharType="end"/>
      </w:r>
    </w:p>
    <w:p w14:paraId="43470FFB" w14:textId="0AD340CB" w:rsidR="00640EAC" w:rsidRDefault="00640EA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1.1.2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>
        <w:t>Name changes</w:t>
      </w:r>
      <w:r>
        <w:tab/>
      </w:r>
      <w:r>
        <w:fldChar w:fldCharType="begin"/>
      </w:r>
      <w:r>
        <w:instrText xml:space="preserve"> PAGEREF _Toc117256358 \h </w:instrText>
      </w:r>
      <w:r>
        <w:fldChar w:fldCharType="separate"/>
      </w:r>
      <w:r>
        <w:t>4</w:t>
      </w:r>
      <w:r>
        <w:fldChar w:fldCharType="end"/>
      </w:r>
    </w:p>
    <w:p w14:paraId="183CDAAA" w14:textId="19EB3F8F" w:rsidR="00640EAC" w:rsidRDefault="00640EA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1.1.3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>
        <w:t>Fields added with extension marker (ellipsis)</w:t>
      </w:r>
      <w:r>
        <w:tab/>
      </w:r>
      <w:r>
        <w:fldChar w:fldCharType="begin"/>
      </w:r>
      <w:r>
        <w:instrText xml:space="preserve"> PAGEREF _Toc117256359 \h </w:instrText>
      </w:r>
      <w:r>
        <w:fldChar w:fldCharType="separate"/>
      </w:r>
      <w:r>
        <w:t>8</w:t>
      </w:r>
      <w:r>
        <w:fldChar w:fldCharType="end"/>
      </w:r>
    </w:p>
    <w:p w14:paraId="719D745C" w14:textId="698A0E8F" w:rsidR="00640EAC" w:rsidRDefault="00640EA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1.1.4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>
        <w:t>Further ASN.1 changes</w:t>
      </w:r>
      <w:r>
        <w:tab/>
      </w:r>
      <w:r>
        <w:fldChar w:fldCharType="begin"/>
      </w:r>
      <w:r>
        <w:instrText xml:space="preserve"> PAGEREF _Toc117256360 \h </w:instrText>
      </w:r>
      <w:r>
        <w:fldChar w:fldCharType="separate"/>
      </w:r>
      <w:r>
        <w:t>11</w:t>
      </w:r>
      <w:r>
        <w:fldChar w:fldCharType="end"/>
      </w:r>
    </w:p>
    <w:p w14:paraId="4085EE00" w14:textId="0009206E" w:rsidR="00640EAC" w:rsidRDefault="00640EA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FA4ECF">
        <w:rPr>
          <w:lang w:val="en-US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FA4ECF">
        <w:rPr>
          <w:shd w:val="clear" w:color="auto" w:fill="FFFFFF"/>
        </w:rPr>
        <w:t>NBIOT_RRC_ASN1_Definitions</w:t>
      </w:r>
      <w:r>
        <w:tab/>
      </w:r>
      <w:r>
        <w:fldChar w:fldCharType="begin"/>
      </w:r>
      <w:r>
        <w:instrText xml:space="preserve"> PAGEREF _Toc117256361 \h </w:instrText>
      </w:r>
      <w:r>
        <w:fldChar w:fldCharType="separate"/>
      </w:r>
      <w:r>
        <w:t>11</w:t>
      </w:r>
      <w:r>
        <w:fldChar w:fldCharType="end"/>
      </w:r>
    </w:p>
    <w:p w14:paraId="6D084426" w14:textId="4BDE6997" w:rsidR="00640EAC" w:rsidRDefault="00640EA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1.2.1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>
        <w:t>Type change of nonCriticalExtension</w:t>
      </w:r>
      <w:r>
        <w:tab/>
      </w:r>
      <w:r>
        <w:fldChar w:fldCharType="begin"/>
      </w:r>
      <w:r>
        <w:instrText xml:space="preserve"> PAGEREF _Toc117256362 \h </w:instrText>
      </w:r>
      <w:r>
        <w:fldChar w:fldCharType="separate"/>
      </w:r>
      <w:r>
        <w:t>11</w:t>
      </w:r>
      <w:r>
        <w:fldChar w:fldCharType="end"/>
      </w:r>
    </w:p>
    <w:p w14:paraId="712B50F3" w14:textId="34EEB587" w:rsidR="00640EAC" w:rsidRDefault="00640EA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1.2.2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>
        <w:t>Name changes</w:t>
      </w:r>
      <w:r>
        <w:tab/>
      </w:r>
      <w:r>
        <w:fldChar w:fldCharType="begin"/>
      </w:r>
      <w:r>
        <w:instrText xml:space="preserve"> PAGEREF _Toc117256363 \h </w:instrText>
      </w:r>
      <w:r>
        <w:fldChar w:fldCharType="separate"/>
      </w:r>
      <w:r>
        <w:t>12</w:t>
      </w:r>
      <w:r>
        <w:fldChar w:fldCharType="end"/>
      </w:r>
    </w:p>
    <w:p w14:paraId="25CD70E4" w14:textId="48DB3BB9" w:rsidR="00640EAC" w:rsidRDefault="00640EA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1.2.3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>
        <w:t>Fields added with extension marker (ellipsis)</w:t>
      </w:r>
      <w:r>
        <w:tab/>
      </w:r>
      <w:r>
        <w:fldChar w:fldCharType="begin"/>
      </w:r>
      <w:r>
        <w:instrText xml:space="preserve"> PAGEREF _Toc117256364 \h </w:instrText>
      </w:r>
      <w:r>
        <w:fldChar w:fldCharType="separate"/>
      </w:r>
      <w:r>
        <w:t>12</w:t>
      </w:r>
      <w:r>
        <w:fldChar w:fldCharType="end"/>
      </w:r>
    </w:p>
    <w:p w14:paraId="5570A2FC" w14:textId="48842F4A" w:rsidR="00640EAC" w:rsidRDefault="00640EA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1.2.4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>
        <w:t>Further ASN.1 changes</w:t>
      </w:r>
      <w:r>
        <w:tab/>
      </w:r>
      <w:r>
        <w:fldChar w:fldCharType="begin"/>
      </w:r>
      <w:r>
        <w:instrText xml:space="preserve"> PAGEREF _Toc117256365 \h </w:instrText>
      </w:r>
      <w:r>
        <w:fldChar w:fldCharType="separate"/>
      </w:r>
      <w:r>
        <w:t>13</w:t>
      </w:r>
      <w:r>
        <w:fldChar w:fldCharType="end"/>
      </w:r>
    </w:p>
    <w:p w14:paraId="5D297450" w14:textId="0B143802" w:rsidR="00640EAC" w:rsidRDefault="00640EAC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>
        <w:t>Baseline Moving – 24.334</w:t>
      </w:r>
      <w:r>
        <w:tab/>
      </w:r>
      <w:r>
        <w:fldChar w:fldCharType="begin"/>
      </w:r>
      <w:r>
        <w:instrText xml:space="preserve"> PAGEREF _Toc117256366 \h </w:instrText>
      </w:r>
      <w:r>
        <w:fldChar w:fldCharType="separate"/>
      </w:r>
      <w:r>
        <w:t>13</w:t>
      </w:r>
      <w:r>
        <w:fldChar w:fldCharType="end"/>
      </w:r>
    </w:p>
    <w:p w14:paraId="1A6007F1" w14:textId="5A82E609" w:rsidR="00640EAC" w:rsidRDefault="00640EAC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lang w:eastAsia="en-GB"/>
        </w:rPr>
        <w:t>3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>
        <w:t>Changes required to SAE/NAS/PDCP/RLC/MAC messages</w:t>
      </w:r>
      <w:r>
        <w:tab/>
      </w:r>
      <w:r>
        <w:fldChar w:fldCharType="begin"/>
      </w:r>
      <w:r>
        <w:instrText xml:space="preserve"> PAGEREF _Toc117256367 \h </w:instrText>
      </w:r>
      <w:r>
        <w:fldChar w:fldCharType="separate"/>
      </w:r>
      <w:r>
        <w:t>14</w:t>
      </w:r>
      <w:r>
        <w:fldChar w:fldCharType="end"/>
      </w:r>
    </w:p>
    <w:p w14:paraId="711D6B16" w14:textId="404B7873" w:rsidR="00640EAC" w:rsidRDefault="00640EA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FA4ECF">
        <w:rPr>
          <w:lang w:val="en-US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>
        <w:t>Baseline Moving – 24.301</w:t>
      </w:r>
      <w:r>
        <w:tab/>
      </w:r>
      <w:r>
        <w:fldChar w:fldCharType="begin"/>
      </w:r>
      <w:r>
        <w:instrText xml:space="preserve"> PAGEREF _Toc117256368 \h </w:instrText>
      </w:r>
      <w:r>
        <w:fldChar w:fldCharType="separate"/>
      </w:r>
      <w:r>
        <w:t>14</w:t>
      </w:r>
      <w:r>
        <w:fldChar w:fldCharType="end"/>
      </w:r>
    </w:p>
    <w:p w14:paraId="10A21039" w14:textId="7EF351DA" w:rsidR="00640EAC" w:rsidRDefault="00640EA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3.1.1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>
        <w:t>Modified Message Definitions</w:t>
      </w:r>
      <w:r>
        <w:tab/>
      </w:r>
      <w:r>
        <w:fldChar w:fldCharType="begin"/>
      </w:r>
      <w:r>
        <w:instrText xml:space="preserve"> PAGEREF _Toc117256369 \h </w:instrText>
      </w:r>
      <w:r>
        <w:fldChar w:fldCharType="separate"/>
      </w:r>
      <w:r>
        <w:t>14</w:t>
      </w:r>
      <w:r>
        <w:fldChar w:fldCharType="end"/>
      </w:r>
    </w:p>
    <w:p w14:paraId="34551D78" w14:textId="63140365" w:rsidR="00640EAC" w:rsidRDefault="00640EA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3.1.2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>
        <w:t>Modified Information Elements</w:t>
      </w:r>
      <w:r>
        <w:tab/>
      </w:r>
      <w:r>
        <w:fldChar w:fldCharType="begin"/>
      </w:r>
      <w:r>
        <w:instrText xml:space="preserve"> PAGEREF _Toc117256370 \h </w:instrText>
      </w:r>
      <w:r>
        <w:fldChar w:fldCharType="separate"/>
      </w:r>
      <w:r>
        <w:t>15</w:t>
      </w:r>
      <w:r>
        <w:fldChar w:fldCharType="end"/>
      </w:r>
    </w:p>
    <w:p w14:paraId="4058585D" w14:textId="67A688BC" w:rsidR="00640EAC" w:rsidRDefault="00640EA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3.1.3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>
        <w:t>New Information Elements</w:t>
      </w:r>
      <w:r>
        <w:tab/>
      </w:r>
      <w:r>
        <w:fldChar w:fldCharType="begin"/>
      </w:r>
      <w:r>
        <w:instrText xml:space="preserve"> PAGEREF _Toc117256371 \h </w:instrText>
      </w:r>
      <w:r>
        <w:fldChar w:fldCharType="separate"/>
      </w:r>
      <w:r>
        <w:t>16</w:t>
      </w:r>
      <w:r>
        <w:fldChar w:fldCharType="end"/>
      </w:r>
    </w:p>
    <w:p w14:paraId="1842C479" w14:textId="41E9FDF6" w:rsidR="00640EAC" w:rsidRDefault="00640EA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FA4ECF">
        <w:rPr>
          <w:lang w:val="en-US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FA4ECF">
        <w:rPr>
          <w:lang w:val="en-US"/>
        </w:rPr>
        <w:t xml:space="preserve">Baseline Moving – </w:t>
      </w:r>
      <w:r w:rsidRPr="00FA4ECF">
        <w:rPr>
          <w:lang w:val="de-DE"/>
        </w:rPr>
        <w:t>36</w:t>
      </w:r>
      <w:r>
        <w:t>.</w:t>
      </w:r>
      <w:r w:rsidRPr="00FA4ECF">
        <w:rPr>
          <w:lang w:val="de-DE"/>
        </w:rPr>
        <w:t>323 (PDCP)</w:t>
      </w:r>
      <w:r>
        <w:tab/>
      </w:r>
      <w:r>
        <w:fldChar w:fldCharType="begin"/>
      </w:r>
      <w:r>
        <w:instrText xml:space="preserve"> PAGEREF _Toc117256372 \h </w:instrText>
      </w:r>
      <w:r>
        <w:fldChar w:fldCharType="separate"/>
      </w:r>
      <w:r>
        <w:t>16</w:t>
      </w:r>
      <w:r>
        <w:fldChar w:fldCharType="end"/>
      </w:r>
    </w:p>
    <w:p w14:paraId="547823E2" w14:textId="78EB0448" w:rsidR="00640EAC" w:rsidRDefault="00640EA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FA4ECF">
        <w:rPr>
          <w:lang w:val="en-US"/>
        </w:rP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FA4ECF">
        <w:rPr>
          <w:lang w:val="en-US"/>
        </w:rPr>
        <w:t xml:space="preserve">Baseline Moving – </w:t>
      </w:r>
      <w:r w:rsidRPr="00FA4ECF">
        <w:rPr>
          <w:lang w:val="de-DE"/>
        </w:rPr>
        <w:t>36</w:t>
      </w:r>
      <w:r>
        <w:t>.</w:t>
      </w:r>
      <w:r w:rsidRPr="00FA4ECF">
        <w:rPr>
          <w:lang w:val="de-DE"/>
        </w:rPr>
        <w:t>322 (RLC)</w:t>
      </w:r>
      <w:r>
        <w:tab/>
      </w:r>
      <w:r>
        <w:fldChar w:fldCharType="begin"/>
      </w:r>
      <w:r>
        <w:instrText xml:space="preserve"> PAGEREF _Toc117256373 \h </w:instrText>
      </w:r>
      <w:r>
        <w:fldChar w:fldCharType="separate"/>
      </w:r>
      <w:r>
        <w:t>16</w:t>
      </w:r>
      <w:r>
        <w:fldChar w:fldCharType="end"/>
      </w:r>
    </w:p>
    <w:p w14:paraId="20056B59" w14:textId="22C4F1FD" w:rsidR="00640EAC" w:rsidRDefault="00640EA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FA4ECF">
        <w:rPr>
          <w:lang w:val="en-US"/>
        </w:rP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FA4ECF">
        <w:rPr>
          <w:lang w:val="en-US"/>
        </w:rPr>
        <w:t xml:space="preserve">Baseline Moving – </w:t>
      </w:r>
      <w:r w:rsidRPr="00FA4ECF">
        <w:rPr>
          <w:lang w:val="de-DE"/>
        </w:rPr>
        <w:t>36</w:t>
      </w:r>
      <w:r>
        <w:t>.</w:t>
      </w:r>
      <w:r w:rsidRPr="00FA4ECF">
        <w:rPr>
          <w:lang w:val="de-DE"/>
        </w:rPr>
        <w:t>321 (MAC)</w:t>
      </w:r>
      <w:r>
        <w:tab/>
      </w:r>
      <w:r>
        <w:fldChar w:fldCharType="begin"/>
      </w:r>
      <w:r>
        <w:instrText xml:space="preserve"> PAGEREF _Toc117256374 \h </w:instrText>
      </w:r>
      <w:r>
        <w:fldChar w:fldCharType="separate"/>
      </w:r>
      <w:r>
        <w:t>16</w:t>
      </w:r>
      <w:r>
        <w:fldChar w:fldCharType="end"/>
      </w:r>
    </w:p>
    <w:p w14:paraId="0AF3EB6F" w14:textId="69B4452D" w:rsidR="00640EAC" w:rsidRDefault="00640EA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FA4ECF">
        <w:rPr>
          <w:lang w:val="en-US"/>
        </w:rP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FA4ECF">
        <w:rPr>
          <w:lang w:val="en-US"/>
        </w:rPr>
        <w:t>Baseline Moving – 23.038, 23.040, 24.011 (SMS)</w:t>
      </w:r>
      <w:r>
        <w:tab/>
      </w:r>
      <w:r>
        <w:fldChar w:fldCharType="begin"/>
      </w:r>
      <w:r>
        <w:instrText xml:space="preserve"> PAGEREF _Toc117256375 \h </w:instrText>
      </w:r>
      <w:r>
        <w:fldChar w:fldCharType="separate"/>
      </w:r>
      <w:r>
        <w:t>17</w:t>
      </w:r>
      <w:r>
        <w:fldChar w:fldCharType="end"/>
      </w:r>
    </w:p>
    <w:p w14:paraId="4A9BBA58" w14:textId="0F0295C9" w:rsidR="00640EAC" w:rsidRDefault="00640EA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FA4ECF">
        <w:rPr>
          <w:lang w:val="en-US"/>
        </w:rP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FA4ECF">
        <w:rPr>
          <w:lang w:val="en-US"/>
        </w:rPr>
        <w:t xml:space="preserve">Baseline Moving – </w:t>
      </w:r>
      <w:r w:rsidRPr="00FA4ECF">
        <w:rPr>
          <w:lang w:val="de-DE"/>
        </w:rPr>
        <w:t>36</w:t>
      </w:r>
      <w:r>
        <w:t>.</w:t>
      </w:r>
      <w:r w:rsidRPr="00FA4ECF">
        <w:rPr>
          <w:lang w:val="de-DE"/>
        </w:rPr>
        <w:t>509 (Loopback)</w:t>
      </w:r>
      <w:r>
        <w:tab/>
      </w:r>
      <w:r>
        <w:fldChar w:fldCharType="begin"/>
      </w:r>
      <w:r>
        <w:instrText xml:space="preserve"> PAGEREF _Toc117256376 \h </w:instrText>
      </w:r>
      <w:r>
        <w:fldChar w:fldCharType="separate"/>
      </w:r>
      <w:r>
        <w:t>17</w:t>
      </w:r>
      <w:r>
        <w:fldChar w:fldCharType="end"/>
      </w:r>
    </w:p>
    <w:p w14:paraId="5348A493" w14:textId="09AAE07E" w:rsidR="00640EAC" w:rsidRDefault="00640EAC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lang w:eastAsia="en-GB"/>
        </w:rPr>
        <w:t>4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>
        <w:t>Other</w:t>
      </w:r>
      <w:r>
        <w:rPr>
          <w:lang w:eastAsia="en-GB"/>
        </w:rPr>
        <w:t xml:space="preserve"> Changes</w:t>
      </w:r>
      <w:r>
        <w:tab/>
      </w:r>
      <w:r>
        <w:fldChar w:fldCharType="begin"/>
      </w:r>
      <w:r>
        <w:instrText xml:space="preserve"> PAGEREF _Toc117256377 \h </w:instrText>
      </w:r>
      <w:r>
        <w:fldChar w:fldCharType="separate"/>
      </w:r>
      <w:r>
        <w:t>17</w:t>
      </w:r>
      <w:r>
        <w:fldChar w:fldCharType="end"/>
      </w:r>
    </w:p>
    <w:p w14:paraId="24DE76BE" w14:textId="416D178E" w:rsidR="00640EAC" w:rsidRDefault="00640EA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FA4ECF">
        <w:rPr>
          <w:lang w:val="en-US" w:eastAsia="en-GB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>
        <w:rPr>
          <w:lang w:eastAsia="en-GB"/>
        </w:rPr>
        <w:t>Template restrictions</w:t>
      </w:r>
      <w:r>
        <w:tab/>
      </w:r>
      <w:r>
        <w:fldChar w:fldCharType="begin"/>
      </w:r>
      <w:r>
        <w:instrText xml:space="preserve"> PAGEREF _Toc117256378 \h </w:instrText>
      </w:r>
      <w:r>
        <w:fldChar w:fldCharType="separate"/>
      </w:r>
      <w:r>
        <w:t>17</w:t>
      </w:r>
      <w:r>
        <w:fldChar w:fldCharType="end"/>
      </w:r>
    </w:p>
    <w:p w14:paraId="057E1A9D" w14:textId="2C1D830B" w:rsidR="00640EAC" w:rsidRDefault="00640EA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FA4ECF">
        <w:rPr>
          <w:lang w:val="en-US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FA4ECF">
        <w:rPr>
          <w:lang w:val="en-US"/>
        </w:rPr>
        <w:t>Changes to Capability Checking (Test Case 8.5.4.1)</w:t>
      </w:r>
      <w:r>
        <w:tab/>
      </w:r>
      <w:r>
        <w:fldChar w:fldCharType="begin"/>
      </w:r>
      <w:r>
        <w:instrText xml:space="preserve"> PAGEREF _Toc117256379 \h </w:instrText>
      </w:r>
      <w:r>
        <w:fldChar w:fldCharType="separate"/>
      </w:r>
      <w:r>
        <w:t>19</w:t>
      </w:r>
      <w:r>
        <w:fldChar w:fldCharType="end"/>
      </w:r>
    </w:p>
    <w:p w14:paraId="51CFA65E" w14:textId="64D1C5BC" w:rsidR="00640EAC" w:rsidRDefault="00640EA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FA4ECF">
        <w:rPr>
          <w:rFonts w:cs="Arial"/>
        </w:rPr>
        <w:t>Updated function</w:t>
      </w:r>
      <w:r w:rsidRPr="00FA4ECF">
        <w:rPr>
          <w:rFonts w:cs="Arial"/>
          <w:lang w:val="en-US"/>
        </w:rPr>
        <w:t xml:space="preserve"> </w:t>
      </w:r>
      <w:r w:rsidRPr="00FA4ECF">
        <w:rPr>
          <w:rFonts w:cs="Arial"/>
        </w:rPr>
        <w:t>fl_EUTRA_FullCapabilityCheck</w:t>
      </w:r>
      <w:r w:rsidRPr="00FA4ECF">
        <w:rPr>
          <w:rFonts w:cs="Arial"/>
          <w:lang w:val="en-US"/>
        </w:rPr>
        <w:t xml:space="preserve"> to account for Release 17</w:t>
      </w:r>
      <w:r>
        <w:tab/>
      </w:r>
      <w:r>
        <w:fldChar w:fldCharType="begin"/>
      </w:r>
      <w:r>
        <w:instrText xml:space="preserve"> PAGEREF _Toc117256380 \h </w:instrText>
      </w:r>
      <w:r>
        <w:fldChar w:fldCharType="separate"/>
      </w:r>
      <w:r>
        <w:t>19</w:t>
      </w:r>
      <w:r>
        <w:fldChar w:fldCharType="end"/>
      </w:r>
    </w:p>
    <w:p w14:paraId="262E39DE" w14:textId="525BFDF6" w:rsidR="00640EAC" w:rsidRDefault="00640EA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FA4ECF">
        <w:rPr>
          <w:rFonts w:cs="Arial"/>
        </w:rPr>
        <w:t>New  function</w:t>
      </w:r>
      <w:r w:rsidRPr="00FA4ECF">
        <w:rPr>
          <w:rFonts w:cs="Arial"/>
          <w:lang w:val="en-US"/>
        </w:rPr>
        <w:t xml:space="preserve"> </w:t>
      </w:r>
      <w:r w:rsidRPr="00FA4ECF">
        <w:rPr>
          <w:rFonts w:cs="Arial"/>
        </w:rPr>
        <w:t xml:space="preserve">f_EUTRA_MatchEutraCapMsgs_r17 for </w:t>
      </w:r>
      <w:r w:rsidRPr="00FA4ECF">
        <w:rPr>
          <w:rFonts w:cs="Arial"/>
          <w:lang w:val="en-US"/>
        </w:rPr>
        <w:t xml:space="preserve"> Release 17 checking</w:t>
      </w:r>
      <w:r>
        <w:tab/>
      </w:r>
      <w:r>
        <w:fldChar w:fldCharType="begin"/>
      </w:r>
      <w:r>
        <w:instrText xml:space="preserve"> PAGEREF _Toc117256381 \h </w:instrText>
      </w:r>
      <w:r>
        <w:fldChar w:fldCharType="separate"/>
      </w:r>
      <w:r>
        <w:t>21</w:t>
      </w:r>
      <w:r>
        <w:fldChar w:fldCharType="end"/>
      </w:r>
    </w:p>
    <w:p w14:paraId="566ECBB2" w14:textId="255CB06D" w:rsidR="00640EAC" w:rsidRDefault="00640EA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4.2.3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FA4ECF">
        <w:rPr>
          <w:rFonts w:cs="Arial"/>
        </w:rPr>
        <w:t xml:space="preserve">New  </w:t>
      </w:r>
      <w:r w:rsidRPr="00FA4ECF">
        <w:rPr>
          <w:lang w:val="en-US"/>
        </w:rPr>
        <w:t>templates</w:t>
      </w:r>
      <w:r>
        <w:tab/>
      </w:r>
      <w:r>
        <w:fldChar w:fldCharType="begin"/>
      </w:r>
      <w:r>
        <w:instrText xml:space="preserve"> PAGEREF _Toc117256382 \h </w:instrText>
      </w:r>
      <w:r>
        <w:fldChar w:fldCharType="separate"/>
      </w:r>
      <w:r>
        <w:t>21</w:t>
      </w:r>
      <w:r>
        <w:fldChar w:fldCharType="end"/>
      </w:r>
    </w:p>
    <w:p w14:paraId="73894187" w14:textId="20E9CB82" w:rsidR="00640EAC" w:rsidRDefault="00640EA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4.2.4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FA4ECF">
        <w:rPr>
          <w:lang w:val="en-US"/>
        </w:rPr>
        <w:t>Updated</w:t>
      </w:r>
      <w:r w:rsidRPr="00FA4ECF">
        <w:rPr>
          <w:rFonts w:cs="Arial"/>
        </w:rPr>
        <w:t xml:space="preserve"> </w:t>
      </w:r>
      <w:r w:rsidRPr="00FA4ECF">
        <w:rPr>
          <w:lang w:val="en-US"/>
        </w:rPr>
        <w:t>templates</w:t>
      </w:r>
      <w:r>
        <w:tab/>
      </w:r>
      <w:r>
        <w:fldChar w:fldCharType="begin"/>
      </w:r>
      <w:r>
        <w:instrText xml:space="preserve"> PAGEREF _Toc117256383 \h </w:instrText>
      </w:r>
      <w:r>
        <w:fldChar w:fldCharType="separate"/>
      </w:r>
      <w:r>
        <w:t>22</w:t>
      </w:r>
      <w:r>
        <w:fldChar w:fldCharType="end"/>
      </w:r>
    </w:p>
    <w:p w14:paraId="73A3DE63" w14:textId="55102BA0" w:rsidR="00640EAC" w:rsidRDefault="00640EA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FA4ECF">
        <w:rPr>
          <w:lang w:val="en-US"/>
        </w:rP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FA4ECF">
        <w:rPr>
          <w:lang w:val="en-US"/>
        </w:rPr>
        <w:t>Further Changes to Capability Checking</w:t>
      </w:r>
      <w:r>
        <w:tab/>
      </w:r>
      <w:r>
        <w:fldChar w:fldCharType="begin"/>
      </w:r>
      <w:r>
        <w:instrText xml:space="preserve"> PAGEREF _Toc117256384 \h </w:instrText>
      </w:r>
      <w:r>
        <w:fldChar w:fldCharType="separate"/>
      </w:r>
      <w:r>
        <w:t>25</w:t>
      </w:r>
      <w:r>
        <w:fldChar w:fldCharType="end"/>
      </w:r>
    </w:p>
    <w:p w14:paraId="70977007" w14:textId="1DEF88E0" w:rsidR="00640EAC" w:rsidRDefault="00640EA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>
        <w:t>f_EUTRA_Capability</w:t>
      </w:r>
      <w:r>
        <w:tab/>
      </w:r>
      <w:r>
        <w:fldChar w:fldCharType="begin"/>
      </w:r>
      <w:r>
        <w:instrText xml:space="preserve"> PAGEREF _Toc117256385 \h </w:instrText>
      </w:r>
      <w:r>
        <w:fldChar w:fldCharType="separate"/>
      </w:r>
      <w:r>
        <w:t>25</w:t>
      </w:r>
      <w:r>
        <w:fldChar w:fldCharType="end"/>
      </w:r>
    </w:p>
    <w:p w14:paraId="7CB1A451" w14:textId="6375EA51" w:rsidR="00640EAC" w:rsidRDefault="00640EA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FA4ECF">
        <w:rPr>
          <w:lang w:val="en-US"/>
        </w:rP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FA4ECF">
        <w:rPr>
          <w:lang w:val="en-US"/>
        </w:rPr>
        <w:t>Removal of non-inclusive terms</w:t>
      </w:r>
      <w:r>
        <w:tab/>
      </w:r>
      <w:r>
        <w:fldChar w:fldCharType="begin"/>
      </w:r>
      <w:r>
        <w:instrText xml:space="preserve"> PAGEREF _Toc117256386 \h </w:instrText>
      </w:r>
      <w:r>
        <w:fldChar w:fldCharType="separate"/>
      </w:r>
      <w:r>
        <w:t>26</w:t>
      </w:r>
      <w:r>
        <w:fldChar w:fldCharType="end"/>
      </w:r>
    </w:p>
    <w:p w14:paraId="151D4C9F" w14:textId="45F9A74B" w:rsidR="004C0ACD" w:rsidRDefault="004C0ACD" w:rsidP="00334026">
      <w:pPr>
        <w:rPr>
          <w:rFonts w:ascii="Arial" w:hAnsi="Arial"/>
          <w:b/>
          <w:sz w:val="36"/>
        </w:rPr>
      </w:pPr>
      <w:r>
        <w:rPr>
          <w:rFonts w:cs="Arial"/>
        </w:rPr>
        <w:lastRenderedPageBreak/>
        <w:fldChar w:fldCharType="end"/>
      </w:r>
    </w:p>
    <w:p w14:paraId="201124BD" w14:textId="77777777" w:rsidR="004C0ACD" w:rsidRDefault="004C0ACD" w:rsidP="004C0ACD">
      <w:pPr>
        <w:pStyle w:val="Heading1"/>
        <w:numPr>
          <w:ilvl w:val="0"/>
          <w:numId w:val="0"/>
        </w:numPr>
        <w:overflowPunct w:val="0"/>
        <w:autoSpaceDE w:val="0"/>
        <w:autoSpaceDN w:val="0"/>
        <w:adjustRightInd w:val="0"/>
        <w:rPr>
          <w:b/>
        </w:rPr>
      </w:pPr>
      <w:bookmarkStart w:id="2" w:name="_Toc117256354"/>
      <w:r>
        <w:rPr>
          <w:b/>
        </w:rPr>
        <w:t>Overview</w:t>
      </w:r>
      <w:bookmarkEnd w:id="2"/>
    </w:p>
    <w:p w14:paraId="4CBB2A3F" w14:textId="77777777" w:rsidR="004C0ACD" w:rsidRPr="00F028B3" w:rsidRDefault="004C0ACD" w:rsidP="004C0A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for baseline moving based on </w:t>
      </w:r>
      <w:r w:rsidRPr="00BD5E45">
        <w:rPr>
          <w:rFonts w:cs="Arial"/>
        </w:rPr>
        <w:t>iwd-TTCN3-B2020-09_D22wk37</w:t>
      </w:r>
      <w:r>
        <w:rPr>
          <w:rFonts w:cs="Arial"/>
        </w:rPr>
        <w:t>.</w:t>
      </w:r>
    </w:p>
    <w:p w14:paraId="43508695" w14:textId="77777777" w:rsidR="004C0ACD" w:rsidRPr="00F028B3" w:rsidRDefault="004C0ACD" w:rsidP="004C0A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proofErr w:type="spellStart"/>
      <w:r w:rsidRPr="00F028B3">
        <w:rPr>
          <w:rFonts w:cs="Arial"/>
          <w:b/>
          <w:sz w:val="24"/>
          <w:lang w:val="es-ES" w:eastAsia="ja-JP"/>
        </w:rPr>
        <w:t>Contact</w:t>
      </w:r>
      <w:proofErr w:type="spellEnd"/>
      <w:r w:rsidRPr="00F028B3">
        <w:rPr>
          <w:rFonts w:cs="Arial"/>
          <w:b/>
          <w:sz w:val="24"/>
          <w:lang w:val="es-ES" w:eastAsia="ja-JP"/>
        </w:rPr>
        <w:t>:</w:t>
      </w:r>
      <w:r w:rsidRPr="00F028B3">
        <w:rPr>
          <w:rFonts w:cs="Arial"/>
          <w:b/>
          <w:sz w:val="24"/>
          <w:lang w:val="es-ES" w:eastAsia="ja-JP"/>
        </w:rPr>
        <w:tab/>
      </w:r>
      <w:r w:rsidRPr="00A636FF">
        <w:rPr>
          <w:rFonts w:eastAsia="Times New Roman"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eastAsia="Times New Roman" w:cs="Arial"/>
          <w:sz w:val="24"/>
          <w:lang w:val="es-ES" w:eastAsia="ja-JP"/>
        </w:rPr>
        <w:t>olivier.genoud@etsi.org</w:t>
      </w:r>
    </w:p>
    <w:p w14:paraId="08D23AA6" w14:textId="77777777" w:rsidR="004C0ACD" w:rsidRDefault="004C0ACD" w:rsidP="008C4F43">
      <w:pPr>
        <w:rPr>
          <w:noProof/>
        </w:rPr>
      </w:pPr>
    </w:p>
    <w:p w14:paraId="342B96AF" w14:textId="2493E292" w:rsidR="0086729F" w:rsidRPr="00EC1F1F" w:rsidRDefault="00AF579D" w:rsidP="009F3F89">
      <w:pPr>
        <w:pStyle w:val="Heading1"/>
        <w:rPr>
          <w:lang w:val="en-US"/>
        </w:rPr>
      </w:pPr>
      <w:bookmarkStart w:id="3" w:name="_Toc117256355"/>
      <w:r w:rsidRPr="00EC1F1F">
        <w:rPr>
          <w:lang w:val="en-US"/>
        </w:rPr>
        <w:t xml:space="preserve">Baseline Moving – </w:t>
      </w:r>
      <w:r w:rsidR="002B5B22">
        <w:rPr>
          <w:lang w:val="en-US"/>
        </w:rPr>
        <w:t>36</w:t>
      </w:r>
      <w:r w:rsidR="00D1704E" w:rsidRPr="00EC1F1F">
        <w:rPr>
          <w:lang w:val="en-US"/>
        </w:rPr>
        <w:t>.331</w:t>
      </w:r>
      <w:r w:rsidRPr="00EC1F1F">
        <w:rPr>
          <w:lang w:eastAsia="en-GB"/>
        </w:rPr>
        <w:t xml:space="preserve"> ASN.1</w:t>
      </w:r>
      <w:bookmarkEnd w:id="3"/>
      <w:r w:rsidR="0086729F" w:rsidRPr="00EC1F1F">
        <w:rPr>
          <w:lang w:val="en-US"/>
        </w:rPr>
        <w:t xml:space="preserve"> </w:t>
      </w:r>
    </w:p>
    <w:p w14:paraId="2054CBC3" w14:textId="68027E14" w:rsidR="008C7589" w:rsidRDefault="00D1704E" w:rsidP="00C17CF8">
      <w:pPr>
        <w:rPr>
          <w:rFonts w:ascii="Arial" w:hAnsi="Arial" w:cs="Arial"/>
          <w:lang w:val="en-US" w:eastAsia="en-GB"/>
        </w:rPr>
      </w:pPr>
      <w:r w:rsidRPr="00EC1F1F">
        <w:rPr>
          <w:rFonts w:ascii="Arial" w:hAnsi="Arial" w:cs="Arial"/>
          <w:lang w:val="en-US" w:eastAsia="en-GB"/>
        </w:rPr>
        <w:t>ASN.1 module</w:t>
      </w:r>
      <w:r w:rsidR="00871278">
        <w:rPr>
          <w:rFonts w:ascii="Arial" w:hAnsi="Arial" w:cs="Arial"/>
          <w:lang w:val="en-US" w:eastAsia="en-GB"/>
        </w:rPr>
        <w:t>s</w:t>
      </w:r>
      <w:r w:rsidRPr="00EC1F1F">
        <w:rPr>
          <w:rFonts w:ascii="Arial" w:hAnsi="Arial" w:cs="Arial"/>
          <w:lang w:val="en-US" w:eastAsia="en-GB"/>
        </w:rPr>
        <w:t xml:space="preserve"> is upgraded to </w:t>
      </w:r>
      <w:r w:rsidR="002B5B22">
        <w:rPr>
          <w:rFonts w:ascii="Arial" w:hAnsi="Arial" w:cs="Arial"/>
          <w:lang w:val="en-US" w:eastAsia="en-GB"/>
        </w:rPr>
        <w:t>36.331-</w:t>
      </w:r>
      <w:r w:rsidR="00871278">
        <w:rPr>
          <w:rFonts w:ascii="Arial" w:hAnsi="Arial" w:cs="Arial"/>
          <w:lang w:val="en-US" w:eastAsia="en-GB"/>
        </w:rPr>
        <w:t>h20</w:t>
      </w:r>
      <w:r w:rsidRPr="00EC1F1F">
        <w:rPr>
          <w:rFonts w:ascii="Arial" w:hAnsi="Arial" w:cs="Arial"/>
          <w:lang w:val="en-US" w:eastAsia="en-GB"/>
        </w:rPr>
        <w:t>.</w:t>
      </w:r>
    </w:p>
    <w:p w14:paraId="42ABB6C8" w14:textId="59841A41" w:rsidR="00871278" w:rsidRDefault="00871278" w:rsidP="00871278">
      <w:pPr>
        <w:pStyle w:val="Heading2"/>
        <w:rPr>
          <w:shd w:val="clear" w:color="auto" w:fill="FFFFFF"/>
        </w:rPr>
      </w:pPr>
      <w:bookmarkStart w:id="4" w:name="_Toc117256356"/>
      <w:r>
        <w:rPr>
          <w:shd w:val="clear" w:color="auto" w:fill="FFFFFF"/>
        </w:rPr>
        <w:t>EUTRA_RRC_ASN1_Definitions</w:t>
      </w:r>
      <w:bookmarkEnd w:id="4"/>
    </w:p>
    <w:p w14:paraId="022D8323" w14:textId="77777777" w:rsidR="00871278" w:rsidRPr="00336F78" w:rsidRDefault="00871278" w:rsidP="00871278">
      <w:pPr>
        <w:pStyle w:val="Heading3"/>
      </w:pPr>
      <w:bookmarkStart w:id="5" w:name="_Toc117256357"/>
      <w:r w:rsidRPr="005D309F">
        <w:t xml:space="preserve">Type </w:t>
      </w:r>
      <w:r>
        <w:t xml:space="preserve">change of </w:t>
      </w:r>
      <w:proofErr w:type="spellStart"/>
      <w:r>
        <w:t>nonCriticalExtension</w:t>
      </w:r>
      <w:bookmarkEnd w:id="5"/>
      <w:proofErr w:type="spellEnd"/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5528"/>
      </w:tblGrid>
      <w:tr w:rsidR="00871278" w:rsidRPr="00FA459D" w14:paraId="4FEE6DA3" w14:textId="77777777" w:rsidTr="008F3E1A">
        <w:tc>
          <w:tcPr>
            <w:tcW w:w="5353" w:type="dxa"/>
          </w:tcPr>
          <w:p w14:paraId="270C793C" w14:textId="77777777" w:rsidR="00871278" w:rsidRPr="00FF083F" w:rsidRDefault="00871278" w:rsidP="008F3E1A">
            <w:pPr>
              <w:pStyle w:val="TAH"/>
            </w:pPr>
            <w:r w:rsidRPr="00DA493A"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5528" w:type="dxa"/>
          </w:tcPr>
          <w:p w14:paraId="2493AA06" w14:textId="77777777" w:rsidR="00871278" w:rsidRPr="00FF083F" w:rsidRDefault="00871278" w:rsidP="008F3E1A">
            <w:pPr>
              <w:pStyle w:val="TAH"/>
            </w:pPr>
            <w:r>
              <w:t xml:space="preserve">New </w:t>
            </w:r>
            <w:proofErr w:type="spellStart"/>
            <w:r>
              <w:t>nonCriticalExtension</w:t>
            </w:r>
            <w:proofErr w:type="spellEnd"/>
            <w:r>
              <w:t xml:space="preserve"> type</w:t>
            </w:r>
          </w:p>
        </w:tc>
      </w:tr>
      <w:tr w:rsidR="003E54BB" w:rsidRPr="00BB0FEB" w14:paraId="2073768C" w14:textId="77777777" w:rsidTr="008F3E1A">
        <w:tc>
          <w:tcPr>
            <w:tcW w:w="5353" w:type="dxa"/>
          </w:tcPr>
          <w:p w14:paraId="08F0EEAB" w14:textId="47AE26E3" w:rsidR="003E54BB" w:rsidRPr="00BB0FEB" w:rsidRDefault="003E54BB" w:rsidP="003E54BB">
            <w:pPr>
              <w:pStyle w:val="TAL"/>
              <w:rPr>
                <w:rFonts w:cs="Arial"/>
                <w:szCs w:val="18"/>
              </w:rPr>
            </w:pPr>
            <w:r w:rsidRPr="003E54BB">
              <w:t>LoggedMeasurementConfiguration-v1530-IEs</w:t>
            </w:r>
          </w:p>
        </w:tc>
        <w:tc>
          <w:tcPr>
            <w:tcW w:w="5528" w:type="dxa"/>
          </w:tcPr>
          <w:p w14:paraId="1E00D18B" w14:textId="2677E002" w:rsidR="003E54BB" w:rsidRPr="00BB0FEB" w:rsidRDefault="003E54BB" w:rsidP="003E54BB">
            <w:pPr>
              <w:pStyle w:val="TAL"/>
              <w:rPr>
                <w:rFonts w:cs="Arial"/>
                <w:szCs w:val="18"/>
              </w:rPr>
            </w:pPr>
            <w:r w:rsidRPr="003E54BB">
              <w:rPr>
                <w:rFonts w:cs="Arial"/>
                <w:szCs w:val="18"/>
              </w:rPr>
              <w:t>LoggedMeasurementConfiguration-v1700-IEs</w:t>
            </w:r>
          </w:p>
        </w:tc>
      </w:tr>
      <w:tr w:rsidR="003E54BB" w:rsidRPr="00BB0FEB" w14:paraId="064EA0BA" w14:textId="77777777" w:rsidTr="008F3E1A">
        <w:tc>
          <w:tcPr>
            <w:tcW w:w="5353" w:type="dxa"/>
          </w:tcPr>
          <w:p w14:paraId="0897A36B" w14:textId="75CE1B8B" w:rsidR="003E54BB" w:rsidRPr="00BB0FEB" w:rsidRDefault="00C620E8" w:rsidP="003E54BB">
            <w:pPr>
              <w:pStyle w:val="TAL"/>
              <w:rPr>
                <w:rFonts w:cs="Arial"/>
                <w:szCs w:val="18"/>
              </w:rPr>
            </w:pPr>
            <w:r w:rsidRPr="00C620E8">
              <w:rPr>
                <w:rFonts w:cs="Arial"/>
                <w:szCs w:val="18"/>
              </w:rPr>
              <w:t>Paging-v1610-IEs</w:t>
            </w:r>
          </w:p>
        </w:tc>
        <w:tc>
          <w:tcPr>
            <w:tcW w:w="5528" w:type="dxa"/>
          </w:tcPr>
          <w:p w14:paraId="3C64E915" w14:textId="04720A59" w:rsidR="003E54BB" w:rsidRPr="00BB0FEB" w:rsidRDefault="00C620E8" w:rsidP="003E54BB">
            <w:pPr>
              <w:pStyle w:val="TAL"/>
              <w:rPr>
                <w:rFonts w:cs="Arial"/>
                <w:szCs w:val="18"/>
              </w:rPr>
            </w:pPr>
            <w:r w:rsidRPr="00C620E8">
              <w:rPr>
                <w:rFonts w:cs="Arial"/>
                <w:szCs w:val="18"/>
              </w:rPr>
              <w:t>Paging-v1700-IEs</w:t>
            </w:r>
          </w:p>
        </w:tc>
      </w:tr>
      <w:tr w:rsidR="003E54BB" w:rsidRPr="00BB0FEB" w14:paraId="703487CE" w14:textId="77777777" w:rsidTr="008F3E1A">
        <w:tc>
          <w:tcPr>
            <w:tcW w:w="5353" w:type="dxa"/>
          </w:tcPr>
          <w:p w14:paraId="1178A7BC" w14:textId="1F385CF5" w:rsidR="003E54BB" w:rsidRPr="00BB0FEB" w:rsidRDefault="00426914" w:rsidP="003E54BB">
            <w:pPr>
              <w:pStyle w:val="TAL"/>
              <w:rPr>
                <w:rFonts w:cs="Arial"/>
                <w:szCs w:val="18"/>
              </w:rPr>
            </w:pPr>
            <w:r w:rsidRPr="00426914">
              <w:rPr>
                <w:rFonts w:cs="Arial"/>
                <w:szCs w:val="18"/>
              </w:rPr>
              <w:t>RRCConnectionReconfiguration-v1610-IEs</w:t>
            </w:r>
          </w:p>
        </w:tc>
        <w:tc>
          <w:tcPr>
            <w:tcW w:w="5528" w:type="dxa"/>
          </w:tcPr>
          <w:p w14:paraId="5CC7988F" w14:textId="626961DE" w:rsidR="003E54BB" w:rsidRPr="00BB0FEB" w:rsidRDefault="00426914" w:rsidP="003E54BB">
            <w:pPr>
              <w:pStyle w:val="TAL"/>
              <w:rPr>
                <w:rFonts w:cs="Arial"/>
                <w:szCs w:val="18"/>
              </w:rPr>
            </w:pPr>
            <w:r w:rsidRPr="00426914">
              <w:rPr>
                <w:rFonts w:cs="Arial"/>
                <w:szCs w:val="18"/>
              </w:rPr>
              <w:t>RRCConnectionReconfiguration-v1700-IEs</w:t>
            </w:r>
          </w:p>
        </w:tc>
      </w:tr>
      <w:tr w:rsidR="003E54BB" w:rsidRPr="00BB0FEB" w14:paraId="376FF01D" w14:textId="77777777" w:rsidTr="008F3E1A">
        <w:tc>
          <w:tcPr>
            <w:tcW w:w="5353" w:type="dxa"/>
          </w:tcPr>
          <w:p w14:paraId="2A4ACC38" w14:textId="72A13B85" w:rsidR="003E54BB" w:rsidRPr="00BB0FEB" w:rsidRDefault="00BB68E2" w:rsidP="003E54BB">
            <w:pPr>
              <w:pStyle w:val="TAL"/>
              <w:rPr>
                <w:rFonts w:cs="Arial"/>
                <w:szCs w:val="18"/>
              </w:rPr>
            </w:pPr>
            <w:r w:rsidRPr="00BB68E2">
              <w:rPr>
                <w:rFonts w:cs="Arial"/>
                <w:szCs w:val="18"/>
              </w:rPr>
              <w:t>RRCConnectionReconfigurationComplete-v1530-IEs</w:t>
            </w:r>
          </w:p>
        </w:tc>
        <w:tc>
          <w:tcPr>
            <w:tcW w:w="5528" w:type="dxa"/>
          </w:tcPr>
          <w:p w14:paraId="128946DB" w14:textId="460CEAA9" w:rsidR="003E54BB" w:rsidRPr="00BB0FEB" w:rsidRDefault="00BB68E2" w:rsidP="003E54BB">
            <w:pPr>
              <w:pStyle w:val="TAL"/>
              <w:rPr>
                <w:rFonts w:cs="Arial"/>
                <w:szCs w:val="18"/>
              </w:rPr>
            </w:pPr>
            <w:r w:rsidRPr="00BB68E2">
              <w:rPr>
                <w:rFonts w:cs="Arial"/>
                <w:szCs w:val="18"/>
              </w:rPr>
              <w:t>RRCConnectionReconfigurationComplete-v1700-IEs</w:t>
            </w:r>
          </w:p>
        </w:tc>
      </w:tr>
      <w:tr w:rsidR="003E54BB" w:rsidRPr="00BB0FEB" w14:paraId="1D06CADF" w14:textId="77777777" w:rsidTr="008F3E1A">
        <w:tc>
          <w:tcPr>
            <w:tcW w:w="5353" w:type="dxa"/>
          </w:tcPr>
          <w:p w14:paraId="5C5B56FC" w14:textId="2F5E689D" w:rsidR="003E54BB" w:rsidRPr="00BB0FEB" w:rsidRDefault="00047073" w:rsidP="003E54BB">
            <w:pPr>
              <w:pStyle w:val="TAL"/>
              <w:rPr>
                <w:rFonts w:cs="Arial"/>
                <w:szCs w:val="18"/>
              </w:rPr>
            </w:pPr>
            <w:r w:rsidRPr="00047073">
              <w:rPr>
                <w:rFonts w:cs="Arial"/>
                <w:szCs w:val="18"/>
              </w:rPr>
              <w:t>RRCConnectionReestablishmentComplete-v1530-IEs</w:t>
            </w:r>
          </w:p>
        </w:tc>
        <w:tc>
          <w:tcPr>
            <w:tcW w:w="5528" w:type="dxa"/>
          </w:tcPr>
          <w:p w14:paraId="3724E235" w14:textId="319530F8" w:rsidR="003E54BB" w:rsidRPr="00BB0FEB" w:rsidRDefault="00047073" w:rsidP="003E54BB">
            <w:pPr>
              <w:pStyle w:val="TAL"/>
              <w:rPr>
                <w:rFonts w:cs="Arial"/>
                <w:szCs w:val="18"/>
              </w:rPr>
            </w:pPr>
            <w:r w:rsidRPr="00047073">
              <w:rPr>
                <w:rFonts w:cs="Arial"/>
                <w:szCs w:val="18"/>
              </w:rPr>
              <w:t>RRCConnectionReestablishmentComplete-v1710-IEs</w:t>
            </w:r>
          </w:p>
        </w:tc>
      </w:tr>
      <w:tr w:rsidR="00BB68E2" w:rsidRPr="00BB0FEB" w14:paraId="7A5F1AC3" w14:textId="77777777" w:rsidTr="008F3E1A">
        <w:tc>
          <w:tcPr>
            <w:tcW w:w="5353" w:type="dxa"/>
          </w:tcPr>
          <w:p w14:paraId="79ACC772" w14:textId="77CEA7DE" w:rsidR="00BB68E2" w:rsidRPr="00BB0FEB" w:rsidRDefault="00930D59" w:rsidP="003E54BB">
            <w:pPr>
              <w:pStyle w:val="TAL"/>
              <w:rPr>
                <w:rFonts w:cs="Arial"/>
                <w:szCs w:val="18"/>
              </w:rPr>
            </w:pPr>
            <w:r w:rsidRPr="00930D59">
              <w:t>RRCConnectionRelease-v1610-IEs</w:t>
            </w:r>
          </w:p>
        </w:tc>
        <w:tc>
          <w:tcPr>
            <w:tcW w:w="5528" w:type="dxa"/>
          </w:tcPr>
          <w:p w14:paraId="746C50A7" w14:textId="5332C075" w:rsidR="00BB68E2" w:rsidRPr="00BB0FEB" w:rsidRDefault="00930D59" w:rsidP="003E54BB">
            <w:pPr>
              <w:pStyle w:val="TAL"/>
              <w:rPr>
                <w:rFonts w:cs="Arial"/>
                <w:szCs w:val="18"/>
              </w:rPr>
            </w:pPr>
            <w:r w:rsidRPr="00930D59">
              <w:rPr>
                <w:rFonts w:cs="Arial"/>
                <w:szCs w:val="18"/>
              </w:rPr>
              <w:t>RRCConnectionRelease-v1650-IEs</w:t>
            </w:r>
          </w:p>
        </w:tc>
      </w:tr>
      <w:tr w:rsidR="00BB68E2" w:rsidRPr="00BB0FEB" w14:paraId="657A63FA" w14:textId="77777777" w:rsidTr="008F3E1A">
        <w:tc>
          <w:tcPr>
            <w:tcW w:w="5353" w:type="dxa"/>
          </w:tcPr>
          <w:p w14:paraId="6B7D7A42" w14:textId="05CF03DD" w:rsidR="00BB68E2" w:rsidRPr="00BB0FEB" w:rsidRDefault="00861ED5" w:rsidP="003E54BB">
            <w:pPr>
              <w:pStyle w:val="TAL"/>
              <w:rPr>
                <w:rFonts w:cs="Arial"/>
                <w:szCs w:val="18"/>
              </w:rPr>
            </w:pPr>
            <w:r w:rsidRPr="00861ED5">
              <w:rPr>
                <w:rFonts w:cs="Arial"/>
                <w:szCs w:val="18"/>
              </w:rPr>
              <w:t>RRCConnectionResume-v1610-IEs</w:t>
            </w:r>
          </w:p>
        </w:tc>
        <w:tc>
          <w:tcPr>
            <w:tcW w:w="5528" w:type="dxa"/>
          </w:tcPr>
          <w:p w14:paraId="47C82D30" w14:textId="691A4744" w:rsidR="00BB68E2" w:rsidRPr="00BB0FEB" w:rsidRDefault="00861ED5" w:rsidP="003E54BB">
            <w:pPr>
              <w:pStyle w:val="TAL"/>
              <w:rPr>
                <w:rFonts w:cs="Arial"/>
                <w:szCs w:val="18"/>
              </w:rPr>
            </w:pPr>
            <w:r w:rsidRPr="00861ED5">
              <w:rPr>
                <w:rFonts w:cs="Arial"/>
                <w:szCs w:val="18"/>
              </w:rPr>
              <w:t>RRCConnectionResume-v1700-IEs</w:t>
            </w:r>
          </w:p>
        </w:tc>
      </w:tr>
      <w:tr w:rsidR="00BB68E2" w:rsidRPr="00BB0FEB" w14:paraId="3EF7E31C" w14:textId="77777777" w:rsidTr="008F3E1A">
        <w:tc>
          <w:tcPr>
            <w:tcW w:w="5353" w:type="dxa"/>
          </w:tcPr>
          <w:p w14:paraId="5D3C682D" w14:textId="758A4E6B" w:rsidR="00BB68E2" w:rsidRPr="00BB0FEB" w:rsidRDefault="00A96663" w:rsidP="003E54BB">
            <w:pPr>
              <w:pStyle w:val="TAL"/>
              <w:rPr>
                <w:rFonts w:cs="Arial"/>
                <w:szCs w:val="18"/>
              </w:rPr>
            </w:pPr>
            <w:r w:rsidRPr="00A96663">
              <w:rPr>
                <w:rFonts w:cs="Arial"/>
                <w:szCs w:val="18"/>
              </w:rPr>
              <w:t>RRCConnectionResumeComplete-v1610-IEs</w:t>
            </w:r>
          </w:p>
        </w:tc>
        <w:tc>
          <w:tcPr>
            <w:tcW w:w="5528" w:type="dxa"/>
          </w:tcPr>
          <w:p w14:paraId="7175602F" w14:textId="1B049110" w:rsidR="00BB68E2" w:rsidRPr="00BB0FEB" w:rsidRDefault="00A96663" w:rsidP="003E54BB">
            <w:pPr>
              <w:pStyle w:val="TAL"/>
              <w:rPr>
                <w:rFonts w:cs="Arial"/>
                <w:szCs w:val="18"/>
              </w:rPr>
            </w:pPr>
            <w:r w:rsidRPr="00A96663">
              <w:rPr>
                <w:rFonts w:cs="Arial"/>
                <w:szCs w:val="18"/>
              </w:rPr>
              <w:t>RRCConnectionResumeComplete-v1710-IEs</w:t>
            </w:r>
          </w:p>
        </w:tc>
      </w:tr>
      <w:tr w:rsidR="00BB68E2" w:rsidRPr="00BB0FEB" w14:paraId="64A21BAB" w14:textId="77777777" w:rsidTr="008F3E1A">
        <w:tc>
          <w:tcPr>
            <w:tcW w:w="5353" w:type="dxa"/>
          </w:tcPr>
          <w:p w14:paraId="7567F9AA" w14:textId="6D0D7C67" w:rsidR="00BB68E2" w:rsidRPr="00BB0FEB" w:rsidRDefault="00C00B42" w:rsidP="003E54BB">
            <w:pPr>
              <w:pStyle w:val="TAL"/>
              <w:rPr>
                <w:rFonts w:cs="Arial"/>
                <w:szCs w:val="18"/>
              </w:rPr>
            </w:pPr>
            <w:r w:rsidRPr="00C00B42">
              <w:rPr>
                <w:rFonts w:cs="Arial"/>
                <w:szCs w:val="18"/>
              </w:rPr>
              <w:t>RRCConnectionSetupComplete-v1610-IEs</w:t>
            </w:r>
          </w:p>
        </w:tc>
        <w:tc>
          <w:tcPr>
            <w:tcW w:w="5528" w:type="dxa"/>
          </w:tcPr>
          <w:p w14:paraId="30E1E1D9" w14:textId="5775B71F" w:rsidR="00BB68E2" w:rsidRPr="00BB0FEB" w:rsidRDefault="00C00B42" w:rsidP="003E54BB">
            <w:pPr>
              <w:pStyle w:val="TAL"/>
              <w:rPr>
                <w:rFonts w:cs="Arial"/>
                <w:szCs w:val="18"/>
              </w:rPr>
            </w:pPr>
            <w:r w:rsidRPr="00C00B42">
              <w:rPr>
                <w:rFonts w:cs="Arial"/>
                <w:szCs w:val="18"/>
              </w:rPr>
              <w:t>RRCConnectionSetupComplete-v1690-IEs</w:t>
            </w:r>
          </w:p>
        </w:tc>
      </w:tr>
      <w:tr w:rsidR="00A96663" w:rsidRPr="00BB0FEB" w14:paraId="2DF499EA" w14:textId="77777777" w:rsidTr="008F3E1A">
        <w:tc>
          <w:tcPr>
            <w:tcW w:w="5353" w:type="dxa"/>
          </w:tcPr>
          <w:p w14:paraId="39AF7642" w14:textId="7759FD51" w:rsidR="00A96663" w:rsidRPr="00BB0FEB" w:rsidRDefault="00567032" w:rsidP="003E54BB">
            <w:pPr>
              <w:pStyle w:val="TAL"/>
              <w:rPr>
                <w:rFonts w:cs="Arial"/>
                <w:szCs w:val="18"/>
              </w:rPr>
            </w:pPr>
            <w:r w:rsidRPr="00567032">
              <w:rPr>
                <w:rFonts w:cs="Arial"/>
                <w:szCs w:val="18"/>
              </w:rPr>
              <w:t>SystemInformationBlockType1-v12j0-IEs</w:t>
            </w:r>
          </w:p>
        </w:tc>
        <w:tc>
          <w:tcPr>
            <w:tcW w:w="5528" w:type="dxa"/>
          </w:tcPr>
          <w:p w14:paraId="1B58850A" w14:textId="7EFEF810" w:rsidR="00A96663" w:rsidRPr="00BB0FEB" w:rsidRDefault="00567032" w:rsidP="003E54BB">
            <w:pPr>
              <w:pStyle w:val="TAL"/>
              <w:rPr>
                <w:rFonts w:cs="Arial"/>
                <w:szCs w:val="18"/>
              </w:rPr>
            </w:pPr>
            <w:r w:rsidRPr="00567032">
              <w:rPr>
                <w:rFonts w:cs="Arial"/>
                <w:szCs w:val="18"/>
              </w:rPr>
              <w:t>SystemInformationBlockType1-v15g0-IEs</w:t>
            </w:r>
          </w:p>
        </w:tc>
      </w:tr>
      <w:tr w:rsidR="00A96663" w:rsidRPr="00BB0FEB" w14:paraId="2D04E0B4" w14:textId="77777777" w:rsidTr="008F3E1A">
        <w:tc>
          <w:tcPr>
            <w:tcW w:w="5353" w:type="dxa"/>
          </w:tcPr>
          <w:p w14:paraId="35FCDB27" w14:textId="100CB3B1" w:rsidR="00A96663" w:rsidRPr="00BB0FEB" w:rsidRDefault="00567032" w:rsidP="003E54BB">
            <w:pPr>
              <w:pStyle w:val="TAL"/>
              <w:rPr>
                <w:rFonts w:cs="Arial"/>
                <w:szCs w:val="18"/>
              </w:rPr>
            </w:pPr>
            <w:r w:rsidRPr="00567032">
              <w:rPr>
                <w:rFonts w:cs="Arial"/>
                <w:szCs w:val="18"/>
              </w:rPr>
              <w:t>SystemInformationBlockType1-v1610-IEs</w:t>
            </w:r>
          </w:p>
        </w:tc>
        <w:tc>
          <w:tcPr>
            <w:tcW w:w="5528" w:type="dxa"/>
          </w:tcPr>
          <w:p w14:paraId="40703DEF" w14:textId="4501B828" w:rsidR="00A96663" w:rsidRPr="00BB0FEB" w:rsidRDefault="00567032" w:rsidP="003E54BB">
            <w:pPr>
              <w:pStyle w:val="TAL"/>
              <w:rPr>
                <w:rFonts w:cs="Arial"/>
                <w:szCs w:val="18"/>
              </w:rPr>
            </w:pPr>
            <w:r w:rsidRPr="00567032">
              <w:rPr>
                <w:rFonts w:cs="Arial"/>
                <w:szCs w:val="18"/>
              </w:rPr>
              <w:t>SystemInformationBlockType1-v1700-IEs</w:t>
            </w:r>
          </w:p>
        </w:tc>
      </w:tr>
      <w:tr w:rsidR="00A96663" w:rsidRPr="00BB0FEB" w14:paraId="5357FAD9" w14:textId="77777777" w:rsidTr="008F3E1A">
        <w:tc>
          <w:tcPr>
            <w:tcW w:w="5353" w:type="dxa"/>
          </w:tcPr>
          <w:p w14:paraId="279EB134" w14:textId="35D0AA2E" w:rsidR="00A96663" w:rsidRPr="00BB0FEB" w:rsidRDefault="00C72860" w:rsidP="003E54BB">
            <w:pPr>
              <w:pStyle w:val="TAL"/>
              <w:rPr>
                <w:rFonts w:cs="Arial"/>
                <w:szCs w:val="18"/>
              </w:rPr>
            </w:pPr>
            <w:r w:rsidRPr="00C72860">
              <w:rPr>
                <w:rFonts w:cs="Arial"/>
                <w:szCs w:val="18"/>
              </w:rPr>
              <w:t>UEAssistanceInformation-v1610-IEs</w:t>
            </w:r>
          </w:p>
        </w:tc>
        <w:tc>
          <w:tcPr>
            <w:tcW w:w="5528" w:type="dxa"/>
          </w:tcPr>
          <w:p w14:paraId="0E00E4D8" w14:textId="0171765D" w:rsidR="00A96663" w:rsidRPr="00BB0FEB" w:rsidRDefault="00C72860" w:rsidP="003E54BB">
            <w:pPr>
              <w:pStyle w:val="TAL"/>
              <w:rPr>
                <w:rFonts w:cs="Arial"/>
                <w:szCs w:val="18"/>
              </w:rPr>
            </w:pPr>
            <w:r w:rsidRPr="00C72860">
              <w:rPr>
                <w:rFonts w:cs="Arial"/>
                <w:szCs w:val="18"/>
              </w:rPr>
              <w:t>UEAssistanceInformation-v1700-IEs</w:t>
            </w:r>
          </w:p>
        </w:tc>
      </w:tr>
      <w:tr w:rsidR="00A96663" w:rsidRPr="00BB0FEB" w14:paraId="368878F1" w14:textId="77777777" w:rsidTr="008F3E1A">
        <w:tc>
          <w:tcPr>
            <w:tcW w:w="5353" w:type="dxa"/>
          </w:tcPr>
          <w:p w14:paraId="192B31E7" w14:textId="46473077" w:rsidR="00A96663" w:rsidRPr="00BB0FEB" w:rsidRDefault="003C7048" w:rsidP="003E54BB">
            <w:pPr>
              <w:pStyle w:val="TAL"/>
              <w:rPr>
                <w:rFonts w:cs="Arial"/>
                <w:szCs w:val="18"/>
              </w:rPr>
            </w:pPr>
            <w:r w:rsidRPr="003C7048">
              <w:rPr>
                <w:rFonts w:cs="Arial"/>
                <w:szCs w:val="18"/>
              </w:rPr>
              <w:t>UECapabilityEnquiry-v1610-IEs</w:t>
            </w:r>
          </w:p>
        </w:tc>
        <w:tc>
          <w:tcPr>
            <w:tcW w:w="5528" w:type="dxa"/>
          </w:tcPr>
          <w:p w14:paraId="29261F38" w14:textId="4BEC4648" w:rsidR="00A96663" w:rsidRPr="00BB0FEB" w:rsidRDefault="003C7048" w:rsidP="003E54BB">
            <w:pPr>
              <w:pStyle w:val="TAL"/>
              <w:rPr>
                <w:rFonts w:cs="Arial"/>
                <w:szCs w:val="18"/>
              </w:rPr>
            </w:pPr>
            <w:r w:rsidRPr="003C7048">
              <w:rPr>
                <w:rFonts w:cs="Arial"/>
                <w:szCs w:val="18"/>
              </w:rPr>
              <w:t>UECapabilityEnquiry-v1710-IEs</w:t>
            </w:r>
          </w:p>
        </w:tc>
      </w:tr>
      <w:tr w:rsidR="003C7048" w:rsidRPr="00BB0FEB" w14:paraId="008F26E0" w14:textId="77777777" w:rsidTr="008F3E1A">
        <w:tc>
          <w:tcPr>
            <w:tcW w:w="5353" w:type="dxa"/>
          </w:tcPr>
          <w:p w14:paraId="731167CD" w14:textId="40948F1A" w:rsidR="003C7048" w:rsidRPr="003C7048" w:rsidRDefault="005F73BB" w:rsidP="003E54BB">
            <w:pPr>
              <w:pStyle w:val="TAL"/>
              <w:rPr>
                <w:rFonts w:cs="Arial"/>
                <w:szCs w:val="18"/>
              </w:rPr>
            </w:pPr>
            <w:r w:rsidRPr="005F73BB">
              <w:rPr>
                <w:rFonts w:cs="Arial"/>
                <w:szCs w:val="18"/>
              </w:rPr>
              <w:t>UEInformationRequest-v1530-IEs</w:t>
            </w:r>
          </w:p>
        </w:tc>
        <w:tc>
          <w:tcPr>
            <w:tcW w:w="5528" w:type="dxa"/>
          </w:tcPr>
          <w:p w14:paraId="7DC819B5" w14:textId="17B239F3" w:rsidR="003C7048" w:rsidRPr="003C7048" w:rsidRDefault="005F73BB" w:rsidP="003E54BB">
            <w:pPr>
              <w:pStyle w:val="TAL"/>
              <w:rPr>
                <w:rFonts w:cs="Arial"/>
                <w:szCs w:val="18"/>
              </w:rPr>
            </w:pPr>
            <w:r w:rsidRPr="005F73BB">
              <w:rPr>
                <w:rFonts w:cs="Arial"/>
                <w:szCs w:val="18"/>
              </w:rPr>
              <w:t>UEInformationRequest-v1710-IEs</w:t>
            </w:r>
          </w:p>
        </w:tc>
      </w:tr>
      <w:tr w:rsidR="003C7048" w:rsidRPr="00BB0FEB" w14:paraId="3B1B8AEF" w14:textId="77777777" w:rsidTr="008F3E1A">
        <w:tc>
          <w:tcPr>
            <w:tcW w:w="5353" w:type="dxa"/>
          </w:tcPr>
          <w:p w14:paraId="5E833BA8" w14:textId="4BBF2EFD" w:rsidR="003C7048" w:rsidRPr="003C7048" w:rsidRDefault="00404C13" w:rsidP="003E54BB">
            <w:pPr>
              <w:pStyle w:val="TAL"/>
              <w:rPr>
                <w:rFonts w:cs="Arial"/>
                <w:szCs w:val="18"/>
              </w:rPr>
            </w:pPr>
            <w:r w:rsidRPr="00404C13">
              <w:rPr>
                <w:rFonts w:cs="Arial"/>
                <w:szCs w:val="18"/>
              </w:rPr>
              <w:t>UEInformationResponse-v1610-IEs</w:t>
            </w:r>
          </w:p>
        </w:tc>
        <w:tc>
          <w:tcPr>
            <w:tcW w:w="5528" w:type="dxa"/>
          </w:tcPr>
          <w:p w14:paraId="6B9480BC" w14:textId="3D78397F" w:rsidR="003C7048" w:rsidRPr="003C7048" w:rsidRDefault="00404C13" w:rsidP="003E54BB">
            <w:pPr>
              <w:pStyle w:val="TAL"/>
              <w:rPr>
                <w:rFonts w:cs="Arial"/>
                <w:szCs w:val="18"/>
              </w:rPr>
            </w:pPr>
            <w:r w:rsidRPr="00404C13">
              <w:rPr>
                <w:rFonts w:cs="Arial"/>
                <w:szCs w:val="18"/>
              </w:rPr>
              <w:t>UEInformationResponse-v1710-IEs</w:t>
            </w:r>
          </w:p>
        </w:tc>
      </w:tr>
      <w:tr w:rsidR="003C7048" w:rsidRPr="00BB0FEB" w14:paraId="7B5468C9" w14:textId="77777777" w:rsidTr="008F3E1A">
        <w:tc>
          <w:tcPr>
            <w:tcW w:w="5353" w:type="dxa"/>
          </w:tcPr>
          <w:p w14:paraId="72B5A926" w14:textId="390D4AAA" w:rsidR="003C7048" w:rsidRPr="003C7048" w:rsidRDefault="006F1749" w:rsidP="003E54BB">
            <w:pPr>
              <w:pStyle w:val="TAL"/>
              <w:rPr>
                <w:rFonts w:cs="Arial"/>
                <w:szCs w:val="18"/>
              </w:rPr>
            </w:pPr>
            <w:r w:rsidRPr="006F1749">
              <w:rPr>
                <w:rFonts w:cs="Arial"/>
                <w:szCs w:val="18"/>
              </w:rPr>
              <w:t>UE-EUTRA-Capability-v1610-IEs</w:t>
            </w:r>
          </w:p>
        </w:tc>
        <w:tc>
          <w:tcPr>
            <w:tcW w:w="5528" w:type="dxa"/>
          </w:tcPr>
          <w:p w14:paraId="3E270E17" w14:textId="34311A7D" w:rsidR="003C7048" w:rsidRPr="003C7048" w:rsidRDefault="006F1749" w:rsidP="003E54BB">
            <w:pPr>
              <w:pStyle w:val="TAL"/>
              <w:rPr>
                <w:rFonts w:cs="Arial"/>
                <w:szCs w:val="18"/>
              </w:rPr>
            </w:pPr>
            <w:r w:rsidRPr="006F1749">
              <w:rPr>
                <w:rFonts w:cs="Arial"/>
                <w:szCs w:val="18"/>
              </w:rPr>
              <w:t>UE-EUTRA-Capability-v1630-IEs</w:t>
            </w:r>
          </w:p>
        </w:tc>
      </w:tr>
    </w:tbl>
    <w:p w14:paraId="28A188A8" w14:textId="77777777" w:rsidR="00871278" w:rsidRPr="006679FD" w:rsidRDefault="00871278" w:rsidP="00871278">
      <w:pPr>
        <w:rPr>
          <w:b/>
          <w:bCs/>
          <w:lang w:eastAsia="en-GB"/>
        </w:rPr>
      </w:pPr>
      <w:r w:rsidRPr="006679FD">
        <w:rPr>
          <w:b/>
          <w:bCs/>
          <w:lang w:eastAsia="en-GB"/>
        </w:rPr>
        <w:sym w:font="Symbol" w:char="F0DE"/>
      </w:r>
      <w:r w:rsidRPr="006679FD">
        <w:rPr>
          <w:b/>
          <w:bCs/>
          <w:lang w:eastAsia="en-GB"/>
        </w:rPr>
        <w:t xml:space="preserve"> no changes in TTCN</w:t>
      </w:r>
    </w:p>
    <w:p w14:paraId="58045EFC" w14:textId="77777777" w:rsidR="00871278" w:rsidRDefault="00871278" w:rsidP="00871278"/>
    <w:p w14:paraId="3ABCCE1A" w14:textId="77777777" w:rsidR="00871278" w:rsidRDefault="00871278" w:rsidP="00871278">
      <w:pPr>
        <w:pStyle w:val="Heading3"/>
      </w:pPr>
      <w:bookmarkStart w:id="6" w:name="_Toc117256358"/>
      <w:r>
        <w:lastRenderedPageBreak/>
        <w:t>Name changes</w:t>
      </w:r>
      <w:bookmarkEnd w:id="6"/>
    </w:p>
    <w:tbl>
      <w:tblPr>
        <w:tblW w:w="13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4536"/>
        <w:gridCol w:w="5953"/>
      </w:tblGrid>
      <w:tr w:rsidR="00871278" w:rsidRPr="00962B92" w14:paraId="20C4F54A" w14:textId="77777777" w:rsidTr="008F3E1A">
        <w:tc>
          <w:tcPr>
            <w:tcW w:w="3227" w:type="dxa"/>
          </w:tcPr>
          <w:p w14:paraId="783B8C24" w14:textId="77777777" w:rsidR="00871278" w:rsidRPr="00365B39" w:rsidRDefault="00871278" w:rsidP="008F3E1A">
            <w:pPr>
              <w:pStyle w:val="TAH"/>
            </w:pPr>
            <w:r w:rsidRPr="00DA493A">
              <w:lastRenderedPageBreak/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4536" w:type="dxa"/>
          </w:tcPr>
          <w:p w14:paraId="1F7C32F9" w14:textId="77777777" w:rsidR="00871278" w:rsidRPr="00365B39" w:rsidRDefault="00871278" w:rsidP="008F3E1A">
            <w:pPr>
              <w:pStyle w:val="TAH"/>
            </w:pPr>
            <w:r>
              <w:t>Renaming</w:t>
            </w:r>
          </w:p>
        </w:tc>
        <w:tc>
          <w:tcPr>
            <w:tcW w:w="5953" w:type="dxa"/>
          </w:tcPr>
          <w:p w14:paraId="7ABC3187" w14:textId="77777777" w:rsidR="00871278" w:rsidRPr="009A7F12" w:rsidRDefault="00871278" w:rsidP="008F3E1A">
            <w:pPr>
              <w:pStyle w:val="TAH"/>
            </w:pPr>
            <w:r w:rsidRPr="00DA493A">
              <w:t>Impact on TTCN</w:t>
            </w:r>
          </w:p>
        </w:tc>
      </w:tr>
      <w:tr w:rsidR="00871278" w:rsidRPr="009E232F" w14:paraId="335B278D" w14:textId="77777777" w:rsidTr="008F3E1A">
        <w:tc>
          <w:tcPr>
            <w:tcW w:w="3227" w:type="dxa"/>
          </w:tcPr>
          <w:p w14:paraId="3F02EB6E" w14:textId="7C9FE9C6" w:rsidR="00871278" w:rsidRPr="005C4130" w:rsidRDefault="00871278" w:rsidP="00871278">
            <w:pPr>
              <w:pStyle w:val="TAL"/>
              <w:rPr>
                <w:rFonts w:ascii="Courier New" w:hAnsi="Courier New" w:cs="Courier New"/>
                <w:sz w:val="16"/>
                <w:szCs w:val="16"/>
              </w:rPr>
            </w:pPr>
            <w:r w:rsidRPr="00871278">
              <w:rPr>
                <w:rFonts w:cs="Arial"/>
                <w:szCs w:val="18"/>
              </w:rPr>
              <w:t>DLDedicatedMessageSegment-r16-IEs</w:t>
            </w:r>
          </w:p>
        </w:tc>
        <w:tc>
          <w:tcPr>
            <w:tcW w:w="4536" w:type="dxa"/>
          </w:tcPr>
          <w:p w14:paraId="591D369D" w14:textId="36DE481A" w:rsidR="00871278" w:rsidRPr="005C4130" w:rsidRDefault="00871278" w:rsidP="00871278">
            <w:pPr>
              <w:pStyle w:val="TAL"/>
            </w:pPr>
            <w:r>
              <w:t xml:space="preserve">Field </w:t>
            </w:r>
            <w:proofErr w:type="spellStart"/>
            <w:r w:rsidRPr="00871278">
              <w:t>lateNonCriticalExtensions</w:t>
            </w:r>
            <w:proofErr w:type="spellEnd"/>
            <w:r>
              <w:t xml:space="preserve"> renamed to </w:t>
            </w:r>
            <w:proofErr w:type="spellStart"/>
            <w:r w:rsidRPr="00871278">
              <w:t>lateNonCriticalExtension</w:t>
            </w:r>
            <w:proofErr w:type="spellEnd"/>
          </w:p>
        </w:tc>
        <w:tc>
          <w:tcPr>
            <w:tcW w:w="5953" w:type="dxa"/>
          </w:tcPr>
          <w:p w14:paraId="50C51248" w14:textId="1AC1ECDC" w:rsidR="00871278" w:rsidRPr="009E232F" w:rsidRDefault="00871278" w:rsidP="00871278">
            <w:pPr>
              <w:pStyle w:val="TAL"/>
            </w:pPr>
            <w:r>
              <w:t>No impact</w:t>
            </w:r>
          </w:p>
        </w:tc>
      </w:tr>
      <w:tr w:rsidR="00871278" w:rsidRPr="009E232F" w14:paraId="2A9E1B26" w14:textId="77777777" w:rsidTr="008F3E1A">
        <w:tc>
          <w:tcPr>
            <w:tcW w:w="3227" w:type="dxa"/>
          </w:tcPr>
          <w:p w14:paraId="4B092C6E" w14:textId="4BAED2E8" w:rsidR="00871278" w:rsidRPr="00A37DA2" w:rsidRDefault="003E54BB" w:rsidP="00871278">
            <w:pPr>
              <w:pStyle w:val="TAL"/>
            </w:pPr>
            <w:r w:rsidRPr="00A37DA2">
              <w:t>DLInformationTransfer-r15-IEs</w:t>
            </w:r>
          </w:p>
        </w:tc>
        <w:tc>
          <w:tcPr>
            <w:tcW w:w="4536" w:type="dxa"/>
          </w:tcPr>
          <w:p w14:paraId="5D653C07" w14:textId="77777777" w:rsidR="00871278" w:rsidRPr="00A37DA2" w:rsidRDefault="003E54BB" w:rsidP="00871278">
            <w:pPr>
              <w:pStyle w:val="TAL"/>
            </w:pPr>
            <w:r w:rsidRPr="00A37DA2">
              <w:t>Fields</w:t>
            </w:r>
          </w:p>
          <w:p w14:paraId="1D283E0E" w14:textId="0E9E6EE6" w:rsidR="003E54BB" w:rsidRPr="00A37DA2" w:rsidRDefault="003E54BB" w:rsidP="003E54BB">
            <w:pPr>
              <w:pStyle w:val="TAL"/>
            </w:pPr>
            <w:r w:rsidRPr="00A37DA2">
              <w:t xml:space="preserve">  dedicatedInfoNAS-r15</w:t>
            </w:r>
            <w:r w:rsidRPr="00A37DA2">
              <w:tab/>
            </w:r>
            <w:r w:rsidRPr="00A37DA2">
              <w:tab/>
            </w:r>
            <w:r w:rsidRPr="00A37DA2">
              <w:tab/>
            </w:r>
          </w:p>
          <w:p w14:paraId="2BE16632" w14:textId="3877BCE3" w:rsidR="003E54BB" w:rsidRPr="00A37DA2" w:rsidRDefault="003E54BB" w:rsidP="003E54BB">
            <w:pPr>
              <w:pStyle w:val="TAL"/>
            </w:pPr>
            <w:r w:rsidRPr="00A37DA2">
              <w:t xml:space="preserve">  dedicatedInfoCDMA2000-1XRTT-r15</w:t>
            </w:r>
          </w:p>
          <w:p w14:paraId="66DE6D89" w14:textId="082FD5C8" w:rsidR="003E54BB" w:rsidRPr="00A37DA2" w:rsidRDefault="003E54BB" w:rsidP="003E54BB">
            <w:pPr>
              <w:pStyle w:val="TAL"/>
            </w:pPr>
            <w:r w:rsidRPr="00A37DA2">
              <w:t xml:space="preserve">  dedicatedInfoCDMA2000-HRPD-r15</w:t>
            </w:r>
          </w:p>
          <w:p w14:paraId="05E707AA" w14:textId="77777777" w:rsidR="003E54BB" w:rsidRPr="00A37DA2" w:rsidRDefault="003E54BB" w:rsidP="003E54BB">
            <w:pPr>
              <w:pStyle w:val="TAL"/>
            </w:pPr>
            <w:r w:rsidRPr="00A37DA2">
              <w:t>renamed respectively to</w:t>
            </w:r>
          </w:p>
          <w:p w14:paraId="12C60215" w14:textId="0E037FEE" w:rsidR="003E54BB" w:rsidRPr="00A37DA2" w:rsidRDefault="003E54BB" w:rsidP="003E54BB">
            <w:pPr>
              <w:pStyle w:val="TAL"/>
            </w:pPr>
            <w:r w:rsidRPr="00A37DA2">
              <w:t xml:space="preserve">  </w:t>
            </w:r>
            <w:proofErr w:type="spellStart"/>
            <w:r w:rsidRPr="00A37DA2">
              <w:t>dedicatedInfoNAS</w:t>
            </w:r>
            <w:proofErr w:type="spellEnd"/>
            <w:r w:rsidRPr="00A37DA2">
              <w:tab/>
            </w:r>
            <w:r w:rsidRPr="00A37DA2">
              <w:tab/>
            </w:r>
            <w:r w:rsidRPr="00A37DA2">
              <w:tab/>
            </w:r>
            <w:r w:rsidRPr="00A37DA2">
              <w:tab/>
            </w:r>
          </w:p>
          <w:p w14:paraId="7A3468D4" w14:textId="77777777" w:rsidR="003E54BB" w:rsidRPr="00A37DA2" w:rsidRDefault="003E54BB" w:rsidP="003E54BB">
            <w:pPr>
              <w:pStyle w:val="TAL"/>
            </w:pPr>
            <w:r w:rsidRPr="00A37DA2">
              <w:t xml:space="preserve">  dedicatedInfoCDMA2000-1XRTT</w:t>
            </w:r>
          </w:p>
          <w:p w14:paraId="39FA5A7E" w14:textId="3078F1DF" w:rsidR="003E54BB" w:rsidRPr="00A37DA2" w:rsidRDefault="003E54BB" w:rsidP="003E54BB">
            <w:pPr>
              <w:pStyle w:val="TAL"/>
            </w:pPr>
            <w:r w:rsidRPr="00A37DA2">
              <w:t xml:space="preserve">  dedicatedInfoCDMA2000-HRPD</w:t>
            </w:r>
          </w:p>
        </w:tc>
        <w:tc>
          <w:tcPr>
            <w:tcW w:w="5953" w:type="dxa"/>
          </w:tcPr>
          <w:p w14:paraId="546E6824" w14:textId="426E5B18" w:rsidR="00871278" w:rsidRDefault="006F3A70" w:rsidP="00871278">
            <w:pPr>
              <w:pStyle w:val="TAL"/>
            </w:pPr>
            <w:r w:rsidRPr="00A37DA2">
              <w:t>No impact</w:t>
            </w:r>
          </w:p>
        </w:tc>
      </w:tr>
      <w:tr w:rsidR="00871278" w:rsidRPr="009E232F" w14:paraId="58A3A72E" w14:textId="77777777" w:rsidTr="008F3E1A">
        <w:tc>
          <w:tcPr>
            <w:tcW w:w="3227" w:type="dxa"/>
          </w:tcPr>
          <w:p w14:paraId="0E845421" w14:textId="64F7733D" w:rsidR="00871278" w:rsidRPr="006053DC" w:rsidRDefault="00426914" w:rsidP="00871278">
            <w:pPr>
              <w:pStyle w:val="TAL"/>
            </w:pPr>
            <w:r w:rsidRPr="00426914">
              <w:t>SecurityConfigHO-v1530</w:t>
            </w:r>
          </w:p>
        </w:tc>
        <w:tc>
          <w:tcPr>
            <w:tcW w:w="4536" w:type="dxa"/>
          </w:tcPr>
          <w:p w14:paraId="1B3322C7" w14:textId="77777777" w:rsidR="00426914" w:rsidRDefault="00426914" w:rsidP="00871278">
            <w:pPr>
              <w:pStyle w:val="TAL"/>
            </w:pPr>
            <w:r>
              <w:t xml:space="preserve">Fields </w:t>
            </w:r>
          </w:p>
          <w:p w14:paraId="496D0505" w14:textId="421EBFCD" w:rsidR="00871278" w:rsidRDefault="00426914" w:rsidP="00871278">
            <w:pPr>
              <w:pStyle w:val="TAL"/>
            </w:pPr>
            <w:r>
              <w:t xml:space="preserve">  </w:t>
            </w:r>
            <w:r w:rsidRPr="00426914">
              <w:t>intra5GC-r15</w:t>
            </w:r>
          </w:p>
          <w:p w14:paraId="5E4887B1" w14:textId="0D7E09BB" w:rsidR="00426914" w:rsidRDefault="00426914" w:rsidP="00871278">
            <w:pPr>
              <w:pStyle w:val="TAL"/>
            </w:pPr>
            <w:r>
              <w:t xml:space="preserve">  </w:t>
            </w:r>
            <w:r w:rsidRPr="00426914">
              <w:t>fivegc-ToEPC-r15</w:t>
            </w:r>
          </w:p>
          <w:p w14:paraId="0E87E21F" w14:textId="3136ABD8" w:rsidR="00426914" w:rsidRDefault="00426914" w:rsidP="00871278">
            <w:pPr>
              <w:pStyle w:val="TAL"/>
            </w:pPr>
            <w:r>
              <w:t xml:space="preserve">  </w:t>
            </w:r>
            <w:r w:rsidRPr="00426914">
              <w:t>epc-To5GC-r15</w:t>
            </w:r>
          </w:p>
          <w:p w14:paraId="196B47E0" w14:textId="1B6227E1" w:rsidR="00426914" w:rsidRDefault="00426914" w:rsidP="00871278">
            <w:pPr>
              <w:pStyle w:val="TAL"/>
            </w:pPr>
            <w:r>
              <w:t xml:space="preserve">renamed respectively to </w:t>
            </w:r>
          </w:p>
          <w:p w14:paraId="2D486D99" w14:textId="67D103B9" w:rsidR="00426914" w:rsidRDefault="00426914" w:rsidP="00426914">
            <w:pPr>
              <w:pStyle w:val="TAL"/>
            </w:pPr>
            <w:r>
              <w:t xml:space="preserve">  </w:t>
            </w:r>
            <w:r w:rsidRPr="00426914">
              <w:t>intra5GC</w:t>
            </w:r>
          </w:p>
          <w:p w14:paraId="4EA15E9F" w14:textId="12AA02FD" w:rsidR="00426914" w:rsidRDefault="00426914" w:rsidP="00426914">
            <w:pPr>
              <w:pStyle w:val="TAL"/>
            </w:pPr>
            <w:r>
              <w:t xml:space="preserve">  </w:t>
            </w:r>
            <w:proofErr w:type="spellStart"/>
            <w:r w:rsidRPr="00426914">
              <w:t>fivegc-ToEPC</w:t>
            </w:r>
            <w:proofErr w:type="spellEnd"/>
          </w:p>
          <w:p w14:paraId="059C28DE" w14:textId="16172F17" w:rsidR="00426914" w:rsidRPr="006053DC" w:rsidRDefault="00426914" w:rsidP="00871278">
            <w:pPr>
              <w:pStyle w:val="TAL"/>
            </w:pPr>
            <w:r>
              <w:t xml:space="preserve">  </w:t>
            </w:r>
            <w:r w:rsidRPr="00426914">
              <w:t>epc-To5GC</w:t>
            </w:r>
          </w:p>
        </w:tc>
        <w:tc>
          <w:tcPr>
            <w:tcW w:w="5953" w:type="dxa"/>
          </w:tcPr>
          <w:p w14:paraId="52D88CF0" w14:textId="3564C15A" w:rsidR="00871278" w:rsidRDefault="006F3A70" w:rsidP="00871278">
            <w:pPr>
              <w:pStyle w:val="TAL"/>
            </w:pPr>
            <w:r w:rsidRPr="006F3A70">
              <w:t>cs_SecurityConfigHO_From5GToEPC</w:t>
            </w:r>
          </w:p>
        </w:tc>
      </w:tr>
      <w:tr w:rsidR="00871278" w:rsidRPr="009E232F" w14:paraId="1FF0C3A2" w14:textId="77777777" w:rsidTr="008F3E1A">
        <w:tc>
          <w:tcPr>
            <w:tcW w:w="3227" w:type="dxa"/>
          </w:tcPr>
          <w:p w14:paraId="1951814E" w14:textId="673FD04E" w:rsidR="00871278" w:rsidRPr="00A246FA" w:rsidRDefault="00930D59" w:rsidP="00871278">
            <w:pPr>
              <w:pStyle w:val="TAL"/>
            </w:pPr>
            <w:r w:rsidRPr="00930D59">
              <w:t>RRCConnectionRelease-v1610-IEs</w:t>
            </w:r>
          </w:p>
        </w:tc>
        <w:tc>
          <w:tcPr>
            <w:tcW w:w="4536" w:type="dxa"/>
          </w:tcPr>
          <w:p w14:paraId="586251F1" w14:textId="77777777" w:rsidR="00871278" w:rsidRDefault="00930D59" w:rsidP="00871278">
            <w:pPr>
              <w:pStyle w:val="TAL"/>
            </w:pPr>
            <w:r>
              <w:t>Field</w:t>
            </w:r>
          </w:p>
          <w:p w14:paraId="3D912374" w14:textId="2D1F62F8" w:rsidR="00930D59" w:rsidRDefault="00930D59" w:rsidP="00871278">
            <w:pPr>
              <w:pStyle w:val="TAL"/>
            </w:pPr>
            <w:r>
              <w:t xml:space="preserve">  </w:t>
            </w:r>
            <w:proofErr w:type="spellStart"/>
            <w:r w:rsidRPr="00930D59">
              <w:t>releaseIdleMeasConfig</w:t>
            </w:r>
            <w:proofErr w:type="spellEnd"/>
          </w:p>
          <w:p w14:paraId="4D1CC780" w14:textId="77777777" w:rsidR="00930D59" w:rsidRDefault="00930D59" w:rsidP="00871278">
            <w:pPr>
              <w:pStyle w:val="TAL"/>
            </w:pPr>
            <w:r>
              <w:t xml:space="preserve">Renamed to </w:t>
            </w:r>
          </w:p>
          <w:p w14:paraId="66DA4EE5" w14:textId="3A68815F" w:rsidR="00930D59" w:rsidRPr="00A246FA" w:rsidRDefault="00930D59" w:rsidP="00871278">
            <w:pPr>
              <w:pStyle w:val="TAL"/>
            </w:pPr>
            <w:r>
              <w:t xml:space="preserve">  </w:t>
            </w:r>
            <w:r w:rsidRPr="00930D59">
              <w:t>releaseIdleMeasConfig-r16</w:t>
            </w:r>
          </w:p>
        </w:tc>
        <w:tc>
          <w:tcPr>
            <w:tcW w:w="5953" w:type="dxa"/>
          </w:tcPr>
          <w:p w14:paraId="6011A4EB" w14:textId="084C0ABF" w:rsidR="00871278" w:rsidRDefault="00A27A87" w:rsidP="00871278">
            <w:pPr>
              <w:pStyle w:val="TAL"/>
            </w:pPr>
            <w:r>
              <w:t>No impact</w:t>
            </w:r>
          </w:p>
        </w:tc>
      </w:tr>
      <w:tr w:rsidR="00871278" w:rsidRPr="009E232F" w14:paraId="5B1C5977" w14:textId="77777777" w:rsidTr="008F3E1A">
        <w:tc>
          <w:tcPr>
            <w:tcW w:w="3227" w:type="dxa"/>
          </w:tcPr>
          <w:p w14:paraId="728DE5C8" w14:textId="0DE45BCA" w:rsidR="00871278" w:rsidRPr="00063CD9" w:rsidRDefault="006756D1" w:rsidP="00871278">
            <w:pPr>
              <w:pStyle w:val="TAL"/>
            </w:pPr>
            <w:r w:rsidRPr="006756D1">
              <w:t>RAN-NotificationAreaInfo-r15</w:t>
            </w:r>
          </w:p>
        </w:tc>
        <w:tc>
          <w:tcPr>
            <w:tcW w:w="4536" w:type="dxa"/>
          </w:tcPr>
          <w:p w14:paraId="0F638B22" w14:textId="77777777" w:rsidR="006756D1" w:rsidRDefault="006756D1" w:rsidP="00871278">
            <w:pPr>
              <w:pStyle w:val="TAL"/>
            </w:pPr>
            <w:r>
              <w:t>Fields</w:t>
            </w:r>
          </w:p>
          <w:p w14:paraId="42426D0F" w14:textId="230D38F9" w:rsidR="006756D1" w:rsidRDefault="006756D1" w:rsidP="006756D1">
            <w:pPr>
              <w:pStyle w:val="TAL"/>
            </w:pPr>
            <w:r>
              <w:t xml:space="preserve">   </w:t>
            </w:r>
            <w:proofErr w:type="spellStart"/>
            <w:r w:rsidRPr="006756D1">
              <w:t>cellList</w:t>
            </w:r>
            <w:proofErr w:type="spellEnd"/>
          </w:p>
          <w:p w14:paraId="3398370E" w14:textId="77777777" w:rsidR="006756D1" w:rsidRDefault="006756D1" w:rsidP="00871278">
            <w:pPr>
              <w:pStyle w:val="TAL"/>
            </w:pPr>
            <w:r>
              <w:t xml:space="preserve">   </w:t>
            </w:r>
            <w:r w:rsidRPr="006756D1">
              <w:t>ran-</w:t>
            </w:r>
            <w:proofErr w:type="spellStart"/>
            <w:r w:rsidRPr="006756D1">
              <w:t>AreaConfigList</w:t>
            </w:r>
            <w:proofErr w:type="spellEnd"/>
          </w:p>
          <w:p w14:paraId="7A820791" w14:textId="77777777" w:rsidR="006B2BF6" w:rsidRDefault="006B2BF6" w:rsidP="006B2BF6">
            <w:pPr>
              <w:pStyle w:val="TAL"/>
            </w:pPr>
            <w:r>
              <w:t>renamed respectively to</w:t>
            </w:r>
          </w:p>
          <w:p w14:paraId="7184E17C" w14:textId="77777777" w:rsidR="006B2BF6" w:rsidRDefault="006B2BF6" w:rsidP="006B2BF6">
            <w:pPr>
              <w:pStyle w:val="TAL"/>
            </w:pPr>
            <w:r>
              <w:t xml:space="preserve">   </w:t>
            </w:r>
            <w:r w:rsidRPr="006756D1">
              <w:t>cellList-r</w:t>
            </w:r>
            <w:r>
              <w:t>15</w:t>
            </w:r>
          </w:p>
          <w:p w14:paraId="48B511E2" w14:textId="696940EE" w:rsidR="006B2BF6" w:rsidRPr="00063CD9" w:rsidRDefault="006B2BF6" w:rsidP="00871278">
            <w:pPr>
              <w:pStyle w:val="TAL"/>
            </w:pPr>
            <w:r>
              <w:t xml:space="preserve">   </w:t>
            </w:r>
            <w:r w:rsidRPr="006756D1">
              <w:t>ran-AreaConfigList-r15</w:t>
            </w:r>
          </w:p>
        </w:tc>
        <w:tc>
          <w:tcPr>
            <w:tcW w:w="5953" w:type="dxa"/>
          </w:tcPr>
          <w:p w14:paraId="657BD80D" w14:textId="62653FA2" w:rsidR="00871278" w:rsidRDefault="00013A46" w:rsidP="00871278">
            <w:pPr>
              <w:pStyle w:val="TAL"/>
            </w:pPr>
            <w:r>
              <w:t>No impact</w:t>
            </w:r>
          </w:p>
        </w:tc>
      </w:tr>
      <w:tr w:rsidR="005D46C1" w:rsidRPr="009E232F" w14:paraId="7548F035" w14:textId="77777777" w:rsidTr="008F3E1A">
        <w:tc>
          <w:tcPr>
            <w:tcW w:w="3227" w:type="dxa"/>
          </w:tcPr>
          <w:p w14:paraId="69A115E6" w14:textId="6A208C8B" w:rsidR="005D46C1" w:rsidRPr="007370D7" w:rsidRDefault="005D46C1" w:rsidP="005D46C1">
            <w:pPr>
              <w:pStyle w:val="TAL"/>
            </w:pPr>
            <w:r w:rsidRPr="00E11CEB">
              <w:t>RRCConnectionRequest-5GC-r15-IEs</w:t>
            </w:r>
          </w:p>
        </w:tc>
        <w:tc>
          <w:tcPr>
            <w:tcW w:w="4536" w:type="dxa"/>
          </w:tcPr>
          <w:p w14:paraId="3F7FA875" w14:textId="626C1EFA" w:rsidR="005D46C1" w:rsidRDefault="005D46C1" w:rsidP="005D46C1">
            <w:pPr>
              <w:pStyle w:val="TAL"/>
            </w:pPr>
            <w:r>
              <w:t>Fields</w:t>
            </w:r>
          </w:p>
          <w:p w14:paraId="747922F8" w14:textId="2A617505" w:rsidR="005D46C1" w:rsidRDefault="005D46C1" w:rsidP="005D46C1">
            <w:pPr>
              <w:pStyle w:val="TAL"/>
            </w:pPr>
            <w:r>
              <w:t xml:space="preserve">  </w:t>
            </w:r>
            <w:proofErr w:type="spellStart"/>
            <w:r>
              <w:t>ue</w:t>
            </w:r>
            <w:proofErr w:type="spellEnd"/>
            <w:r>
              <w:t>-Identity</w:t>
            </w:r>
          </w:p>
          <w:p w14:paraId="68ED3502" w14:textId="316A57D6" w:rsidR="005D46C1" w:rsidRDefault="005D46C1" w:rsidP="005D46C1">
            <w:pPr>
              <w:pStyle w:val="TAL"/>
            </w:pPr>
            <w:r>
              <w:t xml:space="preserve">  </w:t>
            </w:r>
            <w:proofErr w:type="spellStart"/>
            <w:r>
              <w:t>establishmentCause</w:t>
            </w:r>
            <w:proofErr w:type="spellEnd"/>
          </w:p>
          <w:p w14:paraId="73CD0089" w14:textId="36719C23" w:rsidR="005D46C1" w:rsidRDefault="005D46C1" w:rsidP="005D46C1">
            <w:pPr>
              <w:pStyle w:val="TAL"/>
            </w:pPr>
            <w:r>
              <w:t>Renamed respectively to</w:t>
            </w:r>
          </w:p>
          <w:p w14:paraId="636D0A75" w14:textId="34AA3560" w:rsidR="005D46C1" w:rsidRDefault="005D46C1" w:rsidP="005D46C1">
            <w:pPr>
              <w:pStyle w:val="TAL"/>
            </w:pPr>
            <w:r>
              <w:t xml:space="preserve">  ue-Identity-r15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63D2196E" w14:textId="0897D6BF" w:rsidR="005D46C1" w:rsidRPr="00B31621" w:rsidRDefault="005D46C1" w:rsidP="005D46C1">
            <w:pPr>
              <w:pStyle w:val="TAL"/>
            </w:pPr>
            <w:r>
              <w:t xml:space="preserve">  establishmentCause-r15</w:t>
            </w:r>
            <w:r>
              <w:tab/>
            </w:r>
          </w:p>
        </w:tc>
        <w:tc>
          <w:tcPr>
            <w:tcW w:w="5953" w:type="dxa"/>
          </w:tcPr>
          <w:p w14:paraId="0E267AFD" w14:textId="7127560A" w:rsidR="005D46C1" w:rsidRDefault="005D46C1" w:rsidP="005D46C1">
            <w:pPr>
              <w:pStyle w:val="TAL"/>
            </w:pPr>
            <w:r>
              <w:t>No impact</w:t>
            </w:r>
          </w:p>
        </w:tc>
      </w:tr>
      <w:tr w:rsidR="005D46C1" w:rsidRPr="009E232F" w14:paraId="56403E78" w14:textId="77777777" w:rsidTr="008F3E1A">
        <w:tc>
          <w:tcPr>
            <w:tcW w:w="3227" w:type="dxa"/>
          </w:tcPr>
          <w:p w14:paraId="0A341938" w14:textId="2C045327" w:rsidR="005D46C1" w:rsidRPr="00F54286" w:rsidRDefault="005D46C1" w:rsidP="005D46C1">
            <w:pPr>
              <w:pStyle w:val="TAL"/>
            </w:pPr>
            <w:r w:rsidRPr="00007EF7">
              <w:t>InitialUE-Identity-5GC</w:t>
            </w:r>
          </w:p>
        </w:tc>
        <w:tc>
          <w:tcPr>
            <w:tcW w:w="4536" w:type="dxa"/>
          </w:tcPr>
          <w:p w14:paraId="0BB8257B" w14:textId="11A0372D" w:rsidR="005D46C1" w:rsidRPr="00F54286" w:rsidRDefault="00944786" w:rsidP="005D46C1">
            <w:pPr>
              <w:pStyle w:val="TAL"/>
            </w:pPr>
            <w:r w:rsidRPr="00944786">
              <w:t>InitialUE-Identity-5GC-r15</w:t>
            </w:r>
          </w:p>
        </w:tc>
        <w:tc>
          <w:tcPr>
            <w:tcW w:w="5953" w:type="dxa"/>
          </w:tcPr>
          <w:p w14:paraId="328292A3" w14:textId="36288F26" w:rsidR="005D46C1" w:rsidRDefault="00861ED5" w:rsidP="005D46C1">
            <w:pPr>
              <w:pStyle w:val="TAL"/>
            </w:pPr>
            <w:r>
              <w:t>No impact</w:t>
            </w:r>
          </w:p>
        </w:tc>
      </w:tr>
      <w:tr w:rsidR="005D46C1" w:rsidRPr="009E232F" w14:paraId="7865598F" w14:textId="77777777" w:rsidTr="008F3E1A">
        <w:tc>
          <w:tcPr>
            <w:tcW w:w="3227" w:type="dxa"/>
          </w:tcPr>
          <w:p w14:paraId="79A977D4" w14:textId="5CB988EE" w:rsidR="005D46C1" w:rsidRPr="00F54286" w:rsidRDefault="00944786" w:rsidP="005D46C1">
            <w:pPr>
              <w:pStyle w:val="TAL"/>
            </w:pPr>
            <w:r w:rsidRPr="00944786">
              <w:t>EstablishmentCause-5GC</w:t>
            </w:r>
          </w:p>
        </w:tc>
        <w:tc>
          <w:tcPr>
            <w:tcW w:w="4536" w:type="dxa"/>
          </w:tcPr>
          <w:p w14:paraId="7566F1FB" w14:textId="2EBA84F8" w:rsidR="005D46C1" w:rsidRPr="00F54286" w:rsidRDefault="00944786" w:rsidP="005D46C1">
            <w:pPr>
              <w:pStyle w:val="TAL"/>
            </w:pPr>
            <w:r w:rsidRPr="00944786">
              <w:t>EstablishmentCause-5GC-r15</w:t>
            </w:r>
          </w:p>
        </w:tc>
        <w:tc>
          <w:tcPr>
            <w:tcW w:w="5953" w:type="dxa"/>
          </w:tcPr>
          <w:p w14:paraId="095E0EAB" w14:textId="4D0876ED" w:rsidR="005D46C1" w:rsidRDefault="00861ED5" w:rsidP="005D46C1">
            <w:pPr>
              <w:pStyle w:val="TAL"/>
            </w:pPr>
            <w:r>
              <w:t>No impact</w:t>
            </w:r>
          </w:p>
        </w:tc>
      </w:tr>
      <w:tr w:rsidR="005D46C1" w:rsidRPr="009E232F" w14:paraId="05C80AA6" w14:textId="77777777" w:rsidTr="008F3E1A">
        <w:tc>
          <w:tcPr>
            <w:tcW w:w="3227" w:type="dxa"/>
          </w:tcPr>
          <w:p w14:paraId="6329BFEE" w14:textId="449357F0" w:rsidR="005D46C1" w:rsidRPr="009E3D34" w:rsidRDefault="00861ED5" w:rsidP="005D46C1">
            <w:pPr>
              <w:pStyle w:val="TAL"/>
            </w:pPr>
            <w:r w:rsidRPr="00861ED5">
              <w:t>RRCConnectionResume-v1610-IEs</w:t>
            </w:r>
          </w:p>
        </w:tc>
        <w:tc>
          <w:tcPr>
            <w:tcW w:w="4536" w:type="dxa"/>
          </w:tcPr>
          <w:p w14:paraId="75D54571" w14:textId="77777777" w:rsidR="005D46C1" w:rsidRDefault="00861ED5" w:rsidP="005D46C1">
            <w:pPr>
              <w:pStyle w:val="TAL"/>
            </w:pPr>
            <w:r>
              <w:t>Fields</w:t>
            </w:r>
          </w:p>
          <w:p w14:paraId="57596E88" w14:textId="283176E1" w:rsidR="00861ED5" w:rsidRDefault="00861ED5" w:rsidP="005D46C1">
            <w:pPr>
              <w:pStyle w:val="TAL"/>
            </w:pPr>
            <w:r>
              <w:t xml:space="preserve">  </w:t>
            </w:r>
            <w:proofErr w:type="spellStart"/>
            <w:r w:rsidRPr="00861ED5">
              <w:t>restoreMCG-SCells</w:t>
            </w:r>
            <w:proofErr w:type="spellEnd"/>
          </w:p>
          <w:p w14:paraId="51300521" w14:textId="06005730" w:rsidR="00861ED5" w:rsidRDefault="00861ED5" w:rsidP="005D46C1">
            <w:pPr>
              <w:pStyle w:val="TAL"/>
            </w:pPr>
            <w:r>
              <w:t xml:space="preserve">  </w:t>
            </w:r>
            <w:proofErr w:type="spellStart"/>
            <w:r w:rsidRPr="00861ED5">
              <w:t>restoreSCG</w:t>
            </w:r>
            <w:proofErr w:type="spellEnd"/>
          </w:p>
          <w:p w14:paraId="69CEFD19" w14:textId="0513E5B0" w:rsidR="00861ED5" w:rsidRDefault="00861ED5" w:rsidP="005D46C1">
            <w:pPr>
              <w:pStyle w:val="TAL"/>
            </w:pPr>
            <w:r>
              <w:t xml:space="preserve">  </w:t>
            </w:r>
            <w:r w:rsidRPr="00861ED5">
              <w:t>nr-</w:t>
            </w:r>
            <w:proofErr w:type="spellStart"/>
            <w:r w:rsidRPr="00861ED5">
              <w:t>SecondaryCellGroupConfig</w:t>
            </w:r>
            <w:proofErr w:type="spellEnd"/>
          </w:p>
          <w:p w14:paraId="3B1FF747" w14:textId="77777777" w:rsidR="00861ED5" w:rsidRDefault="00861ED5" w:rsidP="005D46C1">
            <w:pPr>
              <w:pStyle w:val="TAL"/>
            </w:pPr>
            <w:r>
              <w:t>renamed respectively to</w:t>
            </w:r>
          </w:p>
          <w:p w14:paraId="43EEFD04" w14:textId="77777777" w:rsidR="00861ED5" w:rsidRDefault="00861ED5" w:rsidP="00861ED5">
            <w:pPr>
              <w:pStyle w:val="TAL"/>
            </w:pPr>
            <w:r>
              <w:t xml:space="preserve">  </w:t>
            </w:r>
            <w:r w:rsidRPr="00861ED5">
              <w:t>restoreMCG-SCells-r16</w:t>
            </w:r>
          </w:p>
          <w:p w14:paraId="426D674F" w14:textId="77777777" w:rsidR="00861ED5" w:rsidRDefault="00861ED5" w:rsidP="00861ED5">
            <w:pPr>
              <w:pStyle w:val="TAL"/>
            </w:pPr>
            <w:r>
              <w:t xml:space="preserve">  </w:t>
            </w:r>
            <w:r w:rsidRPr="00861ED5">
              <w:t>restoreSCG-r16</w:t>
            </w:r>
          </w:p>
          <w:p w14:paraId="7A2107E7" w14:textId="77777777" w:rsidR="00861ED5" w:rsidRDefault="00861ED5" w:rsidP="00861ED5">
            <w:pPr>
              <w:pStyle w:val="TAL"/>
            </w:pPr>
            <w:r>
              <w:t xml:space="preserve">  </w:t>
            </w:r>
            <w:r w:rsidRPr="00861ED5">
              <w:t>nr-SecondaryCellGroupConfig-r16</w:t>
            </w:r>
          </w:p>
          <w:p w14:paraId="53B4E666" w14:textId="2467BF3B" w:rsidR="00861ED5" w:rsidRPr="001E05B7" w:rsidRDefault="00861ED5" w:rsidP="005D46C1">
            <w:pPr>
              <w:pStyle w:val="TAL"/>
            </w:pPr>
          </w:p>
        </w:tc>
        <w:tc>
          <w:tcPr>
            <w:tcW w:w="5953" w:type="dxa"/>
          </w:tcPr>
          <w:p w14:paraId="5DF7C832" w14:textId="77DEF883" w:rsidR="005D46C1" w:rsidRDefault="00861ED5" w:rsidP="005D46C1">
            <w:pPr>
              <w:pStyle w:val="TAL"/>
            </w:pPr>
            <w:r>
              <w:t>No impact</w:t>
            </w:r>
          </w:p>
        </w:tc>
      </w:tr>
      <w:tr w:rsidR="005D46C1" w:rsidRPr="009E232F" w14:paraId="16742CEA" w14:textId="77777777" w:rsidTr="008F3E1A">
        <w:tc>
          <w:tcPr>
            <w:tcW w:w="3227" w:type="dxa"/>
          </w:tcPr>
          <w:p w14:paraId="664D25AB" w14:textId="179DB443" w:rsidR="005D46C1" w:rsidRPr="001E05B7" w:rsidRDefault="00A06452" w:rsidP="005D46C1">
            <w:pPr>
              <w:pStyle w:val="TAL"/>
            </w:pPr>
            <w:r w:rsidRPr="00A06452">
              <w:lastRenderedPageBreak/>
              <w:t>RRCConnectionSetupComplete-v1610-IEs</w:t>
            </w:r>
          </w:p>
        </w:tc>
        <w:tc>
          <w:tcPr>
            <w:tcW w:w="4536" w:type="dxa"/>
          </w:tcPr>
          <w:p w14:paraId="464B30A9" w14:textId="77777777" w:rsidR="005D46C1" w:rsidRDefault="00680A22" w:rsidP="005D46C1">
            <w:pPr>
              <w:pStyle w:val="TAL"/>
            </w:pPr>
            <w:r>
              <w:t xml:space="preserve">Field </w:t>
            </w:r>
          </w:p>
          <w:p w14:paraId="3AEA5B04" w14:textId="4B266F88" w:rsidR="00680A22" w:rsidRDefault="00680A22" w:rsidP="005D46C1">
            <w:pPr>
              <w:pStyle w:val="TAL"/>
            </w:pPr>
            <w:r>
              <w:t xml:space="preserve">  </w:t>
            </w:r>
            <w:proofErr w:type="spellStart"/>
            <w:r w:rsidRPr="00680A22">
              <w:t>iab-NodeIndication</w:t>
            </w:r>
            <w:proofErr w:type="spellEnd"/>
          </w:p>
          <w:p w14:paraId="5DF2A8A8" w14:textId="77777777" w:rsidR="00680A22" w:rsidRDefault="00680A22" w:rsidP="005D46C1">
            <w:pPr>
              <w:pStyle w:val="TAL"/>
            </w:pPr>
            <w:r>
              <w:t xml:space="preserve">renamed to </w:t>
            </w:r>
          </w:p>
          <w:p w14:paraId="38AB0722" w14:textId="0F39C74B" w:rsidR="00680A22" w:rsidRPr="001E05B7" w:rsidRDefault="00680A22" w:rsidP="005D46C1">
            <w:pPr>
              <w:pStyle w:val="TAL"/>
            </w:pPr>
            <w:r>
              <w:t xml:space="preserve">  </w:t>
            </w:r>
            <w:r w:rsidRPr="00680A22">
              <w:t>iab-NodeIndication-r16</w:t>
            </w:r>
          </w:p>
        </w:tc>
        <w:tc>
          <w:tcPr>
            <w:tcW w:w="5953" w:type="dxa"/>
          </w:tcPr>
          <w:p w14:paraId="143D806A" w14:textId="0AD8DDE5" w:rsidR="005D46C1" w:rsidRDefault="00D65C92" w:rsidP="005D46C1">
            <w:pPr>
              <w:pStyle w:val="TAL"/>
            </w:pPr>
            <w:r>
              <w:t>No impact</w:t>
            </w:r>
          </w:p>
        </w:tc>
      </w:tr>
      <w:tr w:rsidR="005D46C1" w:rsidRPr="009E232F" w14:paraId="73B42B58" w14:textId="77777777" w:rsidTr="008F3E1A">
        <w:tc>
          <w:tcPr>
            <w:tcW w:w="3227" w:type="dxa"/>
          </w:tcPr>
          <w:p w14:paraId="01EBCEA6" w14:textId="393C4FEF" w:rsidR="005D46C1" w:rsidRPr="001E05B7" w:rsidRDefault="002F4961" w:rsidP="005D46C1">
            <w:pPr>
              <w:pStyle w:val="TAL"/>
            </w:pPr>
            <w:r w:rsidRPr="002F4961">
              <w:t>RedirectedCarrierInfo-r15-IEs</w:t>
            </w:r>
          </w:p>
        </w:tc>
        <w:tc>
          <w:tcPr>
            <w:tcW w:w="4536" w:type="dxa"/>
          </w:tcPr>
          <w:p w14:paraId="467933A5" w14:textId="77777777" w:rsidR="002F4961" w:rsidRDefault="002F4961" w:rsidP="002F4961">
            <w:pPr>
              <w:pStyle w:val="TAL"/>
            </w:pPr>
            <w:r w:rsidRPr="002F4961">
              <w:t>Field</w:t>
            </w:r>
            <w:r>
              <w:t>s</w:t>
            </w:r>
          </w:p>
          <w:p w14:paraId="58715288" w14:textId="5E779CD5" w:rsidR="002F4961" w:rsidRPr="002F4961" w:rsidRDefault="002F4961" w:rsidP="002F4961">
            <w:pPr>
              <w:pStyle w:val="TAL"/>
            </w:pPr>
            <w:r>
              <w:t xml:space="preserve">  e</w:t>
            </w:r>
            <w:r w:rsidRPr="002F4961">
              <w:t>utra-r15</w:t>
            </w:r>
          </w:p>
          <w:p w14:paraId="0E781DE6" w14:textId="2DC88A3F" w:rsidR="002F4961" w:rsidRDefault="002F4961" w:rsidP="002F4961">
            <w:pPr>
              <w:pStyle w:val="TAL"/>
            </w:pPr>
            <w:r>
              <w:t xml:space="preserve">  geran-r15</w:t>
            </w:r>
          </w:p>
          <w:p w14:paraId="311FC903" w14:textId="016C57D3" w:rsidR="002F4961" w:rsidRDefault="002F4961" w:rsidP="002F4961">
            <w:pPr>
              <w:pStyle w:val="TAL"/>
            </w:pPr>
            <w:r>
              <w:t xml:space="preserve">  utra-FDD-r15</w:t>
            </w:r>
          </w:p>
          <w:p w14:paraId="2B6F445E" w14:textId="71E70A66" w:rsidR="002F4961" w:rsidRDefault="002F4961" w:rsidP="002F4961">
            <w:pPr>
              <w:pStyle w:val="TAL"/>
            </w:pPr>
            <w:r>
              <w:t xml:space="preserve">  cdma2000-HRPD-r15 </w:t>
            </w:r>
          </w:p>
          <w:p w14:paraId="669EA08A" w14:textId="066F3C4C" w:rsidR="002F4961" w:rsidRDefault="002F4961" w:rsidP="002F4961">
            <w:pPr>
              <w:pStyle w:val="TAL"/>
            </w:pPr>
            <w:r>
              <w:t xml:space="preserve">  cdma2000-1xRTT-r15</w:t>
            </w:r>
            <w:r>
              <w:tab/>
            </w:r>
          </w:p>
          <w:p w14:paraId="410F2826" w14:textId="37AB5B12" w:rsidR="005D46C1" w:rsidRDefault="002F4961" w:rsidP="002F4961">
            <w:pPr>
              <w:pStyle w:val="TAL"/>
            </w:pPr>
            <w:r>
              <w:t xml:space="preserve">  utra-TDD-r15</w:t>
            </w:r>
          </w:p>
          <w:p w14:paraId="0823ADDD" w14:textId="165CE355" w:rsidR="002F4961" w:rsidRDefault="002F4961" w:rsidP="002F4961">
            <w:pPr>
              <w:pStyle w:val="TAL"/>
            </w:pPr>
            <w:r>
              <w:t>renamed respectively to</w:t>
            </w:r>
          </w:p>
          <w:p w14:paraId="4945CA1F" w14:textId="743540EB" w:rsidR="002F4961" w:rsidRPr="002F4961" w:rsidRDefault="002F4961" w:rsidP="002F4961">
            <w:pPr>
              <w:pStyle w:val="TAL"/>
            </w:pPr>
            <w:r>
              <w:t xml:space="preserve">  </w:t>
            </w:r>
            <w:proofErr w:type="spellStart"/>
            <w:r>
              <w:t>e</w:t>
            </w:r>
            <w:r w:rsidRPr="002F4961">
              <w:t>utra</w:t>
            </w:r>
            <w:proofErr w:type="spellEnd"/>
          </w:p>
          <w:p w14:paraId="1567F2C9" w14:textId="2275B586" w:rsidR="002F4961" w:rsidRDefault="002F4961" w:rsidP="002F4961">
            <w:pPr>
              <w:pStyle w:val="TAL"/>
            </w:pPr>
            <w:r>
              <w:t xml:space="preserve">  </w:t>
            </w:r>
            <w:proofErr w:type="spellStart"/>
            <w:r>
              <w:t>geran</w:t>
            </w:r>
            <w:proofErr w:type="spellEnd"/>
          </w:p>
          <w:p w14:paraId="4FD9D598" w14:textId="6BF9A585" w:rsidR="002F4961" w:rsidRDefault="002F4961" w:rsidP="002F4961">
            <w:pPr>
              <w:pStyle w:val="TAL"/>
            </w:pPr>
            <w:r>
              <w:t xml:space="preserve">  </w:t>
            </w:r>
            <w:proofErr w:type="spellStart"/>
            <w:r>
              <w:t>utra</w:t>
            </w:r>
            <w:proofErr w:type="spellEnd"/>
            <w:r>
              <w:t>-FDD</w:t>
            </w:r>
          </w:p>
          <w:p w14:paraId="72E41A7B" w14:textId="2F9F584E" w:rsidR="002F4961" w:rsidRDefault="002F4961" w:rsidP="002F4961">
            <w:pPr>
              <w:pStyle w:val="TAL"/>
            </w:pPr>
            <w:r>
              <w:t xml:space="preserve">  cdma2000-HRPD</w:t>
            </w:r>
          </w:p>
          <w:p w14:paraId="33D8E0F6" w14:textId="35298E7A" w:rsidR="002F4961" w:rsidRDefault="002F4961" w:rsidP="002F4961">
            <w:pPr>
              <w:pStyle w:val="TAL"/>
            </w:pPr>
            <w:r>
              <w:t xml:space="preserve">  cdma2000-1xRTT</w:t>
            </w:r>
          </w:p>
          <w:p w14:paraId="4E636E47" w14:textId="27BD2E92" w:rsidR="002F4961" w:rsidRPr="001E05B7" w:rsidRDefault="002F4961" w:rsidP="002F4961">
            <w:pPr>
              <w:pStyle w:val="TAL"/>
            </w:pPr>
            <w:r>
              <w:t xml:space="preserve">  </w:t>
            </w:r>
            <w:proofErr w:type="spellStart"/>
            <w:r>
              <w:t>utra</w:t>
            </w:r>
            <w:proofErr w:type="spellEnd"/>
            <w:r>
              <w:t>-TDD</w:t>
            </w:r>
          </w:p>
        </w:tc>
        <w:tc>
          <w:tcPr>
            <w:tcW w:w="5953" w:type="dxa"/>
          </w:tcPr>
          <w:p w14:paraId="578A6792" w14:textId="3CC55A08" w:rsidR="005D46C1" w:rsidRDefault="00D65C92" w:rsidP="005D46C1">
            <w:pPr>
              <w:pStyle w:val="TAL"/>
            </w:pPr>
            <w:r>
              <w:t>No impact</w:t>
            </w:r>
          </w:p>
        </w:tc>
      </w:tr>
      <w:tr w:rsidR="005D46C1" w:rsidRPr="009E232F" w14:paraId="28689638" w14:textId="77777777" w:rsidTr="008F3E1A">
        <w:tc>
          <w:tcPr>
            <w:tcW w:w="3227" w:type="dxa"/>
          </w:tcPr>
          <w:p w14:paraId="61EFD0F8" w14:textId="40F6461A" w:rsidR="005D46C1" w:rsidRPr="002B15B9" w:rsidRDefault="009347E7" w:rsidP="005D46C1">
            <w:pPr>
              <w:pStyle w:val="TAL"/>
            </w:pPr>
            <w:r w:rsidRPr="009347E7">
              <w:t>FailureReportSCG-NR-r15</w:t>
            </w:r>
          </w:p>
        </w:tc>
        <w:tc>
          <w:tcPr>
            <w:tcW w:w="4536" w:type="dxa"/>
          </w:tcPr>
          <w:p w14:paraId="383134A1" w14:textId="77777777" w:rsidR="005D46C1" w:rsidRDefault="009347E7" w:rsidP="005D46C1">
            <w:pPr>
              <w:pStyle w:val="TAL"/>
            </w:pPr>
            <w:r>
              <w:t xml:space="preserve">Enumerated </w:t>
            </w:r>
            <w:r w:rsidRPr="009347E7">
              <w:t>other-r16</w:t>
            </w:r>
            <w:r>
              <w:t xml:space="preserve"> renamed to dummy</w:t>
            </w:r>
          </w:p>
          <w:p w14:paraId="483099A1" w14:textId="35046673" w:rsidR="009347E7" w:rsidRPr="002B15B9" w:rsidRDefault="009347E7" w:rsidP="009347E7">
            <w:pPr>
              <w:pStyle w:val="TAL"/>
            </w:pPr>
            <w:r>
              <w:t xml:space="preserve">Enumerated </w:t>
            </w:r>
            <w:proofErr w:type="spellStart"/>
            <w:r w:rsidRPr="009347E7">
              <w:t>bh</w:t>
            </w:r>
            <w:proofErr w:type="spellEnd"/>
            <w:r w:rsidRPr="009347E7">
              <w:t>-RLF, spare4</w:t>
            </w:r>
            <w:r>
              <w:t xml:space="preserve"> renamed respectively to bh-RLF-r16, beamFailure-r17</w:t>
            </w:r>
          </w:p>
        </w:tc>
        <w:tc>
          <w:tcPr>
            <w:tcW w:w="5953" w:type="dxa"/>
          </w:tcPr>
          <w:p w14:paraId="0B827FAC" w14:textId="2D71C323" w:rsidR="005D46C1" w:rsidRDefault="00047CF0" w:rsidP="005D46C1">
            <w:pPr>
              <w:pStyle w:val="TAL"/>
            </w:pPr>
            <w:r>
              <w:t>No impact</w:t>
            </w:r>
          </w:p>
        </w:tc>
      </w:tr>
      <w:tr w:rsidR="005D46C1" w:rsidRPr="009E232F" w14:paraId="0A17B67A" w14:textId="77777777" w:rsidTr="008F3E1A">
        <w:tc>
          <w:tcPr>
            <w:tcW w:w="3227" w:type="dxa"/>
          </w:tcPr>
          <w:p w14:paraId="4F57A6AE" w14:textId="475C39A6" w:rsidR="005D46C1" w:rsidRPr="002B15B9" w:rsidRDefault="00567032" w:rsidP="005D46C1">
            <w:pPr>
              <w:pStyle w:val="TAL"/>
            </w:pPr>
            <w:r w:rsidRPr="00567032">
              <w:t>SIB-Type-v12j0</w:t>
            </w:r>
          </w:p>
        </w:tc>
        <w:tc>
          <w:tcPr>
            <w:tcW w:w="4536" w:type="dxa"/>
          </w:tcPr>
          <w:p w14:paraId="076E11D9" w14:textId="77777777" w:rsidR="00567032" w:rsidRDefault="00567032" w:rsidP="00567032">
            <w:pPr>
              <w:pStyle w:val="TAL"/>
            </w:pPr>
            <w:r>
              <w:t xml:space="preserve">Values </w:t>
            </w:r>
          </w:p>
          <w:p w14:paraId="68804212" w14:textId="446E803C" w:rsidR="005D46C1" w:rsidRDefault="00567032" w:rsidP="00567032">
            <w:pPr>
              <w:pStyle w:val="TAL"/>
            </w:pPr>
            <w:r>
              <w:t xml:space="preserve">  spare6, spare</w:t>
            </w:r>
            <w:proofErr w:type="gramStart"/>
            <w:r>
              <w:t>5,  spare</w:t>
            </w:r>
            <w:proofErr w:type="gramEnd"/>
            <w:r>
              <w:t>4</w:t>
            </w:r>
          </w:p>
          <w:p w14:paraId="3D1F75DD" w14:textId="54379E98" w:rsidR="00567032" w:rsidRDefault="00567032" w:rsidP="005D46C1">
            <w:pPr>
              <w:pStyle w:val="TAL"/>
            </w:pPr>
            <w:r>
              <w:t>Renamed respectively to</w:t>
            </w:r>
          </w:p>
          <w:p w14:paraId="70A22DDC" w14:textId="523A7BFE" w:rsidR="00567032" w:rsidRPr="00FF67EA" w:rsidRDefault="00567032" w:rsidP="005D46C1">
            <w:pPr>
              <w:pStyle w:val="TAL"/>
              <w:rPr>
                <w:lang w:val="de-DE"/>
              </w:rPr>
            </w:pPr>
            <w:r>
              <w:t xml:space="preserve">  </w:t>
            </w:r>
            <w:r w:rsidRPr="00FF67EA">
              <w:rPr>
                <w:lang w:val="de-DE"/>
              </w:rPr>
              <w:t>sibType30-v1700, sibType31-v1700, sibType32-v1700</w:t>
            </w:r>
          </w:p>
        </w:tc>
        <w:tc>
          <w:tcPr>
            <w:tcW w:w="5953" w:type="dxa"/>
          </w:tcPr>
          <w:p w14:paraId="18C64A29" w14:textId="26E9353F" w:rsidR="005D46C1" w:rsidRDefault="00D4198E" w:rsidP="005D46C1">
            <w:pPr>
              <w:pStyle w:val="TAL"/>
            </w:pPr>
            <w:r>
              <w:t>No impact</w:t>
            </w:r>
          </w:p>
        </w:tc>
      </w:tr>
      <w:tr w:rsidR="005D46C1" w:rsidRPr="009E232F" w14:paraId="7463F011" w14:textId="77777777" w:rsidTr="008F3E1A">
        <w:tc>
          <w:tcPr>
            <w:tcW w:w="3227" w:type="dxa"/>
          </w:tcPr>
          <w:p w14:paraId="4AC026E8" w14:textId="5812F061" w:rsidR="005D46C1" w:rsidRDefault="00B16936" w:rsidP="005D46C1">
            <w:pPr>
              <w:pStyle w:val="TAL"/>
            </w:pPr>
            <w:r w:rsidRPr="00B16936">
              <w:t>RLF-Report-r9</w:t>
            </w:r>
          </w:p>
        </w:tc>
        <w:tc>
          <w:tcPr>
            <w:tcW w:w="4536" w:type="dxa"/>
          </w:tcPr>
          <w:p w14:paraId="689A5B2A" w14:textId="77777777" w:rsidR="00870671" w:rsidRDefault="00870671" w:rsidP="005D46C1">
            <w:pPr>
              <w:pStyle w:val="TAL"/>
            </w:pPr>
            <w:r>
              <w:t>Fields</w:t>
            </w:r>
          </w:p>
          <w:p w14:paraId="1D0F5357" w14:textId="443F709E" w:rsidR="005D46C1" w:rsidRDefault="00870671" w:rsidP="005D46C1">
            <w:pPr>
              <w:pStyle w:val="TAL"/>
            </w:pPr>
            <w:r>
              <w:t xml:space="preserve">  </w:t>
            </w:r>
            <w:r w:rsidRPr="00870671">
              <w:t>cellGlobalId-r16</w:t>
            </w:r>
          </w:p>
          <w:p w14:paraId="7CD9D415" w14:textId="5C4ECE93" w:rsidR="00870671" w:rsidRDefault="00870671" w:rsidP="005D46C1">
            <w:pPr>
              <w:pStyle w:val="TAL"/>
            </w:pPr>
            <w:r>
              <w:t xml:space="preserve">  </w:t>
            </w:r>
            <w:r w:rsidRPr="00870671">
              <w:t>pci-arfcn-r16</w:t>
            </w:r>
          </w:p>
          <w:p w14:paraId="39E6ACFA" w14:textId="021CE929" w:rsidR="00870671" w:rsidRDefault="00870671" w:rsidP="005D46C1">
            <w:pPr>
              <w:pStyle w:val="TAL"/>
            </w:pPr>
            <w:r>
              <w:t xml:space="preserve">  </w:t>
            </w:r>
            <w:r w:rsidRPr="00870671">
              <w:t>nrReconnectCellId-r16</w:t>
            </w:r>
          </w:p>
          <w:p w14:paraId="32EDA465" w14:textId="77777777" w:rsidR="00870671" w:rsidRDefault="00870671" w:rsidP="005D46C1">
            <w:pPr>
              <w:pStyle w:val="TAL"/>
            </w:pPr>
            <w:r>
              <w:t xml:space="preserve">  </w:t>
            </w:r>
            <w:r w:rsidRPr="00870671">
              <w:t>eutraReconnectCellId-r16</w:t>
            </w:r>
          </w:p>
          <w:p w14:paraId="14819EB7" w14:textId="77777777" w:rsidR="00870671" w:rsidRDefault="00870671" w:rsidP="005D46C1">
            <w:pPr>
              <w:pStyle w:val="TAL"/>
            </w:pPr>
            <w:r>
              <w:t>renamed respectively to</w:t>
            </w:r>
          </w:p>
          <w:p w14:paraId="4BB289B4" w14:textId="425846BF" w:rsidR="00870671" w:rsidRDefault="00870671" w:rsidP="00870671">
            <w:pPr>
              <w:pStyle w:val="TAL"/>
            </w:pPr>
            <w:r>
              <w:t xml:space="preserve">  </w:t>
            </w:r>
            <w:proofErr w:type="spellStart"/>
            <w:r w:rsidRPr="00870671">
              <w:t>cellGlobalId</w:t>
            </w:r>
            <w:proofErr w:type="spellEnd"/>
          </w:p>
          <w:p w14:paraId="1B599336" w14:textId="5799FCBD" w:rsidR="00870671" w:rsidRDefault="00870671" w:rsidP="00870671">
            <w:pPr>
              <w:pStyle w:val="TAL"/>
            </w:pPr>
            <w:r>
              <w:t xml:space="preserve">  </w:t>
            </w:r>
            <w:proofErr w:type="spellStart"/>
            <w:r w:rsidRPr="00870671">
              <w:t>pci-arfcn</w:t>
            </w:r>
            <w:proofErr w:type="spellEnd"/>
          </w:p>
          <w:p w14:paraId="567149C5" w14:textId="5C4696E5" w:rsidR="00870671" w:rsidRDefault="00870671" w:rsidP="00870671">
            <w:pPr>
              <w:pStyle w:val="TAL"/>
            </w:pPr>
            <w:r>
              <w:t xml:space="preserve">  </w:t>
            </w:r>
            <w:proofErr w:type="spellStart"/>
            <w:r w:rsidRPr="00870671">
              <w:t>nrReconnectCellId</w:t>
            </w:r>
            <w:proofErr w:type="spellEnd"/>
          </w:p>
          <w:p w14:paraId="48A18226" w14:textId="29AC7D58" w:rsidR="00870671" w:rsidRDefault="00870671" w:rsidP="005D46C1">
            <w:pPr>
              <w:pStyle w:val="TAL"/>
            </w:pPr>
            <w:r>
              <w:t xml:space="preserve">  </w:t>
            </w:r>
            <w:proofErr w:type="spellStart"/>
            <w:r w:rsidRPr="00870671">
              <w:t>eutraReconnectCellId</w:t>
            </w:r>
            <w:proofErr w:type="spellEnd"/>
          </w:p>
        </w:tc>
        <w:tc>
          <w:tcPr>
            <w:tcW w:w="5953" w:type="dxa"/>
          </w:tcPr>
          <w:p w14:paraId="770ACCE9" w14:textId="1D41D772" w:rsidR="005D46C1" w:rsidRDefault="00870671" w:rsidP="005D46C1">
            <w:pPr>
              <w:pStyle w:val="TAL"/>
            </w:pPr>
            <w:r>
              <w:t>No impact</w:t>
            </w:r>
          </w:p>
        </w:tc>
      </w:tr>
      <w:tr w:rsidR="00B16936" w:rsidRPr="009E232F" w14:paraId="79C2B607" w14:textId="77777777" w:rsidTr="008F3E1A">
        <w:tc>
          <w:tcPr>
            <w:tcW w:w="3227" w:type="dxa"/>
          </w:tcPr>
          <w:p w14:paraId="46D190E4" w14:textId="3E368922" w:rsidR="00B16936" w:rsidRPr="00B16936" w:rsidRDefault="00AA4FD9" w:rsidP="005D46C1">
            <w:pPr>
              <w:pStyle w:val="TAL"/>
            </w:pPr>
            <w:r w:rsidRPr="00AA4FD9">
              <w:t>FlightPathInfoReport-r15</w:t>
            </w:r>
          </w:p>
        </w:tc>
        <w:tc>
          <w:tcPr>
            <w:tcW w:w="4536" w:type="dxa"/>
          </w:tcPr>
          <w:p w14:paraId="70B049E0" w14:textId="161539A7" w:rsidR="00B16936" w:rsidRDefault="00AA4FD9" w:rsidP="005D46C1">
            <w:pPr>
              <w:pStyle w:val="TAL"/>
            </w:pPr>
            <w:proofErr w:type="spellStart"/>
            <w:r w:rsidRPr="00AA4FD9">
              <w:t>nonCriticalExtension</w:t>
            </w:r>
            <w:proofErr w:type="spellEnd"/>
            <w:r>
              <w:t xml:space="preserve"> renamed to dummy</w:t>
            </w:r>
          </w:p>
        </w:tc>
        <w:tc>
          <w:tcPr>
            <w:tcW w:w="5953" w:type="dxa"/>
          </w:tcPr>
          <w:p w14:paraId="360F086B" w14:textId="3E35F636" w:rsidR="00B16936" w:rsidRDefault="005546A0" w:rsidP="005D46C1">
            <w:pPr>
              <w:pStyle w:val="TAL"/>
            </w:pPr>
            <w:r w:rsidRPr="005546A0">
              <w:t>cr_FlightPathInfoReport_OneEntry_Any_r15</w:t>
            </w:r>
          </w:p>
        </w:tc>
      </w:tr>
      <w:tr w:rsidR="00B16936" w:rsidRPr="009E232F" w14:paraId="06A57944" w14:textId="77777777" w:rsidTr="008F3E1A">
        <w:tc>
          <w:tcPr>
            <w:tcW w:w="3227" w:type="dxa"/>
          </w:tcPr>
          <w:p w14:paraId="60CFA938" w14:textId="0F77572E" w:rsidR="00B16936" w:rsidRPr="00B16936" w:rsidRDefault="00AF78F8" w:rsidP="005D46C1">
            <w:pPr>
              <w:pStyle w:val="TAL"/>
            </w:pPr>
            <w:r w:rsidRPr="00AF78F8">
              <w:t>SystemInformationBlockType4</w:t>
            </w:r>
          </w:p>
        </w:tc>
        <w:tc>
          <w:tcPr>
            <w:tcW w:w="4536" w:type="dxa"/>
          </w:tcPr>
          <w:p w14:paraId="199BC5CD" w14:textId="7161DBC8" w:rsidR="00B16936" w:rsidRDefault="00AF78F8" w:rsidP="005D46C1">
            <w:pPr>
              <w:pStyle w:val="TAL"/>
            </w:pPr>
            <w:proofErr w:type="spellStart"/>
            <w:r w:rsidRPr="00AF78F8">
              <w:t>intraFreqBlackCellList</w:t>
            </w:r>
            <w:proofErr w:type="spellEnd"/>
            <w:r>
              <w:t xml:space="preserve"> renamed to </w:t>
            </w:r>
            <w:proofErr w:type="spellStart"/>
            <w:r w:rsidRPr="00AF78F8">
              <w:t>intraFreqExcludedCellList</w:t>
            </w:r>
            <w:proofErr w:type="spellEnd"/>
          </w:p>
        </w:tc>
        <w:tc>
          <w:tcPr>
            <w:tcW w:w="5953" w:type="dxa"/>
          </w:tcPr>
          <w:p w14:paraId="08001800" w14:textId="7CE9F024" w:rsidR="00B16936" w:rsidRDefault="0028144E" w:rsidP="005D46C1">
            <w:pPr>
              <w:pStyle w:val="TAL"/>
            </w:pPr>
            <w:r w:rsidRPr="0028144E">
              <w:t>cs_508_SystemInformationBlockType4_Def</w:t>
            </w:r>
          </w:p>
        </w:tc>
      </w:tr>
      <w:tr w:rsidR="00B16936" w:rsidRPr="009E232F" w14:paraId="6A64CA91" w14:textId="77777777" w:rsidTr="008F3E1A">
        <w:tc>
          <w:tcPr>
            <w:tcW w:w="3227" w:type="dxa"/>
          </w:tcPr>
          <w:p w14:paraId="7B79EF32" w14:textId="6B8A1EF2" w:rsidR="00B16936" w:rsidRPr="00B16936" w:rsidRDefault="0028144E" w:rsidP="005D46C1">
            <w:pPr>
              <w:pStyle w:val="TAL"/>
            </w:pPr>
            <w:proofErr w:type="spellStart"/>
            <w:r w:rsidRPr="0028144E">
              <w:t>IntraFreqBlackCellList</w:t>
            </w:r>
            <w:proofErr w:type="spellEnd"/>
          </w:p>
        </w:tc>
        <w:tc>
          <w:tcPr>
            <w:tcW w:w="4536" w:type="dxa"/>
          </w:tcPr>
          <w:p w14:paraId="0FDA3ABE" w14:textId="5FC267BC" w:rsidR="00B16936" w:rsidRDefault="0028144E" w:rsidP="005D46C1">
            <w:pPr>
              <w:pStyle w:val="TAL"/>
            </w:pPr>
            <w:r>
              <w:t xml:space="preserve">Type renamed to </w:t>
            </w:r>
            <w:proofErr w:type="spellStart"/>
            <w:r w:rsidRPr="0028144E">
              <w:t>IntraFreqExcludedCellList</w:t>
            </w:r>
            <w:proofErr w:type="spellEnd"/>
          </w:p>
        </w:tc>
        <w:tc>
          <w:tcPr>
            <w:tcW w:w="5953" w:type="dxa"/>
          </w:tcPr>
          <w:p w14:paraId="095B50A5" w14:textId="77777777" w:rsidR="00B16936" w:rsidRDefault="001F3C17" w:rsidP="005D46C1">
            <w:pPr>
              <w:pStyle w:val="TAL"/>
            </w:pPr>
            <w:r w:rsidRPr="001F3C17">
              <w:t>cs_SIB4_Neigh_BlackCellList_1Entry</w:t>
            </w:r>
            <w:r>
              <w:t xml:space="preserve"> renamed to </w:t>
            </w:r>
          </w:p>
          <w:p w14:paraId="2C2F8602" w14:textId="77777777" w:rsidR="001F3C17" w:rsidRDefault="001F3C17" w:rsidP="005D46C1">
            <w:pPr>
              <w:pStyle w:val="TAL"/>
            </w:pPr>
            <w:r w:rsidRPr="001F3C17">
              <w:t>cs_SIB4_Neigh_ExcludedCellList_1Entry</w:t>
            </w:r>
          </w:p>
          <w:p w14:paraId="420C3BF4" w14:textId="1C572F61" w:rsidR="00841069" w:rsidRDefault="00841069" w:rsidP="005D46C1">
            <w:pPr>
              <w:pStyle w:val="TAL"/>
            </w:pPr>
            <w:r w:rsidRPr="00841069">
              <w:t>EUTRA_ASN1_IntraFreqBlackCellList_Type</w:t>
            </w:r>
            <w:r>
              <w:t xml:space="preserve"> renamed to </w:t>
            </w:r>
            <w:r w:rsidRPr="00841069">
              <w:t>EUTRA_ASN1_IntraFreqExcludedCellList_Type</w:t>
            </w:r>
          </w:p>
        </w:tc>
      </w:tr>
      <w:tr w:rsidR="001F3C17" w:rsidRPr="009E232F" w14:paraId="78C438F5" w14:textId="77777777" w:rsidTr="008F3E1A">
        <w:tc>
          <w:tcPr>
            <w:tcW w:w="3227" w:type="dxa"/>
          </w:tcPr>
          <w:p w14:paraId="1579C16C" w14:textId="37E5807F" w:rsidR="001F3C17" w:rsidRPr="00B16936" w:rsidRDefault="001F3C17" w:rsidP="001F3C17">
            <w:pPr>
              <w:pStyle w:val="TAL"/>
            </w:pPr>
            <w:proofErr w:type="spellStart"/>
            <w:r w:rsidRPr="001F3C17">
              <w:t>maxCellBlack</w:t>
            </w:r>
            <w:proofErr w:type="spellEnd"/>
          </w:p>
        </w:tc>
        <w:tc>
          <w:tcPr>
            <w:tcW w:w="4536" w:type="dxa"/>
          </w:tcPr>
          <w:p w14:paraId="7AFE0939" w14:textId="4E823217" w:rsidR="001F3C17" w:rsidRDefault="00263045" w:rsidP="001F3C17">
            <w:pPr>
              <w:pStyle w:val="TAL"/>
            </w:pPr>
            <w:r>
              <w:t xml:space="preserve">Constant renamed to </w:t>
            </w:r>
            <w:proofErr w:type="spellStart"/>
            <w:r w:rsidR="001F3C17" w:rsidRPr="001F3C17">
              <w:t>maxExcludedCell</w:t>
            </w:r>
            <w:proofErr w:type="spellEnd"/>
          </w:p>
        </w:tc>
        <w:tc>
          <w:tcPr>
            <w:tcW w:w="5953" w:type="dxa"/>
          </w:tcPr>
          <w:p w14:paraId="7EB4CA5C" w14:textId="00168608" w:rsidR="001F3C17" w:rsidRDefault="001F3C17" w:rsidP="001F3C17">
            <w:pPr>
              <w:pStyle w:val="TAL"/>
            </w:pPr>
            <w:r>
              <w:t>No impact</w:t>
            </w:r>
          </w:p>
        </w:tc>
      </w:tr>
      <w:tr w:rsidR="001F3C17" w:rsidRPr="009E232F" w14:paraId="2FE520A6" w14:textId="77777777" w:rsidTr="008F3E1A">
        <w:tc>
          <w:tcPr>
            <w:tcW w:w="3227" w:type="dxa"/>
          </w:tcPr>
          <w:p w14:paraId="7771C618" w14:textId="763C54C1" w:rsidR="001F3C17" w:rsidRPr="00B16936" w:rsidRDefault="00263045" w:rsidP="001F3C17">
            <w:pPr>
              <w:pStyle w:val="TAL"/>
            </w:pPr>
            <w:proofErr w:type="spellStart"/>
            <w:r w:rsidRPr="00263045">
              <w:t>InterFreqCarrierFreqInfo</w:t>
            </w:r>
            <w:proofErr w:type="spellEnd"/>
          </w:p>
        </w:tc>
        <w:tc>
          <w:tcPr>
            <w:tcW w:w="4536" w:type="dxa"/>
          </w:tcPr>
          <w:p w14:paraId="62C9850C" w14:textId="0BD498F5" w:rsidR="001F3C17" w:rsidRDefault="00263045" w:rsidP="001F3C17">
            <w:pPr>
              <w:pStyle w:val="TAL"/>
            </w:pPr>
            <w:r>
              <w:t xml:space="preserve">Field </w:t>
            </w:r>
            <w:proofErr w:type="spellStart"/>
            <w:r w:rsidRPr="00263045">
              <w:t>interFreqBlackCellList</w:t>
            </w:r>
            <w:proofErr w:type="spellEnd"/>
            <w:r>
              <w:t xml:space="preserve"> renamed to </w:t>
            </w:r>
            <w:proofErr w:type="spellStart"/>
            <w:r w:rsidRPr="00263045">
              <w:t>interFreqExcludedCellList</w:t>
            </w:r>
            <w:proofErr w:type="spellEnd"/>
          </w:p>
        </w:tc>
        <w:tc>
          <w:tcPr>
            <w:tcW w:w="5953" w:type="dxa"/>
          </w:tcPr>
          <w:p w14:paraId="64A5C07F" w14:textId="77777777" w:rsidR="001F3C17" w:rsidRDefault="00010D23" w:rsidP="001F3C17">
            <w:pPr>
              <w:pStyle w:val="TAL"/>
            </w:pPr>
            <w:proofErr w:type="spellStart"/>
            <w:r w:rsidRPr="00010D23">
              <w:t>cs_InterFreqCarrierFreq_Common</w:t>
            </w:r>
            <w:proofErr w:type="spellEnd"/>
          </w:p>
          <w:p w14:paraId="680200C9" w14:textId="4FF3EDD1" w:rsidR="00010D23" w:rsidRDefault="00010D23" w:rsidP="001F3C17">
            <w:pPr>
              <w:pStyle w:val="TAL"/>
            </w:pPr>
            <w:proofErr w:type="spellStart"/>
            <w:r w:rsidRPr="00010D23">
              <w:t>cs_InterFreqCarrierFreq</w:t>
            </w:r>
            <w:proofErr w:type="spellEnd"/>
          </w:p>
        </w:tc>
      </w:tr>
      <w:tr w:rsidR="001F3C17" w:rsidRPr="009E232F" w14:paraId="2894FD67" w14:textId="77777777" w:rsidTr="008F3E1A">
        <w:tc>
          <w:tcPr>
            <w:tcW w:w="3227" w:type="dxa"/>
          </w:tcPr>
          <w:p w14:paraId="4382B73E" w14:textId="1155F1EE" w:rsidR="001F3C17" w:rsidRPr="00B16936" w:rsidRDefault="00010D23" w:rsidP="001F3C17">
            <w:pPr>
              <w:pStyle w:val="TAL"/>
            </w:pPr>
            <w:r w:rsidRPr="00010D23">
              <w:lastRenderedPageBreak/>
              <w:t>InterFreqCarrierFreqInfo-r12</w:t>
            </w:r>
          </w:p>
        </w:tc>
        <w:tc>
          <w:tcPr>
            <w:tcW w:w="4536" w:type="dxa"/>
          </w:tcPr>
          <w:p w14:paraId="1CCE2721" w14:textId="77777777" w:rsidR="001F3C17" w:rsidRDefault="00010D23" w:rsidP="001F3C17">
            <w:pPr>
              <w:pStyle w:val="TAL"/>
            </w:pPr>
            <w:r>
              <w:t xml:space="preserve">Field </w:t>
            </w:r>
            <w:r w:rsidRPr="00010D23">
              <w:t>interFreqBlackCellList-r12</w:t>
            </w:r>
            <w:r>
              <w:t xml:space="preserve"> renamed to</w:t>
            </w:r>
          </w:p>
          <w:p w14:paraId="08BCB026" w14:textId="0257FBF4" w:rsidR="00010D23" w:rsidRDefault="00010D23" w:rsidP="001F3C17">
            <w:pPr>
              <w:pStyle w:val="TAL"/>
            </w:pPr>
            <w:r w:rsidRPr="00010D23">
              <w:t>interFreqExcludedCellList-r12</w:t>
            </w:r>
          </w:p>
        </w:tc>
        <w:tc>
          <w:tcPr>
            <w:tcW w:w="5953" w:type="dxa"/>
          </w:tcPr>
          <w:p w14:paraId="49BE677D" w14:textId="104B977D" w:rsidR="001F3C17" w:rsidRDefault="00010D23" w:rsidP="001F3C17">
            <w:pPr>
              <w:pStyle w:val="TAL"/>
            </w:pPr>
            <w:r w:rsidRPr="00010D23">
              <w:t>cs_InterFreqCarrierFreqInfo_r12</w:t>
            </w:r>
          </w:p>
        </w:tc>
      </w:tr>
      <w:tr w:rsidR="00291BF6" w:rsidRPr="009E232F" w14:paraId="18F79EE2" w14:textId="77777777" w:rsidTr="008F3E1A">
        <w:tc>
          <w:tcPr>
            <w:tcW w:w="3227" w:type="dxa"/>
          </w:tcPr>
          <w:p w14:paraId="28CA2F23" w14:textId="63B2AFA6" w:rsidR="00291BF6" w:rsidRPr="00010D23" w:rsidRDefault="00291BF6" w:rsidP="00291BF6">
            <w:pPr>
              <w:pStyle w:val="TAL"/>
            </w:pPr>
            <w:r w:rsidRPr="00291BF6">
              <w:rPr>
                <w:rFonts w:cs="Arial"/>
                <w:szCs w:val="18"/>
              </w:rPr>
              <w:t>CarrierFreqNR-v1610</w:t>
            </w:r>
          </w:p>
        </w:tc>
        <w:tc>
          <w:tcPr>
            <w:tcW w:w="4536" w:type="dxa"/>
          </w:tcPr>
          <w:p w14:paraId="7D8BAE30" w14:textId="77777777" w:rsidR="00291BF6" w:rsidRDefault="00291BF6" w:rsidP="00291BF6">
            <w:pPr>
              <w:pStyle w:val="TAL"/>
            </w:pPr>
            <w:r w:rsidRPr="00291BF6">
              <w:t>whiteCellListNR-r16</w:t>
            </w:r>
            <w:r>
              <w:t xml:space="preserve"> renamed to </w:t>
            </w:r>
          </w:p>
          <w:p w14:paraId="6F7F1A2B" w14:textId="1929EE95" w:rsidR="00291BF6" w:rsidRDefault="00291BF6" w:rsidP="00291BF6">
            <w:pPr>
              <w:pStyle w:val="TAL"/>
            </w:pPr>
            <w:r w:rsidRPr="00291BF6">
              <w:t>allowedCellListNR-r16</w:t>
            </w:r>
          </w:p>
        </w:tc>
        <w:tc>
          <w:tcPr>
            <w:tcW w:w="5953" w:type="dxa"/>
          </w:tcPr>
          <w:p w14:paraId="7A1BD642" w14:textId="305AE911" w:rsidR="00291BF6" w:rsidRPr="00010D23" w:rsidRDefault="00291BF6" w:rsidP="00291BF6">
            <w:pPr>
              <w:pStyle w:val="TAL"/>
            </w:pPr>
            <w:r>
              <w:t>No impact</w:t>
            </w:r>
          </w:p>
        </w:tc>
      </w:tr>
      <w:tr w:rsidR="00291BF6" w:rsidRPr="009E232F" w14:paraId="447E373D" w14:textId="77777777" w:rsidTr="008F3E1A">
        <w:tc>
          <w:tcPr>
            <w:tcW w:w="3227" w:type="dxa"/>
          </w:tcPr>
          <w:p w14:paraId="312D43F6" w14:textId="1010756D" w:rsidR="00291BF6" w:rsidRPr="00010D23" w:rsidRDefault="00291BF6" w:rsidP="00291BF6">
            <w:pPr>
              <w:pStyle w:val="TAL"/>
            </w:pPr>
            <w:r w:rsidRPr="00291BF6">
              <w:t>WhiteCellListNR-r16</w:t>
            </w:r>
          </w:p>
        </w:tc>
        <w:tc>
          <w:tcPr>
            <w:tcW w:w="4536" w:type="dxa"/>
          </w:tcPr>
          <w:p w14:paraId="30950D02" w14:textId="291F26BA" w:rsidR="00291BF6" w:rsidRDefault="00291BF6" w:rsidP="00291BF6">
            <w:pPr>
              <w:pStyle w:val="TAL"/>
            </w:pPr>
            <w:r w:rsidRPr="00291BF6">
              <w:t>AllowedCellListNR-r16</w:t>
            </w:r>
          </w:p>
        </w:tc>
        <w:tc>
          <w:tcPr>
            <w:tcW w:w="5953" w:type="dxa"/>
          </w:tcPr>
          <w:p w14:paraId="6120DAFE" w14:textId="7EB58226" w:rsidR="00291BF6" w:rsidRPr="00010D23" w:rsidRDefault="00291BF6" w:rsidP="00291BF6">
            <w:pPr>
              <w:pStyle w:val="TAL"/>
            </w:pPr>
            <w:r>
              <w:t>No impact</w:t>
            </w:r>
          </w:p>
        </w:tc>
      </w:tr>
      <w:tr w:rsidR="00291BF6" w:rsidRPr="009E232F" w14:paraId="3A9FF4F3" w14:textId="77777777" w:rsidTr="008F3E1A">
        <w:tc>
          <w:tcPr>
            <w:tcW w:w="3227" w:type="dxa"/>
          </w:tcPr>
          <w:p w14:paraId="722978F3" w14:textId="7DC24C98" w:rsidR="00291BF6" w:rsidRPr="00010D23" w:rsidRDefault="00664DBF" w:rsidP="00291BF6">
            <w:pPr>
              <w:pStyle w:val="TAL"/>
            </w:pPr>
            <w:proofErr w:type="spellStart"/>
            <w:r w:rsidRPr="00664DBF">
              <w:t>MeasObjectEUTRA</w:t>
            </w:r>
            <w:proofErr w:type="spellEnd"/>
          </w:p>
        </w:tc>
        <w:tc>
          <w:tcPr>
            <w:tcW w:w="4536" w:type="dxa"/>
          </w:tcPr>
          <w:p w14:paraId="1563808F" w14:textId="77777777" w:rsidR="00664DBF" w:rsidRDefault="00664DBF" w:rsidP="00291BF6">
            <w:pPr>
              <w:pStyle w:val="TAL"/>
            </w:pPr>
            <w:r>
              <w:t>Fields</w:t>
            </w:r>
          </w:p>
          <w:p w14:paraId="5C8D8CE6" w14:textId="29717791" w:rsidR="00291BF6" w:rsidRDefault="00664DBF" w:rsidP="00291BF6">
            <w:pPr>
              <w:pStyle w:val="TAL"/>
            </w:pPr>
            <w:r>
              <w:t xml:space="preserve">  </w:t>
            </w:r>
            <w:proofErr w:type="spellStart"/>
            <w:r w:rsidRPr="00664DBF">
              <w:t>blackCellsToRemoveList</w:t>
            </w:r>
            <w:proofErr w:type="spellEnd"/>
            <w:r>
              <w:t xml:space="preserve"> </w:t>
            </w:r>
          </w:p>
          <w:p w14:paraId="3E879F72" w14:textId="326C070C" w:rsidR="00664DBF" w:rsidRDefault="00664DBF" w:rsidP="00291BF6">
            <w:pPr>
              <w:pStyle w:val="TAL"/>
            </w:pPr>
            <w:r>
              <w:t xml:space="preserve">  </w:t>
            </w:r>
            <w:proofErr w:type="spellStart"/>
            <w:r w:rsidRPr="00664DBF">
              <w:t>excludedCellsToAddModList</w:t>
            </w:r>
            <w:proofErr w:type="spellEnd"/>
          </w:p>
          <w:p w14:paraId="755712ED" w14:textId="0F1A5126" w:rsidR="00EB27FA" w:rsidRDefault="00EB27FA" w:rsidP="00291BF6">
            <w:pPr>
              <w:pStyle w:val="TAL"/>
            </w:pPr>
            <w:r>
              <w:t xml:space="preserve">  </w:t>
            </w:r>
            <w:r w:rsidRPr="00EB27FA">
              <w:t>whiteCellsToRemoveList-r13</w:t>
            </w:r>
            <w:r>
              <w:t xml:space="preserve"> </w:t>
            </w:r>
          </w:p>
          <w:p w14:paraId="6FE7F10A" w14:textId="63F8C8CD" w:rsidR="00EB27FA" w:rsidRDefault="00EB27FA" w:rsidP="00291BF6">
            <w:pPr>
              <w:pStyle w:val="TAL"/>
            </w:pPr>
            <w:r>
              <w:t xml:space="preserve">  </w:t>
            </w:r>
            <w:r w:rsidRPr="00EB27FA">
              <w:t>whiteCellsToAddModList-r13</w:t>
            </w:r>
          </w:p>
          <w:p w14:paraId="641B870C" w14:textId="77777777" w:rsidR="00664DBF" w:rsidRDefault="00664DBF" w:rsidP="00291BF6">
            <w:pPr>
              <w:pStyle w:val="TAL"/>
            </w:pPr>
            <w:r>
              <w:t>renamed respectively to</w:t>
            </w:r>
          </w:p>
          <w:p w14:paraId="299EA85D" w14:textId="77777777" w:rsidR="00664DBF" w:rsidRDefault="00664DBF" w:rsidP="00291BF6">
            <w:pPr>
              <w:pStyle w:val="TAL"/>
            </w:pPr>
            <w:r>
              <w:t xml:space="preserve">  </w:t>
            </w:r>
            <w:proofErr w:type="spellStart"/>
            <w:r w:rsidRPr="00664DBF">
              <w:t>excludedCellsToRemoveList</w:t>
            </w:r>
            <w:proofErr w:type="spellEnd"/>
          </w:p>
          <w:p w14:paraId="563C4236" w14:textId="77777777" w:rsidR="00664DBF" w:rsidRDefault="00664DBF" w:rsidP="00291BF6">
            <w:pPr>
              <w:pStyle w:val="TAL"/>
            </w:pPr>
            <w:r>
              <w:t xml:space="preserve">  </w:t>
            </w:r>
            <w:proofErr w:type="spellStart"/>
            <w:r w:rsidRPr="00664DBF">
              <w:t>excludedCellsToAddModList</w:t>
            </w:r>
            <w:proofErr w:type="spellEnd"/>
          </w:p>
          <w:p w14:paraId="09CCB72E" w14:textId="77777777" w:rsidR="00EB27FA" w:rsidRDefault="00EB27FA" w:rsidP="00291BF6">
            <w:pPr>
              <w:pStyle w:val="TAL"/>
            </w:pPr>
            <w:r>
              <w:t xml:space="preserve">  </w:t>
            </w:r>
            <w:r w:rsidRPr="00EB27FA">
              <w:t>allowedCellsToRemoveList-r13</w:t>
            </w:r>
          </w:p>
          <w:p w14:paraId="3C11E3FC" w14:textId="1386D8FE" w:rsidR="00EB27FA" w:rsidRDefault="00EB27FA" w:rsidP="00291BF6">
            <w:pPr>
              <w:pStyle w:val="TAL"/>
            </w:pPr>
            <w:r>
              <w:t xml:space="preserve">  </w:t>
            </w:r>
            <w:r w:rsidRPr="00EB27FA">
              <w:t>allowedCellsToAddModList-r13</w:t>
            </w:r>
          </w:p>
        </w:tc>
        <w:tc>
          <w:tcPr>
            <w:tcW w:w="5953" w:type="dxa"/>
          </w:tcPr>
          <w:p w14:paraId="15640EFE" w14:textId="1818DC51" w:rsidR="005961ED" w:rsidRPr="00010D23" w:rsidRDefault="008C1132" w:rsidP="00291BF6">
            <w:pPr>
              <w:pStyle w:val="TAL"/>
            </w:pPr>
            <w:proofErr w:type="spellStart"/>
            <w:r w:rsidRPr="008C1132">
              <w:t>cs_MeasObject_measObjectEUTRA_Common</w:t>
            </w:r>
            <w:proofErr w:type="spellEnd"/>
            <w:r w:rsidRPr="008C1132">
              <w:t xml:space="preserve"> </w:t>
            </w:r>
            <w:proofErr w:type="spellStart"/>
            <w:r w:rsidR="007F0922" w:rsidRPr="007F0922">
              <w:t>cds_MeasObject_measObjectEUTRA_Common_RMTC</w:t>
            </w:r>
            <w:proofErr w:type="spellEnd"/>
          </w:p>
        </w:tc>
      </w:tr>
      <w:tr w:rsidR="00664DBF" w:rsidRPr="009E232F" w14:paraId="1C3455E2" w14:textId="77777777" w:rsidTr="008F3E1A">
        <w:tc>
          <w:tcPr>
            <w:tcW w:w="3227" w:type="dxa"/>
          </w:tcPr>
          <w:p w14:paraId="077BA607" w14:textId="3CCE119D" w:rsidR="00664DBF" w:rsidRPr="00664DBF" w:rsidRDefault="00F11D60" w:rsidP="00291BF6">
            <w:pPr>
              <w:pStyle w:val="TAL"/>
            </w:pPr>
            <w:proofErr w:type="spellStart"/>
            <w:r w:rsidRPr="00F11D60">
              <w:t>BlackCellsToAddModList</w:t>
            </w:r>
            <w:proofErr w:type="spellEnd"/>
          </w:p>
        </w:tc>
        <w:tc>
          <w:tcPr>
            <w:tcW w:w="4536" w:type="dxa"/>
          </w:tcPr>
          <w:p w14:paraId="2D9D1630" w14:textId="35C9A8C9" w:rsidR="00664DBF" w:rsidRDefault="00664DBF" w:rsidP="00291BF6">
            <w:pPr>
              <w:pStyle w:val="TAL"/>
            </w:pPr>
            <w:r>
              <w:t xml:space="preserve">Type renamed to </w:t>
            </w:r>
            <w:proofErr w:type="spellStart"/>
            <w:r w:rsidRPr="00664DBF">
              <w:t>ExcludedCellsToAddModList</w:t>
            </w:r>
            <w:proofErr w:type="spellEnd"/>
          </w:p>
        </w:tc>
        <w:tc>
          <w:tcPr>
            <w:tcW w:w="5953" w:type="dxa"/>
          </w:tcPr>
          <w:p w14:paraId="2EFD4EC5" w14:textId="77777777" w:rsidR="00664DBF" w:rsidRDefault="007F0922" w:rsidP="00291BF6">
            <w:pPr>
              <w:pStyle w:val="TAL"/>
            </w:pPr>
            <w:proofErr w:type="spellStart"/>
            <w:r w:rsidRPr="007F0922">
              <w:t>cds_MeasObject_measObjectEUTRA_Common_RMTC</w:t>
            </w:r>
            <w:proofErr w:type="spellEnd"/>
          </w:p>
          <w:p w14:paraId="7E68F963" w14:textId="5C557C7D" w:rsidR="007F0922" w:rsidRPr="00010D23" w:rsidRDefault="007F0922" w:rsidP="00291BF6">
            <w:pPr>
              <w:pStyle w:val="TAL"/>
            </w:pPr>
            <w:r w:rsidRPr="007F0922">
              <w:t>cs_ExcludedCellsToAddModList_1Entry</w:t>
            </w:r>
          </w:p>
        </w:tc>
      </w:tr>
      <w:tr w:rsidR="00664DBF" w:rsidRPr="009E232F" w14:paraId="29DA951E" w14:textId="77777777" w:rsidTr="008F3E1A">
        <w:tc>
          <w:tcPr>
            <w:tcW w:w="3227" w:type="dxa"/>
          </w:tcPr>
          <w:p w14:paraId="6E94E7F9" w14:textId="7BBE467D" w:rsidR="00664DBF" w:rsidRPr="00664DBF" w:rsidRDefault="00EB27FA" w:rsidP="00291BF6">
            <w:pPr>
              <w:pStyle w:val="TAL"/>
            </w:pPr>
            <w:proofErr w:type="spellStart"/>
            <w:r w:rsidRPr="00EB27FA">
              <w:t>BlackCellsToAddMod</w:t>
            </w:r>
            <w:proofErr w:type="spellEnd"/>
          </w:p>
        </w:tc>
        <w:tc>
          <w:tcPr>
            <w:tcW w:w="4536" w:type="dxa"/>
          </w:tcPr>
          <w:p w14:paraId="61942E2C" w14:textId="4D410CCF" w:rsidR="00664DBF" w:rsidRDefault="00EB27FA" w:rsidP="00291BF6">
            <w:pPr>
              <w:pStyle w:val="TAL"/>
            </w:pPr>
            <w:r>
              <w:t>Typ</w:t>
            </w:r>
            <w:r w:rsidR="008C3601">
              <w:t>e</w:t>
            </w:r>
            <w:r>
              <w:t xml:space="preserve"> renamed to </w:t>
            </w:r>
            <w:proofErr w:type="spellStart"/>
            <w:r w:rsidRPr="00EB27FA">
              <w:t>ExcludedCellsToAddMod</w:t>
            </w:r>
            <w:proofErr w:type="spellEnd"/>
          </w:p>
        </w:tc>
        <w:tc>
          <w:tcPr>
            <w:tcW w:w="5953" w:type="dxa"/>
          </w:tcPr>
          <w:p w14:paraId="0CBC2B6C" w14:textId="4269CB0C" w:rsidR="00664DBF" w:rsidRPr="00010D23" w:rsidRDefault="003C4085" w:rsidP="00291BF6">
            <w:pPr>
              <w:pStyle w:val="TAL"/>
            </w:pPr>
            <w:r>
              <w:t>No impact</w:t>
            </w:r>
          </w:p>
        </w:tc>
      </w:tr>
      <w:tr w:rsidR="00664DBF" w:rsidRPr="009E232F" w14:paraId="28BFEE6C" w14:textId="77777777" w:rsidTr="008F3E1A">
        <w:tc>
          <w:tcPr>
            <w:tcW w:w="3227" w:type="dxa"/>
          </w:tcPr>
          <w:p w14:paraId="0C6252DB" w14:textId="7D4FFEED" w:rsidR="00664DBF" w:rsidRPr="00664DBF" w:rsidRDefault="003C4085" w:rsidP="00291BF6">
            <w:pPr>
              <w:pStyle w:val="TAL"/>
            </w:pPr>
            <w:r w:rsidRPr="003C4085">
              <w:t>WhiteCellsToAddModList-r13</w:t>
            </w:r>
          </w:p>
        </w:tc>
        <w:tc>
          <w:tcPr>
            <w:tcW w:w="4536" w:type="dxa"/>
          </w:tcPr>
          <w:p w14:paraId="33116344" w14:textId="13A99535" w:rsidR="00664DBF" w:rsidRDefault="003C4085" w:rsidP="00291BF6">
            <w:pPr>
              <w:pStyle w:val="TAL"/>
            </w:pPr>
            <w:r w:rsidRPr="003C4085">
              <w:t>AllowedCellsToAddModList-r13</w:t>
            </w:r>
          </w:p>
        </w:tc>
        <w:tc>
          <w:tcPr>
            <w:tcW w:w="5953" w:type="dxa"/>
          </w:tcPr>
          <w:p w14:paraId="3D19FB06" w14:textId="6396C5C1" w:rsidR="00664DBF" w:rsidRPr="00010D23" w:rsidRDefault="003C4085" w:rsidP="00291BF6">
            <w:pPr>
              <w:pStyle w:val="TAL"/>
            </w:pPr>
            <w:r>
              <w:t>No impact</w:t>
            </w:r>
          </w:p>
        </w:tc>
      </w:tr>
      <w:tr w:rsidR="003C4085" w:rsidRPr="009E232F" w14:paraId="5F25F4DD" w14:textId="77777777" w:rsidTr="008F3E1A">
        <w:tc>
          <w:tcPr>
            <w:tcW w:w="3227" w:type="dxa"/>
          </w:tcPr>
          <w:p w14:paraId="17486B75" w14:textId="17289F66" w:rsidR="003C4085" w:rsidRPr="003C4085" w:rsidRDefault="003C4085" w:rsidP="00291BF6">
            <w:pPr>
              <w:pStyle w:val="TAL"/>
            </w:pPr>
            <w:r w:rsidRPr="003C4085">
              <w:t>WhiteCellsToAddMod-r13</w:t>
            </w:r>
          </w:p>
        </w:tc>
        <w:tc>
          <w:tcPr>
            <w:tcW w:w="4536" w:type="dxa"/>
          </w:tcPr>
          <w:p w14:paraId="504F12D0" w14:textId="14943861" w:rsidR="003C4085" w:rsidRPr="003C4085" w:rsidRDefault="003C4085" w:rsidP="00291BF6">
            <w:pPr>
              <w:pStyle w:val="TAL"/>
            </w:pPr>
            <w:r w:rsidRPr="003C4085">
              <w:t>AllowedCellsToAddMod-r13</w:t>
            </w:r>
          </w:p>
        </w:tc>
        <w:tc>
          <w:tcPr>
            <w:tcW w:w="5953" w:type="dxa"/>
          </w:tcPr>
          <w:p w14:paraId="04918EF5" w14:textId="24DCB71E" w:rsidR="003C4085" w:rsidRDefault="003C4085" w:rsidP="00291BF6">
            <w:pPr>
              <w:pStyle w:val="TAL"/>
            </w:pPr>
            <w:r>
              <w:t>No impact</w:t>
            </w:r>
          </w:p>
        </w:tc>
      </w:tr>
      <w:tr w:rsidR="00293770" w:rsidRPr="009E232F" w14:paraId="76E83D6C" w14:textId="77777777" w:rsidTr="008F3E1A">
        <w:tc>
          <w:tcPr>
            <w:tcW w:w="3227" w:type="dxa"/>
          </w:tcPr>
          <w:p w14:paraId="4101EC58" w14:textId="33A837F8" w:rsidR="00293770" w:rsidRPr="003C4085" w:rsidRDefault="00293770" w:rsidP="00293770">
            <w:pPr>
              <w:pStyle w:val="TAL"/>
            </w:pPr>
            <w:r>
              <w:t>MeasObjectNR-r15</w:t>
            </w:r>
          </w:p>
        </w:tc>
        <w:tc>
          <w:tcPr>
            <w:tcW w:w="4536" w:type="dxa"/>
          </w:tcPr>
          <w:p w14:paraId="67A3BED8" w14:textId="77777777" w:rsidR="00293770" w:rsidRDefault="00293770" w:rsidP="00291BF6">
            <w:pPr>
              <w:pStyle w:val="TAL"/>
            </w:pPr>
            <w:r>
              <w:t xml:space="preserve">Fields </w:t>
            </w:r>
          </w:p>
          <w:p w14:paraId="12AA7742" w14:textId="3A779726" w:rsidR="00293770" w:rsidRDefault="00293770" w:rsidP="00291BF6">
            <w:pPr>
              <w:pStyle w:val="TAL"/>
            </w:pPr>
            <w:r>
              <w:t xml:space="preserve">  </w:t>
            </w:r>
            <w:r w:rsidRPr="00293770">
              <w:t>blackCellsToRemoveList-r15</w:t>
            </w:r>
          </w:p>
          <w:p w14:paraId="17B19AD7" w14:textId="0D93F1BA" w:rsidR="00293770" w:rsidRDefault="00293770" w:rsidP="00291BF6">
            <w:pPr>
              <w:pStyle w:val="TAL"/>
            </w:pPr>
            <w:r>
              <w:t xml:space="preserve">  </w:t>
            </w:r>
            <w:r w:rsidRPr="00293770">
              <w:t>blackCellsToAddModList-r15</w:t>
            </w:r>
          </w:p>
          <w:p w14:paraId="16B13620" w14:textId="1D379292" w:rsidR="00293770" w:rsidRDefault="00293770" w:rsidP="00291BF6">
            <w:pPr>
              <w:pStyle w:val="TAL"/>
            </w:pPr>
            <w:r>
              <w:t>renamed respectively to</w:t>
            </w:r>
          </w:p>
          <w:p w14:paraId="2C73BE49" w14:textId="7ABFDB21" w:rsidR="00293770" w:rsidRDefault="00293770" w:rsidP="00291BF6">
            <w:pPr>
              <w:pStyle w:val="TAL"/>
            </w:pPr>
            <w:r>
              <w:t xml:space="preserve">  </w:t>
            </w:r>
            <w:r w:rsidR="00C74E53" w:rsidRPr="00C74E53">
              <w:t>excludedCellsToRemoveList-r15</w:t>
            </w:r>
          </w:p>
          <w:p w14:paraId="01D4B3FB" w14:textId="0888B9CE" w:rsidR="00293770" w:rsidRPr="003C4085" w:rsidRDefault="00293770" w:rsidP="00291BF6">
            <w:pPr>
              <w:pStyle w:val="TAL"/>
            </w:pPr>
            <w:r>
              <w:t xml:space="preserve">  </w:t>
            </w:r>
            <w:r w:rsidRPr="00293770">
              <w:t>excludedCellsToAddModList-r15</w:t>
            </w:r>
          </w:p>
        </w:tc>
        <w:tc>
          <w:tcPr>
            <w:tcW w:w="5953" w:type="dxa"/>
          </w:tcPr>
          <w:p w14:paraId="580946A6" w14:textId="735169F1" w:rsidR="00293770" w:rsidRDefault="00C74E53" w:rsidP="00291BF6">
            <w:pPr>
              <w:pStyle w:val="TAL"/>
            </w:pPr>
            <w:proofErr w:type="spellStart"/>
            <w:r w:rsidRPr="00C74E53">
              <w:t>cs_MeasObject_measObjectNR</w:t>
            </w:r>
            <w:proofErr w:type="spellEnd"/>
          </w:p>
        </w:tc>
      </w:tr>
      <w:tr w:rsidR="00293770" w:rsidRPr="009E232F" w14:paraId="668B6BED" w14:textId="77777777" w:rsidTr="008F3E1A">
        <w:tc>
          <w:tcPr>
            <w:tcW w:w="3227" w:type="dxa"/>
          </w:tcPr>
          <w:p w14:paraId="685D7CD6" w14:textId="242A0169" w:rsidR="00293770" w:rsidRPr="003C4085" w:rsidRDefault="00FB709F" w:rsidP="00291BF6">
            <w:pPr>
              <w:pStyle w:val="TAL"/>
            </w:pPr>
            <w:r w:rsidRPr="00FB709F">
              <w:t>SSB-PositionQCL-CellsToAddNR-r16</w:t>
            </w:r>
          </w:p>
        </w:tc>
        <w:tc>
          <w:tcPr>
            <w:tcW w:w="4536" w:type="dxa"/>
          </w:tcPr>
          <w:p w14:paraId="658B1B2C" w14:textId="1AB176AD" w:rsidR="00293770" w:rsidRPr="003C4085" w:rsidRDefault="00FB709F" w:rsidP="00291BF6">
            <w:pPr>
              <w:pStyle w:val="TAL"/>
            </w:pPr>
            <w:r>
              <w:t xml:space="preserve">Field </w:t>
            </w:r>
            <w:r w:rsidRPr="00FB709F">
              <w:t>ssb-PositionQCL-r16</w:t>
            </w:r>
            <w:r>
              <w:t xml:space="preserve"> renamed to </w:t>
            </w:r>
            <w:r w:rsidRPr="00FB709F">
              <w:t>ssb-PositionQCL-NR-r16</w:t>
            </w:r>
          </w:p>
        </w:tc>
        <w:tc>
          <w:tcPr>
            <w:tcW w:w="5953" w:type="dxa"/>
          </w:tcPr>
          <w:p w14:paraId="249E435F" w14:textId="585326E1" w:rsidR="00293770" w:rsidRDefault="00FB709F" w:rsidP="00291BF6">
            <w:pPr>
              <w:pStyle w:val="TAL"/>
            </w:pPr>
            <w:r>
              <w:t>No impact</w:t>
            </w:r>
          </w:p>
        </w:tc>
      </w:tr>
      <w:tr w:rsidR="00C45699" w:rsidRPr="007A4553" w14:paraId="67E89FCB" w14:textId="77777777" w:rsidTr="008F3E1A">
        <w:tc>
          <w:tcPr>
            <w:tcW w:w="3227" w:type="dxa"/>
          </w:tcPr>
          <w:p w14:paraId="24844280" w14:textId="77777777" w:rsidR="00C45699" w:rsidRPr="007B3A25" w:rsidRDefault="00C45699" w:rsidP="008F3E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4102F">
              <w:rPr>
                <w:rFonts w:cs="Arial"/>
                <w:szCs w:val="18"/>
              </w:rPr>
              <w:t>ReportConfigEUTRA</w:t>
            </w:r>
            <w:proofErr w:type="spellEnd"/>
          </w:p>
        </w:tc>
        <w:tc>
          <w:tcPr>
            <w:tcW w:w="4536" w:type="dxa"/>
          </w:tcPr>
          <w:p w14:paraId="00F7F861" w14:textId="77777777" w:rsidR="00C45699" w:rsidRPr="007B3A25" w:rsidRDefault="00C45699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Field </w:t>
            </w:r>
            <w:r w:rsidRPr="0024102F">
              <w:rPr>
                <w:rFonts w:cs="Arial"/>
                <w:szCs w:val="18"/>
              </w:rPr>
              <w:t>useWhiteCellList-r13</w:t>
            </w:r>
            <w:r>
              <w:rPr>
                <w:rFonts w:cs="Arial"/>
                <w:szCs w:val="18"/>
              </w:rPr>
              <w:t xml:space="preserve"> renamed to </w:t>
            </w:r>
            <w:r w:rsidRPr="0024102F">
              <w:rPr>
                <w:rFonts w:cs="Arial"/>
                <w:szCs w:val="18"/>
              </w:rPr>
              <w:t>useAllowedCellList-r13</w:t>
            </w:r>
          </w:p>
        </w:tc>
        <w:tc>
          <w:tcPr>
            <w:tcW w:w="5953" w:type="dxa"/>
          </w:tcPr>
          <w:p w14:paraId="4400467A" w14:textId="77777777" w:rsidR="00C45699" w:rsidRDefault="00C45699" w:rsidP="008F3E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4102F">
              <w:rPr>
                <w:rFonts w:cs="Arial"/>
                <w:szCs w:val="18"/>
              </w:rPr>
              <w:t>cs_ReportConfig_reportConfigEUTRA</w:t>
            </w:r>
            <w:proofErr w:type="spellEnd"/>
          </w:p>
          <w:p w14:paraId="599C9AB9" w14:textId="77777777" w:rsidR="00C45699" w:rsidRDefault="00C45699" w:rsidP="008F3E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4102F">
              <w:rPr>
                <w:rFonts w:cs="Arial"/>
                <w:szCs w:val="18"/>
              </w:rPr>
              <w:t>cs_ReportConfig_reportConfigEUTRA_Wlan</w:t>
            </w:r>
            <w:proofErr w:type="spellEnd"/>
          </w:p>
        </w:tc>
      </w:tr>
      <w:tr w:rsidR="00293770" w:rsidRPr="009E232F" w14:paraId="52416687" w14:textId="77777777" w:rsidTr="008F3E1A">
        <w:tc>
          <w:tcPr>
            <w:tcW w:w="3227" w:type="dxa"/>
          </w:tcPr>
          <w:p w14:paraId="3B77CF3D" w14:textId="3488C1B6" w:rsidR="00293770" w:rsidRPr="003C4085" w:rsidRDefault="00F53AEF" w:rsidP="00291BF6">
            <w:pPr>
              <w:pStyle w:val="TAL"/>
            </w:pPr>
            <w:r w:rsidRPr="00F53AEF">
              <w:t>MIMO-UE-ParametersPerTM-v1430</w:t>
            </w:r>
          </w:p>
        </w:tc>
        <w:tc>
          <w:tcPr>
            <w:tcW w:w="4536" w:type="dxa"/>
          </w:tcPr>
          <w:p w14:paraId="408D49E6" w14:textId="77777777" w:rsidR="00293770" w:rsidRDefault="00F53AEF" w:rsidP="00291BF6">
            <w:pPr>
              <w:pStyle w:val="TAL"/>
            </w:pPr>
            <w:r>
              <w:t xml:space="preserve">Enumerated values </w:t>
            </w:r>
          </w:p>
          <w:p w14:paraId="75793A1F" w14:textId="05A51613" w:rsidR="00F53AEF" w:rsidRDefault="00F53AEF" w:rsidP="00291BF6">
            <w:pPr>
              <w:pStyle w:val="TAL"/>
            </w:pPr>
            <w:r>
              <w:t xml:space="preserve">  </w:t>
            </w:r>
            <w:r w:rsidRPr="00F53AEF">
              <w:t>ffs1, ffs2, ffs3, ffs4</w:t>
            </w:r>
          </w:p>
          <w:p w14:paraId="55729B28" w14:textId="15E01812" w:rsidR="00F53AEF" w:rsidRDefault="00F53AEF" w:rsidP="00291BF6">
            <w:pPr>
              <w:pStyle w:val="TAL"/>
            </w:pPr>
            <w:r>
              <w:t>renamed respectively to</w:t>
            </w:r>
          </w:p>
          <w:p w14:paraId="7E5631F8" w14:textId="794E526E" w:rsidR="00F53AEF" w:rsidRPr="003C4085" w:rsidRDefault="00F53AEF" w:rsidP="00291BF6">
            <w:pPr>
              <w:pStyle w:val="TAL"/>
            </w:pPr>
            <w:r>
              <w:t xml:space="preserve">  </w:t>
            </w:r>
            <w:r w:rsidRPr="00F53AEF">
              <w:t>n1, n2, n4, n8</w:t>
            </w:r>
          </w:p>
        </w:tc>
        <w:tc>
          <w:tcPr>
            <w:tcW w:w="5953" w:type="dxa"/>
          </w:tcPr>
          <w:p w14:paraId="4BC7FCFD" w14:textId="5CAC9947" w:rsidR="00293770" w:rsidRDefault="00F53AEF" w:rsidP="00291BF6">
            <w:pPr>
              <w:pStyle w:val="TAL"/>
            </w:pPr>
            <w:r>
              <w:t>No impact</w:t>
            </w:r>
          </w:p>
        </w:tc>
      </w:tr>
      <w:tr w:rsidR="00293770" w:rsidRPr="009E232F" w14:paraId="038550C9" w14:textId="77777777" w:rsidTr="008F3E1A">
        <w:tc>
          <w:tcPr>
            <w:tcW w:w="3227" w:type="dxa"/>
          </w:tcPr>
          <w:p w14:paraId="45BC6A9F" w14:textId="2E005F47" w:rsidR="00293770" w:rsidRPr="003C4085" w:rsidRDefault="00803EB1" w:rsidP="00291BF6">
            <w:pPr>
              <w:pStyle w:val="TAL"/>
            </w:pPr>
            <w:r w:rsidRPr="00803EB1">
              <w:t>BandCombinationParameters-v1610</w:t>
            </w:r>
          </w:p>
        </w:tc>
        <w:tc>
          <w:tcPr>
            <w:tcW w:w="4536" w:type="dxa"/>
          </w:tcPr>
          <w:p w14:paraId="7BA8898E" w14:textId="70F2D119" w:rsidR="00293770" w:rsidRDefault="00803EB1" w:rsidP="00291BF6">
            <w:pPr>
              <w:pStyle w:val="TAL"/>
            </w:pPr>
            <w:r>
              <w:t xml:space="preserve">Field </w:t>
            </w:r>
            <w:proofErr w:type="spellStart"/>
            <w:r w:rsidRPr="00803EB1">
              <w:t>measGapInfoNR</w:t>
            </w:r>
            <w:proofErr w:type="spellEnd"/>
            <w:r>
              <w:t xml:space="preserve"> renamed to </w:t>
            </w:r>
            <w:r w:rsidRPr="00803EB1">
              <w:t>measGapInfoNR-r16</w:t>
            </w:r>
          </w:p>
          <w:p w14:paraId="68533D4F" w14:textId="7A326DBB" w:rsidR="00803EB1" w:rsidRPr="003C4085" w:rsidRDefault="00803EB1" w:rsidP="00291BF6">
            <w:pPr>
              <w:pStyle w:val="TAL"/>
            </w:pPr>
          </w:p>
        </w:tc>
        <w:tc>
          <w:tcPr>
            <w:tcW w:w="5953" w:type="dxa"/>
          </w:tcPr>
          <w:p w14:paraId="5C6400F3" w14:textId="76839890" w:rsidR="00293770" w:rsidRDefault="00803EB1" w:rsidP="00291BF6">
            <w:pPr>
              <w:pStyle w:val="TAL"/>
            </w:pPr>
            <w:r>
              <w:t>No impact</w:t>
            </w:r>
          </w:p>
        </w:tc>
      </w:tr>
      <w:tr w:rsidR="00F24AB5" w:rsidRPr="009E232F" w14:paraId="149A0531" w14:textId="77777777" w:rsidTr="008F3E1A">
        <w:tc>
          <w:tcPr>
            <w:tcW w:w="3227" w:type="dxa"/>
          </w:tcPr>
          <w:p w14:paraId="38F48BDE" w14:textId="06133F95" w:rsidR="00F24AB5" w:rsidRPr="00803EB1" w:rsidRDefault="00F24AB5" w:rsidP="00291BF6">
            <w:pPr>
              <w:pStyle w:val="TAL"/>
            </w:pPr>
            <w:r w:rsidRPr="00F24AB5">
              <w:t>BandParameters-v1610</w:t>
            </w:r>
          </w:p>
        </w:tc>
        <w:tc>
          <w:tcPr>
            <w:tcW w:w="4536" w:type="dxa"/>
          </w:tcPr>
          <w:p w14:paraId="18A69686" w14:textId="01E83DE2" w:rsidR="00F24AB5" w:rsidRDefault="00F24AB5" w:rsidP="00291BF6">
            <w:pPr>
              <w:pStyle w:val="TAL"/>
            </w:pPr>
            <w:r>
              <w:t xml:space="preserve">Field </w:t>
            </w:r>
            <w:r w:rsidRPr="00F24AB5">
              <w:t>intraFreqMultiUL-TransmissionDAPS-r16</w:t>
            </w:r>
            <w:r>
              <w:t xml:space="preserve"> renamed to dummy</w:t>
            </w:r>
          </w:p>
        </w:tc>
        <w:tc>
          <w:tcPr>
            <w:tcW w:w="5953" w:type="dxa"/>
          </w:tcPr>
          <w:p w14:paraId="49E9421C" w14:textId="00C2A55A" w:rsidR="00F24AB5" w:rsidRDefault="00F24AB5" w:rsidP="00291BF6">
            <w:pPr>
              <w:pStyle w:val="TAL"/>
            </w:pPr>
            <w:r>
              <w:t>No impact</w:t>
            </w:r>
          </w:p>
        </w:tc>
      </w:tr>
      <w:tr w:rsidR="00D82490" w:rsidRPr="009E232F" w14:paraId="2EAFE28C" w14:textId="77777777" w:rsidTr="008F3E1A">
        <w:tc>
          <w:tcPr>
            <w:tcW w:w="3227" w:type="dxa"/>
          </w:tcPr>
          <w:p w14:paraId="3E556CC7" w14:textId="46238751" w:rsidR="00D82490" w:rsidRPr="00F24AB5" w:rsidRDefault="00EC7AAC" w:rsidP="00291BF6">
            <w:pPr>
              <w:pStyle w:val="TAL"/>
            </w:pPr>
            <w:r w:rsidRPr="00EC7AAC">
              <w:t>MeasParameters-v1310</w:t>
            </w:r>
          </w:p>
        </w:tc>
        <w:tc>
          <w:tcPr>
            <w:tcW w:w="4536" w:type="dxa"/>
          </w:tcPr>
          <w:p w14:paraId="6E3AF52B" w14:textId="7C2DFB1C" w:rsidR="00D82490" w:rsidRDefault="00EC7AAC" w:rsidP="00291BF6">
            <w:pPr>
              <w:pStyle w:val="TAL"/>
            </w:pPr>
            <w:r>
              <w:t xml:space="preserve">Field </w:t>
            </w:r>
            <w:r w:rsidRPr="00EC7AAC">
              <w:t>whiteCellList-r13</w:t>
            </w:r>
            <w:r>
              <w:t xml:space="preserve"> renamed to </w:t>
            </w:r>
            <w:r w:rsidRPr="00EC7AAC">
              <w:t>allowedCellList-r13</w:t>
            </w:r>
          </w:p>
        </w:tc>
        <w:tc>
          <w:tcPr>
            <w:tcW w:w="5953" w:type="dxa"/>
          </w:tcPr>
          <w:p w14:paraId="66DC5B85" w14:textId="1C1F0D1B" w:rsidR="00D82490" w:rsidRDefault="00EC7AAC" w:rsidP="00291BF6">
            <w:pPr>
              <w:pStyle w:val="TAL"/>
            </w:pPr>
            <w:r w:rsidRPr="00EC7AAC">
              <w:t>f_Derive_MeasParameters_v1310</w:t>
            </w:r>
          </w:p>
        </w:tc>
      </w:tr>
      <w:tr w:rsidR="00D82490" w:rsidRPr="009E232F" w14:paraId="7F10D7FF" w14:textId="77777777" w:rsidTr="008F3E1A">
        <w:tc>
          <w:tcPr>
            <w:tcW w:w="3227" w:type="dxa"/>
          </w:tcPr>
          <w:p w14:paraId="25F3EE71" w14:textId="26465384" w:rsidR="00D82490" w:rsidRPr="00F24AB5" w:rsidRDefault="00EC7AAC" w:rsidP="00291BF6">
            <w:pPr>
              <w:pStyle w:val="TAL"/>
            </w:pPr>
            <w:r w:rsidRPr="00EC7AAC">
              <w:lastRenderedPageBreak/>
              <w:t>MeasParameters-v1610</w:t>
            </w:r>
          </w:p>
        </w:tc>
        <w:tc>
          <w:tcPr>
            <w:tcW w:w="4536" w:type="dxa"/>
          </w:tcPr>
          <w:p w14:paraId="1692E4F8" w14:textId="77777777" w:rsidR="00D82490" w:rsidRDefault="00EC7AAC" w:rsidP="00291BF6">
            <w:pPr>
              <w:pStyle w:val="TAL"/>
            </w:pPr>
            <w:r>
              <w:t>Fields</w:t>
            </w:r>
          </w:p>
          <w:p w14:paraId="1077D0CB" w14:textId="75D1EED1" w:rsidR="00EC7AAC" w:rsidRDefault="00EC7AAC" w:rsidP="00EC7AAC">
            <w:pPr>
              <w:pStyle w:val="TAL"/>
            </w:pPr>
            <w:r>
              <w:t xml:space="preserve">   ca-IdleInactiveMeasurements-r16</w:t>
            </w:r>
            <w:r>
              <w:tab/>
            </w:r>
            <w:r>
              <w:tab/>
            </w:r>
            <w:r>
              <w:tab/>
            </w:r>
          </w:p>
          <w:p w14:paraId="610CFA3A" w14:textId="77777777" w:rsidR="00EC7AAC" w:rsidRDefault="00EC7AAC" w:rsidP="00EC7AAC">
            <w:pPr>
              <w:pStyle w:val="TAL"/>
            </w:pPr>
            <w:r>
              <w:t xml:space="preserve">   endc-IdleInactiveMeasFR1-r16</w:t>
            </w:r>
            <w:r>
              <w:tab/>
            </w:r>
            <w:r>
              <w:tab/>
            </w:r>
            <w:r>
              <w:tab/>
            </w:r>
          </w:p>
          <w:p w14:paraId="70E75B01" w14:textId="77777777" w:rsidR="00EC7AAC" w:rsidRDefault="00EC7AAC" w:rsidP="00EC7AAC">
            <w:pPr>
              <w:pStyle w:val="TAL"/>
            </w:pPr>
            <w:r>
              <w:t xml:space="preserve">   endc-IdleInactiveMeasFR2-r16</w:t>
            </w:r>
            <w:r>
              <w:tab/>
            </w:r>
          </w:p>
          <w:p w14:paraId="30D23C8D" w14:textId="77777777" w:rsidR="00EC7AAC" w:rsidRDefault="00EC7AAC" w:rsidP="00EC7AAC">
            <w:pPr>
              <w:pStyle w:val="TAL"/>
            </w:pPr>
            <w:r>
              <w:t>renamed respectively to</w:t>
            </w:r>
          </w:p>
          <w:p w14:paraId="144F0CEE" w14:textId="61CD01A1" w:rsidR="00EC7AAC" w:rsidRPr="00564245" w:rsidRDefault="0084500A" w:rsidP="00EC7AAC">
            <w:pPr>
              <w:pStyle w:val="TAL"/>
              <w:rPr>
                <w:lang w:val="fr-FR"/>
              </w:rPr>
            </w:pPr>
            <w:r>
              <w:t xml:space="preserve">  </w:t>
            </w:r>
            <w:proofErr w:type="gramStart"/>
            <w:r w:rsidR="00EC7AAC" w:rsidRPr="00564245">
              <w:rPr>
                <w:lang w:val="fr-FR"/>
              </w:rPr>
              <w:t>eutra</w:t>
            </w:r>
            <w:proofErr w:type="gramEnd"/>
            <w:r w:rsidR="00EC7AAC" w:rsidRPr="00564245">
              <w:rPr>
                <w:lang w:val="fr-FR"/>
              </w:rPr>
              <w:t>-IdleInactiveMeasurements-r16</w:t>
            </w:r>
            <w:r w:rsidR="00EC7AAC" w:rsidRPr="00564245">
              <w:rPr>
                <w:lang w:val="fr-FR"/>
              </w:rPr>
              <w:tab/>
            </w:r>
            <w:r w:rsidR="00EC7AAC" w:rsidRPr="00564245">
              <w:rPr>
                <w:lang w:val="fr-FR"/>
              </w:rPr>
              <w:tab/>
            </w:r>
          </w:p>
          <w:p w14:paraId="37AFD3DD" w14:textId="207CBDBD" w:rsidR="00EC7AAC" w:rsidRPr="00564245" w:rsidRDefault="0084500A" w:rsidP="00EC7AAC">
            <w:pPr>
              <w:pStyle w:val="TAL"/>
              <w:rPr>
                <w:lang w:val="fr-FR"/>
              </w:rPr>
            </w:pPr>
            <w:r w:rsidRPr="00564245">
              <w:rPr>
                <w:lang w:val="fr-FR"/>
              </w:rPr>
              <w:t xml:space="preserve">  </w:t>
            </w:r>
            <w:proofErr w:type="gramStart"/>
            <w:r w:rsidR="00EC7AAC" w:rsidRPr="00564245">
              <w:rPr>
                <w:lang w:val="fr-FR"/>
              </w:rPr>
              <w:t>nr</w:t>
            </w:r>
            <w:proofErr w:type="gramEnd"/>
            <w:r w:rsidR="00EC7AAC" w:rsidRPr="00564245">
              <w:rPr>
                <w:lang w:val="fr-FR"/>
              </w:rPr>
              <w:t>-IdleInactiveMeasFR1-r16</w:t>
            </w:r>
            <w:r w:rsidR="00EC7AAC" w:rsidRPr="00564245">
              <w:rPr>
                <w:lang w:val="fr-FR"/>
              </w:rPr>
              <w:tab/>
            </w:r>
            <w:r w:rsidR="00EC7AAC" w:rsidRPr="00564245">
              <w:rPr>
                <w:lang w:val="fr-FR"/>
              </w:rPr>
              <w:tab/>
            </w:r>
            <w:r w:rsidR="00EC7AAC" w:rsidRPr="00564245">
              <w:rPr>
                <w:lang w:val="fr-FR"/>
              </w:rPr>
              <w:tab/>
            </w:r>
          </w:p>
          <w:p w14:paraId="1A0F3ED1" w14:textId="2FE9D4EC" w:rsidR="00EC7AAC" w:rsidRPr="00564245" w:rsidRDefault="00EC7AAC" w:rsidP="00EC7AAC">
            <w:pPr>
              <w:pStyle w:val="TAL"/>
              <w:rPr>
                <w:lang w:val="fr-FR"/>
              </w:rPr>
            </w:pPr>
            <w:r w:rsidRPr="00564245">
              <w:rPr>
                <w:lang w:val="fr-FR"/>
              </w:rPr>
              <w:t xml:space="preserve">  </w:t>
            </w:r>
            <w:proofErr w:type="gramStart"/>
            <w:r w:rsidRPr="00564245">
              <w:rPr>
                <w:lang w:val="fr-FR"/>
              </w:rPr>
              <w:t>nr</w:t>
            </w:r>
            <w:proofErr w:type="gramEnd"/>
            <w:r w:rsidRPr="00564245">
              <w:rPr>
                <w:lang w:val="fr-FR"/>
              </w:rPr>
              <w:t>-IdleInactiveMeasFR2-r16</w:t>
            </w:r>
            <w:r w:rsidRPr="00564245">
              <w:rPr>
                <w:lang w:val="fr-FR"/>
              </w:rPr>
              <w:tab/>
            </w:r>
          </w:p>
        </w:tc>
        <w:tc>
          <w:tcPr>
            <w:tcW w:w="5953" w:type="dxa"/>
          </w:tcPr>
          <w:p w14:paraId="55E9A2A1" w14:textId="1E5C46AA" w:rsidR="00D82490" w:rsidRDefault="00AD7E3F" w:rsidP="00291BF6">
            <w:pPr>
              <w:pStyle w:val="TAL"/>
            </w:pPr>
            <w:r>
              <w:t>No impact</w:t>
            </w:r>
          </w:p>
        </w:tc>
      </w:tr>
      <w:tr w:rsidR="00234E7C" w:rsidRPr="009E232F" w14:paraId="6E6D33B2" w14:textId="77777777" w:rsidTr="008F3E1A">
        <w:tc>
          <w:tcPr>
            <w:tcW w:w="3227" w:type="dxa"/>
          </w:tcPr>
          <w:p w14:paraId="449D7B84" w14:textId="398C93F4" w:rsidR="00234E7C" w:rsidRPr="00EC7AAC" w:rsidRDefault="00234E7C" w:rsidP="00291BF6">
            <w:pPr>
              <w:pStyle w:val="TAL"/>
            </w:pPr>
            <w:proofErr w:type="spellStart"/>
            <w:r w:rsidRPr="00234E7C">
              <w:t>InterRAT-BandListNR</w:t>
            </w:r>
            <w:proofErr w:type="spellEnd"/>
          </w:p>
        </w:tc>
        <w:tc>
          <w:tcPr>
            <w:tcW w:w="4536" w:type="dxa"/>
          </w:tcPr>
          <w:p w14:paraId="6898507E" w14:textId="48793474" w:rsidR="00234E7C" w:rsidRDefault="00234E7C" w:rsidP="00291BF6">
            <w:pPr>
              <w:pStyle w:val="TAL"/>
            </w:pPr>
            <w:r>
              <w:t>Type rename</w:t>
            </w:r>
            <w:r w:rsidR="00E541FA">
              <w:t>d</w:t>
            </w:r>
            <w:r>
              <w:t xml:space="preserve"> to </w:t>
            </w:r>
            <w:r w:rsidRPr="00234E7C">
              <w:t>InterRAT-BandListNR-r16</w:t>
            </w:r>
          </w:p>
        </w:tc>
        <w:tc>
          <w:tcPr>
            <w:tcW w:w="5953" w:type="dxa"/>
          </w:tcPr>
          <w:p w14:paraId="3654CDF0" w14:textId="1D831498" w:rsidR="00234E7C" w:rsidRDefault="00234E7C" w:rsidP="00291BF6">
            <w:pPr>
              <w:pStyle w:val="TAL"/>
            </w:pPr>
            <w:r>
              <w:t>No impact</w:t>
            </w:r>
          </w:p>
        </w:tc>
      </w:tr>
      <w:tr w:rsidR="00D86E48" w:rsidRPr="009E232F" w14:paraId="4BBFD97B" w14:textId="77777777" w:rsidTr="008F3E1A">
        <w:tc>
          <w:tcPr>
            <w:tcW w:w="3227" w:type="dxa"/>
          </w:tcPr>
          <w:p w14:paraId="403F329E" w14:textId="092AE6BB" w:rsidR="00D86E48" w:rsidRPr="00234E7C" w:rsidRDefault="00D86E48" w:rsidP="00D86E48">
            <w:pPr>
              <w:pStyle w:val="TAL"/>
            </w:pPr>
            <w:proofErr w:type="spellStart"/>
            <w:r w:rsidRPr="00D86E48">
              <w:t>InterRAT-BandInfoNR</w:t>
            </w:r>
            <w:proofErr w:type="spellEnd"/>
          </w:p>
        </w:tc>
        <w:tc>
          <w:tcPr>
            <w:tcW w:w="4536" w:type="dxa"/>
          </w:tcPr>
          <w:p w14:paraId="5385C132" w14:textId="5C9CFA6C" w:rsidR="00D86E48" w:rsidRDefault="00D86E48" w:rsidP="00D86E48">
            <w:pPr>
              <w:pStyle w:val="TAL"/>
            </w:pPr>
            <w:r>
              <w:t xml:space="preserve">Type renamed to </w:t>
            </w:r>
            <w:r w:rsidRPr="00D86E48">
              <w:t>InterRAT-BandInfoNR-r16</w:t>
            </w:r>
          </w:p>
        </w:tc>
        <w:tc>
          <w:tcPr>
            <w:tcW w:w="5953" w:type="dxa"/>
          </w:tcPr>
          <w:p w14:paraId="4D518749" w14:textId="10AB91E9" w:rsidR="00D86E48" w:rsidRDefault="00D86E48" w:rsidP="00D86E48">
            <w:pPr>
              <w:pStyle w:val="TAL"/>
            </w:pPr>
            <w:r>
              <w:t>No impact</w:t>
            </w:r>
          </w:p>
        </w:tc>
      </w:tr>
      <w:tr w:rsidR="00D86E48" w:rsidRPr="009E232F" w14:paraId="278C66D1" w14:textId="77777777" w:rsidTr="008F3E1A">
        <w:tc>
          <w:tcPr>
            <w:tcW w:w="3227" w:type="dxa"/>
          </w:tcPr>
          <w:p w14:paraId="4EB1D63B" w14:textId="3571D925" w:rsidR="00D86E48" w:rsidRPr="00D86E48" w:rsidRDefault="005E6A1B" w:rsidP="00D86E48">
            <w:pPr>
              <w:pStyle w:val="TAL"/>
            </w:pPr>
            <w:r w:rsidRPr="005E6A1B">
              <w:t>SL-Parameters-v1610</w:t>
            </w:r>
          </w:p>
        </w:tc>
        <w:tc>
          <w:tcPr>
            <w:tcW w:w="4536" w:type="dxa"/>
          </w:tcPr>
          <w:p w14:paraId="177469CE" w14:textId="7F6E5E79" w:rsidR="00D86E48" w:rsidRDefault="005E6A1B" w:rsidP="00D86E48">
            <w:pPr>
              <w:pStyle w:val="TAL"/>
            </w:pPr>
            <w:r>
              <w:t xml:space="preserve">Field </w:t>
            </w:r>
            <w:r w:rsidRPr="005E6A1B">
              <w:t>v2x-SupportedBandCombinationListNR-r16</w:t>
            </w:r>
            <w:r>
              <w:t xml:space="preserve"> renamed to </w:t>
            </w:r>
            <w:r w:rsidRPr="005E6A1B">
              <w:t>dummy</w:t>
            </w:r>
          </w:p>
        </w:tc>
        <w:tc>
          <w:tcPr>
            <w:tcW w:w="5953" w:type="dxa"/>
          </w:tcPr>
          <w:p w14:paraId="680BCB8A" w14:textId="45CE5548" w:rsidR="00D86E48" w:rsidRDefault="005E6A1B" w:rsidP="00D86E48">
            <w:pPr>
              <w:pStyle w:val="TAL"/>
            </w:pPr>
            <w:r>
              <w:t>No impact</w:t>
            </w:r>
          </w:p>
        </w:tc>
      </w:tr>
      <w:tr w:rsidR="00D86E48" w:rsidRPr="009E232F" w14:paraId="5CDEEB26" w14:textId="77777777" w:rsidTr="008F3E1A">
        <w:tc>
          <w:tcPr>
            <w:tcW w:w="3227" w:type="dxa"/>
          </w:tcPr>
          <w:p w14:paraId="0F0DFACF" w14:textId="158493DD" w:rsidR="00D86E48" w:rsidRPr="00D86E48" w:rsidRDefault="009838B5" w:rsidP="00D86E48">
            <w:pPr>
              <w:pStyle w:val="TAL"/>
            </w:pPr>
            <w:r w:rsidRPr="009838B5">
              <w:t>V2X-SupportedBandCombinationNR-r16</w:t>
            </w:r>
          </w:p>
        </w:tc>
        <w:tc>
          <w:tcPr>
            <w:tcW w:w="4536" w:type="dxa"/>
          </w:tcPr>
          <w:p w14:paraId="265B98C3" w14:textId="5C9C5785" w:rsidR="00D86E48" w:rsidRDefault="009838B5" w:rsidP="00D86E48">
            <w:pPr>
              <w:pStyle w:val="TAL"/>
            </w:pPr>
            <w:r>
              <w:t xml:space="preserve">Type renamed to </w:t>
            </w:r>
            <w:r w:rsidRPr="009838B5">
              <w:t>V2X-SupportedBandCombinationEUTRA-NR-r16</w:t>
            </w:r>
          </w:p>
        </w:tc>
        <w:tc>
          <w:tcPr>
            <w:tcW w:w="5953" w:type="dxa"/>
          </w:tcPr>
          <w:p w14:paraId="23004835" w14:textId="30F91EF4" w:rsidR="00D86E48" w:rsidRDefault="008C3601" w:rsidP="00D86E48">
            <w:pPr>
              <w:pStyle w:val="TAL"/>
            </w:pPr>
            <w:r>
              <w:t>No impact</w:t>
            </w:r>
          </w:p>
        </w:tc>
      </w:tr>
      <w:tr w:rsidR="00D86E48" w:rsidRPr="009E232F" w14:paraId="77EE97AC" w14:textId="77777777" w:rsidTr="008F3E1A">
        <w:tc>
          <w:tcPr>
            <w:tcW w:w="3227" w:type="dxa"/>
          </w:tcPr>
          <w:p w14:paraId="1691200D" w14:textId="7DAC267B" w:rsidR="00D86E48" w:rsidRPr="00D86E48" w:rsidRDefault="008C3601" w:rsidP="00D86E48">
            <w:pPr>
              <w:pStyle w:val="TAL"/>
            </w:pPr>
            <w:r w:rsidRPr="008C3601">
              <w:t>MBSFN-AreaInfo-r16</w:t>
            </w:r>
          </w:p>
        </w:tc>
        <w:tc>
          <w:tcPr>
            <w:tcW w:w="4536" w:type="dxa"/>
          </w:tcPr>
          <w:p w14:paraId="5887582E" w14:textId="774B442A" w:rsidR="00D86E48" w:rsidRDefault="008C3601" w:rsidP="00D86E48">
            <w:pPr>
              <w:pStyle w:val="TAL"/>
            </w:pPr>
            <w:r>
              <w:t xml:space="preserve">Enumerated </w:t>
            </w:r>
            <w:r w:rsidRPr="008C3601">
              <w:t>spare4</w:t>
            </w:r>
            <w:r>
              <w:t xml:space="preserve"> renamed to </w:t>
            </w:r>
            <w:r w:rsidRPr="008C3601">
              <w:t>kHz15-v1710</w:t>
            </w:r>
          </w:p>
        </w:tc>
        <w:tc>
          <w:tcPr>
            <w:tcW w:w="5953" w:type="dxa"/>
          </w:tcPr>
          <w:p w14:paraId="5B4EC529" w14:textId="0623D284" w:rsidR="00D86E48" w:rsidRDefault="008C3601" w:rsidP="00D86E48">
            <w:pPr>
              <w:pStyle w:val="TAL"/>
            </w:pPr>
            <w:r>
              <w:t>No impact</w:t>
            </w:r>
          </w:p>
        </w:tc>
      </w:tr>
      <w:tr w:rsidR="008C3601" w:rsidRPr="009E232F" w14:paraId="1C7898EF" w14:textId="77777777" w:rsidTr="008F3E1A">
        <w:tc>
          <w:tcPr>
            <w:tcW w:w="3227" w:type="dxa"/>
          </w:tcPr>
          <w:p w14:paraId="4D46D329" w14:textId="0877C3F9" w:rsidR="008C3601" w:rsidRPr="008C3601" w:rsidRDefault="00902D2B" w:rsidP="00D86E48">
            <w:pPr>
              <w:pStyle w:val="TAL"/>
            </w:pPr>
            <w:r w:rsidRPr="00902D2B">
              <w:t>maxCellWhiteNR-r16</w:t>
            </w:r>
          </w:p>
        </w:tc>
        <w:tc>
          <w:tcPr>
            <w:tcW w:w="4536" w:type="dxa"/>
          </w:tcPr>
          <w:p w14:paraId="311F9C85" w14:textId="67A605F7" w:rsidR="008C3601" w:rsidRDefault="00902D2B" w:rsidP="00D86E48">
            <w:pPr>
              <w:pStyle w:val="TAL"/>
            </w:pPr>
            <w:r>
              <w:t xml:space="preserve">Constant renamed to </w:t>
            </w:r>
            <w:r w:rsidRPr="00902D2B">
              <w:t>maxCellAllowedNR-r16</w:t>
            </w:r>
          </w:p>
        </w:tc>
        <w:tc>
          <w:tcPr>
            <w:tcW w:w="5953" w:type="dxa"/>
          </w:tcPr>
          <w:p w14:paraId="24C45EE1" w14:textId="162557CE" w:rsidR="008C3601" w:rsidRDefault="00902D2B" w:rsidP="00D86E48">
            <w:pPr>
              <w:pStyle w:val="TAL"/>
            </w:pPr>
            <w:r>
              <w:t>No impact</w:t>
            </w:r>
          </w:p>
        </w:tc>
      </w:tr>
    </w:tbl>
    <w:p w14:paraId="38FDABE5" w14:textId="77777777" w:rsidR="00871278" w:rsidRDefault="00871278" w:rsidP="00871278">
      <w:pPr>
        <w:pStyle w:val="TAL"/>
      </w:pPr>
    </w:p>
    <w:p w14:paraId="76B8436F" w14:textId="77777777" w:rsidR="00871278" w:rsidRPr="005D309F" w:rsidRDefault="00871278" w:rsidP="00871278">
      <w:pPr>
        <w:pStyle w:val="Heading3"/>
      </w:pPr>
      <w:bookmarkStart w:id="7" w:name="_Toc117256359"/>
      <w:r>
        <w:t xml:space="preserve">Fields added </w:t>
      </w:r>
      <w:r w:rsidRPr="005D309F">
        <w:t>with extension marker (ellipsis)</w:t>
      </w:r>
      <w:bookmarkEnd w:id="7"/>
    </w:p>
    <w:tbl>
      <w:tblPr>
        <w:tblW w:w="13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4536"/>
        <w:gridCol w:w="5953"/>
      </w:tblGrid>
      <w:tr w:rsidR="00871278" w:rsidRPr="00722643" w14:paraId="4CD4C28A" w14:textId="77777777" w:rsidTr="008F3E1A">
        <w:tc>
          <w:tcPr>
            <w:tcW w:w="3227" w:type="dxa"/>
          </w:tcPr>
          <w:p w14:paraId="15FFF1F6" w14:textId="77777777" w:rsidR="00871278" w:rsidRPr="00FF083F" w:rsidRDefault="00871278" w:rsidP="008F3E1A">
            <w:pPr>
              <w:pStyle w:val="TAH"/>
            </w:pPr>
            <w:r w:rsidRPr="00DA493A">
              <w:lastRenderedPageBreak/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4536" w:type="dxa"/>
          </w:tcPr>
          <w:p w14:paraId="16F22EEE" w14:textId="77777777" w:rsidR="00871278" w:rsidRPr="00FF083F" w:rsidRDefault="00871278" w:rsidP="008F3E1A">
            <w:pPr>
              <w:pStyle w:val="TAH"/>
            </w:pPr>
            <w:r>
              <w:t>New fields</w:t>
            </w:r>
          </w:p>
        </w:tc>
        <w:tc>
          <w:tcPr>
            <w:tcW w:w="5953" w:type="dxa"/>
          </w:tcPr>
          <w:p w14:paraId="63FF1BA7" w14:textId="77777777" w:rsidR="00871278" w:rsidRDefault="00871278" w:rsidP="008F3E1A">
            <w:pPr>
              <w:pStyle w:val="TAH"/>
            </w:pPr>
            <w:r w:rsidRPr="00DA493A">
              <w:t>Impact on TTCN</w:t>
            </w:r>
          </w:p>
        </w:tc>
      </w:tr>
      <w:tr w:rsidR="00871278" w:rsidRPr="00BB0FEB" w14:paraId="616A958E" w14:textId="77777777" w:rsidTr="008F3E1A">
        <w:tc>
          <w:tcPr>
            <w:tcW w:w="3227" w:type="dxa"/>
          </w:tcPr>
          <w:p w14:paraId="1937FF0D" w14:textId="6EB30234" w:rsidR="00871278" w:rsidRPr="00BB0FEB" w:rsidRDefault="00960C60" w:rsidP="008F3E1A">
            <w:pPr>
              <w:pStyle w:val="TAL"/>
              <w:rPr>
                <w:rFonts w:cs="Arial"/>
                <w:szCs w:val="18"/>
              </w:rPr>
            </w:pPr>
            <w:r w:rsidRPr="00960C60">
              <w:rPr>
                <w:rFonts w:cs="Arial"/>
                <w:szCs w:val="18"/>
              </w:rPr>
              <w:t>RLF-Report-r9</w:t>
            </w:r>
          </w:p>
        </w:tc>
        <w:tc>
          <w:tcPr>
            <w:tcW w:w="4536" w:type="dxa"/>
          </w:tcPr>
          <w:p w14:paraId="226E458C" w14:textId="15C45E21" w:rsidR="00871278" w:rsidRDefault="00960C60" w:rsidP="00625EE6">
            <w:pPr>
              <w:pStyle w:val="TAL"/>
              <w:rPr>
                <w:rFonts w:cs="Arial"/>
                <w:szCs w:val="18"/>
              </w:rPr>
            </w:pPr>
            <w:r w:rsidRPr="00960C60">
              <w:rPr>
                <w:rFonts w:cs="Arial"/>
                <w:szCs w:val="18"/>
              </w:rPr>
              <w:t>measResultListNR</w:t>
            </w:r>
            <w:r>
              <w:rPr>
                <w:rFonts w:cs="Arial"/>
                <w:szCs w:val="18"/>
              </w:rPr>
              <w:t>_</w:t>
            </w:r>
            <w:r w:rsidRPr="00960C60">
              <w:rPr>
                <w:rFonts w:cs="Arial"/>
                <w:szCs w:val="18"/>
              </w:rPr>
              <w:t>v1640</w:t>
            </w:r>
          </w:p>
          <w:p w14:paraId="1440642D" w14:textId="415D089E" w:rsidR="00960C60" w:rsidRPr="00BB0FEB" w:rsidRDefault="00960C60" w:rsidP="00625EE6">
            <w:pPr>
              <w:pStyle w:val="TAL"/>
              <w:rPr>
                <w:rFonts w:cs="Arial"/>
                <w:szCs w:val="18"/>
              </w:rPr>
            </w:pPr>
            <w:r w:rsidRPr="00960C60">
              <w:rPr>
                <w:rFonts w:cs="Arial"/>
                <w:szCs w:val="18"/>
              </w:rPr>
              <w:t>measResultListExtNR</w:t>
            </w:r>
            <w:r>
              <w:rPr>
                <w:rFonts w:cs="Arial"/>
                <w:szCs w:val="18"/>
              </w:rPr>
              <w:t>_</w:t>
            </w:r>
            <w:r w:rsidRPr="00960C60">
              <w:rPr>
                <w:rFonts w:cs="Arial"/>
                <w:szCs w:val="18"/>
              </w:rPr>
              <w:t>r16</w:t>
            </w:r>
          </w:p>
        </w:tc>
        <w:tc>
          <w:tcPr>
            <w:tcW w:w="5953" w:type="dxa"/>
          </w:tcPr>
          <w:p w14:paraId="1F152D93" w14:textId="37BAE30F" w:rsidR="00871278" w:rsidRDefault="00960C60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* in </w:t>
            </w:r>
            <w:r w:rsidRPr="00960C60">
              <w:rPr>
                <w:rFonts w:cs="Arial"/>
                <w:szCs w:val="18"/>
              </w:rPr>
              <w:t>cr_RLF_Report_1Entry</w:t>
            </w:r>
          </w:p>
          <w:p w14:paraId="054FCCA5" w14:textId="7B058D93" w:rsidR="00960C60" w:rsidRPr="00BB0FEB" w:rsidRDefault="00960C60" w:rsidP="008F3E1A">
            <w:pPr>
              <w:pStyle w:val="TAL"/>
              <w:rPr>
                <w:rFonts w:cs="Arial"/>
                <w:szCs w:val="18"/>
              </w:rPr>
            </w:pPr>
          </w:p>
        </w:tc>
      </w:tr>
      <w:tr w:rsidR="00871278" w:rsidRPr="00BB0FEB" w14:paraId="2240D5D5" w14:textId="77777777" w:rsidTr="008F3E1A">
        <w:tc>
          <w:tcPr>
            <w:tcW w:w="3227" w:type="dxa"/>
          </w:tcPr>
          <w:p w14:paraId="50F84A97" w14:textId="40A7DD1C" w:rsidR="00871278" w:rsidRPr="00BB0FEB" w:rsidRDefault="00C949C7" w:rsidP="008F3E1A">
            <w:pPr>
              <w:pStyle w:val="TAL"/>
              <w:rPr>
                <w:rFonts w:cs="Arial"/>
                <w:szCs w:val="18"/>
              </w:rPr>
            </w:pPr>
            <w:r w:rsidRPr="00C949C7">
              <w:rPr>
                <w:rFonts w:cs="Arial"/>
                <w:szCs w:val="18"/>
              </w:rPr>
              <w:t>LogMeasInfo-r10</w:t>
            </w:r>
          </w:p>
        </w:tc>
        <w:tc>
          <w:tcPr>
            <w:tcW w:w="4536" w:type="dxa"/>
          </w:tcPr>
          <w:p w14:paraId="5572840E" w14:textId="79C2A2DA" w:rsidR="00C949C7" w:rsidRDefault="00C949C7" w:rsidP="00C949C7">
            <w:pPr>
              <w:pStyle w:val="TAL"/>
              <w:rPr>
                <w:rFonts w:cs="Arial"/>
                <w:szCs w:val="18"/>
              </w:rPr>
            </w:pPr>
            <w:r w:rsidRPr="00C949C7">
              <w:rPr>
                <w:rFonts w:cs="Arial"/>
                <w:szCs w:val="18"/>
              </w:rPr>
              <w:t>measResultListNR-v1640</w:t>
            </w:r>
          </w:p>
          <w:p w14:paraId="0AD0EB9D" w14:textId="77777777" w:rsidR="00C949C7" w:rsidRDefault="00C949C7" w:rsidP="00C949C7">
            <w:pPr>
              <w:pStyle w:val="TAL"/>
              <w:rPr>
                <w:rFonts w:cs="Arial"/>
                <w:szCs w:val="18"/>
              </w:rPr>
            </w:pPr>
            <w:r w:rsidRPr="00C949C7">
              <w:rPr>
                <w:rFonts w:cs="Arial"/>
                <w:szCs w:val="18"/>
              </w:rPr>
              <w:t>measResultListExtNR-r16</w:t>
            </w:r>
          </w:p>
          <w:p w14:paraId="6052732C" w14:textId="6569117E" w:rsidR="00871278" w:rsidRPr="00BB0FEB" w:rsidRDefault="00C949C7" w:rsidP="00C949C7">
            <w:pPr>
              <w:pStyle w:val="TAL"/>
              <w:rPr>
                <w:rFonts w:cs="Arial"/>
                <w:szCs w:val="18"/>
              </w:rPr>
            </w:pPr>
            <w:r w:rsidRPr="00C949C7">
              <w:rPr>
                <w:rFonts w:cs="Arial"/>
                <w:szCs w:val="18"/>
              </w:rPr>
              <w:t>uncomBarPreMeasResult-r17</w:t>
            </w:r>
          </w:p>
        </w:tc>
        <w:tc>
          <w:tcPr>
            <w:tcW w:w="5953" w:type="dxa"/>
          </w:tcPr>
          <w:p w14:paraId="5619438A" w14:textId="44C2BFFB" w:rsidR="00871278" w:rsidRPr="00BB0FEB" w:rsidRDefault="00C949C7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* in </w:t>
            </w:r>
            <w:r w:rsidRPr="00C949C7">
              <w:rPr>
                <w:rFonts w:cs="Arial"/>
                <w:szCs w:val="18"/>
              </w:rPr>
              <w:t>cr_LogMeasInfo_r10</w:t>
            </w:r>
            <w:r w:rsidR="00E3522E">
              <w:rPr>
                <w:rFonts w:cs="Arial"/>
                <w:szCs w:val="18"/>
              </w:rPr>
              <w:t xml:space="preserve">, </w:t>
            </w:r>
            <w:proofErr w:type="spellStart"/>
            <w:r w:rsidR="00E3522E" w:rsidRPr="00E3522E">
              <w:rPr>
                <w:rFonts w:cs="Arial"/>
                <w:szCs w:val="18"/>
              </w:rPr>
              <w:t>cr_UEInformationResponse_Wlan</w:t>
            </w:r>
            <w:proofErr w:type="spellEnd"/>
          </w:p>
        </w:tc>
      </w:tr>
      <w:tr w:rsidR="00871278" w:rsidRPr="00BB0FEB" w14:paraId="3BF9E3F7" w14:textId="77777777" w:rsidTr="008F3E1A">
        <w:tc>
          <w:tcPr>
            <w:tcW w:w="3227" w:type="dxa"/>
          </w:tcPr>
          <w:p w14:paraId="2C5817E8" w14:textId="7B362AFC" w:rsidR="00871278" w:rsidRPr="00BB0FEB" w:rsidRDefault="00236956" w:rsidP="008F3E1A">
            <w:pPr>
              <w:pStyle w:val="TAL"/>
              <w:rPr>
                <w:rFonts w:cs="Arial"/>
                <w:szCs w:val="18"/>
              </w:rPr>
            </w:pPr>
            <w:r w:rsidRPr="00236956">
              <w:rPr>
                <w:rFonts w:cs="Arial"/>
                <w:szCs w:val="18"/>
              </w:rPr>
              <w:t>ConnEstFailReport-r11</w:t>
            </w:r>
          </w:p>
        </w:tc>
        <w:tc>
          <w:tcPr>
            <w:tcW w:w="4536" w:type="dxa"/>
          </w:tcPr>
          <w:p w14:paraId="481B991F" w14:textId="77777777" w:rsidR="00871278" w:rsidRDefault="00236956" w:rsidP="008F3E1A">
            <w:pPr>
              <w:pStyle w:val="TAL"/>
              <w:rPr>
                <w:rFonts w:cs="Arial"/>
                <w:szCs w:val="18"/>
              </w:rPr>
            </w:pPr>
            <w:r w:rsidRPr="00236956">
              <w:rPr>
                <w:rFonts w:cs="Arial"/>
                <w:szCs w:val="18"/>
              </w:rPr>
              <w:t>measResultListNR-v1640</w:t>
            </w:r>
          </w:p>
          <w:p w14:paraId="4A99FCB7" w14:textId="727B178A" w:rsidR="00236956" w:rsidRPr="00BB0FEB" w:rsidRDefault="00236956" w:rsidP="008F3E1A">
            <w:pPr>
              <w:pStyle w:val="TAL"/>
              <w:rPr>
                <w:rFonts w:cs="Arial"/>
                <w:szCs w:val="18"/>
              </w:rPr>
            </w:pPr>
            <w:r w:rsidRPr="00236956">
              <w:rPr>
                <w:rFonts w:cs="Arial"/>
                <w:szCs w:val="18"/>
              </w:rPr>
              <w:t>measResultListExtNR-r16</w:t>
            </w:r>
          </w:p>
        </w:tc>
        <w:tc>
          <w:tcPr>
            <w:tcW w:w="5953" w:type="dxa"/>
          </w:tcPr>
          <w:p w14:paraId="1080E5BB" w14:textId="3AFFDE2D" w:rsidR="00871278" w:rsidRPr="00BB0FEB" w:rsidRDefault="00D45ECC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* in </w:t>
            </w:r>
            <w:r w:rsidRPr="00D45ECC">
              <w:rPr>
                <w:rFonts w:cs="Arial"/>
                <w:szCs w:val="18"/>
              </w:rPr>
              <w:t>cr_UEInformationResponse_v1130_IEs</w:t>
            </w:r>
          </w:p>
        </w:tc>
      </w:tr>
      <w:tr w:rsidR="00871278" w:rsidRPr="00BB0FEB" w14:paraId="4447738F" w14:textId="77777777" w:rsidTr="008F3E1A">
        <w:tc>
          <w:tcPr>
            <w:tcW w:w="3227" w:type="dxa"/>
          </w:tcPr>
          <w:p w14:paraId="7CAB5AEF" w14:textId="4661A736" w:rsidR="00871278" w:rsidRPr="00BB0FEB" w:rsidRDefault="00D45ECC" w:rsidP="008F3E1A">
            <w:pPr>
              <w:pStyle w:val="TAL"/>
              <w:rPr>
                <w:rFonts w:cs="Arial"/>
                <w:szCs w:val="18"/>
              </w:rPr>
            </w:pPr>
            <w:r w:rsidRPr="00D45ECC">
              <w:rPr>
                <w:rFonts w:cs="Arial"/>
                <w:szCs w:val="18"/>
              </w:rPr>
              <w:t>MeasResultFreqListNR-r16</w:t>
            </w:r>
          </w:p>
        </w:tc>
        <w:tc>
          <w:tcPr>
            <w:tcW w:w="4536" w:type="dxa"/>
          </w:tcPr>
          <w:p w14:paraId="3D0C6341" w14:textId="77777777" w:rsidR="00871278" w:rsidRDefault="00D45ECC" w:rsidP="008F3E1A">
            <w:pPr>
              <w:pStyle w:val="TAL"/>
              <w:rPr>
                <w:rFonts w:cs="Arial"/>
                <w:szCs w:val="18"/>
              </w:rPr>
            </w:pPr>
            <w:r w:rsidRPr="00D45ECC">
              <w:rPr>
                <w:rFonts w:cs="Arial"/>
                <w:szCs w:val="18"/>
              </w:rPr>
              <w:t>measResultListNR-v1640</w:t>
            </w:r>
          </w:p>
          <w:p w14:paraId="54CC8BB8" w14:textId="31345922" w:rsidR="00D45ECC" w:rsidRPr="00BB0FEB" w:rsidRDefault="00D45ECC" w:rsidP="008F3E1A">
            <w:pPr>
              <w:pStyle w:val="TAL"/>
              <w:rPr>
                <w:rFonts w:cs="Arial"/>
                <w:szCs w:val="18"/>
              </w:rPr>
            </w:pPr>
            <w:r w:rsidRPr="00D45ECC">
              <w:rPr>
                <w:rFonts w:cs="Arial"/>
                <w:szCs w:val="18"/>
              </w:rPr>
              <w:t>measResultListExtNR-r16</w:t>
            </w:r>
          </w:p>
        </w:tc>
        <w:tc>
          <w:tcPr>
            <w:tcW w:w="5953" w:type="dxa"/>
          </w:tcPr>
          <w:p w14:paraId="4618E64A" w14:textId="515077F3" w:rsidR="00871278" w:rsidRPr="00BB0FEB" w:rsidRDefault="00AA4FD9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871278" w:rsidRPr="00BB0FEB" w14:paraId="52B1D8C0" w14:textId="77777777" w:rsidTr="008F3E1A">
        <w:tc>
          <w:tcPr>
            <w:tcW w:w="3227" w:type="dxa"/>
          </w:tcPr>
          <w:p w14:paraId="04290427" w14:textId="049A69BF" w:rsidR="00871278" w:rsidRPr="006E4DA8" w:rsidRDefault="00AA4FD9" w:rsidP="008F3E1A">
            <w:pPr>
              <w:pStyle w:val="TAL"/>
              <w:rPr>
                <w:rFonts w:cs="Arial"/>
                <w:szCs w:val="18"/>
              </w:rPr>
            </w:pPr>
            <w:r w:rsidRPr="006E4DA8">
              <w:rPr>
                <w:rFonts w:cs="Arial"/>
                <w:szCs w:val="18"/>
              </w:rPr>
              <w:t>SystemInformationBlockType3</w:t>
            </w:r>
          </w:p>
        </w:tc>
        <w:tc>
          <w:tcPr>
            <w:tcW w:w="4536" w:type="dxa"/>
          </w:tcPr>
          <w:p w14:paraId="3490FF6C" w14:textId="42BBCB6C" w:rsidR="00871278" w:rsidRPr="006E4DA8" w:rsidRDefault="00AA4FD9" w:rsidP="008F3E1A">
            <w:pPr>
              <w:pStyle w:val="TAL"/>
              <w:rPr>
                <w:rFonts w:cs="Arial"/>
                <w:szCs w:val="18"/>
              </w:rPr>
            </w:pPr>
            <w:r w:rsidRPr="006E4DA8">
              <w:rPr>
                <w:rFonts w:cs="Arial"/>
                <w:szCs w:val="18"/>
              </w:rPr>
              <w:t>t-Service-r17</w:t>
            </w:r>
          </w:p>
        </w:tc>
        <w:tc>
          <w:tcPr>
            <w:tcW w:w="5953" w:type="dxa"/>
          </w:tcPr>
          <w:p w14:paraId="33A0B4A8" w14:textId="77777777" w:rsidR="00FB7FB5" w:rsidRPr="006E4DA8" w:rsidRDefault="00AA4FD9" w:rsidP="008F3E1A">
            <w:pPr>
              <w:pStyle w:val="TAL"/>
              <w:rPr>
                <w:rFonts w:cs="Arial"/>
                <w:szCs w:val="18"/>
              </w:rPr>
            </w:pPr>
            <w:r w:rsidRPr="006E4DA8">
              <w:rPr>
                <w:rFonts w:cs="Arial"/>
                <w:szCs w:val="18"/>
              </w:rPr>
              <w:t xml:space="preserve">Added as omit in </w:t>
            </w:r>
          </w:p>
          <w:p w14:paraId="7A7E20AE" w14:textId="46C5F6FA" w:rsidR="00871278" w:rsidRPr="006E4DA8" w:rsidRDefault="00AA4FD9" w:rsidP="008F3E1A">
            <w:pPr>
              <w:pStyle w:val="TAL"/>
              <w:rPr>
                <w:rFonts w:cs="Arial"/>
                <w:szCs w:val="18"/>
              </w:rPr>
            </w:pPr>
            <w:bookmarkStart w:id="8" w:name="_Hlk115789763"/>
            <w:r w:rsidRPr="006E4DA8">
              <w:rPr>
                <w:rFonts w:cs="Arial"/>
                <w:szCs w:val="18"/>
              </w:rPr>
              <w:t>cs_508_SystemInformationBlockType3_Def</w:t>
            </w:r>
          </w:p>
          <w:p w14:paraId="39A38F00" w14:textId="6DE008FE" w:rsidR="00FB7FB5" w:rsidRPr="006E4DA8" w:rsidRDefault="00FB7FB5" w:rsidP="008F3E1A">
            <w:pPr>
              <w:pStyle w:val="TAL"/>
              <w:rPr>
                <w:rFonts w:cs="Arial"/>
                <w:szCs w:val="18"/>
              </w:rPr>
            </w:pPr>
            <w:r w:rsidRPr="006E4DA8">
              <w:rPr>
                <w:rFonts w:cs="Arial"/>
                <w:szCs w:val="18"/>
              </w:rPr>
              <w:t>cs_508_SystemInformationBlockType3_Common</w:t>
            </w:r>
            <w:bookmarkEnd w:id="8"/>
          </w:p>
        </w:tc>
      </w:tr>
      <w:tr w:rsidR="00871278" w:rsidRPr="00BB0FEB" w14:paraId="792CCEE4" w14:textId="77777777" w:rsidTr="008F3E1A">
        <w:tc>
          <w:tcPr>
            <w:tcW w:w="3227" w:type="dxa"/>
          </w:tcPr>
          <w:p w14:paraId="0BD53138" w14:textId="764242E6" w:rsidR="00871278" w:rsidRPr="00BB0FEB" w:rsidRDefault="00817777" w:rsidP="008F3E1A">
            <w:pPr>
              <w:pStyle w:val="TAL"/>
              <w:rPr>
                <w:rFonts w:cs="Arial"/>
                <w:szCs w:val="18"/>
              </w:rPr>
            </w:pPr>
            <w:r w:rsidRPr="00817777">
              <w:rPr>
                <w:rFonts w:cs="Arial"/>
                <w:szCs w:val="18"/>
              </w:rPr>
              <w:t>SystemInformationBlockType13-r9</w:t>
            </w:r>
          </w:p>
        </w:tc>
        <w:tc>
          <w:tcPr>
            <w:tcW w:w="4536" w:type="dxa"/>
          </w:tcPr>
          <w:p w14:paraId="0CCDE14D" w14:textId="0353D2D2" w:rsidR="00871278" w:rsidRPr="00BB0FEB" w:rsidRDefault="00817777" w:rsidP="008F3E1A">
            <w:pPr>
              <w:pStyle w:val="TAL"/>
              <w:rPr>
                <w:rFonts w:cs="Arial"/>
                <w:szCs w:val="18"/>
              </w:rPr>
            </w:pPr>
            <w:r w:rsidRPr="00817777">
              <w:rPr>
                <w:rFonts w:cs="Arial"/>
                <w:szCs w:val="18"/>
              </w:rPr>
              <w:t>mbsfn-AreaInfoList-r17</w:t>
            </w:r>
          </w:p>
        </w:tc>
        <w:tc>
          <w:tcPr>
            <w:tcW w:w="5953" w:type="dxa"/>
          </w:tcPr>
          <w:p w14:paraId="5149040A" w14:textId="76C6F719" w:rsidR="00871278" w:rsidRPr="00BB0FEB" w:rsidRDefault="00817777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  <w:r w:rsidRPr="00817777">
              <w:rPr>
                <w:rFonts w:cs="Arial"/>
                <w:szCs w:val="18"/>
              </w:rPr>
              <w:t>cs_508_SystemInformationBlockType13_Def</w:t>
            </w:r>
          </w:p>
        </w:tc>
      </w:tr>
      <w:tr w:rsidR="00871278" w:rsidRPr="00BB0FEB" w14:paraId="446A2362" w14:textId="77777777" w:rsidTr="008F3E1A">
        <w:tc>
          <w:tcPr>
            <w:tcW w:w="3227" w:type="dxa"/>
          </w:tcPr>
          <w:p w14:paraId="470A0A2C" w14:textId="05A24141" w:rsidR="00871278" w:rsidRPr="00BB0FEB" w:rsidRDefault="00E05E24" w:rsidP="008F3E1A">
            <w:pPr>
              <w:pStyle w:val="TAL"/>
              <w:rPr>
                <w:rFonts w:cs="Arial"/>
                <w:szCs w:val="18"/>
              </w:rPr>
            </w:pPr>
            <w:r w:rsidRPr="00E05E24">
              <w:rPr>
                <w:rFonts w:cs="Arial"/>
                <w:szCs w:val="18"/>
              </w:rPr>
              <w:t>SystemInformationBlockType24-r15</w:t>
            </w:r>
          </w:p>
        </w:tc>
        <w:tc>
          <w:tcPr>
            <w:tcW w:w="4536" w:type="dxa"/>
          </w:tcPr>
          <w:p w14:paraId="6F19CF51" w14:textId="00304F06" w:rsidR="00E05E24" w:rsidRPr="00E05E24" w:rsidRDefault="00E05E24" w:rsidP="00E05E24">
            <w:pPr>
              <w:pStyle w:val="TAL"/>
              <w:rPr>
                <w:rFonts w:cs="Arial"/>
                <w:szCs w:val="18"/>
              </w:rPr>
            </w:pPr>
            <w:r w:rsidRPr="00E05E24">
              <w:rPr>
                <w:rFonts w:cs="Arial"/>
                <w:szCs w:val="18"/>
              </w:rPr>
              <w:t>carrierFreqListNR-v1700</w:t>
            </w:r>
          </w:p>
          <w:p w14:paraId="673511E0" w14:textId="1999EFFA" w:rsidR="00871278" w:rsidRPr="00BB0FEB" w:rsidRDefault="00E05E24" w:rsidP="00E05E24">
            <w:pPr>
              <w:pStyle w:val="TAL"/>
              <w:rPr>
                <w:rFonts w:cs="Arial"/>
                <w:szCs w:val="18"/>
              </w:rPr>
            </w:pPr>
            <w:r w:rsidRPr="00E05E24">
              <w:rPr>
                <w:rFonts w:cs="Arial"/>
                <w:szCs w:val="18"/>
              </w:rPr>
              <w:t>carrierFreqListNR-v1720</w:t>
            </w:r>
          </w:p>
        </w:tc>
        <w:tc>
          <w:tcPr>
            <w:tcW w:w="5953" w:type="dxa"/>
          </w:tcPr>
          <w:p w14:paraId="79FB9AAF" w14:textId="104B5EF1" w:rsidR="00871278" w:rsidRPr="00BB0FEB" w:rsidRDefault="00E05E24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  <w:r w:rsidRPr="00E05E24">
              <w:rPr>
                <w:rFonts w:cs="Arial"/>
                <w:szCs w:val="18"/>
              </w:rPr>
              <w:t>cs_508_SystemInformationBlockType24_Def</w:t>
            </w:r>
          </w:p>
        </w:tc>
      </w:tr>
      <w:tr w:rsidR="00871278" w:rsidRPr="00BB0FEB" w14:paraId="53ED3409" w14:textId="77777777" w:rsidTr="008F3E1A">
        <w:tc>
          <w:tcPr>
            <w:tcW w:w="3227" w:type="dxa"/>
          </w:tcPr>
          <w:p w14:paraId="36DC5186" w14:textId="7BC5EFAA" w:rsidR="00871278" w:rsidRPr="00BB0FEB" w:rsidRDefault="009C1FE5" w:rsidP="008F3E1A">
            <w:pPr>
              <w:pStyle w:val="TAL"/>
              <w:rPr>
                <w:rFonts w:cs="Arial"/>
                <w:szCs w:val="18"/>
              </w:rPr>
            </w:pPr>
            <w:r w:rsidRPr="009C1FE5">
              <w:rPr>
                <w:rFonts w:cs="Arial"/>
                <w:szCs w:val="18"/>
              </w:rPr>
              <w:t>SystemInformationBlockType25-r15</w:t>
            </w:r>
          </w:p>
        </w:tc>
        <w:tc>
          <w:tcPr>
            <w:tcW w:w="4536" w:type="dxa"/>
          </w:tcPr>
          <w:p w14:paraId="649CCF9B" w14:textId="77777777" w:rsidR="009C1FE5" w:rsidRDefault="009C1FE5" w:rsidP="009C1FE5">
            <w:pPr>
              <w:pStyle w:val="TAL"/>
              <w:rPr>
                <w:rFonts w:cs="Arial"/>
                <w:szCs w:val="18"/>
              </w:rPr>
            </w:pPr>
            <w:r w:rsidRPr="009C1FE5">
              <w:rPr>
                <w:rFonts w:cs="Arial"/>
                <w:szCs w:val="18"/>
              </w:rPr>
              <w:t xml:space="preserve">uac-AC1-SelectAssistInfo-r16 </w:t>
            </w:r>
          </w:p>
          <w:p w14:paraId="3D30633D" w14:textId="78C2CF6F" w:rsidR="00871278" w:rsidRPr="00BB0FEB" w:rsidRDefault="009C1FE5" w:rsidP="009C1FE5">
            <w:pPr>
              <w:pStyle w:val="TAL"/>
              <w:rPr>
                <w:rFonts w:cs="Arial"/>
                <w:szCs w:val="18"/>
              </w:rPr>
            </w:pPr>
            <w:r w:rsidRPr="009C1FE5">
              <w:rPr>
                <w:rFonts w:cs="Arial"/>
                <w:szCs w:val="18"/>
              </w:rPr>
              <w:t>uac-BarringInfoSetList-v1700</w:t>
            </w:r>
          </w:p>
        </w:tc>
        <w:tc>
          <w:tcPr>
            <w:tcW w:w="5953" w:type="dxa"/>
          </w:tcPr>
          <w:p w14:paraId="045BE1AC" w14:textId="794FF491" w:rsidR="00871278" w:rsidRPr="00BB0FEB" w:rsidRDefault="00682769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871278" w:rsidRPr="00BB0FEB" w14:paraId="7D5A5824" w14:textId="77777777" w:rsidTr="008F3E1A">
        <w:tc>
          <w:tcPr>
            <w:tcW w:w="3227" w:type="dxa"/>
          </w:tcPr>
          <w:p w14:paraId="4DF23215" w14:textId="214A0DF4" w:rsidR="00871278" w:rsidRPr="00BB0FEB" w:rsidRDefault="00F44401" w:rsidP="008F3E1A">
            <w:pPr>
              <w:pStyle w:val="TAL"/>
              <w:rPr>
                <w:rFonts w:cs="Arial"/>
                <w:szCs w:val="18"/>
              </w:rPr>
            </w:pPr>
            <w:r w:rsidRPr="00F44401">
              <w:rPr>
                <w:rFonts w:cs="Arial"/>
                <w:szCs w:val="18"/>
              </w:rPr>
              <w:t>MAC-</w:t>
            </w:r>
            <w:proofErr w:type="spellStart"/>
            <w:r w:rsidRPr="00F44401">
              <w:rPr>
                <w:rFonts w:cs="Arial"/>
                <w:szCs w:val="18"/>
              </w:rPr>
              <w:t>MainConfig</w:t>
            </w:r>
            <w:proofErr w:type="spellEnd"/>
          </w:p>
        </w:tc>
        <w:tc>
          <w:tcPr>
            <w:tcW w:w="4536" w:type="dxa"/>
          </w:tcPr>
          <w:p w14:paraId="03369005" w14:textId="77777777" w:rsidR="00F44401" w:rsidRDefault="00F44401" w:rsidP="00F44401">
            <w:pPr>
              <w:pStyle w:val="TAL"/>
              <w:rPr>
                <w:rFonts w:cs="Arial"/>
                <w:szCs w:val="18"/>
              </w:rPr>
            </w:pPr>
            <w:r w:rsidRPr="00F44401">
              <w:rPr>
                <w:rFonts w:cs="Arial"/>
                <w:szCs w:val="18"/>
              </w:rPr>
              <w:t>offsetThresholdTA-r17</w:t>
            </w:r>
          </w:p>
          <w:p w14:paraId="5F783049" w14:textId="2AFD73E4" w:rsidR="00871278" w:rsidRPr="00BB0FEB" w:rsidRDefault="00F44401" w:rsidP="00F44401">
            <w:pPr>
              <w:pStyle w:val="TAL"/>
              <w:rPr>
                <w:rFonts w:cs="Arial"/>
                <w:szCs w:val="18"/>
              </w:rPr>
            </w:pPr>
            <w:r w:rsidRPr="00F44401">
              <w:rPr>
                <w:rFonts w:cs="Arial"/>
                <w:szCs w:val="18"/>
              </w:rPr>
              <w:t>sr-ProhibitTimerOffset-r17</w:t>
            </w:r>
            <w:r w:rsidRPr="00F44401">
              <w:rPr>
                <w:rFonts w:cs="Arial"/>
                <w:szCs w:val="18"/>
              </w:rPr>
              <w:tab/>
            </w:r>
          </w:p>
        </w:tc>
        <w:tc>
          <w:tcPr>
            <w:tcW w:w="5953" w:type="dxa"/>
          </w:tcPr>
          <w:p w14:paraId="20E14680" w14:textId="692F4F82" w:rsidR="00871278" w:rsidRPr="00BB0FEB" w:rsidRDefault="00A66F9B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  <w:proofErr w:type="spellStart"/>
            <w:r w:rsidRPr="00A66F9B">
              <w:rPr>
                <w:rFonts w:cs="Arial"/>
                <w:szCs w:val="18"/>
              </w:rPr>
              <w:t>cs_MAC_MainConfig_Common</w:t>
            </w:r>
            <w:proofErr w:type="spellEnd"/>
            <w:r w:rsidR="00EA5618">
              <w:rPr>
                <w:rFonts w:cs="Arial"/>
                <w:szCs w:val="18"/>
              </w:rPr>
              <w:t xml:space="preserve">, </w:t>
            </w:r>
            <w:proofErr w:type="spellStart"/>
            <w:r w:rsidR="00EA5618" w:rsidRPr="00EA5618">
              <w:rPr>
                <w:rFonts w:cs="Arial"/>
                <w:szCs w:val="18"/>
              </w:rPr>
              <w:t>cs_MAC_MainConfig_SCell_AddMod</w:t>
            </w:r>
            <w:proofErr w:type="spellEnd"/>
          </w:p>
        </w:tc>
      </w:tr>
      <w:tr w:rsidR="00871278" w:rsidRPr="00BB0FEB" w14:paraId="7A3F4D0F" w14:textId="77777777" w:rsidTr="008F3E1A">
        <w:tc>
          <w:tcPr>
            <w:tcW w:w="3227" w:type="dxa"/>
          </w:tcPr>
          <w:p w14:paraId="0DF44D66" w14:textId="1B93ED6D" w:rsidR="00871278" w:rsidRPr="00BB0FEB" w:rsidRDefault="00A66F9B" w:rsidP="008F3E1A">
            <w:pPr>
              <w:pStyle w:val="TAL"/>
              <w:rPr>
                <w:rFonts w:cs="Arial"/>
                <w:szCs w:val="18"/>
              </w:rPr>
            </w:pPr>
            <w:r w:rsidRPr="00A66F9B">
              <w:rPr>
                <w:rFonts w:cs="Arial"/>
                <w:szCs w:val="18"/>
              </w:rPr>
              <w:t>PDCP-Config</w:t>
            </w:r>
          </w:p>
        </w:tc>
        <w:tc>
          <w:tcPr>
            <w:tcW w:w="4536" w:type="dxa"/>
          </w:tcPr>
          <w:p w14:paraId="704A0051" w14:textId="44962759" w:rsidR="00871278" w:rsidRPr="00BB0FEB" w:rsidRDefault="00A66F9B" w:rsidP="008F3E1A">
            <w:pPr>
              <w:pStyle w:val="TAL"/>
              <w:rPr>
                <w:rFonts w:cs="Arial"/>
                <w:szCs w:val="18"/>
              </w:rPr>
            </w:pPr>
            <w:r w:rsidRPr="00A66F9B">
              <w:rPr>
                <w:rFonts w:cs="Arial"/>
                <w:szCs w:val="18"/>
              </w:rPr>
              <w:t>discardTimerExt-r17</w:t>
            </w:r>
          </w:p>
        </w:tc>
        <w:tc>
          <w:tcPr>
            <w:tcW w:w="5953" w:type="dxa"/>
          </w:tcPr>
          <w:p w14:paraId="3DCD5860" w14:textId="77777777" w:rsidR="002D6AFF" w:rsidRDefault="00A66F9B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</w:p>
          <w:p w14:paraId="61FB2174" w14:textId="7A2650E5" w:rsidR="00871278" w:rsidRPr="00BB0FEB" w:rsidRDefault="002D6AFF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="00A66F9B" w:rsidRPr="00A66F9B">
              <w:rPr>
                <w:rFonts w:cs="Arial"/>
                <w:szCs w:val="18"/>
              </w:rPr>
              <w:t>s_508_PDCP_Config_DRB_UM</w:t>
            </w:r>
            <w:r w:rsidR="001F70EF">
              <w:rPr>
                <w:rFonts w:cs="Arial"/>
                <w:szCs w:val="18"/>
              </w:rPr>
              <w:t xml:space="preserve">, </w:t>
            </w:r>
            <w:r w:rsidR="001F70EF" w:rsidRPr="001F70EF">
              <w:rPr>
                <w:rFonts w:cs="Arial"/>
                <w:szCs w:val="18"/>
              </w:rPr>
              <w:t>cs_508_PDCP_Config_DRB_AM</w:t>
            </w:r>
            <w:r w:rsidR="009F5C4C">
              <w:rPr>
                <w:rFonts w:cs="Arial"/>
                <w:szCs w:val="18"/>
              </w:rPr>
              <w:t xml:space="preserve">, </w:t>
            </w:r>
            <w:proofErr w:type="spellStart"/>
            <w:r w:rsidR="009F5C4C" w:rsidRPr="009F5C4C">
              <w:rPr>
                <w:rFonts w:cs="Arial"/>
                <w:szCs w:val="18"/>
              </w:rPr>
              <w:t>cs_DRB_ConfigAM_PDCP_Mode_UDC</w:t>
            </w:r>
            <w:proofErr w:type="spellEnd"/>
          </w:p>
        </w:tc>
      </w:tr>
      <w:tr w:rsidR="00871278" w:rsidRPr="00BB0FEB" w14:paraId="4FAD1B4A" w14:textId="77777777" w:rsidTr="008F3E1A">
        <w:tc>
          <w:tcPr>
            <w:tcW w:w="3227" w:type="dxa"/>
          </w:tcPr>
          <w:p w14:paraId="697C2432" w14:textId="0FF8519F" w:rsidR="00871278" w:rsidRPr="00BB0FEB" w:rsidRDefault="001B145E" w:rsidP="008F3E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B145E">
              <w:rPr>
                <w:rFonts w:cs="Arial"/>
                <w:szCs w:val="18"/>
              </w:rPr>
              <w:t>PhysicalConfigDedicated</w:t>
            </w:r>
            <w:proofErr w:type="spellEnd"/>
          </w:p>
        </w:tc>
        <w:tc>
          <w:tcPr>
            <w:tcW w:w="4536" w:type="dxa"/>
          </w:tcPr>
          <w:p w14:paraId="2C7F4458" w14:textId="77777777" w:rsidR="00C9664B" w:rsidRDefault="00C9664B" w:rsidP="00C9664B">
            <w:pPr>
              <w:pStyle w:val="TAL"/>
              <w:rPr>
                <w:rFonts w:cs="Arial"/>
                <w:szCs w:val="18"/>
              </w:rPr>
            </w:pPr>
            <w:r w:rsidRPr="00C9664B">
              <w:rPr>
                <w:rFonts w:cs="Arial"/>
                <w:szCs w:val="18"/>
              </w:rPr>
              <w:t>pdsch-ConfigDedicated-v1700</w:t>
            </w:r>
          </w:p>
          <w:p w14:paraId="34169722" w14:textId="77777777" w:rsidR="00C9664B" w:rsidRDefault="00C9664B" w:rsidP="00C9664B">
            <w:pPr>
              <w:pStyle w:val="TAL"/>
              <w:rPr>
                <w:rFonts w:cs="Arial"/>
                <w:szCs w:val="18"/>
              </w:rPr>
            </w:pPr>
            <w:r w:rsidRPr="00C9664B">
              <w:rPr>
                <w:rFonts w:cs="Arial"/>
                <w:szCs w:val="18"/>
              </w:rPr>
              <w:t>ntn-ConfigDedicated-r17</w:t>
            </w:r>
          </w:p>
          <w:p w14:paraId="5A8573CB" w14:textId="61B0C698" w:rsidR="00871278" w:rsidRPr="00BB0FEB" w:rsidRDefault="00C9664B" w:rsidP="00C9664B">
            <w:pPr>
              <w:pStyle w:val="TAL"/>
              <w:rPr>
                <w:rFonts w:cs="Arial"/>
                <w:szCs w:val="18"/>
              </w:rPr>
            </w:pPr>
            <w:r w:rsidRPr="00C9664B">
              <w:rPr>
                <w:rFonts w:cs="Arial"/>
                <w:szCs w:val="18"/>
              </w:rPr>
              <w:t>uplinkSegmentedPrecompensationGap-r17</w:t>
            </w:r>
          </w:p>
        </w:tc>
        <w:tc>
          <w:tcPr>
            <w:tcW w:w="5953" w:type="dxa"/>
          </w:tcPr>
          <w:p w14:paraId="29E0E79A" w14:textId="430622F3" w:rsidR="00871278" w:rsidRDefault="00C9664B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  <w:proofErr w:type="spellStart"/>
            <w:r w:rsidRPr="00C9664B">
              <w:rPr>
                <w:rFonts w:cs="Arial"/>
                <w:szCs w:val="18"/>
              </w:rPr>
              <w:t>cs_PhysicalConfigDedicated_Omit</w:t>
            </w:r>
            <w:proofErr w:type="spellEnd"/>
          </w:p>
          <w:p w14:paraId="4CB82696" w14:textId="1390823C" w:rsidR="00C9664B" w:rsidRPr="00BB0FEB" w:rsidRDefault="00C9664B" w:rsidP="008F3E1A">
            <w:pPr>
              <w:pStyle w:val="TAL"/>
              <w:rPr>
                <w:rFonts w:cs="Arial"/>
                <w:szCs w:val="18"/>
              </w:rPr>
            </w:pPr>
          </w:p>
        </w:tc>
      </w:tr>
      <w:tr w:rsidR="00871278" w:rsidRPr="00BB0FEB" w14:paraId="538E748E" w14:textId="77777777" w:rsidTr="008F3E1A">
        <w:tc>
          <w:tcPr>
            <w:tcW w:w="3227" w:type="dxa"/>
          </w:tcPr>
          <w:p w14:paraId="3EFCB4B5" w14:textId="098ACEB3" w:rsidR="00871278" w:rsidRPr="00BB0FEB" w:rsidRDefault="00C9664B" w:rsidP="008F3E1A">
            <w:pPr>
              <w:pStyle w:val="TAL"/>
              <w:rPr>
                <w:rFonts w:cs="Arial"/>
                <w:szCs w:val="18"/>
              </w:rPr>
            </w:pPr>
            <w:r w:rsidRPr="00C9664B">
              <w:rPr>
                <w:rFonts w:cs="Arial"/>
                <w:szCs w:val="18"/>
              </w:rPr>
              <w:t>PUR-Config-r16</w:t>
            </w:r>
          </w:p>
        </w:tc>
        <w:tc>
          <w:tcPr>
            <w:tcW w:w="4536" w:type="dxa"/>
          </w:tcPr>
          <w:p w14:paraId="7FAD60E3" w14:textId="1546CDBB" w:rsidR="00871278" w:rsidRPr="00BB0FEB" w:rsidRDefault="001E14ED" w:rsidP="008F3E1A">
            <w:pPr>
              <w:pStyle w:val="TAL"/>
              <w:rPr>
                <w:rFonts w:cs="Arial"/>
                <w:szCs w:val="18"/>
              </w:rPr>
            </w:pPr>
            <w:r w:rsidRPr="001E14ED">
              <w:rPr>
                <w:rFonts w:cs="Arial"/>
                <w:szCs w:val="18"/>
              </w:rPr>
              <w:t>pur-PDSCH-maxTBS-r17</w:t>
            </w:r>
          </w:p>
        </w:tc>
        <w:tc>
          <w:tcPr>
            <w:tcW w:w="5953" w:type="dxa"/>
          </w:tcPr>
          <w:p w14:paraId="396ADC33" w14:textId="0CB1B680" w:rsidR="00871278" w:rsidRPr="00BB0FEB" w:rsidRDefault="001E14ED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871278" w:rsidRPr="00BB0FEB" w14:paraId="7497619F" w14:textId="77777777" w:rsidTr="008F3E1A">
        <w:tc>
          <w:tcPr>
            <w:tcW w:w="3227" w:type="dxa"/>
          </w:tcPr>
          <w:p w14:paraId="1B1A583C" w14:textId="2EED0C20" w:rsidR="00871278" w:rsidRPr="00BB0FEB" w:rsidRDefault="001E0B6A" w:rsidP="008F3E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E0B6A">
              <w:rPr>
                <w:rFonts w:cs="Arial"/>
                <w:szCs w:val="18"/>
              </w:rPr>
              <w:t>RadioResourceConfigCommonSIB</w:t>
            </w:r>
            <w:proofErr w:type="spellEnd"/>
          </w:p>
        </w:tc>
        <w:tc>
          <w:tcPr>
            <w:tcW w:w="4536" w:type="dxa"/>
          </w:tcPr>
          <w:p w14:paraId="4A84ADC7" w14:textId="77777777" w:rsidR="001E0B6A" w:rsidRDefault="001E0B6A" w:rsidP="001E0B6A">
            <w:pPr>
              <w:pStyle w:val="TAL"/>
              <w:rPr>
                <w:rFonts w:cs="Arial"/>
                <w:szCs w:val="18"/>
              </w:rPr>
            </w:pPr>
            <w:r w:rsidRPr="001E0B6A">
              <w:rPr>
                <w:rFonts w:cs="Arial"/>
                <w:szCs w:val="18"/>
              </w:rPr>
              <w:t>pcch-Config-v1700</w:t>
            </w:r>
          </w:p>
          <w:p w14:paraId="5CB7B7CF" w14:textId="58D3F174" w:rsidR="00871278" w:rsidRPr="00BB0FEB" w:rsidRDefault="001E0B6A" w:rsidP="001E0B6A">
            <w:pPr>
              <w:pStyle w:val="TAL"/>
              <w:rPr>
                <w:rFonts w:cs="Arial"/>
                <w:szCs w:val="18"/>
              </w:rPr>
            </w:pPr>
            <w:r w:rsidRPr="001E0B6A">
              <w:rPr>
                <w:rFonts w:cs="Arial"/>
                <w:szCs w:val="18"/>
              </w:rPr>
              <w:t>ntn-ConfigCommon-r17</w:t>
            </w:r>
          </w:p>
        </w:tc>
        <w:tc>
          <w:tcPr>
            <w:tcW w:w="5953" w:type="dxa"/>
          </w:tcPr>
          <w:p w14:paraId="0F135B04" w14:textId="3E296B08" w:rsidR="00871278" w:rsidRPr="00BB0FEB" w:rsidRDefault="00B13023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  <w:r w:rsidRPr="00B13023">
              <w:rPr>
                <w:rFonts w:cs="Arial"/>
                <w:szCs w:val="18"/>
              </w:rPr>
              <w:t>cs_508_RadioResourceConfigCommonSIB_Default</w:t>
            </w:r>
          </w:p>
        </w:tc>
      </w:tr>
      <w:tr w:rsidR="00871278" w:rsidRPr="00BB0FEB" w14:paraId="4EF2C1B3" w14:textId="77777777" w:rsidTr="008F3E1A">
        <w:tc>
          <w:tcPr>
            <w:tcW w:w="3227" w:type="dxa"/>
          </w:tcPr>
          <w:p w14:paraId="6E89014D" w14:textId="5E135645" w:rsidR="00871278" w:rsidRPr="00BB0FEB" w:rsidRDefault="00B13023" w:rsidP="008F3E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13023">
              <w:rPr>
                <w:rFonts w:cs="Arial"/>
                <w:szCs w:val="18"/>
              </w:rPr>
              <w:t>RadioResourceConfigCommon</w:t>
            </w:r>
            <w:proofErr w:type="spellEnd"/>
          </w:p>
        </w:tc>
        <w:tc>
          <w:tcPr>
            <w:tcW w:w="4536" w:type="dxa"/>
          </w:tcPr>
          <w:p w14:paraId="1903E095" w14:textId="4353177B" w:rsidR="00871278" w:rsidRPr="00BB0FEB" w:rsidRDefault="00B13023" w:rsidP="008F3E1A">
            <w:pPr>
              <w:pStyle w:val="TAL"/>
              <w:rPr>
                <w:rFonts w:cs="Arial"/>
                <w:szCs w:val="18"/>
              </w:rPr>
            </w:pPr>
            <w:r w:rsidRPr="00B13023">
              <w:rPr>
                <w:rFonts w:cs="Arial"/>
                <w:szCs w:val="18"/>
              </w:rPr>
              <w:t>ntn-ConfigCommon-r17</w:t>
            </w:r>
          </w:p>
        </w:tc>
        <w:tc>
          <w:tcPr>
            <w:tcW w:w="5953" w:type="dxa"/>
          </w:tcPr>
          <w:p w14:paraId="4DC11574" w14:textId="77777777" w:rsidR="002D6AFF" w:rsidRDefault="00B13023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</w:p>
          <w:p w14:paraId="44CB867A" w14:textId="2D8E78E8" w:rsidR="00871278" w:rsidRPr="00BB0FEB" w:rsidRDefault="00B13023" w:rsidP="008F3E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13023">
              <w:rPr>
                <w:rFonts w:cs="Arial"/>
                <w:szCs w:val="18"/>
              </w:rPr>
              <w:t>cs_RadioResourceConfigCommon_Def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B13023">
              <w:rPr>
                <w:rFonts w:cs="Arial"/>
                <w:szCs w:val="18"/>
              </w:rPr>
              <w:t>cs_RadioResourceConfigCommon_AllParams</w:t>
            </w:r>
            <w:proofErr w:type="spellEnd"/>
          </w:p>
        </w:tc>
      </w:tr>
      <w:tr w:rsidR="00871278" w:rsidRPr="00BB0FEB" w14:paraId="38AE60F5" w14:textId="77777777" w:rsidTr="008F3E1A">
        <w:tc>
          <w:tcPr>
            <w:tcW w:w="3227" w:type="dxa"/>
          </w:tcPr>
          <w:p w14:paraId="51FDBF87" w14:textId="57907889" w:rsidR="00871278" w:rsidRPr="00BB0FEB" w:rsidRDefault="000D7B74" w:rsidP="008F3E1A">
            <w:pPr>
              <w:pStyle w:val="TAL"/>
              <w:rPr>
                <w:rFonts w:cs="Arial"/>
                <w:szCs w:val="18"/>
              </w:rPr>
            </w:pPr>
            <w:r w:rsidRPr="000D7B74">
              <w:rPr>
                <w:rFonts w:cs="Arial"/>
                <w:szCs w:val="18"/>
              </w:rPr>
              <w:t>SRB-</w:t>
            </w:r>
            <w:proofErr w:type="spellStart"/>
            <w:r w:rsidRPr="000D7B74">
              <w:rPr>
                <w:rFonts w:cs="Arial"/>
                <w:szCs w:val="18"/>
              </w:rPr>
              <w:t>ToAddMod</w:t>
            </w:r>
            <w:proofErr w:type="spellEnd"/>
          </w:p>
        </w:tc>
        <w:tc>
          <w:tcPr>
            <w:tcW w:w="4536" w:type="dxa"/>
          </w:tcPr>
          <w:p w14:paraId="0EA96D2C" w14:textId="6B809989" w:rsidR="00871278" w:rsidRPr="00BB0FEB" w:rsidRDefault="000D7B74" w:rsidP="008F3E1A">
            <w:pPr>
              <w:pStyle w:val="TAL"/>
              <w:rPr>
                <w:rFonts w:cs="Arial"/>
                <w:szCs w:val="18"/>
              </w:rPr>
            </w:pPr>
            <w:r w:rsidRPr="000D7B74">
              <w:rPr>
                <w:rFonts w:cs="Arial"/>
                <w:szCs w:val="18"/>
              </w:rPr>
              <w:t>rlc-Config-v1700</w:t>
            </w:r>
          </w:p>
        </w:tc>
        <w:tc>
          <w:tcPr>
            <w:tcW w:w="5953" w:type="dxa"/>
          </w:tcPr>
          <w:p w14:paraId="7F56F4B7" w14:textId="77777777" w:rsidR="00D6499B" w:rsidRDefault="00D6499B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</w:p>
          <w:p w14:paraId="3D152B0D" w14:textId="52FE42D6" w:rsidR="00871278" w:rsidRDefault="000D7B74" w:rsidP="008F3E1A">
            <w:pPr>
              <w:pStyle w:val="TAL"/>
              <w:rPr>
                <w:rFonts w:cs="Arial"/>
                <w:szCs w:val="18"/>
              </w:rPr>
            </w:pPr>
            <w:r w:rsidRPr="000D7B74">
              <w:rPr>
                <w:rFonts w:cs="Arial"/>
                <w:szCs w:val="18"/>
              </w:rPr>
              <w:t>cs_508_SRB_ToAddMod_DEFAULT</w:t>
            </w:r>
          </w:p>
          <w:p w14:paraId="75574BB7" w14:textId="77777777" w:rsidR="000D7B74" w:rsidRDefault="000D7B74" w:rsidP="008F3E1A">
            <w:pPr>
              <w:pStyle w:val="TAL"/>
              <w:rPr>
                <w:rFonts w:cs="Arial"/>
                <w:szCs w:val="18"/>
              </w:rPr>
            </w:pPr>
            <w:r w:rsidRPr="000D7B74">
              <w:rPr>
                <w:rFonts w:cs="Arial"/>
                <w:szCs w:val="18"/>
              </w:rPr>
              <w:t>cs_508_SRB_ToAddMod_RECONFIG</w:t>
            </w:r>
          </w:p>
          <w:p w14:paraId="035F666F" w14:textId="77777777" w:rsidR="000D7B74" w:rsidRDefault="000D7B74" w:rsidP="008F3E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D7B74">
              <w:rPr>
                <w:rFonts w:cs="Arial"/>
                <w:szCs w:val="18"/>
              </w:rPr>
              <w:t>cs_SRB_ToAddMod_ReconfigFromNR</w:t>
            </w:r>
            <w:proofErr w:type="spellEnd"/>
          </w:p>
          <w:p w14:paraId="14CDDD45" w14:textId="485C48CD" w:rsidR="000D7B74" w:rsidRPr="00BB0FEB" w:rsidRDefault="000D7B74" w:rsidP="008F3E1A">
            <w:pPr>
              <w:pStyle w:val="TAL"/>
              <w:rPr>
                <w:rFonts w:cs="Arial"/>
                <w:szCs w:val="18"/>
              </w:rPr>
            </w:pPr>
            <w:r w:rsidRPr="000D7B74">
              <w:rPr>
                <w:rFonts w:cs="Arial"/>
                <w:szCs w:val="18"/>
              </w:rPr>
              <w:t>cs_508_SRB4_ToAddMod_DEFAULT</w:t>
            </w:r>
          </w:p>
        </w:tc>
      </w:tr>
      <w:tr w:rsidR="00871278" w:rsidRPr="00BB0FEB" w14:paraId="6B9A073A" w14:textId="77777777" w:rsidTr="008F3E1A">
        <w:tc>
          <w:tcPr>
            <w:tcW w:w="3227" w:type="dxa"/>
          </w:tcPr>
          <w:p w14:paraId="14CA5606" w14:textId="7A6B3A62" w:rsidR="00871278" w:rsidRPr="00BB0FEB" w:rsidRDefault="006D07DE" w:rsidP="008F3E1A">
            <w:pPr>
              <w:pStyle w:val="TAL"/>
              <w:rPr>
                <w:rFonts w:cs="Arial"/>
                <w:szCs w:val="18"/>
              </w:rPr>
            </w:pPr>
            <w:r w:rsidRPr="006D07DE">
              <w:rPr>
                <w:rFonts w:cs="Arial"/>
                <w:szCs w:val="18"/>
              </w:rPr>
              <w:t>DRB-</w:t>
            </w:r>
            <w:proofErr w:type="spellStart"/>
            <w:r w:rsidRPr="006D07DE">
              <w:rPr>
                <w:rFonts w:cs="Arial"/>
                <w:szCs w:val="18"/>
              </w:rPr>
              <w:t>ToAddMod</w:t>
            </w:r>
            <w:proofErr w:type="spellEnd"/>
          </w:p>
        </w:tc>
        <w:tc>
          <w:tcPr>
            <w:tcW w:w="4536" w:type="dxa"/>
          </w:tcPr>
          <w:p w14:paraId="3152CE71" w14:textId="06156169" w:rsidR="00871278" w:rsidRPr="00BB0FEB" w:rsidRDefault="0041180F" w:rsidP="008F3E1A">
            <w:pPr>
              <w:pStyle w:val="TAL"/>
              <w:rPr>
                <w:rFonts w:cs="Arial"/>
                <w:szCs w:val="18"/>
              </w:rPr>
            </w:pPr>
            <w:r w:rsidRPr="0041180F">
              <w:rPr>
                <w:rFonts w:cs="Arial"/>
                <w:szCs w:val="18"/>
              </w:rPr>
              <w:t>rlc-Config-v1700</w:t>
            </w:r>
          </w:p>
        </w:tc>
        <w:tc>
          <w:tcPr>
            <w:tcW w:w="5953" w:type="dxa"/>
          </w:tcPr>
          <w:p w14:paraId="50C6899C" w14:textId="0EC40DAE" w:rsidR="00871278" w:rsidRPr="00BB0FEB" w:rsidRDefault="0041180F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  <w:proofErr w:type="spellStart"/>
            <w:r w:rsidRPr="0041180F">
              <w:rPr>
                <w:rFonts w:cs="Arial"/>
                <w:szCs w:val="18"/>
              </w:rPr>
              <w:t>cs_DRB_ToAddMod_AllOmit</w:t>
            </w:r>
            <w:proofErr w:type="spellEnd"/>
          </w:p>
        </w:tc>
      </w:tr>
      <w:tr w:rsidR="00871278" w:rsidRPr="00BB0FEB" w14:paraId="01B8AE8C" w14:textId="77777777" w:rsidTr="008F3E1A">
        <w:tc>
          <w:tcPr>
            <w:tcW w:w="3227" w:type="dxa"/>
          </w:tcPr>
          <w:p w14:paraId="0F1428F2" w14:textId="3226408F" w:rsidR="00871278" w:rsidRPr="006558BD" w:rsidRDefault="006613CF" w:rsidP="008F3E1A">
            <w:pPr>
              <w:pStyle w:val="TAL"/>
              <w:rPr>
                <w:rFonts w:cs="Arial"/>
                <w:szCs w:val="18"/>
              </w:rPr>
            </w:pPr>
            <w:r w:rsidRPr="006613CF">
              <w:rPr>
                <w:rFonts w:cs="Arial"/>
                <w:szCs w:val="18"/>
              </w:rPr>
              <w:t>CondReconfigurationAddMod-r16</w:t>
            </w:r>
          </w:p>
        </w:tc>
        <w:tc>
          <w:tcPr>
            <w:tcW w:w="4536" w:type="dxa"/>
          </w:tcPr>
          <w:p w14:paraId="13737C8C" w14:textId="32A17787" w:rsidR="00871278" w:rsidRPr="00BB0FEB" w:rsidRDefault="006613CF" w:rsidP="008F3E1A">
            <w:pPr>
              <w:pStyle w:val="TAL"/>
              <w:rPr>
                <w:rFonts w:cs="Arial"/>
                <w:szCs w:val="18"/>
              </w:rPr>
            </w:pPr>
            <w:r w:rsidRPr="006613CF">
              <w:rPr>
                <w:rFonts w:cs="Arial"/>
                <w:szCs w:val="18"/>
              </w:rPr>
              <w:t>triggerConditionSN-r17</w:t>
            </w:r>
          </w:p>
        </w:tc>
        <w:tc>
          <w:tcPr>
            <w:tcW w:w="5953" w:type="dxa"/>
          </w:tcPr>
          <w:p w14:paraId="507DB5EA" w14:textId="5A996AA8" w:rsidR="00871278" w:rsidRPr="00BB0FEB" w:rsidRDefault="006613CF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871278" w:rsidRPr="007A4553" w14:paraId="06EDAB84" w14:textId="77777777" w:rsidTr="008F3E1A">
        <w:tc>
          <w:tcPr>
            <w:tcW w:w="3227" w:type="dxa"/>
          </w:tcPr>
          <w:p w14:paraId="250CF0DA" w14:textId="6F32BA16" w:rsidR="00871278" w:rsidRPr="006558BD" w:rsidRDefault="007B3A25" w:rsidP="008F3E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B3A25">
              <w:rPr>
                <w:rFonts w:cs="Arial"/>
                <w:szCs w:val="18"/>
              </w:rPr>
              <w:t>MobilityControlInfo</w:t>
            </w:r>
            <w:proofErr w:type="spellEnd"/>
          </w:p>
        </w:tc>
        <w:tc>
          <w:tcPr>
            <w:tcW w:w="4536" w:type="dxa"/>
          </w:tcPr>
          <w:p w14:paraId="7C809351" w14:textId="2A9E8339" w:rsidR="00871278" w:rsidRPr="00960C60" w:rsidRDefault="007B3A25" w:rsidP="008F3E1A">
            <w:pPr>
              <w:pStyle w:val="TAL"/>
              <w:rPr>
                <w:rFonts w:cs="Arial"/>
                <w:szCs w:val="18"/>
              </w:rPr>
            </w:pPr>
            <w:r w:rsidRPr="007B3A25">
              <w:rPr>
                <w:rFonts w:cs="Arial"/>
                <w:szCs w:val="18"/>
              </w:rPr>
              <w:t>daps-Config-r16</w:t>
            </w:r>
          </w:p>
        </w:tc>
        <w:tc>
          <w:tcPr>
            <w:tcW w:w="5953" w:type="dxa"/>
          </w:tcPr>
          <w:p w14:paraId="6BA07D23" w14:textId="3CFA63E1" w:rsidR="00871278" w:rsidRPr="00960C60" w:rsidRDefault="007B3A25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  <w:proofErr w:type="spellStart"/>
            <w:r w:rsidRPr="007B3A25">
              <w:rPr>
                <w:rFonts w:cs="Arial"/>
                <w:szCs w:val="18"/>
              </w:rPr>
              <w:t>cs_MobilityControlInfo</w:t>
            </w:r>
            <w:proofErr w:type="spellEnd"/>
          </w:p>
        </w:tc>
      </w:tr>
      <w:tr w:rsidR="007B3A25" w:rsidRPr="007A4553" w14:paraId="282FB31B" w14:textId="77777777" w:rsidTr="008F3E1A">
        <w:tc>
          <w:tcPr>
            <w:tcW w:w="3227" w:type="dxa"/>
          </w:tcPr>
          <w:p w14:paraId="278F675C" w14:textId="3F24648D" w:rsidR="007B3A25" w:rsidRPr="007B3A25" w:rsidRDefault="007B3A25" w:rsidP="008F3E1A">
            <w:pPr>
              <w:pStyle w:val="TAL"/>
              <w:rPr>
                <w:rFonts w:cs="Arial"/>
                <w:szCs w:val="18"/>
              </w:rPr>
            </w:pPr>
            <w:r w:rsidRPr="007B3A25">
              <w:rPr>
                <w:rFonts w:cs="Arial"/>
                <w:szCs w:val="18"/>
              </w:rPr>
              <w:t>MeasIdleCarrierNR-r16</w:t>
            </w:r>
          </w:p>
        </w:tc>
        <w:tc>
          <w:tcPr>
            <w:tcW w:w="4536" w:type="dxa"/>
          </w:tcPr>
          <w:p w14:paraId="437CEB92" w14:textId="15BF46A8" w:rsidR="007B3A25" w:rsidRPr="007B3A25" w:rsidRDefault="007B3A25" w:rsidP="008F3E1A">
            <w:pPr>
              <w:pStyle w:val="TAL"/>
              <w:rPr>
                <w:rFonts w:cs="Arial"/>
                <w:szCs w:val="18"/>
              </w:rPr>
            </w:pPr>
            <w:r w:rsidRPr="007B3A25">
              <w:rPr>
                <w:rFonts w:cs="Arial"/>
                <w:szCs w:val="18"/>
              </w:rPr>
              <w:t>subcarrierSpacingSSB-r17</w:t>
            </w:r>
          </w:p>
        </w:tc>
        <w:tc>
          <w:tcPr>
            <w:tcW w:w="5953" w:type="dxa"/>
          </w:tcPr>
          <w:p w14:paraId="2A660DE4" w14:textId="5AA50BBB" w:rsidR="007B3A25" w:rsidRPr="007B3A25" w:rsidRDefault="00B153AF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664DBF" w:rsidRPr="007A4553" w14:paraId="59F4090C" w14:textId="77777777" w:rsidTr="008F3E1A">
        <w:tc>
          <w:tcPr>
            <w:tcW w:w="3227" w:type="dxa"/>
          </w:tcPr>
          <w:p w14:paraId="0858AF7D" w14:textId="44FCA194" w:rsidR="00664DBF" w:rsidRPr="007B3A25" w:rsidRDefault="00CE3E97" w:rsidP="008F3E1A">
            <w:pPr>
              <w:pStyle w:val="TAL"/>
              <w:rPr>
                <w:rFonts w:cs="Arial"/>
                <w:szCs w:val="18"/>
              </w:rPr>
            </w:pPr>
            <w:r w:rsidRPr="00CE3E97">
              <w:rPr>
                <w:rFonts w:cs="Arial"/>
                <w:szCs w:val="18"/>
              </w:rPr>
              <w:t>RS-ConfigSSB-NR-r15</w:t>
            </w:r>
          </w:p>
        </w:tc>
        <w:tc>
          <w:tcPr>
            <w:tcW w:w="4536" w:type="dxa"/>
          </w:tcPr>
          <w:p w14:paraId="0FA8B9FA" w14:textId="5617609E" w:rsidR="00CE3E97" w:rsidRPr="00CE3E97" w:rsidRDefault="00CE3E97" w:rsidP="00CE3E97">
            <w:pPr>
              <w:pStyle w:val="TAL"/>
              <w:rPr>
                <w:rFonts w:cs="Arial"/>
                <w:szCs w:val="18"/>
              </w:rPr>
            </w:pPr>
            <w:r w:rsidRPr="00CE3E97">
              <w:rPr>
                <w:rFonts w:cs="Arial"/>
                <w:szCs w:val="18"/>
              </w:rPr>
              <w:t>subcarrierSpacingSSB-r17</w:t>
            </w:r>
          </w:p>
          <w:p w14:paraId="56F3685C" w14:textId="756456E7" w:rsidR="00CE3E97" w:rsidRPr="00CE3E97" w:rsidRDefault="00CE3E97" w:rsidP="00CE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  <w:r w:rsidRPr="00CE3E97">
              <w:rPr>
                <w:rFonts w:cs="Arial"/>
                <w:szCs w:val="18"/>
              </w:rPr>
              <w:t>sb-PositionQCL-CommonNR-r17</w:t>
            </w:r>
          </w:p>
          <w:p w14:paraId="66047E89" w14:textId="2566D9A6" w:rsidR="00CE3E97" w:rsidRDefault="00CE3E97" w:rsidP="00CE3E97">
            <w:pPr>
              <w:pStyle w:val="TAL"/>
              <w:rPr>
                <w:rFonts w:cs="Arial"/>
                <w:szCs w:val="18"/>
              </w:rPr>
            </w:pPr>
            <w:r w:rsidRPr="00CE3E97">
              <w:rPr>
                <w:rFonts w:cs="Arial"/>
                <w:szCs w:val="18"/>
              </w:rPr>
              <w:t>ssb-PositionQCL-CellsToAddModListNR-r17</w:t>
            </w:r>
            <w:r w:rsidRPr="00CE3E97">
              <w:rPr>
                <w:rFonts w:cs="Arial"/>
                <w:szCs w:val="18"/>
              </w:rPr>
              <w:tab/>
            </w:r>
          </w:p>
          <w:p w14:paraId="4D50F17A" w14:textId="14965340" w:rsidR="00664DBF" w:rsidRPr="007B3A25" w:rsidRDefault="00CE3E97" w:rsidP="00CE3E97">
            <w:pPr>
              <w:pStyle w:val="TAL"/>
              <w:rPr>
                <w:rFonts w:cs="Arial"/>
                <w:szCs w:val="18"/>
              </w:rPr>
            </w:pPr>
            <w:r w:rsidRPr="00CE3E97">
              <w:rPr>
                <w:rFonts w:cs="Arial"/>
                <w:szCs w:val="18"/>
              </w:rPr>
              <w:t>ssb-PositionQCL-CellsToRemoveListNR-r17</w:t>
            </w:r>
          </w:p>
        </w:tc>
        <w:tc>
          <w:tcPr>
            <w:tcW w:w="5953" w:type="dxa"/>
          </w:tcPr>
          <w:p w14:paraId="354CAF76" w14:textId="0A0BC2F9" w:rsidR="00664DBF" w:rsidRDefault="00CE3E97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  <w:proofErr w:type="spellStart"/>
            <w:r w:rsidRPr="00CE3E97">
              <w:rPr>
                <w:rFonts w:cs="Arial"/>
                <w:szCs w:val="18"/>
              </w:rPr>
              <w:t>cs_MeasObject_measObjectNR</w:t>
            </w:r>
            <w:proofErr w:type="spellEnd"/>
          </w:p>
        </w:tc>
      </w:tr>
      <w:tr w:rsidR="00664DBF" w:rsidRPr="007A4553" w14:paraId="59484AA6" w14:textId="77777777" w:rsidTr="008F3E1A">
        <w:tc>
          <w:tcPr>
            <w:tcW w:w="3227" w:type="dxa"/>
          </w:tcPr>
          <w:p w14:paraId="1E735C98" w14:textId="500B32B2" w:rsidR="00664DBF" w:rsidRPr="007B3A25" w:rsidRDefault="00CC4849" w:rsidP="008F3E1A">
            <w:pPr>
              <w:pStyle w:val="TAL"/>
              <w:rPr>
                <w:rFonts w:cs="Arial"/>
                <w:szCs w:val="18"/>
              </w:rPr>
            </w:pPr>
            <w:r w:rsidRPr="00CC4849">
              <w:rPr>
                <w:rFonts w:cs="Arial"/>
                <w:szCs w:val="18"/>
              </w:rPr>
              <w:lastRenderedPageBreak/>
              <w:t>RMTC-ConfigNR-r16</w:t>
            </w:r>
          </w:p>
        </w:tc>
        <w:tc>
          <w:tcPr>
            <w:tcW w:w="4536" w:type="dxa"/>
          </w:tcPr>
          <w:p w14:paraId="0FB4F8B4" w14:textId="77777777" w:rsidR="00CC4849" w:rsidRDefault="00CC4849" w:rsidP="00CC4849">
            <w:pPr>
              <w:pStyle w:val="TAL"/>
              <w:rPr>
                <w:rFonts w:cs="Arial"/>
                <w:szCs w:val="18"/>
              </w:rPr>
            </w:pPr>
            <w:r w:rsidRPr="00CC4849">
              <w:rPr>
                <w:rFonts w:cs="Arial"/>
                <w:szCs w:val="18"/>
              </w:rPr>
              <w:t>rmtc-BandwidthNR-r17</w:t>
            </w:r>
          </w:p>
          <w:p w14:paraId="749B275E" w14:textId="72619591" w:rsidR="00CC4849" w:rsidRDefault="00CC4849" w:rsidP="00CC4849">
            <w:pPr>
              <w:pStyle w:val="TAL"/>
              <w:rPr>
                <w:rFonts w:cs="Arial"/>
                <w:szCs w:val="18"/>
              </w:rPr>
            </w:pPr>
            <w:r w:rsidRPr="00CC4849">
              <w:rPr>
                <w:rFonts w:cs="Arial"/>
                <w:szCs w:val="18"/>
              </w:rPr>
              <w:t>measDurationNR-r17</w:t>
            </w:r>
          </w:p>
          <w:p w14:paraId="4AB3EC2A" w14:textId="209D1438" w:rsidR="00664DBF" w:rsidRPr="007B3A25" w:rsidRDefault="00CC4849" w:rsidP="00CC4849">
            <w:pPr>
              <w:pStyle w:val="TAL"/>
              <w:rPr>
                <w:rFonts w:cs="Arial"/>
                <w:szCs w:val="18"/>
              </w:rPr>
            </w:pPr>
            <w:r w:rsidRPr="00CC4849">
              <w:rPr>
                <w:rFonts w:cs="Arial"/>
                <w:szCs w:val="18"/>
              </w:rPr>
              <w:t>refSCS-CP-NR-r17</w:t>
            </w:r>
          </w:p>
        </w:tc>
        <w:tc>
          <w:tcPr>
            <w:tcW w:w="5953" w:type="dxa"/>
          </w:tcPr>
          <w:p w14:paraId="7377E2E4" w14:textId="7554479F" w:rsidR="00664DBF" w:rsidRDefault="00CC4849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664DBF" w:rsidRPr="007A4553" w14:paraId="39EF587A" w14:textId="77777777" w:rsidTr="008F3E1A">
        <w:tc>
          <w:tcPr>
            <w:tcW w:w="3227" w:type="dxa"/>
          </w:tcPr>
          <w:p w14:paraId="74D29B4E" w14:textId="6BFA764C" w:rsidR="00664DBF" w:rsidRPr="007B3A25" w:rsidRDefault="005E77F4" w:rsidP="008F3E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E77F4">
              <w:rPr>
                <w:rFonts w:cs="Arial"/>
                <w:szCs w:val="18"/>
              </w:rPr>
              <w:t>MeasResults</w:t>
            </w:r>
            <w:proofErr w:type="spellEnd"/>
          </w:p>
        </w:tc>
        <w:tc>
          <w:tcPr>
            <w:tcW w:w="4536" w:type="dxa"/>
          </w:tcPr>
          <w:p w14:paraId="46A8D716" w14:textId="77777777" w:rsidR="00664DBF" w:rsidRDefault="002D6AFF" w:rsidP="008F3E1A">
            <w:pPr>
              <w:pStyle w:val="TAL"/>
              <w:rPr>
                <w:rFonts w:cs="Arial"/>
                <w:szCs w:val="18"/>
              </w:rPr>
            </w:pPr>
            <w:r w:rsidRPr="002D6AFF">
              <w:rPr>
                <w:rFonts w:cs="Arial"/>
                <w:szCs w:val="18"/>
              </w:rPr>
              <w:t>uncomBarPreMeasResult-r17</w:t>
            </w:r>
          </w:p>
          <w:p w14:paraId="4E9D0622" w14:textId="743A2E1D" w:rsidR="002D6AFF" w:rsidRPr="007B3A25" w:rsidRDefault="002D6AFF" w:rsidP="008F3E1A">
            <w:pPr>
              <w:pStyle w:val="TAL"/>
              <w:rPr>
                <w:rFonts w:cs="Arial"/>
                <w:szCs w:val="18"/>
              </w:rPr>
            </w:pPr>
            <w:r w:rsidRPr="002D6AFF">
              <w:rPr>
                <w:rFonts w:cs="Arial"/>
                <w:szCs w:val="18"/>
              </w:rPr>
              <w:t>coarseLocationInfo-r17</w:t>
            </w:r>
          </w:p>
        </w:tc>
        <w:tc>
          <w:tcPr>
            <w:tcW w:w="5953" w:type="dxa"/>
          </w:tcPr>
          <w:p w14:paraId="02BD2704" w14:textId="77777777" w:rsidR="002D6AFF" w:rsidRDefault="002D6AFF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* in </w:t>
            </w:r>
          </w:p>
          <w:p w14:paraId="417C8A48" w14:textId="4801A8FF" w:rsidR="00664DBF" w:rsidRDefault="002D6AFF" w:rsidP="008F3E1A">
            <w:pPr>
              <w:pStyle w:val="TAL"/>
              <w:rPr>
                <w:rFonts w:cs="Arial"/>
                <w:szCs w:val="18"/>
              </w:rPr>
            </w:pPr>
            <w:r w:rsidRPr="002D6AFF">
              <w:rPr>
                <w:rFonts w:cs="Arial"/>
                <w:szCs w:val="18"/>
              </w:rPr>
              <w:t>cr_MeasurementReport_r10</w:t>
            </w:r>
          </w:p>
          <w:p w14:paraId="690B8CA2" w14:textId="77777777" w:rsidR="002D6AFF" w:rsidRDefault="002D6AFF" w:rsidP="008F3E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D6AFF">
              <w:rPr>
                <w:rFonts w:cs="Arial"/>
                <w:szCs w:val="18"/>
              </w:rPr>
              <w:t>cr_MeasurementReport</w:t>
            </w:r>
            <w:proofErr w:type="spellEnd"/>
          </w:p>
          <w:p w14:paraId="50C8CBF7" w14:textId="77777777" w:rsidR="002D6AFF" w:rsidRDefault="002D6AFF" w:rsidP="008F3E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D6AFF">
              <w:rPr>
                <w:rFonts w:cs="Arial"/>
                <w:szCs w:val="18"/>
              </w:rPr>
              <w:t>cr_MeasurementReport_Wlan</w:t>
            </w:r>
            <w:proofErr w:type="spellEnd"/>
          </w:p>
          <w:p w14:paraId="7901177F" w14:textId="5AA0058C" w:rsidR="002D6AFF" w:rsidRDefault="002D6AFF" w:rsidP="008F3E1A">
            <w:pPr>
              <w:pStyle w:val="TAL"/>
              <w:rPr>
                <w:rFonts w:cs="Arial"/>
                <w:szCs w:val="18"/>
              </w:rPr>
            </w:pPr>
            <w:r w:rsidRPr="002D6AFF">
              <w:rPr>
                <w:rFonts w:cs="Arial"/>
                <w:szCs w:val="18"/>
              </w:rPr>
              <w:t>cr_MeasurementReport_r12</w:t>
            </w:r>
          </w:p>
        </w:tc>
      </w:tr>
      <w:tr w:rsidR="00664DBF" w:rsidRPr="007A4553" w14:paraId="0703BB28" w14:textId="77777777" w:rsidTr="008F3E1A">
        <w:tc>
          <w:tcPr>
            <w:tcW w:w="3227" w:type="dxa"/>
          </w:tcPr>
          <w:p w14:paraId="419B0DA0" w14:textId="30BC45A2" w:rsidR="00664DBF" w:rsidRPr="007B3A25" w:rsidRDefault="00746C71" w:rsidP="008F3E1A">
            <w:pPr>
              <w:pStyle w:val="TAL"/>
              <w:rPr>
                <w:rFonts w:cs="Arial"/>
                <w:szCs w:val="18"/>
              </w:rPr>
            </w:pPr>
            <w:r w:rsidRPr="00746C71">
              <w:rPr>
                <w:rFonts w:cs="Arial"/>
                <w:szCs w:val="18"/>
              </w:rPr>
              <w:t>CGI-InfoNR-r15</w:t>
            </w:r>
          </w:p>
        </w:tc>
        <w:tc>
          <w:tcPr>
            <w:tcW w:w="4536" w:type="dxa"/>
          </w:tcPr>
          <w:p w14:paraId="746699D9" w14:textId="7E728D06" w:rsidR="00664DBF" w:rsidRPr="007B3A25" w:rsidRDefault="00746C71" w:rsidP="008F3E1A">
            <w:pPr>
              <w:pStyle w:val="TAL"/>
              <w:rPr>
                <w:rFonts w:cs="Arial"/>
                <w:szCs w:val="18"/>
              </w:rPr>
            </w:pPr>
            <w:r w:rsidRPr="00746C71">
              <w:rPr>
                <w:rFonts w:cs="Arial"/>
                <w:szCs w:val="18"/>
              </w:rPr>
              <w:t>plmn-IdentityInfoList-v1710</w:t>
            </w:r>
          </w:p>
        </w:tc>
        <w:tc>
          <w:tcPr>
            <w:tcW w:w="5953" w:type="dxa"/>
          </w:tcPr>
          <w:p w14:paraId="1F291B29" w14:textId="0594BDAD" w:rsidR="00664DBF" w:rsidRDefault="00746C71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5E77F4" w:rsidRPr="007A4553" w14:paraId="090D26B8" w14:textId="77777777" w:rsidTr="008F3E1A">
        <w:tc>
          <w:tcPr>
            <w:tcW w:w="3227" w:type="dxa"/>
          </w:tcPr>
          <w:p w14:paraId="74F86639" w14:textId="2D48453B" w:rsidR="005E77F4" w:rsidRPr="007B3A25" w:rsidRDefault="00C45699" w:rsidP="008F3E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C45699">
              <w:rPr>
                <w:rFonts w:cs="Arial"/>
                <w:szCs w:val="18"/>
              </w:rPr>
              <w:t>ReportConfigEUTRA</w:t>
            </w:r>
            <w:proofErr w:type="spellEnd"/>
          </w:p>
        </w:tc>
        <w:tc>
          <w:tcPr>
            <w:tcW w:w="4536" w:type="dxa"/>
          </w:tcPr>
          <w:p w14:paraId="20772E40" w14:textId="791D45DD" w:rsidR="000735A4" w:rsidRPr="000735A4" w:rsidRDefault="000735A4" w:rsidP="000735A4">
            <w:pPr>
              <w:pStyle w:val="TAL"/>
              <w:rPr>
                <w:rFonts w:cs="Arial"/>
                <w:szCs w:val="18"/>
              </w:rPr>
            </w:pPr>
            <w:r w:rsidRPr="000735A4">
              <w:rPr>
                <w:rFonts w:cs="Arial"/>
                <w:szCs w:val="18"/>
              </w:rPr>
              <w:t>includeUncomBarPreMeas-r17</w:t>
            </w:r>
          </w:p>
          <w:p w14:paraId="78769649" w14:textId="7EFF05A8" w:rsidR="005E77F4" w:rsidRPr="007B3A25" w:rsidRDefault="000735A4" w:rsidP="000735A4">
            <w:pPr>
              <w:pStyle w:val="TAL"/>
              <w:rPr>
                <w:rFonts w:cs="Arial"/>
                <w:szCs w:val="18"/>
              </w:rPr>
            </w:pPr>
            <w:r w:rsidRPr="000735A4">
              <w:rPr>
                <w:rFonts w:cs="Arial"/>
                <w:szCs w:val="18"/>
              </w:rPr>
              <w:t>coarseLocationReq-r17</w:t>
            </w:r>
          </w:p>
        </w:tc>
        <w:tc>
          <w:tcPr>
            <w:tcW w:w="5953" w:type="dxa"/>
          </w:tcPr>
          <w:p w14:paraId="31FA1EB1" w14:textId="77777777" w:rsidR="00E25139" w:rsidRDefault="000735A4" w:rsidP="000735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</w:p>
          <w:p w14:paraId="1B9C1B05" w14:textId="07ED3440" w:rsidR="000735A4" w:rsidRDefault="000735A4" w:rsidP="000735A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4102F">
              <w:rPr>
                <w:rFonts w:cs="Arial"/>
                <w:szCs w:val="18"/>
              </w:rPr>
              <w:t>cs_ReportConfig_reportConfigEUTRA</w:t>
            </w:r>
            <w:proofErr w:type="spellEnd"/>
          </w:p>
          <w:p w14:paraId="787058D7" w14:textId="4EC54032" w:rsidR="005E77F4" w:rsidRDefault="000735A4" w:rsidP="000735A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4102F">
              <w:rPr>
                <w:rFonts w:cs="Arial"/>
                <w:szCs w:val="18"/>
              </w:rPr>
              <w:t>cs_ReportConfig_reportConfigEUTRA_Wlan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5E77F4" w:rsidRPr="007A4553" w14:paraId="6BABCEE2" w14:textId="77777777" w:rsidTr="008F3E1A">
        <w:tc>
          <w:tcPr>
            <w:tcW w:w="3227" w:type="dxa"/>
          </w:tcPr>
          <w:p w14:paraId="1EC9292B" w14:textId="46A5FD11" w:rsidR="005E77F4" w:rsidRPr="007B3A25" w:rsidRDefault="00E25139" w:rsidP="008F3E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25139">
              <w:rPr>
                <w:rFonts w:cs="Arial"/>
                <w:szCs w:val="18"/>
              </w:rPr>
              <w:t>ReportConfigInterRAT</w:t>
            </w:r>
            <w:proofErr w:type="spellEnd"/>
          </w:p>
        </w:tc>
        <w:tc>
          <w:tcPr>
            <w:tcW w:w="4536" w:type="dxa"/>
          </w:tcPr>
          <w:p w14:paraId="263D157D" w14:textId="3244C08C" w:rsidR="005E77F4" w:rsidRPr="007B3A25" w:rsidRDefault="00E25139" w:rsidP="008F3E1A">
            <w:pPr>
              <w:pStyle w:val="TAL"/>
              <w:rPr>
                <w:rFonts w:cs="Arial"/>
                <w:szCs w:val="18"/>
              </w:rPr>
            </w:pPr>
            <w:r w:rsidRPr="00E25139">
              <w:rPr>
                <w:rFonts w:cs="Arial"/>
                <w:szCs w:val="18"/>
              </w:rPr>
              <w:t>condReconfigurationTriggerNR-r17</w:t>
            </w:r>
          </w:p>
        </w:tc>
        <w:tc>
          <w:tcPr>
            <w:tcW w:w="5953" w:type="dxa"/>
          </w:tcPr>
          <w:p w14:paraId="65486FEC" w14:textId="77777777" w:rsidR="005E77F4" w:rsidRDefault="00E25139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</w:p>
          <w:p w14:paraId="21F67B84" w14:textId="77777777" w:rsidR="00E25139" w:rsidRDefault="00E25139" w:rsidP="008F3E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25139">
              <w:rPr>
                <w:rFonts w:cs="Arial"/>
                <w:szCs w:val="18"/>
              </w:rPr>
              <w:t>cs_ReportConfig_reportConfigInterRAT</w:t>
            </w:r>
            <w:proofErr w:type="spellEnd"/>
          </w:p>
          <w:p w14:paraId="106E1F19" w14:textId="396D5928" w:rsidR="00E25139" w:rsidRDefault="00AC64F6" w:rsidP="008F3E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C64F6">
              <w:rPr>
                <w:rFonts w:cs="Arial"/>
                <w:szCs w:val="18"/>
              </w:rPr>
              <w:t>cs_ReportConfig_reportConfigInterRAT_Sftd</w:t>
            </w:r>
            <w:proofErr w:type="spellEnd"/>
          </w:p>
        </w:tc>
      </w:tr>
      <w:tr w:rsidR="005E77F4" w:rsidRPr="007A4553" w14:paraId="7BD8239F" w14:textId="77777777" w:rsidTr="008F3E1A">
        <w:tc>
          <w:tcPr>
            <w:tcW w:w="3227" w:type="dxa"/>
          </w:tcPr>
          <w:p w14:paraId="3F4C6C51" w14:textId="47764778" w:rsidR="005E77F4" w:rsidRPr="007B3A25" w:rsidRDefault="00E4649C" w:rsidP="008F3E1A">
            <w:pPr>
              <w:pStyle w:val="TAL"/>
              <w:rPr>
                <w:rFonts w:cs="Arial"/>
                <w:szCs w:val="18"/>
              </w:rPr>
            </w:pPr>
            <w:r w:rsidRPr="00E4649C">
              <w:rPr>
                <w:rFonts w:cs="Arial"/>
                <w:szCs w:val="18"/>
              </w:rPr>
              <w:t>OtherConfig-r9</w:t>
            </w:r>
          </w:p>
        </w:tc>
        <w:tc>
          <w:tcPr>
            <w:tcW w:w="4536" w:type="dxa"/>
          </w:tcPr>
          <w:p w14:paraId="6C5456F2" w14:textId="77777777" w:rsidR="00E4649C" w:rsidRDefault="00E4649C" w:rsidP="00E4649C">
            <w:pPr>
              <w:pStyle w:val="TAL"/>
              <w:rPr>
                <w:rFonts w:cs="Arial"/>
                <w:szCs w:val="18"/>
              </w:rPr>
            </w:pPr>
            <w:r w:rsidRPr="00E4649C">
              <w:rPr>
                <w:rFonts w:cs="Arial"/>
                <w:szCs w:val="18"/>
              </w:rPr>
              <w:t>measUncomBarPre-r17</w:t>
            </w:r>
          </w:p>
          <w:p w14:paraId="71E42482" w14:textId="16C70696" w:rsidR="005E77F4" w:rsidRPr="007B3A25" w:rsidRDefault="00E4649C" w:rsidP="00E4649C">
            <w:pPr>
              <w:pStyle w:val="TAL"/>
              <w:rPr>
                <w:rFonts w:cs="Arial"/>
                <w:szCs w:val="18"/>
              </w:rPr>
            </w:pPr>
            <w:r w:rsidRPr="00E4649C">
              <w:rPr>
                <w:rFonts w:cs="Arial"/>
                <w:szCs w:val="18"/>
              </w:rPr>
              <w:t>scg-DeactivationPreferenceConfig-r17</w:t>
            </w:r>
          </w:p>
        </w:tc>
        <w:tc>
          <w:tcPr>
            <w:tcW w:w="5953" w:type="dxa"/>
          </w:tcPr>
          <w:p w14:paraId="52304F93" w14:textId="77777777" w:rsidR="005E77F4" w:rsidRDefault="00E4649C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</w:p>
          <w:p w14:paraId="58597B32" w14:textId="4740A201" w:rsidR="00E4649C" w:rsidRDefault="00E4649C" w:rsidP="008F3E1A">
            <w:pPr>
              <w:pStyle w:val="TAL"/>
              <w:rPr>
                <w:rFonts w:cs="Arial"/>
                <w:szCs w:val="18"/>
              </w:rPr>
            </w:pPr>
            <w:r w:rsidRPr="00E4649C">
              <w:rPr>
                <w:rFonts w:cs="Arial"/>
                <w:szCs w:val="18"/>
              </w:rPr>
              <w:t>cs_OtherConfig_r9</w:t>
            </w:r>
          </w:p>
        </w:tc>
      </w:tr>
      <w:tr w:rsidR="00E4649C" w:rsidRPr="007A4553" w14:paraId="022733E9" w14:textId="77777777" w:rsidTr="008F3E1A">
        <w:tc>
          <w:tcPr>
            <w:tcW w:w="3227" w:type="dxa"/>
          </w:tcPr>
          <w:p w14:paraId="6E5556A7" w14:textId="15515C49" w:rsidR="00E4649C" w:rsidRPr="00E4649C" w:rsidRDefault="009838B5" w:rsidP="008F3E1A">
            <w:pPr>
              <w:pStyle w:val="TAL"/>
              <w:rPr>
                <w:rFonts w:cs="Arial"/>
                <w:szCs w:val="18"/>
              </w:rPr>
            </w:pPr>
            <w:r w:rsidRPr="009838B5">
              <w:rPr>
                <w:rFonts w:cs="Arial"/>
                <w:szCs w:val="18"/>
              </w:rPr>
              <w:t>UE-RadioPagingInfo-r12</w:t>
            </w:r>
          </w:p>
        </w:tc>
        <w:tc>
          <w:tcPr>
            <w:tcW w:w="4536" w:type="dxa"/>
          </w:tcPr>
          <w:p w14:paraId="5AEA2FAA" w14:textId="3BEA0C87" w:rsidR="00E4649C" w:rsidRPr="007B3A25" w:rsidRDefault="009838B5" w:rsidP="008F3E1A">
            <w:pPr>
              <w:pStyle w:val="TAL"/>
              <w:rPr>
                <w:rFonts w:cs="Arial"/>
                <w:szCs w:val="18"/>
              </w:rPr>
            </w:pPr>
            <w:r w:rsidRPr="009838B5">
              <w:rPr>
                <w:rFonts w:cs="Arial"/>
                <w:szCs w:val="18"/>
              </w:rPr>
              <w:t>inactiveStatePO-Determination-r17</w:t>
            </w:r>
          </w:p>
        </w:tc>
        <w:tc>
          <w:tcPr>
            <w:tcW w:w="5953" w:type="dxa"/>
          </w:tcPr>
          <w:p w14:paraId="65337548" w14:textId="608357C9" w:rsidR="00E4649C" w:rsidRDefault="009838B5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* in </w:t>
            </w:r>
            <w:r w:rsidRPr="009838B5">
              <w:rPr>
                <w:rFonts w:cs="Arial"/>
                <w:szCs w:val="18"/>
              </w:rPr>
              <w:t>cr_EutraCapInfo_r12</w:t>
            </w:r>
          </w:p>
        </w:tc>
      </w:tr>
    </w:tbl>
    <w:p w14:paraId="66D9ADE8" w14:textId="77777777" w:rsidR="00871278" w:rsidRPr="00960C60" w:rsidRDefault="00871278" w:rsidP="00871278">
      <w:pPr>
        <w:rPr>
          <w:lang w:eastAsia="en-GB"/>
        </w:rPr>
      </w:pPr>
    </w:p>
    <w:p w14:paraId="47F19E02" w14:textId="77777777" w:rsidR="00871278" w:rsidRDefault="00871278" w:rsidP="00871278">
      <w:pPr>
        <w:pStyle w:val="Heading3"/>
      </w:pPr>
      <w:bookmarkStart w:id="9" w:name="_Toc117256360"/>
      <w:r>
        <w:lastRenderedPageBreak/>
        <w:t>Further ASN.1 changes</w:t>
      </w:r>
      <w:bookmarkEnd w:id="9"/>
      <w:r>
        <w:t xml:space="preserve"> 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8"/>
        <w:gridCol w:w="4088"/>
        <w:gridCol w:w="4095"/>
      </w:tblGrid>
      <w:tr w:rsidR="00871278" w:rsidRPr="00722643" w14:paraId="4ED8A884" w14:textId="77777777" w:rsidTr="00625EE6">
        <w:tc>
          <w:tcPr>
            <w:tcW w:w="2698" w:type="dxa"/>
          </w:tcPr>
          <w:p w14:paraId="1B478ED1" w14:textId="77777777" w:rsidR="00871278" w:rsidRPr="00FF083F" w:rsidRDefault="00871278" w:rsidP="008F3E1A">
            <w:pPr>
              <w:pStyle w:val="TAH"/>
            </w:pPr>
            <w:r w:rsidRPr="00DA493A"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4088" w:type="dxa"/>
          </w:tcPr>
          <w:p w14:paraId="233EA478" w14:textId="77777777" w:rsidR="00871278" w:rsidRPr="00FF083F" w:rsidRDefault="00871278" w:rsidP="008F3E1A">
            <w:pPr>
              <w:pStyle w:val="TAH"/>
            </w:pPr>
            <w:r>
              <w:t>Type change</w:t>
            </w:r>
          </w:p>
        </w:tc>
        <w:tc>
          <w:tcPr>
            <w:tcW w:w="4095" w:type="dxa"/>
          </w:tcPr>
          <w:p w14:paraId="35386071" w14:textId="77777777" w:rsidR="00871278" w:rsidRDefault="00871278" w:rsidP="008F3E1A">
            <w:pPr>
              <w:pStyle w:val="TAH"/>
            </w:pPr>
            <w:r w:rsidRPr="00DA493A">
              <w:t>Impact on TTCN</w:t>
            </w:r>
          </w:p>
        </w:tc>
      </w:tr>
      <w:tr w:rsidR="00871278" w:rsidRPr="00BB0FEB" w14:paraId="7885B7FE" w14:textId="77777777" w:rsidTr="00625EE6">
        <w:tc>
          <w:tcPr>
            <w:tcW w:w="2698" w:type="dxa"/>
            <w:shd w:val="clear" w:color="auto" w:fill="auto"/>
          </w:tcPr>
          <w:p w14:paraId="68C5A525" w14:textId="603A5DC4" w:rsidR="00871278" w:rsidRPr="00BB0FEB" w:rsidRDefault="003E54BB" w:rsidP="008F3E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E54BB">
              <w:rPr>
                <w:rFonts w:cs="Arial"/>
                <w:szCs w:val="18"/>
              </w:rPr>
              <w:t>MasterInformationBlock</w:t>
            </w:r>
            <w:proofErr w:type="spellEnd"/>
          </w:p>
        </w:tc>
        <w:tc>
          <w:tcPr>
            <w:tcW w:w="4088" w:type="dxa"/>
            <w:shd w:val="clear" w:color="auto" w:fill="auto"/>
          </w:tcPr>
          <w:p w14:paraId="56EEFA7D" w14:textId="54DDB803" w:rsidR="00871278" w:rsidRDefault="003E54BB" w:rsidP="008F3E1A">
            <w:pPr>
              <w:pStyle w:val="TAL"/>
              <w:rPr>
                <w:rFonts w:cs="Arial"/>
                <w:szCs w:val="18"/>
              </w:rPr>
            </w:pPr>
            <w:r w:rsidRPr="003E54BB">
              <w:rPr>
                <w:rFonts w:cs="Arial"/>
                <w:szCs w:val="18"/>
              </w:rPr>
              <w:t>spare</w:t>
            </w:r>
            <w:r w:rsidRPr="003E54BB"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>field split in 2 new field</w:t>
            </w:r>
            <w:r w:rsidR="006D7D76">
              <w:rPr>
                <w:rFonts w:cs="Arial"/>
                <w:szCs w:val="18"/>
              </w:rPr>
              <w:t>:</w:t>
            </w:r>
          </w:p>
          <w:p w14:paraId="74696A65" w14:textId="1676C1C5" w:rsidR="003E54BB" w:rsidRDefault="003E54BB" w:rsidP="006D7D76">
            <w:pPr>
              <w:pStyle w:val="TAL"/>
              <w:numPr>
                <w:ilvl w:val="0"/>
                <w:numId w:val="21"/>
              </w:numPr>
              <w:rPr>
                <w:rFonts w:cs="Arial"/>
                <w:szCs w:val="18"/>
              </w:rPr>
            </w:pPr>
            <w:r w:rsidRPr="003E54BB">
              <w:rPr>
                <w:rFonts w:cs="Arial"/>
                <w:szCs w:val="18"/>
              </w:rPr>
              <w:t>partEARFCN-17</w:t>
            </w:r>
          </w:p>
          <w:p w14:paraId="015D6A71" w14:textId="602B5C49" w:rsidR="003E54BB" w:rsidRPr="00BB0FEB" w:rsidRDefault="003E54BB" w:rsidP="006D7D76">
            <w:pPr>
              <w:pStyle w:val="TAL"/>
              <w:numPr>
                <w:ilvl w:val="0"/>
                <w:numId w:val="21"/>
              </w:num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spare</w:t>
            </w:r>
          </w:p>
        </w:tc>
        <w:tc>
          <w:tcPr>
            <w:tcW w:w="4095" w:type="dxa"/>
            <w:shd w:val="clear" w:color="auto" w:fill="auto"/>
          </w:tcPr>
          <w:p w14:paraId="5E5F27B6" w14:textId="77777777" w:rsidR="006D7D76" w:rsidRDefault="003E54BB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New field added with 0 </w:t>
            </w:r>
            <w:r w:rsidR="006D7D76">
              <w:rPr>
                <w:rFonts w:cs="Arial"/>
                <w:szCs w:val="18"/>
              </w:rPr>
              <w:t>in</w:t>
            </w:r>
          </w:p>
          <w:p w14:paraId="6DA738F9" w14:textId="77777777" w:rsidR="00871278" w:rsidRDefault="003E54BB" w:rsidP="008F3E1A">
            <w:pPr>
              <w:pStyle w:val="TAL"/>
              <w:rPr>
                <w:rFonts w:cs="Arial"/>
                <w:szCs w:val="18"/>
              </w:rPr>
            </w:pPr>
            <w:r w:rsidRPr="003E54BB">
              <w:rPr>
                <w:rFonts w:cs="Arial"/>
                <w:szCs w:val="18"/>
              </w:rPr>
              <w:t>cs_508_MasterInformationBlock_Init</w:t>
            </w:r>
          </w:p>
          <w:p w14:paraId="5CF088DF" w14:textId="77777777" w:rsidR="008F1DA2" w:rsidRDefault="008F1DA2" w:rsidP="008F3E1A">
            <w:pPr>
              <w:pStyle w:val="TAL"/>
              <w:rPr>
                <w:rFonts w:cs="Arial"/>
                <w:szCs w:val="18"/>
              </w:rPr>
            </w:pPr>
          </w:p>
          <w:p w14:paraId="77C91709" w14:textId="52127B91" w:rsidR="008F1DA2" w:rsidRPr="00BB0FEB" w:rsidRDefault="008F1DA2" w:rsidP="00E855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Value of the spare field replaced with ‘1’B in </w:t>
            </w:r>
            <w:r w:rsidRPr="008F1DA2">
              <w:rPr>
                <w:rFonts w:cs="Arial"/>
                <w:szCs w:val="18"/>
              </w:rPr>
              <w:t>f_TC_8_1_2_15_EUTRA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5D55D9" w:rsidRPr="00BB0FEB" w14:paraId="166F8818" w14:textId="77777777" w:rsidTr="00625EE6">
        <w:tc>
          <w:tcPr>
            <w:tcW w:w="2698" w:type="dxa"/>
            <w:shd w:val="clear" w:color="auto" w:fill="auto"/>
          </w:tcPr>
          <w:p w14:paraId="3CF07D17" w14:textId="1A1ADBEC" w:rsidR="005D55D9" w:rsidRPr="00BB0FEB" w:rsidRDefault="005D55D9" w:rsidP="005D55D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D55D9">
              <w:rPr>
                <w:rFonts w:cs="Arial"/>
                <w:szCs w:val="18"/>
              </w:rPr>
              <w:t>RedirectedCarrierInfo</w:t>
            </w:r>
            <w:proofErr w:type="spellEnd"/>
          </w:p>
        </w:tc>
        <w:tc>
          <w:tcPr>
            <w:tcW w:w="4088" w:type="dxa"/>
            <w:shd w:val="clear" w:color="auto" w:fill="auto"/>
          </w:tcPr>
          <w:p w14:paraId="70FBB1E5" w14:textId="41D53E20" w:rsidR="005D55D9" w:rsidRPr="00BB0FEB" w:rsidRDefault="005D55D9" w:rsidP="005D55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New choice value added: </w:t>
            </w:r>
            <w:r w:rsidRPr="005D55D9">
              <w:rPr>
                <w:rFonts w:cs="Arial"/>
                <w:szCs w:val="18"/>
              </w:rPr>
              <w:t>nr-r17</w:t>
            </w:r>
          </w:p>
        </w:tc>
        <w:tc>
          <w:tcPr>
            <w:tcW w:w="4095" w:type="dxa"/>
            <w:shd w:val="clear" w:color="auto" w:fill="auto"/>
          </w:tcPr>
          <w:p w14:paraId="02E49688" w14:textId="59488196" w:rsidR="005D55D9" w:rsidRPr="00BB0FEB" w:rsidRDefault="005D55D9" w:rsidP="005D55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625EE6" w:rsidRPr="00BB0FEB" w14:paraId="00DA45DF" w14:textId="77777777" w:rsidTr="00625EE6">
        <w:tc>
          <w:tcPr>
            <w:tcW w:w="2698" w:type="dxa"/>
            <w:shd w:val="clear" w:color="auto" w:fill="auto"/>
          </w:tcPr>
          <w:p w14:paraId="088E0432" w14:textId="5B74EFD1" w:rsidR="00625EE6" w:rsidRPr="005D55D9" w:rsidRDefault="00625EE6" w:rsidP="005D55D9">
            <w:pPr>
              <w:pStyle w:val="TAL"/>
              <w:rPr>
                <w:rFonts w:cs="Arial"/>
                <w:szCs w:val="18"/>
              </w:rPr>
            </w:pPr>
            <w:r w:rsidRPr="00625EE6">
              <w:rPr>
                <w:rFonts w:cs="Arial"/>
                <w:szCs w:val="18"/>
              </w:rPr>
              <w:t>SystemInformation-r8-IEs</w:t>
            </w:r>
          </w:p>
        </w:tc>
        <w:tc>
          <w:tcPr>
            <w:tcW w:w="4088" w:type="dxa"/>
            <w:shd w:val="clear" w:color="auto" w:fill="auto"/>
          </w:tcPr>
          <w:p w14:paraId="17DD8027" w14:textId="77777777" w:rsidR="00625EE6" w:rsidRDefault="00625EE6" w:rsidP="00625EE6">
            <w:pPr>
              <w:pStyle w:val="TAL"/>
              <w:rPr>
                <w:rFonts w:cs="Arial"/>
                <w:szCs w:val="18"/>
              </w:rPr>
            </w:pPr>
            <w:r w:rsidRPr="00625EE6">
              <w:rPr>
                <w:rFonts w:cs="Arial"/>
                <w:szCs w:val="18"/>
              </w:rPr>
              <w:t>Added choice value</w:t>
            </w:r>
            <w:r>
              <w:rPr>
                <w:rFonts w:cs="Arial"/>
                <w:szCs w:val="18"/>
              </w:rPr>
              <w:t>s</w:t>
            </w:r>
            <w:r w:rsidRPr="00625EE6">
              <w:rPr>
                <w:rFonts w:cs="Arial"/>
                <w:szCs w:val="18"/>
              </w:rPr>
              <w:t xml:space="preserve"> </w:t>
            </w:r>
          </w:p>
          <w:p w14:paraId="47313778" w14:textId="13D2C508" w:rsidR="00625EE6" w:rsidRPr="00625EE6" w:rsidRDefault="00625EE6" w:rsidP="00625EE6">
            <w:pPr>
              <w:pStyle w:val="TAL"/>
              <w:rPr>
                <w:rFonts w:cs="Arial"/>
                <w:szCs w:val="18"/>
              </w:rPr>
            </w:pPr>
            <w:r w:rsidRPr="00625EE6">
              <w:rPr>
                <w:rFonts w:cs="Arial"/>
                <w:szCs w:val="18"/>
              </w:rPr>
              <w:t>sib30-v1700</w:t>
            </w:r>
            <w:r w:rsidRPr="00625EE6">
              <w:rPr>
                <w:rFonts w:cs="Arial"/>
                <w:szCs w:val="18"/>
              </w:rPr>
              <w:tab/>
            </w:r>
            <w:r w:rsidRPr="00625EE6">
              <w:rPr>
                <w:rFonts w:cs="Arial"/>
                <w:szCs w:val="18"/>
              </w:rPr>
              <w:tab/>
            </w:r>
          </w:p>
          <w:p w14:paraId="4629D6F4" w14:textId="77777777" w:rsidR="00625EE6" w:rsidRDefault="00625EE6" w:rsidP="00625EE6">
            <w:pPr>
              <w:pStyle w:val="TAL"/>
              <w:rPr>
                <w:rFonts w:cs="Arial"/>
                <w:szCs w:val="18"/>
                <w:lang w:val="de-DE"/>
              </w:rPr>
            </w:pPr>
            <w:r w:rsidRPr="00625EE6">
              <w:rPr>
                <w:rFonts w:cs="Arial"/>
                <w:szCs w:val="18"/>
                <w:lang w:val="de-DE"/>
              </w:rPr>
              <w:t>sib31-v1700</w:t>
            </w:r>
            <w:r w:rsidRPr="00625EE6">
              <w:rPr>
                <w:rFonts w:cs="Arial"/>
                <w:szCs w:val="18"/>
                <w:lang w:val="de-DE"/>
              </w:rPr>
              <w:tab/>
            </w:r>
            <w:r w:rsidRPr="00625EE6">
              <w:rPr>
                <w:rFonts w:cs="Arial"/>
                <w:szCs w:val="18"/>
                <w:lang w:val="de-DE"/>
              </w:rPr>
              <w:tab/>
            </w:r>
            <w:r w:rsidRPr="00625EE6">
              <w:rPr>
                <w:rFonts w:cs="Arial"/>
                <w:szCs w:val="18"/>
                <w:lang w:val="de-DE"/>
              </w:rPr>
              <w:tab/>
            </w:r>
            <w:r w:rsidRPr="00625EE6">
              <w:rPr>
                <w:rFonts w:cs="Arial"/>
                <w:szCs w:val="18"/>
                <w:lang w:val="de-DE"/>
              </w:rPr>
              <w:tab/>
            </w:r>
            <w:r w:rsidRPr="00625EE6">
              <w:rPr>
                <w:rFonts w:cs="Arial"/>
                <w:szCs w:val="18"/>
                <w:lang w:val="de-DE"/>
              </w:rPr>
              <w:tab/>
            </w:r>
            <w:r w:rsidRPr="00625EE6">
              <w:rPr>
                <w:rFonts w:cs="Arial"/>
                <w:szCs w:val="18"/>
                <w:lang w:val="de-DE"/>
              </w:rPr>
              <w:tab/>
            </w:r>
            <w:r w:rsidRPr="00625EE6">
              <w:rPr>
                <w:rFonts w:cs="Arial"/>
                <w:szCs w:val="18"/>
                <w:lang w:val="de-DE"/>
              </w:rPr>
              <w:tab/>
            </w:r>
          </w:p>
          <w:p w14:paraId="4B43B3E0" w14:textId="4E2818BF" w:rsidR="00625EE6" w:rsidRDefault="00625EE6" w:rsidP="00625EE6">
            <w:pPr>
              <w:pStyle w:val="TAL"/>
              <w:rPr>
                <w:rFonts w:cs="Arial"/>
                <w:szCs w:val="18"/>
              </w:rPr>
            </w:pPr>
            <w:r w:rsidRPr="00625EE6">
              <w:rPr>
                <w:rFonts w:cs="Arial"/>
                <w:szCs w:val="18"/>
              </w:rPr>
              <w:t>sib32-v1700</w:t>
            </w:r>
          </w:p>
        </w:tc>
        <w:tc>
          <w:tcPr>
            <w:tcW w:w="4095" w:type="dxa"/>
            <w:shd w:val="clear" w:color="auto" w:fill="auto"/>
          </w:tcPr>
          <w:p w14:paraId="7F587DAD" w14:textId="7D24EA66" w:rsidR="00625EE6" w:rsidRDefault="00625EE6" w:rsidP="005D55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5D55D9" w:rsidRPr="00BB0FEB" w14:paraId="56BBFE81" w14:textId="77777777" w:rsidTr="00625EE6">
        <w:tc>
          <w:tcPr>
            <w:tcW w:w="2698" w:type="dxa"/>
            <w:shd w:val="clear" w:color="auto" w:fill="auto"/>
          </w:tcPr>
          <w:p w14:paraId="4FC4CC66" w14:textId="0C625FED" w:rsidR="005D55D9" w:rsidRPr="00BB0FEB" w:rsidRDefault="009E1A88" w:rsidP="005D55D9">
            <w:pPr>
              <w:pStyle w:val="TAL"/>
              <w:rPr>
                <w:rFonts w:cs="Arial"/>
                <w:szCs w:val="18"/>
              </w:rPr>
            </w:pPr>
            <w:r w:rsidRPr="009E1A88">
              <w:rPr>
                <w:rFonts w:cs="Arial"/>
                <w:szCs w:val="18"/>
              </w:rPr>
              <w:t>PosSystemInformation-r15-IEs</w:t>
            </w:r>
          </w:p>
        </w:tc>
        <w:tc>
          <w:tcPr>
            <w:tcW w:w="4088" w:type="dxa"/>
            <w:shd w:val="clear" w:color="auto" w:fill="auto"/>
          </w:tcPr>
          <w:p w14:paraId="4ACB6653" w14:textId="77777777" w:rsidR="005D55D9" w:rsidRDefault="009E1A88" w:rsidP="005D55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Added choice values</w:t>
            </w:r>
          </w:p>
          <w:p w14:paraId="2F5782C0" w14:textId="77777777" w:rsidR="009E1A88" w:rsidRDefault="009E1A88" w:rsidP="009E1A88">
            <w:pPr>
              <w:pStyle w:val="TAL"/>
              <w:rPr>
                <w:rFonts w:cs="Arial"/>
                <w:szCs w:val="18"/>
              </w:rPr>
            </w:pPr>
            <w:r w:rsidRPr="009E1A88">
              <w:rPr>
                <w:rFonts w:cs="Arial"/>
                <w:szCs w:val="18"/>
              </w:rPr>
              <w:t>posSib1-9-v1700</w:t>
            </w:r>
            <w:r w:rsidRPr="009E1A88">
              <w:rPr>
                <w:rFonts w:cs="Arial"/>
                <w:szCs w:val="18"/>
              </w:rPr>
              <w:tab/>
            </w:r>
            <w:r w:rsidRPr="009E1A88">
              <w:rPr>
                <w:rFonts w:cs="Arial"/>
                <w:szCs w:val="18"/>
              </w:rPr>
              <w:tab/>
            </w:r>
            <w:r w:rsidRPr="009E1A88">
              <w:rPr>
                <w:rFonts w:cs="Arial"/>
                <w:szCs w:val="18"/>
              </w:rPr>
              <w:tab/>
            </w:r>
          </w:p>
          <w:p w14:paraId="4BE24111" w14:textId="45D59F92" w:rsidR="009E1A88" w:rsidRPr="00BB0FEB" w:rsidRDefault="009E1A88" w:rsidP="009E1A88">
            <w:pPr>
              <w:pStyle w:val="TAL"/>
              <w:rPr>
                <w:rFonts w:cs="Arial"/>
                <w:szCs w:val="18"/>
              </w:rPr>
            </w:pPr>
            <w:r w:rsidRPr="009E1A88">
              <w:rPr>
                <w:rFonts w:cs="Arial"/>
                <w:szCs w:val="18"/>
              </w:rPr>
              <w:t>posSib1-10-v1700</w:t>
            </w:r>
          </w:p>
        </w:tc>
        <w:tc>
          <w:tcPr>
            <w:tcW w:w="4095" w:type="dxa"/>
            <w:shd w:val="clear" w:color="auto" w:fill="auto"/>
          </w:tcPr>
          <w:p w14:paraId="41E7051D" w14:textId="67AEFE66" w:rsidR="005D55D9" w:rsidRPr="00BB0FEB" w:rsidRDefault="00E74D76" w:rsidP="005D55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5D55D9" w:rsidRPr="00BB0FEB" w14:paraId="02580118" w14:textId="77777777" w:rsidTr="00625EE6">
        <w:tc>
          <w:tcPr>
            <w:tcW w:w="2698" w:type="dxa"/>
            <w:shd w:val="clear" w:color="auto" w:fill="auto"/>
          </w:tcPr>
          <w:p w14:paraId="051F73F5" w14:textId="121FB908" w:rsidR="005D55D9" w:rsidRPr="00BB0FEB" w:rsidRDefault="00D4198E" w:rsidP="005D55D9">
            <w:pPr>
              <w:pStyle w:val="TAL"/>
              <w:rPr>
                <w:rFonts w:cs="Arial"/>
                <w:szCs w:val="18"/>
              </w:rPr>
            </w:pPr>
            <w:r w:rsidRPr="00D4198E">
              <w:rPr>
                <w:rFonts w:cs="Arial"/>
                <w:szCs w:val="18"/>
              </w:rPr>
              <w:t>PosSIB-Type-r15</w:t>
            </w:r>
          </w:p>
        </w:tc>
        <w:tc>
          <w:tcPr>
            <w:tcW w:w="4088" w:type="dxa"/>
            <w:shd w:val="clear" w:color="auto" w:fill="auto"/>
          </w:tcPr>
          <w:p w14:paraId="06BB83E0" w14:textId="77777777" w:rsidR="00D4198E" w:rsidRDefault="00D4198E" w:rsidP="00D4198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Added choice values</w:t>
            </w:r>
          </w:p>
          <w:p w14:paraId="670E4BEF" w14:textId="77777777" w:rsidR="00D4198E" w:rsidRDefault="00D4198E" w:rsidP="00D4198E">
            <w:pPr>
              <w:pStyle w:val="TAL"/>
              <w:rPr>
                <w:rFonts w:cs="Arial"/>
                <w:szCs w:val="18"/>
                <w:u w:val="single"/>
              </w:rPr>
            </w:pPr>
            <w:r w:rsidRPr="00D4198E">
              <w:rPr>
                <w:rFonts w:cs="Arial"/>
                <w:szCs w:val="18"/>
                <w:u w:val="single"/>
              </w:rPr>
              <w:t>posSibType1-9-v1700,</w:t>
            </w:r>
          </w:p>
          <w:p w14:paraId="22B0305C" w14:textId="2A83EC10" w:rsidR="005D55D9" w:rsidRPr="00BB0FEB" w:rsidRDefault="00D4198E" w:rsidP="00D4198E">
            <w:pPr>
              <w:pStyle w:val="TAL"/>
              <w:rPr>
                <w:rFonts w:cs="Arial"/>
                <w:szCs w:val="18"/>
                <w:u w:val="single"/>
              </w:rPr>
            </w:pPr>
            <w:r w:rsidRPr="00D4198E">
              <w:rPr>
                <w:rFonts w:cs="Arial"/>
                <w:szCs w:val="18"/>
                <w:u w:val="single"/>
              </w:rPr>
              <w:t>posSibType1-10-v1700</w:t>
            </w:r>
          </w:p>
        </w:tc>
        <w:tc>
          <w:tcPr>
            <w:tcW w:w="4095" w:type="dxa"/>
            <w:shd w:val="clear" w:color="auto" w:fill="auto"/>
          </w:tcPr>
          <w:p w14:paraId="5C3BEF4B" w14:textId="31F5A269" w:rsidR="005D55D9" w:rsidRPr="00BB0FEB" w:rsidRDefault="00D4198E" w:rsidP="005D55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5D55D9" w:rsidRPr="00BB0FEB" w14:paraId="3D5DA73A" w14:textId="77777777" w:rsidTr="00625EE6">
        <w:tc>
          <w:tcPr>
            <w:tcW w:w="2698" w:type="dxa"/>
            <w:shd w:val="clear" w:color="auto" w:fill="auto"/>
          </w:tcPr>
          <w:p w14:paraId="052E97F7" w14:textId="21D5F280" w:rsidR="005D55D9" w:rsidRPr="00BB0FEB" w:rsidRDefault="006F1749" w:rsidP="005D55D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F1749">
              <w:rPr>
                <w:rFonts w:cs="Arial"/>
                <w:szCs w:val="18"/>
              </w:rPr>
              <w:t>AccessStratumRelease</w:t>
            </w:r>
            <w:proofErr w:type="spellEnd"/>
          </w:p>
        </w:tc>
        <w:tc>
          <w:tcPr>
            <w:tcW w:w="4088" w:type="dxa"/>
            <w:shd w:val="clear" w:color="auto" w:fill="auto"/>
          </w:tcPr>
          <w:p w14:paraId="67889295" w14:textId="72D6E93D" w:rsidR="005D55D9" w:rsidRPr="00BB0FEB" w:rsidRDefault="006F1749" w:rsidP="005D55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Added choice value rel17</w:t>
            </w:r>
          </w:p>
        </w:tc>
        <w:tc>
          <w:tcPr>
            <w:tcW w:w="4095" w:type="dxa"/>
            <w:shd w:val="clear" w:color="auto" w:fill="auto"/>
          </w:tcPr>
          <w:p w14:paraId="672E51AB" w14:textId="5ED355C8" w:rsidR="005D55D9" w:rsidRDefault="00E6366A" w:rsidP="005D55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New case added for rel-17 in </w:t>
            </w:r>
            <w:proofErr w:type="spellStart"/>
            <w:r w:rsidR="006F1749" w:rsidRPr="006F1749">
              <w:rPr>
                <w:rFonts w:cs="Arial"/>
                <w:szCs w:val="18"/>
              </w:rPr>
              <w:t>f_ConvertAccessStratumReleaseToInteger</w:t>
            </w:r>
            <w:proofErr w:type="spellEnd"/>
          </w:p>
          <w:p w14:paraId="7D6C4345" w14:textId="3124B2DB" w:rsidR="00E6366A" w:rsidRPr="00BB0FEB" w:rsidRDefault="006F1749" w:rsidP="005D55D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F1749">
              <w:rPr>
                <w:rFonts w:cs="Arial"/>
                <w:szCs w:val="18"/>
              </w:rPr>
              <w:t>f_EUTRAN_CheckReleaseIndicator</w:t>
            </w:r>
            <w:proofErr w:type="spellEnd"/>
          </w:p>
        </w:tc>
      </w:tr>
    </w:tbl>
    <w:p w14:paraId="620B3D0C" w14:textId="77777777" w:rsidR="00871278" w:rsidRDefault="00871278" w:rsidP="00871278">
      <w:pPr>
        <w:pStyle w:val="TAL"/>
        <w:rPr>
          <w:lang w:eastAsia="en-GB"/>
        </w:rPr>
      </w:pPr>
    </w:p>
    <w:p w14:paraId="5F17A8DA" w14:textId="417BDF43" w:rsidR="00D43747" w:rsidRDefault="00D43747" w:rsidP="00D43747">
      <w:pPr>
        <w:pStyle w:val="Heading2"/>
        <w:rPr>
          <w:shd w:val="clear" w:color="auto" w:fill="FFFFFF"/>
        </w:rPr>
      </w:pPr>
      <w:bookmarkStart w:id="10" w:name="_Toc117256361"/>
      <w:r>
        <w:rPr>
          <w:shd w:val="clear" w:color="auto" w:fill="FFFFFF"/>
        </w:rPr>
        <w:t>NBIOT_RRC_ASN1_Definitions</w:t>
      </w:r>
      <w:bookmarkEnd w:id="10"/>
    </w:p>
    <w:p w14:paraId="29B5A23E" w14:textId="77777777" w:rsidR="00D43747" w:rsidRPr="00336F78" w:rsidRDefault="00D43747" w:rsidP="00D43747">
      <w:pPr>
        <w:pStyle w:val="Heading3"/>
      </w:pPr>
      <w:bookmarkStart w:id="11" w:name="_Toc117256362"/>
      <w:r w:rsidRPr="005D309F">
        <w:t xml:space="preserve">Type </w:t>
      </w:r>
      <w:r>
        <w:t xml:space="preserve">change of </w:t>
      </w:r>
      <w:proofErr w:type="spellStart"/>
      <w:r>
        <w:t>nonCriticalExtension</w:t>
      </w:r>
      <w:bookmarkEnd w:id="11"/>
      <w:proofErr w:type="spellEnd"/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5528"/>
      </w:tblGrid>
      <w:tr w:rsidR="00D43747" w:rsidRPr="00FA459D" w14:paraId="4CAFAE29" w14:textId="77777777" w:rsidTr="00862B44">
        <w:tc>
          <w:tcPr>
            <w:tcW w:w="5353" w:type="dxa"/>
          </w:tcPr>
          <w:p w14:paraId="381DDF58" w14:textId="77777777" w:rsidR="00D43747" w:rsidRPr="00FF083F" w:rsidRDefault="00D43747" w:rsidP="00862B44">
            <w:pPr>
              <w:pStyle w:val="TAH"/>
            </w:pPr>
            <w:r w:rsidRPr="00DA493A"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5528" w:type="dxa"/>
          </w:tcPr>
          <w:p w14:paraId="6D0DFCFF" w14:textId="77777777" w:rsidR="00D43747" w:rsidRPr="00FF083F" w:rsidRDefault="00D43747" w:rsidP="00862B44">
            <w:pPr>
              <w:pStyle w:val="TAH"/>
            </w:pPr>
            <w:r>
              <w:t xml:space="preserve">New </w:t>
            </w:r>
            <w:proofErr w:type="spellStart"/>
            <w:r>
              <w:t>nonCriticalExtension</w:t>
            </w:r>
            <w:proofErr w:type="spellEnd"/>
            <w:r>
              <w:t xml:space="preserve"> type</w:t>
            </w:r>
          </w:p>
        </w:tc>
      </w:tr>
      <w:tr w:rsidR="00D43747" w:rsidRPr="00BB0FEB" w14:paraId="3108F3BA" w14:textId="77777777" w:rsidTr="00862B44">
        <w:tc>
          <w:tcPr>
            <w:tcW w:w="5353" w:type="dxa"/>
          </w:tcPr>
          <w:p w14:paraId="0AB9278D" w14:textId="61BC6F8C" w:rsidR="00D43747" w:rsidRPr="00BB0FEB" w:rsidRDefault="00D96A86" w:rsidP="00862B44">
            <w:pPr>
              <w:pStyle w:val="TAL"/>
              <w:rPr>
                <w:rFonts w:cs="Arial"/>
                <w:szCs w:val="18"/>
              </w:rPr>
            </w:pPr>
            <w:r w:rsidRPr="00D96A86">
              <w:rPr>
                <w:rFonts w:cs="Arial"/>
                <w:szCs w:val="18"/>
              </w:rPr>
              <w:t>RRCConnectionReestablishmentComplete-NB-v1610-IEs</w:t>
            </w:r>
          </w:p>
        </w:tc>
        <w:tc>
          <w:tcPr>
            <w:tcW w:w="5528" w:type="dxa"/>
          </w:tcPr>
          <w:p w14:paraId="7C2EF8BA" w14:textId="71FB6FAB" w:rsidR="00D43747" w:rsidRPr="00BB0FEB" w:rsidRDefault="00D96A86" w:rsidP="00862B44">
            <w:pPr>
              <w:pStyle w:val="TAL"/>
              <w:rPr>
                <w:rFonts w:cs="Arial"/>
                <w:szCs w:val="18"/>
              </w:rPr>
            </w:pPr>
            <w:r w:rsidRPr="00D96A86">
              <w:rPr>
                <w:rFonts w:cs="Arial"/>
                <w:szCs w:val="18"/>
              </w:rPr>
              <w:t>RRCConnectionReestablishmentComplete-NB-v1710-IEs</w:t>
            </w:r>
          </w:p>
        </w:tc>
      </w:tr>
      <w:tr w:rsidR="00D43747" w:rsidRPr="00BB0FEB" w14:paraId="094C416A" w14:textId="77777777" w:rsidTr="00862B44">
        <w:tc>
          <w:tcPr>
            <w:tcW w:w="5353" w:type="dxa"/>
          </w:tcPr>
          <w:p w14:paraId="3F7AFFA9" w14:textId="62A7CC3F" w:rsidR="00D43747" w:rsidRPr="00BB0FEB" w:rsidRDefault="00D96A86" w:rsidP="00862B44">
            <w:pPr>
              <w:pStyle w:val="TAL"/>
              <w:rPr>
                <w:rFonts w:cs="Arial"/>
                <w:szCs w:val="18"/>
              </w:rPr>
            </w:pPr>
            <w:r w:rsidRPr="00D96A86">
              <w:rPr>
                <w:rFonts w:cs="Arial"/>
                <w:szCs w:val="18"/>
              </w:rPr>
              <w:t>RRCConnectionRelease-NB-v1610-IEs</w:t>
            </w:r>
          </w:p>
        </w:tc>
        <w:tc>
          <w:tcPr>
            <w:tcW w:w="5528" w:type="dxa"/>
          </w:tcPr>
          <w:p w14:paraId="6CAECF1B" w14:textId="7D2F06E2" w:rsidR="00D43747" w:rsidRPr="00BB0FEB" w:rsidRDefault="00D96A86" w:rsidP="00862B44">
            <w:pPr>
              <w:pStyle w:val="TAL"/>
              <w:rPr>
                <w:rFonts w:cs="Arial"/>
                <w:szCs w:val="18"/>
              </w:rPr>
            </w:pPr>
            <w:r w:rsidRPr="00D96A86">
              <w:rPr>
                <w:rFonts w:cs="Arial"/>
                <w:szCs w:val="18"/>
              </w:rPr>
              <w:t>RRCConnectionRelease-NB-v1700-IEs</w:t>
            </w:r>
          </w:p>
        </w:tc>
      </w:tr>
      <w:tr w:rsidR="00D43747" w:rsidRPr="00BB0FEB" w14:paraId="012E3F0B" w14:textId="77777777" w:rsidTr="00862B44">
        <w:tc>
          <w:tcPr>
            <w:tcW w:w="5353" w:type="dxa"/>
          </w:tcPr>
          <w:p w14:paraId="4D7623B3" w14:textId="646526A6" w:rsidR="00D43747" w:rsidRPr="00BB0FEB" w:rsidRDefault="00D96A86" w:rsidP="00862B44">
            <w:pPr>
              <w:pStyle w:val="TAL"/>
              <w:rPr>
                <w:rFonts w:cs="Arial"/>
                <w:szCs w:val="18"/>
              </w:rPr>
            </w:pPr>
            <w:r w:rsidRPr="00D96A86">
              <w:rPr>
                <w:rFonts w:cs="Arial"/>
                <w:szCs w:val="18"/>
              </w:rPr>
              <w:t>RRCConnectionResumeComplete-NB-v1610-IEs</w:t>
            </w:r>
          </w:p>
        </w:tc>
        <w:tc>
          <w:tcPr>
            <w:tcW w:w="5528" w:type="dxa"/>
          </w:tcPr>
          <w:p w14:paraId="4844599A" w14:textId="5D01BBE6" w:rsidR="00D43747" w:rsidRPr="00BB0FEB" w:rsidRDefault="00D96A86" w:rsidP="00862B44">
            <w:pPr>
              <w:pStyle w:val="TAL"/>
              <w:rPr>
                <w:rFonts w:cs="Arial"/>
                <w:szCs w:val="18"/>
              </w:rPr>
            </w:pPr>
            <w:r w:rsidRPr="00D96A86">
              <w:rPr>
                <w:rFonts w:cs="Arial"/>
                <w:szCs w:val="18"/>
              </w:rPr>
              <w:t>RRCConnectionResumeComplete-NB-v1710-IEs</w:t>
            </w:r>
          </w:p>
        </w:tc>
      </w:tr>
      <w:tr w:rsidR="00D43747" w:rsidRPr="00BB0FEB" w14:paraId="5304F2DA" w14:textId="77777777" w:rsidTr="00862B44">
        <w:tc>
          <w:tcPr>
            <w:tcW w:w="5353" w:type="dxa"/>
          </w:tcPr>
          <w:p w14:paraId="66353128" w14:textId="7CAB0EDE" w:rsidR="00D43747" w:rsidRPr="00BB0FEB" w:rsidRDefault="00D96A86" w:rsidP="00862B44">
            <w:pPr>
              <w:pStyle w:val="TAL"/>
              <w:rPr>
                <w:rFonts w:cs="Arial"/>
                <w:szCs w:val="18"/>
              </w:rPr>
            </w:pPr>
            <w:r w:rsidRPr="00D96A86">
              <w:rPr>
                <w:rFonts w:cs="Arial"/>
                <w:szCs w:val="18"/>
              </w:rPr>
              <w:t>RRCConnectionSetupComplete-NB-v1610-IEs</w:t>
            </w:r>
          </w:p>
        </w:tc>
        <w:tc>
          <w:tcPr>
            <w:tcW w:w="5528" w:type="dxa"/>
          </w:tcPr>
          <w:p w14:paraId="21ABB329" w14:textId="152F0F6D" w:rsidR="00D43747" w:rsidRPr="00BB0FEB" w:rsidRDefault="00D96A86" w:rsidP="00862B44">
            <w:pPr>
              <w:pStyle w:val="TAL"/>
              <w:rPr>
                <w:rFonts w:cs="Arial"/>
                <w:szCs w:val="18"/>
              </w:rPr>
            </w:pPr>
            <w:r w:rsidRPr="00D96A86">
              <w:rPr>
                <w:rFonts w:cs="Arial"/>
                <w:szCs w:val="18"/>
              </w:rPr>
              <w:t>RRCConnectionSetupComplete-NB-v1710-IEs</w:t>
            </w:r>
          </w:p>
        </w:tc>
      </w:tr>
      <w:tr w:rsidR="00D43747" w:rsidRPr="00BB0FEB" w14:paraId="2C964540" w14:textId="77777777" w:rsidTr="00862B44">
        <w:tc>
          <w:tcPr>
            <w:tcW w:w="5353" w:type="dxa"/>
          </w:tcPr>
          <w:p w14:paraId="7FE56F8E" w14:textId="49D46804" w:rsidR="00D43747" w:rsidRPr="00BB0FEB" w:rsidRDefault="00FA65D7" w:rsidP="00862B44">
            <w:pPr>
              <w:pStyle w:val="TAL"/>
              <w:rPr>
                <w:rFonts w:cs="Arial"/>
                <w:szCs w:val="18"/>
              </w:rPr>
            </w:pPr>
            <w:r w:rsidRPr="00FA65D7">
              <w:rPr>
                <w:rFonts w:cs="Arial"/>
                <w:szCs w:val="18"/>
              </w:rPr>
              <w:t>RRCEarlyDataComplete-NB-v1590-IEs</w:t>
            </w:r>
          </w:p>
        </w:tc>
        <w:tc>
          <w:tcPr>
            <w:tcW w:w="5528" w:type="dxa"/>
          </w:tcPr>
          <w:p w14:paraId="1FF59D0A" w14:textId="50D8044A" w:rsidR="00D43747" w:rsidRPr="00BB0FEB" w:rsidRDefault="00FA65D7" w:rsidP="00862B44">
            <w:pPr>
              <w:pStyle w:val="TAL"/>
              <w:rPr>
                <w:rFonts w:cs="Arial"/>
                <w:szCs w:val="18"/>
              </w:rPr>
            </w:pPr>
            <w:r w:rsidRPr="00FA65D7">
              <w:rPr>
                <w:rFonts w:cs="Arial"/>
                <w:szCs w:val="18"/>
              </w:rPr>
              <w:t>RRCEarlyDataComplete-NB-v1700-IEs</w:t>
            </w:r>
          </w:p>
        </w:tc>
      </w:tr>
      <w:tr w:rsidR="00D43747" w:rsidRPr="00BB0FEB" w14:paraId="018480E3" w14:textId="77777777" w:rsidTr="00862B44">
        <w:tc>
          <w:tcPr>
            <w:tcW w:w="5353" w:type="dxa"/>
          </w:tcPr>
          <w:p w14:paraId="1BEB8012" w14:textId="6EF2BE1C" w:rsidR="00D43747" w:rsidRPr="00BB0FEB" w:rsidRDefault="00603C22" w:rsidP="00862B44">
            <w:pPr>
              <w:pStyle w:val="TAL"/>
              <w:rPr>
                <w:rFonts w:cs="Arial"/>
                <w:szCs w:val="18"/>
              </w:rPr>
            </w:pPr>
            <w:r w:rsidRPr="00603C22">
              <w:rPr>
                <w:rFonts w:cs="Arial"/>
                <w:szCs w:val="18"/>
              </w:rPr>
              <w:t>UE-Capability-NB-v1610-IEs</w:t>
            </w:r>
          </w:p>
        </w:tc>
        <w:tc>
          <w:tcPr>
            <w:tcW w:w="5528" w:type="dxa"/>
          </w:tcPr>
          <w:p w14:paraId="349CE185" w14:textId="1083DF6E" w:rsidR="00D43747" w:rsidRPr="00BB0FEB" w:rsidRDefault="00603C22" w:rsidP="00862B44">
            <w:pPr>
              <w:pStyle w:val="TAL"/>
              <w:rPr>
                <w:rFonts w:cs="Arial"/>
                <w:szCs w:val="18"/>
              </w:rPr>
            </w:pPr>
            <w:r w:rsidRPr="00603C22">
              <w:rPr>
                <w:rFonts w:cs="Arial"/>
                <w:szCs w:val="18"/>
              </w:rPr>
              <w:t>UE-Capability-NB-v16x0-IEs</w:t>
            </w:r>
          </w:p>
        </w:tc>
      </w:tr>
      <w:tr w:rsidR="00D43747" w:rsidRPr="00BB0FEB" w14:paraId="49C5454A" w14:textId="77777777" w:rsidTr="007315BC">
        <w:tc>
          <w:tcPr>
            <w:tcW w:w="5353" w:type="dxa"/>
            <w:shd w:val="clear" w:color="auto" w:fill="auto"/>
          </w:tcPr>
          <w:p w14:paraId="53514893" w14:textId="1DB7810C" w:rsidR="00D43747" w:rsidRPr="00BB0FEB" w:rsidRDefault="007315BC" w:rsidP="00862B44">
            <w:pPr>
              <w:pStyle w:val="TAL"/>
              <w:rPr>
                <w:rFonts w:cs="Arial"/>
                <w:szCs w:val="18"/>
              </w:rPr>
            </w:pPr>
            <w:r w:rsidRPr="007315BC">
              <w:rPr>
                <w:rFonts w:cs="Arial"/>
                <w:szCs w:val="18"/>
              </w:rPr>
              <w:t>SystemInformationBlockType1-NB-v1610</w:t>
            </w:r>
          </w:p>
        </w:tc>
        <w:tc>
          <w:tcPr>
            <w:tcW w:w="5528" w:type="dxa"/>
            <w:shd w:val="clear" w:color="auto" w:fill="auto"/>
          </w:tcPr>
          <w:p w14:paraId="705A0D83" w14:textId="60AEB8DA" w:rsidR="00D43747" w:rsidRPr="00BB0FEB" w:rsidRDefault="00D86CB6" w:rsidP="00862B44">
            <w:pPr>
              <w:pStyle w:val="TAL"/>
              <w:rPr>
                <w:rFonts w:cs="Arial"/>
                <w:szCs w:val="18"/>
              </w:rPr>
            </w:pPr>
            <w:r w:rsidRPr="00D86CB6">
              <w:rPr>
                <w:rFonts w:cs="Arial"/>
                <w:szCs w:val="18"/>
              </w:rPr>
              <w:t>SystemInformationBlockType1-NB-v1700</w:t>
            </w:r>
          </w:p>
        </w:tc>
      </w:tr>
    </w:tbl>
    <w:p w14:paraId="524712F5" w14:textId="77777777" w:rsidR="00D43747" w:rsidRPr="006679FD" w:rsidRDefault="00D43747" w:rsidP="00D43747">
      <w:pPr>
        <w:rPr>
          <w:b/>
          <w:bCs/>
          <w:lang w:eastAsia="en-GB"/>
        </w:rPr>
      </w:pPr>
      <w:r w:rsidRPr="006679FD">
        <w:rPr>
          <w:b/>
          <w:bCs/>
          <w:lang w:eastAsia="en-GB"/>
        </w:rPr>
        <w:sym w:font="Symbol" w:char="F0DE"/>
      </w:r>
      <w:r w:rsidRPr="006679FD">
        <w:rPr>
          <w:b/>
          <w:bCs/>
          <w:lang w:eastAsia="en-GB"/>
        </w:rPr>
        <w:t xml:space="preserve"> no changes in TTCN</w:t>
      </w:r>
    </w:p>
    <w:p w14:paraId="0BAF2B7C" w14:textId="77777777" w:rsidR="00D43747" w:rsidRDefault="00D43747" w:rsidP="00D43747"/>
    <w:p w14:paraId="5A23DC6F" w14:textId="77777777" w:rsidR="00D43747" w:rsidRDefault="00D43747" w:rsidP="00D43747">
      <w:pPr>
        <w:pStyle w:val="Heading3"/>
      </w:pPr>
      <w:bookmarkStart w:id="12" w:name="_Toc117256363"/>
      <w:r>
        <w:lastRenderedPageBreak/>
        <w:t>Name changes</w:t>
      </w:r>
      <w:bookmarkEnd w:id="12"/>
    </w:p>
    <w:tbl>
      <w:tblPr>
        <w:tblW w:w="13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4536"/>
        <w:gridCol w:w="5953"/>
      </w:tblGrid>
      <w:tr w:rsidR="00D43747" w:rsidRPr="00962B92" w14:paraId="188EBA7D" w14:textId="77777777" w:rsidTr="00862B44">
        <w:tc>
          <w:tcPr>
            <w:tcW w:w="3227" w:type="dxa"/>
          </w:tcPr>
          <w:p w14:paraId="2CCC647E" w14:textId="77777777" w:rsidR="00D43747" w:rsidRPr="00365B39" w:rsidRDefault="00D43747" w:rsidP="00862B44">
            <w:pPr>
              <w:pStyle w:val="TAH"/>
            </w:pPr>
            <w:r w:rsidRPr="00DA493A"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4536" w:type="dxa"/>
          </w:tcPr>
          <w:p w14:paraId="38380B44" w14:textId="77777777" w:rsidR="00D43747" w:rsidRPr="00365B39" w:rsidRDefault="00D43747" w:rsidP="00862B44">
            <w:pPr>
              <w:pStyle w:val="TAH"/>
            </w:pPr>
            <w:r>
              <w:t>Renaming</w:t>
            </w:r>
          </w:p>
        </w:tc>
        <w:tc>
          <w:tcPr>
            <w:tcW w:w="5953" w:type="dxa"/>
          </w:tcPr>
          <w:p w14:paraId="59151335" w14:textId="77777777" w:rsidR="00D43747" w:rsidRPr="009A7F12" w:rsidRDefault="00D43747" w:rsidP="00862B44">
            <w:pPr>
              <w:pStyle w:val="TAH"/>
            </w:pPr>
            <w:r w:rsidRPr="00DA493A">
              <w:t>Impact on TTCN</w:t>
            </w:r>
          </w:p>
        </w:tc>
      </w:tr>
      <w:tr w:rsidR="00D43747" w:rsidRPr="00D86E68" w14:paraId="0BD9959F" w14:textId="77777777" w:rsidTr="00862B44">
        <w:tc>
          <w:tcPr>
            <w:tcW w:w="3227" w:type="dxa"/>
          </w:tcPr>
          <w:p w14:paraId="369505E8" w14:textId="0FB74CF5" w:rsidR="00D43747" w:rsidRPr="00D86E68" w:rsidRDefault="00AA3C9B" w:rsidP="00862B44">
            <w:pPr>
              <w:pStyle w:val="TAL"/>
              <w:rPr>
                <w:rFonts w:cs="Arial"/>
                <w:sz w:val="16"/>
                <w:szCs w:val="16"/>
              </w:rPr>
            </w:pPr>
            <w:r w:rsidRPr="00D86E68">
              <w:rPr>
                <w:rFonts w:cs="Arial"/>
                <w:sz w:val="16"/>
                <w:szCs w:val="16"/>
              </w:rPr>
              <w:t>SIB-Type-NB-v1530</w:t>
            </w:r>
          </w:p>
        </w:tc>
        <w:tc>
          <w:tcPr>
            <w:tcW w:w="4536" w:type="dxa"/>
          </w:tcPr>
          <w:p w14:paraId="374C1890" w14:textId="775633F9" w:rsidR="00AA2FEF" w:rsidRPr="00D86E68" w:rsidRDefault="00AA2FEF" w:rsidP="00862B44">
            <w:pPr>
              <w:pStyle w:val="TAL"/>
              <w:rPr>
                <w:rFonts w:cs="Arial"/>
              </w:rPr>
            </w:pPr>
            <w:r w:rsidRPr="00D86E68">
              <w:rPr>
                <w:rFonts w:cs="Arial"/>
              </w:rPr>
              <w:t>Enumerated value</w:t>
            </w:r>
          </w:p>
          <w:p w14:paraId="532A423E" w14:textId="6210BDBE" w:rsidR="00D43747" w:rsidRPr="00D86E68" w:rsidRDefault="00AA3C9B" w:rsidP="00862B44">
            <w:pPr>
              <w:pStyle w:val="TAL"/>
              <w:rPr>
                <w:rFonts w:cs="Arial"/>
              </w:rPr>
            </w:pPr>
            <w:r w:rsidRPr="00D86E68">
              <w:rPr>
                <w:rFonts w:cs="Arial"/>
              </w:rPr>
              <w:t xml:space="preserve">  spare6, spare5</w:t>
            </w:r>
          </w:p>
          <w:p w14:paraId="2CD15FEB" w14:textId="77777777" w:rsidR="00AA3C9B" w:rsidRPr="00D86E68" w:rsidRDefault="00AA3C9B" w:rsidP="00862B44">
            <w:pPr>
              <w:pStyle w:val="TAL"/>
              <w:rPr>
                <w:rFonts w:cs="Arial"/>
              </w:rPr>
            </w:pPr>
            <w:r w:rsidRPr="00D86E68">
              <w:rPr>
                <w:rFonts w:cs="Arial"/>
              </w:rPr>
              <w:t xml:space="preserve">renamed respectively to </w:t>
            </w:r>
          </w:p>
          <w:p w14:paraId="0E106D7A" w14:textId="56A1B084" w:rsidR="00AA3C9B" w:rsidRPr="00D86E68" w:rsidRDefault="00AA3C9B" w:rsidP="00AA3C9B">
            <w:pPr>
              <w:pStyle w:val="TAL"/>
              <w:rPr>
                <w:rFonts w:cs="Arial"/>
                <w:lang w:val="de-DE"/>
              </w:rPr>
            </w:pPr>
            <w:r w:rsidRPr="00D86E68">
              <w:rPr>
                <w:rFonts w:cs="Arial"/>
                <w:lang w:val="de-DE"/>
              </w:rPr>
              <w:t xml:space="preserve">  sibType31-NB-r17, sibType32-NB-r17</w:t>
            </w:r>
          </w:p>
        </w:tc>
        <w:tc>
          <w:tcPr>
            <w:tcW w:w="5953" w:type="dxa"/>
          </w:tcPr>
          <w:p w14:paraId="27448CC8" w14:textId="6DA8743A" w:rsidR="00D43747" w:rsidRPr="00D86E68" w:rsidRDefault="00242379" w:rsidP="00862B44">
            <w:pPr>
              <w:pStyle w:val="TAL"/>
              <w:rPr>
                <w:rFonts w:cs="Arial"/>
                <w:lang w:val="de-DE"/>
              </w:rPr>
            </w:pPr>
            <w:r w:rsidRPr="00D86E68">
              <w:rPr>
                <w:rFonts w:cs="Arial"/>
                <w:lang w:val="de-DE"/>
              </w:rPr>
              <w:t>cs_508_SystemInformationBlockType3_NB_Def</w:t>
            </w:r>
          </w:p>
        </w:tc>
      </w:tr>
      <w:tr w:rsidR="00D43747" w:rsidRPr="00AA3C9B" w14:paraId="4D6A1CC1" w14:textId="77777777" w:rsidTr="00862B44">
        <w:tc>
          <w:tcPr>
            <w:tcW w:w="3227" w:type="dxa"/>
          </w:tcPr>
          <w:p w14:paraId="354DBABF" w14:textId="1B642CA8" w:rsidR="00D43747" w:rsidRPr="00AA3C9B" w:rsidRDefault="00AA2FEF" w:rsidP="00862B44">
            <w:pPr>
              <w:pStyle w:val="TAL"/>
              <w:rPr>
                <w:lang w:val="de-DE"/>
              </w:rPr>
            </w:pPr>
            <w:r w:rsidRPr="00AA2FEF">
              <w:rPr>
                <w:lang w:val="de-DE"/>
              </w:rPr>
              <w:t>SystemInformationBlockType4-NB-r13</w:t>
            </w:r>
          </w:p>
        </w:tc>
        <w:tc>
          <w:tcPr>
            <w:tcW w:w="4536" w:type="dxa"/>
          </w:tcPr>
          <w:p w14:paraId="54728C12" w14:textId="77777777" w:rsidR="00AA2FEF" w:rsidRPr="00176C1B" w:rsidRDefault="00AA2FEF" w:rsidP="00242379">
            <w:pPr>
              <w:pStyle w:val="TAL"/>
            </w:pPr>
            <w:r w:rsidRPr="00176C1B">
              <w:t>Field</w:t>
            </w:r>
          </w:p>
          <w:p w14:paraId="3C133B06" w14:textId="121A1FCF" w:rsidR="00D43747" w:rsidRPr="00176C1B" w:rsidRDefault="00AA2FEF" w:rsidP="00242379">
            <w:pPr>
              <w:pStyle w:val="TAL"/>
            </w:pPr>
            <w:r w:rsidRPr="00176C1B">
              <w:t xml:space="preserve">  intraFreqBlackCellList-r13</w:t>
            </w:r>
          </w:p>
          <w:p w14:paraId="158F9533" w14:textId="77777777" w:rsidR="00AA2FEF" w:rsidRPr="00176C1B" w:rsidRDefault="00AA2FEF" w:rsidP="00242379">
            <w:pPr>
              <w:pStyle w:val="TAL"/>
            </w:pPr>
            <w:r w:rsidRPr="00176C1B">
              <w:t xml:space="preserve">renamed to </w:t>
            </w:r>
          </w:p>
          <w:p w14:paraId="4E90E914" w14:textId="1A19925D" w:rsidR="00AA2FEF" w:rsidRPr="00176C1B" w:rsidRDefault="00AA2FEF" w:rsidP="00242379">
            <w:pPr>
              <w:pStyle w:val="TAL"/>
              <w:rPr>
                <w:highlight w:val="yellow"/>
              </w:rPr>
            </w:pPr>
            <w:r w:rsidRPr="00176C1B">
              <w:t xml:space="preserve">  intraFreqExcludedCellList-r13</w:t>
            </w:r>
          </w:p>
        </w:tc>
        <w:tc>
          <w:tcPr>
            <w:tcW w:w="5953" w:type="dxa"/>
          </w:tcPr>
          <w:p w14:paraId="284A8201" w14:textId="60089D45" w:rsidR="00D43747" w:rsidRPr="00AA3C9B" w:rsidRDefault="002A59AC" w:rsidP="00862B44">
            <w:pPr>
              <w:pStyle w:val="TAL"/>
              <w:rPr>
                <w:lang w:val="de-DE"/>
              </w:rPr>
            </w:pPr>
            <w:r w:rsidRPr="002A59AC">
              <w:rPr>
                <w:lang w:val="de-DE"/>
              </w:rPr>
              <w:t>cs_508_SystemInformationBlockType4_NB_Def</w:t>
            </w:r>
          </w:p>
        </w:tc>
      </w:tr>
      <w:tr w:rsidR="00D43747" w:rsidRPr="002A59AC" w14:paraId="0E87C32F" w14:textId="77777777" w:rsidTr="00862B44">
        <w:tc>
          <w:tcPr>
            <w:tcW w:w="3227" w:type="dxa"/>
          </w:tcPr>
          <w:p w14:paraId="7ADE0162" w14:textId="43CABB9D" w:rsidR="00D43747" w:rsidRPr="00AA3C9B" w:rsidRDefault="002A59AC" w:rsidP="00862B44">
            <w:pPr>
              <w:pStyle w:val="TAL"/>
              <w:rPr>
                <w:lang w:val="de-DE"/>
              </w:rPr>
            </w:pPr>
            <w:r w:rsidRPr="002A59AC">
              <w:rPr>
                <w:lang w:val="de-DE"/>
              </w:rPr>
              <w:t>InterFreqCarrierFreqInfo-NB-r13</w:t>
            </w:r>
          </w:p>
        </w:tc>
        <w:tc>
          <w:tcPr>
            <w:tcW w:w="4536" w:type="dxa"/>
          </w:tcPr>
          <w:p w14:paraId="3C5AB93B" w14:textId="59F4AB7F" w:rsidR="00D43747" w:rsidRPr="002A59AC" w:rsidRDefault="002A59AC" w:rsidP="00862B44">
            <w:pPr>
              <w:pStyle w:val="TAL"/>
            </w:pPr>
            <w:r w:rsidRPr="002A59AC">
              <w:t>Field interFreqBlackCellList-r13 renamed to interFreqExcludedCellList-r13</w:t>
            </w:r>
          </w:p>
        </w:tc>
        <w:tc>
          <w:tcPr>
            <w:tcW w:w="5953" w:type="dxa"/>
          </w:tcPr>
          <w:p w14:paraId="7F80E2BF" w14:textId="2AF6CDF5" w:rsidR="00D43747" w:rsidRPr="002A59AC" w:rsidRDefault="002A59AC" w:rsidP="00862B44">
            <w:pPr>
              <w:pStyle w:val="TAL"/>
            </w:pPr>
            <w:proofErr w:type="spellStart"/>
            <w:r w:rsidRPr="002A59AC">
              <w:t>cs_NB_InterFreqCarrierFreq</w:t>
            </w:r>
            <w:proofErr w:type="spellEnd"/>
          </w:p>
        </w:tc>
      </w:tr>
      <w:tr w:rsidR="00D43747" w:rsidRPr="002A59AC" w14:paraId="1F92A11D" w14:textId="77777777" w:rsidTr="00862B44">
        <w:tc>
          <w:tcPr>
            <w:tcW w:w="3227" w:type="dxa"/>
          </w:tcPr>
          <w:p w14:paraId="0957970D" w14:textId="06EAA6F8" w:rsidR="00D43747" w:rsidRPr="002A59AC" w:rsidRDefault="00DC26A6" w:rsidP="00862B44">
            <w:pPr>
              <w:pStyle w:val="TAL"/>
            </w:pPr>
            <w:r w:rsidRPr="00DC26A6">
              <w:t>InterFreqBlackCellList-NB-r13</w:t>
            </w:r>
          </w:p>
        </w:tc>
        <w:tc>
          <w:tcPr>
            <w:tcW w:w="4536" w:type="dxa"/>
          </w:tcPr>
          <w:p w14:paraId="20108D86" w14:textId="77777777" w:rsidR="00D43747" w:rsidRDefault="00DC26A6" w:rsidP="00862B44">
            <w:pPr>
              <w:pStyle w:val="TAL"/>
            </w:pPr>
            <w:r>
              <w:t xml:space="preserve">Type renamed to </w:t>
            </w:r>
          </w:p>
          <w:p w14:paraId="32B20394" w14:textId="75F5DB6F" w:rsidR="00DC26A6" w:rsidRPr="002A59AC" w:rsidRDefault="00DC26A6" w:rsidP="00862B44">
            <w:pPr>
              <w:pStyle w:val="TAL"/>
            </w:pPr>
            <w:r w:rsidRPr="00DC26A6">
              <w:t>InterFreqExcludedCellList-NB-r13</w:t>
            </w:r>
          </w:p>
        </w:tc>
        <w:tc>
          <w:tcPr>
            <w:tcW w:w="5953" w:type="dxa"/>
          </w:tcPr>
          <w:p w14:paraId="724015D6" w14:textId="79A17771" w:rsidR="00D43747" w:rsidRPr="002A59AC" w:rsidRDefault="00DC26A6" w:rsidP="00862B44">
            <w:pPr>
              <w:pStyle w:val="TAL"/>
            </w:pPr>
            <w:r>
              <w:t>No impact</w:t>
            </w:r>
          </w:p>
        </w:tc>
      </w:tr>
      <w:tr w:rsidR="00D43747" w:rsidRPr="002A59AC" w14:paraId="3CEA317E" w14:textId="77777777" w:rsidTr="00862B44">
        <w:tc>
          <w:tcPr>
            <w:tcW w:w="3227" w:type="dxa"/>
          </w:tcPr>
          <w:p w14:paraId="573B9E70" w14:textId="5A760FA6" w:rsidR="00D43747" w:rsidRPr="002A59AC" w:rsidRDefault="002910AF" w:rsidP="00862B44">
            <w:pPr>
              <w:pStyle w:val="TAL"/>
            </w:pPr>
            <w:proofErr w:type="spellStart"/>
            <w:r w:rsidRPr="002910AF">
              <w:t>maxCellBlack</w:t>
            </w:r>
            <w:proofErr w:type="spellEnd"/>
          </w:p>
        </w:tc>
        <w:tc>
          <w:tcPr>
            <w:tcW w:w="4536" w:type="dxa"/>
          </w:tcPr>
          <w:p w14:paraId="23B385B7" w14:textId="5BB84A77" w:rsidR="00D43747" w:rsidRPr="002A59AC" w:rsidRDefault="002910AF" w:rsidP="00862B44">
            <w:pPr>
              <w:pStyle w:val="TAL"/>
            </w:pPr>
            <w:r>
              <w:t xml:space="preserve">Constant renamed to </w:t>
            </w:r>
            <w:proofErr w:type="spellStart"/>
            <w:r w:rsidRPr="002910AF">
              <w:t>maxExcludedCell</w:t>
            </w:r>
            <w:proofErr w:type="spellEnd"/>
          </w:p>
        </w:tc>
        <w:tc>
          <w:tcPr>
            <w:tcW w:w="5953" w:type="dxa"/>
          </w:tcPr>
          <w:p w14:paraId="391D87A9" w14:textId="0BA762C3" w:rsidR="00D43747" w:rsidRPr="002A59AC" w:rsidRDefault="00D8559A" w:rsidP="00862B44">
            <w:pPr>
              <w:pStyle w:val="TAL"/>
            </w:pPr>
            <w:r>
              <w:t>No impact</w:t>
            </w:r>
          </w:p>
        </w:tc>
      </w:tr>
      <w:tr w:rsidR="00D43747" w:rsidRPr="002A59AC" w14:paraId="4B8BFBB5" w14:textId="77777777" w:rsidTr="00862B44">
        <w:tc>
          <w:tcPr>
            <w:tcW w:w="3227" w:type="dxa"/>
          </w:tcPr>
          <w:p w14:paraId="7F79731B" w14:textId="2AA57901" w:rsidR="00D43747" w:rsidRPr="002A59AC" w:rsidRDefault="00092BF3" w:rsidP="00862B44">
            <w:pPr>
              <w:pStyle w:val="TAL"/>
            </w:pPr>
            <w:r w:rsidRPr="00092BF3">
              <w:t>PUR-NRSRP-ChangeThreshold-r16</w:t>
            </w:r>
          </w:p>
        </w:tc>
        <w:tc>
          <w:tcPr>
            <w:tcW w:w="4536" w:type="dxa"/>
          </w:tcPr>
          <w:p w14:paraId="045DC726" w14:textId="44EB4299" w:rsidR="00D43747" w:rsidRPr="002A59AC" w:rsidRDefault="00092BF3" w:rsidP="00862B44">
            <w:pPr>
              <w:pStyle w:val="TAL"/>
            </w:pPr>
            <w:r>
              <w:t xml:space="preserve">Type renamed to </w:t>
            </w:r>
            <w:r w:rsidRPr="00092BF3">
              <w:t>PUR-NRSRP-ChangeThreshold-NB-r16</w:t>
            </w:r>
          </w:p>
        </w:tc>
        <w:tc>
          <w:tcPr>
            <w:tcW w:w="5953" w:type="dxa"/>
          </w:tcPr>
          <w:p w14:paraId="1CAD9DD0" w14:textId="753D479E" w:rsidR="00D43747" w:rsidRPr="002A59AC" w:rsidRDefault="00092BF3" w:rsidP="00862B44">
            <w:pPr>
              <w:pStyle w:val="TAL"/>
            </w:pPr>
            <w:r>
              <w:t>No impact</w:t>
            </w:r>
          </w:p>
        </w:tc>
      </w:tr>
      <w:tr w:rsidR="00D43747" w:rsidRPr="002A59AC" w14:paraId="1138D02C" w14:textId="77777777" w:rsidTr="00862B44">
        <w:tc>
          <w:tcPr>
            <w:tcW w:w="3227" w:type="dxa"/>
          </w:tcPr>
          <w:p w14:paraId="5444275B" w14:textId="72E78CD8" w:rsidR="00D43747" w:rsidRPr="002A59AC" w:rsidRDefault="00EE533B" w:rsidP="00862B44">
            <w:pPr>
              <w:pStyle w:val="TAL"/>
            </w:pPr>
            <w:r w:rsidRPr="00EE533B">
              <w:t>ANR-Carrier-NB-r16</w:t>
            </w:r>
          </w:p>
        </w:tc>
        <w:tc>
          <w:tcPr>
            <w:tcW w:w="4536" w:type="dxa"/>
          </w:tcPr>
          <w:p w14:paraId="55A6B310" w14:textId="16749DD9" w:rsidR="00EE533B" w:rsidRPr="002A59AC" w:rsidRDefault="00EE533B" w:rsidP="00EE533B">
            <w:pPr>
              <w:pStyle w:val="TAL"/>
            </w:pPr>
            <w:r>
              <w:t xml:space="preserve">Field </w:t>
            </w:r>
            <w:r w:rsidRPr="00EE533B">
              <w:t>blackCellList-r16</w:t>
            </w:r>
            <w:r>
              <w:t xml:space="preserve"> renamed to </w:t>
            </w:r>
            <w:r w:rsidRPr="00EE533B">
              <w:t>excludedCellList-r16</w:t>
            </w:r>
          </w:p>
        </w:tc>
        <w:tc>
          <w:tcPr>
            <w:tcW w:w="5953" w:type="dxa"/>
          </w:tcPr>
          <w:p w14:paraId="773040F4" w14:textId="3742C9AC" w:rsidR="00D43747" w:rsidRPr="002A59AC" w:rsidRDefault="00EE533B" w:rsidP="00862B44">
            <w:pPr>
              <w:pStyle w:val="TAL"/>
            </w:pPr>
            <w:r>
              <w:t>No impact</w:t>
            </w:r>
          </w:p>
        </w:tc>
      </w:tr>
      <w:tr w:rsidR="00D43747" w:rsidRPr="002A59AC" w14:paraId="1DAEC534" w14:textId="77777777" w:rsidTr="00862B44">
        <w:tc>
          <w:tcPr>
            <w:tcW w:w="3227" w:type="dxa"/>
          </w:tcPr>
          <w:p w14:paraId="4B96E174" w14:textId="07413B2C" w:rsidR="00D43747" w:rsidRPr="002A59AC" w:rsidRDefault="009F649C" w:rsidP="00862B44">
            <w:pPr>
              <w:pStyle w:val="TAL"/>
            </w:pPr>
            <w:r w:rsidRPr="009F649C">
              <w:t>ANR-BlackCellList-NB-r16</w:t>
            </w:r>
          </w:p>
        </w:tc>
        <w:tc>
          <w:tcPr>
            <w:tcW w:w="4536" w:type="dxa"/>
          </w:tcPr>
          <w:p w14:paraId="76540531" w14:textId="6B18E954" w:rsidR="00D43747" w:rsidRPr="002A59AC" w:rsidRDefault="009F649C" w:rsidP="00862B44">
            <w:pPr>
              <w:pStyle w:val="TAL"/>
            </w:pPr>
            <w:r>
              <w:t xml:space="preserve">Type renamed to </w:t>
            </w:r>
            <w:r w:rsidRPr="009F649C">
              <w:t>ANR-ExcludedCellList-NB-r16</w:t>
            </w:r>
          </w:p>
        </w:tc>
        <w:tc>
          <w:tcPr>
            <w:tcW w:w="5953" w:type="dxa"/>
          </w:tcPr>
          <w:p w14:paraId="105811C7" w14:textId="7684DACD" w:rsidR="00D43747" w:rsidRPr="002A59AC" w:rsidRDefault="009F649C" w:rsidP="00862B44">
            <w:pPr>
              <w:pStyle w:val="TAL"/>
            </w:pPr>
            <w:r>
              <w:t>No impact</w:t>
            </w:r>
          </w:p>
        </w:tc>
      </w:tr>
      <w:tr w:rsidR="00D43747" w:rsidRPr="002A59AC" w14:paraId="41AFD345" w14:textId="77777777" w:rsidTr="00862B44">
        <w:tc>
          <w:tcPr>
            <w:tcW w:w="3227" w:type="dxa"/>
          </w:tcPr>
          <w:p w14:paraId="54D0216C" w14:textId="4DF6E5DE" w:rsidR="00D43747" w:rsidRPr="002A59AC" w:rsidRDefault="00603C22" w:rsidP="00862B44">
            <w:pPr>
              <w:pStyle w:val="TAL"/>
            </w:pPr>
            <w:r w:rsidRPr="00603C22">
              <w:t>UE-Capability-NB-v1610-IEs</w:t>
            </w:r>
          </w:p>
        </w:tc>
        <w:tc>
          <w:tcPr>
            <w:tcW w:w="4536" w:type="dxa"/>
          </w:tcPr>
          <w:p w14:paraId="004B2427" w14:textId="4F419F37" w:rsidR="00D43747" w:rsidRPr="00603C22" w:rsidRDefault="00603C22" w:rsidP="00862B44">
            <w:pPr>
              <w:pStyle w:val="TAL"/>
              <w:rPr>
                <w:b/>
                <w:bCs/>
              </w:rPr>
            </w:pPr>
            <w:r>
              <w:t xml:space="preserve">Field </w:t>
            </w:r>
            <w:r w:rsidRPr="00603C22">
              <w:t>meas-Parameters-r16</w:t>
            </w:r>
            <w:r>
              <w:t xml:space="preserve"> renamed to </w:t>
            </w:r>
            <w:r w:rsidR="00446534" w:rsidRPr="00446534">
              <w:t>measParameters-r16</w:t>
            </w:r>
          </w:p>
        </w:tc>
        <w:tc>
          <w:tcPr>
            <w:tcW w:w="5953" w:type="dxa"/>
          </w:tcPr>
          <w:p w14:paraId="5DB69CF2" w14:textId="7EF5B81B" w:rsidR="00D43747" w:rsidRPr="002A59AC" w:rsidRDefault="00716AA5" w:rsidP="00862B44">
            <w:pPr>
              <w:pStyle w:val="TAL"/>
            </w:pPr>
            <w:r>
              <w:t>No impact</w:t>
            </w:r>
          </w:p>
        </w:tc>
      </w:tr>
      <w:tr w:rsidR="00D43747" w:rsidRPr="002A59AC" w14:paraId="52780FFF" w14:textId="77777777" w:rsidTr="00862B44">
        <w:tc>
          <w:tcPr>
            <w:tcW w:w="3227" w:type="dxa"/>
          </w:tcPr>
          <w:p w14:paraId="1148E0C0" w14:textId="44C02169" w:rsidR="00D43747" w:rsidRPr="002A59AC" w:rsidRDefault="0089536F" w:rsidP="00862B44">
            <w:pPr>
              <w:pStyle w:val="TAL"/>
            </w:pPr>
            <w:r w:rsidRPr="0089536F">
              <w:t>Meas-Parameters-NB-r16</w:t>
            </w:r>
          </w:p>
        </w:tc>
        <w:tc>
          <w:tcPr>
            <w:tcW w:w="4536" w:type="dxa"/>
          </w:tcPr>
          <w:p w14:paraId="4ACE30A5" w14:textId="60FD25AE" w:rsidR="00D43747" w:rsidRPr="002A59AC" w:rsidRDefault="0089536F" w:rsidP="00862B44">
            <w:pPr>
              <w:pStyle w:val="TAL"/>
            </w:pPr>
            <w:r>
              <w:t xml:space="preserve">Type renamed to </w:t>
            </w:r>
            <w:r w:rsidRPr="0089536F">
              <w:t>MeasParameters-NB-r16</w:t>
            </w:r>
          </w:p>
        </w:tc>
        <w:tc>
          <w:tcPr>
            <w:tcW w:w="5953" w:type="dxa"/>
          </w:tcPr>
          <w:p w14:paraId="632D0DD2" w14:textId="5FC36916" w:rsidR="00D43747" w:rsidRPr="002A59AC" w:rsidRDefault="0089536F" w:rsidP="00862B44">
            <w:pPr>
              <w:pStyle w:val="TAL"/>
            </w:pPr>
            <w:r>
              <w:t>No impact</w:t>
            </w:r>
          </w:p>
        </w:tc>
      </w:tr>
      <w:tr w:rsidR="0089536F" w:rsidRPr="002A59AC" w14:paraId="59FB5460" w14:textId="77777777" w:rsidTr="00862B44">
        <w:tc>
          <w:tcPr>
            <w:tcW w:w="3227" w:type="dxa"/>
          </w:tcPr>
          <w:p w14:paraId="59BAE52B" w14:textId="09BC9D5B" w:rsidR="0089536F" w:rsidRPr="0089536F" w:rsidRDefault="008B1AEF" w:rsidP="00862B44">
            <w:pPr>
              <w:pStyle w:val="TAL"/>
            </w:pPr>
            <w:r w:rsidRPr="008B1AEF">
              <w:t>AccessStratumRelease-NB-r13</w:t>
            </w:r>
          </w:p>
        </w:tc>
        <w:tc>
          <w:tcPr>
            <w:tcW w:w="4536" w:type="dxa"/>
          </w:tcPr>
          <w:p w14:paraId="71F698B5" w14:textId="6CF052BB" w:rsidR="0089536F" w:rsidRDefault="008B1AEF" w:rsidP="00862B44">
            <w:pPr>
              <w:pStyle w:val="TAL"/>
            </w:pPr>
            <w:r>
              <w:t xml:space="preserve">Enumerated value </w:t>
            </w:r>
            <w:r w:rsidRPr="008B1AEF">
              <w:t>spare4</w:t>
            </w:r>
            <w:r>
              <w:t xml:space="preserve"> renamed to rel17</w:t>
            </w:r>
          </w:p>
        </w:tc>
        <w:tc>
          <w:tcPr>
            <w:tcW w:w="5953" w:type="dxa"/>
          </w:tcPr>
          <w:p w14:paraId="218ED58E" w14:textId="3AABAAFB" w:rsidR="008B1AEF" w:rsidRDefault="008B1AEF" w:rsidP="00862B44">
            <w:pPr>
              <w:pStyle w:val="TAL"/>
            </w:pPr>
            <w:r>
              <w:t xml:space="preserve">Added rel17 branch in </w:t>
            </w:r>
          </w:p>
          <w:p w14:paraId="1BCC673A" w14:textId="6B652023" w:rsidR="0089536F" w:rsidRDefault="008B1AEF" w:rsidP="00862B44">
            <w:pPr>
              <w:pStyle w:val="TAL"/>
            </w:pPr>
            <w:proofErr w:type="spellStart"/>
            <w:r w:rsidRPr="008B1AEF">
              <w:t>f_NBIOT_CheckReleaseIndicator</w:t>
            </w:r>
            <w:proofErr w:type="spellEnd"/>
          </w:p>
          <w:p w14:paraId="1C4D3BC9" w14:textId="14A70C96" w:rsidR="00ED77BF" w:rsidRDefault="008B1AEF" w:rsidP="00862B44">
            <w:pPr>
              <w:pStyle w:val="TAL"/>
            </w:pPr>
            <w:proofErr w:type="spellStart"/>
            <w:r w:rsidRPr="008B1AEF">
              <w:t>f_NBIOT_ConvertAccessStratumReleaseToInteger</w:t>
            </w:r>
            <w:proofErr w:type="spellEnd"/>
          </w:p>
        </w:tc>
      </w:tr>
    </w:tbl>
    <w:p w14:paraId="5266F0C2" w14:textId="2739B1C2" w:rsidR="00D43747" w:rsidRPr="002A59AC" w:rsidRDefault="008B1AEF" w:rsidP="00D43747">
      <w:pPr>
        <w:pStyle w:val="TAL"/>
      </w:pPr>
      <w:r>
        <w:t xml:space="preserve"> </w:t>
      </w:r>
    </w:p>
    <w:p w14:paraId="522F1EF0" w14:textId="77777777" w:rsidR="00D43747" w:rsidRPr="005D309F" w:rsidRDefault="00D43747" w:rsidP="00D43747">
      <w:pPr>
        <w:pStyle w:val="Heading3"/>
      </w:pPr>
      <w:bookmarkStart w:id="13" w:name="_Toc117256364"/>
      <w:r>
        <w:t xml:space="preserve">Fields added </w:t>
      </w:r>
      <w:r w:rsidRPr="005D309F">
        <w:t>with extension marker (ellipsis)</w:t>
      </w:r>
      <w:bookmarkEnd w:id="13"/>
    </w:p>
    <w:tbl>
      <w:tblPr>
        <w:tblW w:w="13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4394"/>
        <w:gridCol w:w="5641"/>
      </w:tblGrid>
      <w:tr w:rsidR="00D43747" w:rsidRPr="00722643" w14:paraId="5FCC75D1" w14:textId="77777777" w:rsidTr="00B960E1">
        <w:tc>
          <w:tcPr>
            <w:tcW w:w="3681" w:type="dxa"/>
          </w:tcPr>
          <w:p w14:paraId="74C2BC91" w14:textId="77777777" w:rsidR="00D43747" w:rsidRPr="00FF083F" w:rsidRDefault="00D43747" w:rsidP="00862B44">
            <w:pPr>
              <w:pStyle w:val="TAH"/>
            </w:pPr>
            <w:r w:rsidRPr="00DA493A">
              <w:lastRenderedPageBreak/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4394" w:type="dxa"/>
          </w:tcPr>
          <w:p w14:paraId="6DC90FA4" w14:textId="77777777" w:rsidR="00D43747" w:rsidRPr="00FF083F" w:rsidRDefault="00D43747" w:rsidP="00862B44">
            <w:pPr>
              <w:pStyle w:val="TAH"/>
            </w:pPr>
            <w:r>
              <w:t>New fields</w:t>
            </w:r>
          </w:p>
        </w:tc>
        <w:tc>
          <w:tcPr>
            <w:tcW w:w="5641" w:type="dxa"/>
          </w:tcPr>
          <w:p w14:paraId="556A0847" w14:textId="77777777" w:rsidR="00D43747" w:rsidRDefault="00D43747" w:rsidP="00862B44">
            <w:pPr>
              <w:pStyle w:val="TAH"/>
            </w:pPr>
            <w:r w:rsidRPr="00DA493A">
              <w:t>Impact on TTCN</w:t>
            </w:r>
          </w:p>
        </w:tc>
      </w:tr>
      <w:tr w:rsidR="00D43747" w:rsidRPr="00BB0FEB" w14:paraId="5808B66D" w14:textId="77777777" w:rsidTr="00B960E1">
        <w:tc>
          <w:tcPr>
            <w:tcW w:w="3681" w:type="dxa"/>
          </w:tcPr>
          <w:p w14:paraId="41D0AD97" w14:textId="7517D9E2" w:rsidR="00D43747" w:rsidRPr="00BB0FEB" w:rsidRDefault="00242379" w:rsidP="00862B44">
            <w:pPr>
              <w:pStyle w:val="TAL"/>
              <w:rPr>
                <w:rFonts w:cs="Arial"/>
                <w:szCs w:val="18"/>
              </w:rPr>
            </w:pPr>
            <w:r w:rsidRPr="00242379">
              <w:rPr>
                <w:rFonts w:cs="Arial"/>
                <w:szCs w:val="18"/>
              </w:rPr>
              <w:t>SystemInformationBlockType3-NB-r13</w:t>
            </w:r>
          </w:p>
        </w:tc>
        <w:tc>
          <w:tcPr>
            <w:tcW w:w="4394" w:type="dxa"/>
          </w:tcPr>
          <w:p w14:paraId="69B0D951" w14:textId="20B207E4" w:rsidR="00242379" w:rsidRDefault="00242379" w:rsidP="00242379">
            <w:pPr>
              <w:pStyle w:val="TAL"/>
            </w:pPr>
            <w:r w:rsidRPr="00242379">
              <w:t>connMeasConfig-r17</w:t>
            </w:r>
            <w:r w:rsidRPr="00242379">
              <w:tab/>
            </w:r>
          </w:p>
          <w:p w14:paraId="097B7391" w14:textId="397F4A1F" w:rsidR="00D43747" w:rsidRPr="00BB0FEB" w:rsidRDefault="00242379" w:rsidP="00242379">
            <w:pPr>
              <w:pStyle w:val="TAL"/>
              <w:rPr>
                <w:rFonts w:cs="Arial"/>
                <w:szCs w:val="18"/>
              </w:rPr>
            </w:pPr>
            <w:r w:rsidRPr="00FF67EA">
              <w:rPr>
                <w:lang w:val="en-US"/>
              </w:rPr>
              <w:t>t-Service-r17</w:t>
            </w:r>
          </w:p>
        </w:tc>
        <w:tc>
          <w:tcPr>
            <w:tcW w:w="5641" w:type="dxa"/>
          </w:tcPr>
          <w:p w14:paraId="086ED570" w14:textId="77777777" w:rsidR="00AA2FEF" w:rsidRDefault="00AA2FEF" w:rsidP="00862B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</w:p>
          <w:p w14:paraId="749D77C5" w14:textId="08ADA3BA" w:rsidR="00D43747" w:rsidRPr="00BB0FEB" w:rsidRDefault="00677F27" w:rsidP="00862B44">
            <w:pPr>
              <w:pStyle w:val="TAL"/>
              <w:rPr>
                <w:rFonts w:cs="Arial"/>
                <w:szCs w:val="18"/>
              </w:rPr>
            </w:pPr>
            <w:r w:rsidRPr="00677F27">
              <w:rPr>
                <w:rFonts w:cs="Arial"/>
                <w:szCs w:val="18"/>
              </w:rPr>
              <w:t>cs_508_SystemInformationBlockType3_NB_Def</w:t>
            </w:r>
          </w:p>
        </w:tc>
      </w:tr>
      <w:tr w:rsidR="00D43747" w:rsidRPr="00BB0FEB" w14:paraId="72DD9913" w14:textId="77777777" w:rsidTr="00B960E1">
        <w:tc>
          <w:tcPr>
            <w:tcW w:w="3681" w:type="dxa"/>
          </w:tcPr>
          <w:p w14:paraId="614B6929" w14:textId="039800A7" w:rsidR="00D43747" w:rsidRPr="00BB0FEB" w:rsidRDefault="003D5AED" w:rsidP="00862B44">
            <w:pPr>
              <w:pStyle w:val="TAL"/>
              <w:rPr>
                <w:rFonts w:cs="Arial"/>
                <w:szCs w:val="18"/>
              </w:rPr>
            </w:pPr>
            <w:r w:rsidRPr="003D5AED">
              <w:rPr>
                <w:rFonts w:cs="Arial"/>
                <w:szCs w:val="18"/>
              </w:rPr>
              <w:t>SystemInformationBlockType22-NB-r14</w:t>
            </w:r>
          </w:p>
        </w:tc>
        <w:tc>
          <w:tcPr>
            <w:tcW w:w="4394" w:type="dxa"/>
          </w:tcPr>
          <w:p w14:paraId="68C129CF" w14:textId="6B0AD580" w:rsidR="004B5D04" w:rsidRPr="00BB0FEB" w:rsidRDefault="003D5AED" w:rsidP="00862B44">
            <w:pPr>
              <w:pStyle w:val="TAL"/>
              <w:rPr>
                <w:rFonts w:cs="Arial"/>
                <w:szCs w:val="18"/>
              </w:rPr>
            </w:pPr>
            <w:r w:rsidRPr="003D5AED">
              <w:rPr>
                <w:rFonts w:cs="Arial"/>
                <w:szCs w:val="18"/>
              </w:rPr>
              <w:t>coverageBasedPagingConfig-r17</w:t>
            </w:r>
          </w:p>
        </w:tc>
        <w:tc>
          <w:tcPr>
            <w:tcW w:w="5641" w:type="dxa"/>
          </w:tcPr>
          <w:p w14:paraId="5CB3E654" w14:textId="77777777" w:rsidR="00B07915" w:rsidRDefault="00B07915" w:rsidP="00B07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</w:p>
          <w:p w14:paraId="556DDDAA" w14:textId="1FFF1244" w:rsidR="00D43747" w:rsidRPr="00BB0FEB" w:rsidRDefault="005944B4" w:rsidP="00862B44">
            <w:pPr>
              <w:pStyle w:val="TAL"/>
              <w:rPr>
                <w:rFonts w:cs="Arial"/>
                <w:szCs w:val="18"/>
              </w:rPr>
            </w:pPr>
            <w:r w:rsidRPr="005944B4">
              <w:rPr>
                <w:rFonts w:cs="Arial"/>
                <w:szCs w:val="18"/>
              </w:rPr>
              <w:t>cs_508_SystemInformationBlockType22_NB_Def</w:t>
            </w:r>
          </w:p>
        </w:tc>
      </w:tr>
      <w:tr w:rsidR="00D43747" w:rsidRPr="00BB0FEB" w14:paraId="750A523F" w14:textId="77777777" w:rsidTr="00B960E1">
        <w:tc>
          <w:tcPr>
            <w:tcW w:w="3681" w:type="dxa"/>
          </w:tcPr>
          <w:p w14:paraId="3A465155" w14:textId="0BD4D01D" w:rsidR="00D43747" w:rsidRPr="00BB0FEB" w:rsidRDefault="00EA686A" w:rsidP="00862B44">
            <w:pPr>
              <w:pStyle w:val="TAL"/>
              <w:rPr>
                <w:rFonts w:cs="Arial"/>
                <w:szCs w:val="18"/>
              </w:rPr>
            </w:pPr>
            <w:r w:rsidRPr="00EA686A">
              <w:rPr>
                <w:rFonts w:cs="Arial"/>
                <w:szCs w:val="18"/>
              </w:rPr>
              <w:t>DL-ConfigCommon-NB-r14</w:t>
            </w:r>
          </w:p>
        </w:tc>
        <w:tc>
          <w:tcPr>
            <w:tcW w:w="4394" w:type="dxa"/>
          </w:tcPr>
          <w:p w14:paraId="59F3F8EE" w14:textId="3687A1A3" w:rsidR="00D43747" w:rsidRPr="00BB0FEB" w:rsidRDefault="00EA686A" w:rsidP="00862B44">
            <w:pPr>
              <w:pStyle w:val="TAL"/>
              <w:rPr>
                <w:rFonts w:cs="Arial"/>
                <w:szCs w:val="18"/>
              </w:rPr>
            </w:pPr>
            <w:r w:rsidRPr="00EA686A">
              <w:rPr>
                <w:rFonts w:cs="Arial"/>
                <w:szCs w:val="18"/>
              </w:rPr>
              <w:t>pcch-Config-r17</w:t>
            </w:r>
          </w:p>
        </w:tc>
        <w:tc>
          <w:tcPr>
            <w:tcW w:w="5641" w:type="dxa"/>
          </w:tcPr>
          <w:p w14:paraId="7C981594" w14:textId="77777777" w:rsidR="00B07915" w:rsidRDefault="00B07915" w:rsidP="00B07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</w:p>
          <w:p w14:paraId="442113FC" w14:textId="77777777" w:rsidR="00D43747" w:rsidRDefault="00E633C1" w:rsidP="00862B44">
            <w:pPr>
              <w:pStyle w:val="TAL"/>
              <w:rPr>
                <w:rFonts w:cs="Arial"/>
                <w:szCs w:val="18"/>
              </w:rPr>
            </w:pPr>
            <w:r w:rsidRPr="00E633C1">
              <w:rPr>
                <w:rFonts w:cs="Arial"/>
                <w:szCs w:val="18"/>
              </w:rPr>
              <w:t>cs_DL_ConfigCommon_NB_r14</w:t>
            </w:r>
          </w:p>
          <w:p w14:paraId="7FA19627" w14:textId="4AFA7DBC" w:rsidR="00176C1B" w:rsidRPr="00BB0FEB" w:rsidRDefault="00176C1B" w:rsidP="00862B44">
            <w:pPr>
              <w:pStyle w:val="TAL"/>
              <w:rPr>
                <w:rFonts w:cs="Arial"/>
                <w:szCs w:val="18"/>
              </w:rPr>
            </w:pPr>
            <w:r w:rsidRPr="00176C1B">
              <w:rPr>
                <w:rFonts w:cs="Arial"/>
                <w:szCs w:val="18"/>
              </w:rPr>
              <w:t>cs_508_SystemInformationBlockType22_NB_Def</w:t>
            </w:r>
          </w:p>
        </w:tc>
      </w:tr>
      <w:tr w:rsidR="00D43747" w:rsidRPr="00BB0FEB" w14:paraId="18475F0C" w14:textId="77777777" w:rsidTr="00B960E1">
        <w:tc>
          <w:tcPr>
            <w:tcW w:w="3681" w:type="dxa"/>
          </w:tcPr>
          <w:p w14:paraId="2802334C" w14:textId="50100EAB" w:rsidR="00D43747" w:rsidRPr="00BB0FEB" w:rsidRDefault="00773139" w:rsidP="00862B44">
            <w:pPr>
              <w:pStyle w:val="TAL"/>
              <w:rPr>
                <w:rFonts w:cs="Arial"/>
                <w:szCs w:val="18"/>
              </w:rPr>
            </w:pPr>
            <w:r w:rsidRPr="00773139">
              <w:rPr>
                <w:rFonts w:cs="Arial"/>
                <w:szCs w:val="18"/>
              </w:rPr>
              <w:t>UL-ConfigCommon-NB-r14</w:t>
            </w:r>
          </w:p>
        </w:tc>
        <w:tc>
          <w:tcPr>
            <w:tcW w:w="4394" w:type="dxa"/>
          </w:tcPr>
          <w:p w14:paraId="21C5C82D" w14:textId="3BDFBEA6" w:rsidR="00D43747" w:rsidRPr="00BB0FEB" w:rsidRDefault="00773139" w:rsidP="00862B44">
            <w:pPr>
              <w:pStyle w:val="TAL"/>
              <w:rPr>
                <w:rFonts w:cs="Arial"/>
                <w:szCs w:val="18"/>
              </w:rPr>
            </w:pPr>
            <w:r w:rsidRPr="00773139">
              <w:rPr>
                <w:rFonts w:cs="Arial"/>
                <w:szCs w:val="18"/>
              </w:rPr>
              <w:t>rsrp-ThresholdsPrachInfoList-r16</w:t>
            </w:r>
          </w:p>
        </w:tc>
        <w:tc>
          <w:tcPr>
            <w:tcW w:w="5641" w:type="dxa"/>
          </w:tcPr>
          <w:p w14:paraId="7180D2A3" w14:textId="77777777" w:rsidR="00B07915" w:rsidRDefault="00B07915" w:rsidP="00B07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</w:p>
          <w:p w14:paraId="3B9D3001" w14:textId="67C1C0FB" w:rsidR="00D43747" w:rsidRPr="00BB0FEB" w:rsidRDefault="00773139" w:rsidP="00862B44">
            <w:pPr>
              <w:pStyle w:val="TAL"/>
              <w:rPr>
                <w:rFonts w:cs="Arial"/>
                <w:szCs w:val="18"/>
              </w:rPr>
            </w:pPr>
            <w:r w:rsidRPr="00773139">
              <w:rPr>
                <w:rFonts w:cs="Arial"/>
                <w:szCs w:val="18"/>
              </w:rPr>
              <w:t>cs_UL_ConfigCommon_NB_r14</w:t>
            </w:r>
          </w:p>
        </w:tc>
      </w:tr>
      <w:tr w:rsidR="00D43747" w:rsidRPr="00B07915" w14:paraId="376B59F4" w14:textId="77777777" w:rsidTr="00B960E1">
        <w:tc>
          <w:tcPr>
            <w:tcW w:w="3681" w:type="dxa"/>
          </w:tcPr>
          <w:p w14:paraId="05160A2F" w14:textId="5316EB82" w:rsidR="00D43747" w:rsidRPr="00BB0FEB" w:rsidRDefault="00773139" w:rsidP="00862B44">
            <w:pPr>
              <w:pStyle w:val="TAL"/>
              <w:rPr>
                <w:rFonts w:cs="Arial"/>
                <w:szCs w:val="18"/>
              </w:rPr>
            </w:pPr>
            <w:r w:rsidRPr="00773139">
              <w:rPr>
                <w:rFonts w:cs="Arial"/>
                <w:szCs w:val="18"/>
              </w:rPr>
              <w:t>MAC-MainConfig-NB-r13</w:t>
            </w:r>
          </w:p>
        </w:tc>
        <w:tc>
          <w:tcPr>
            <w:tcW w:w="4394" w:type="dxa"/>
          </w:tcPr>
          <w:p w14:paraId="399150BE" w14:textId="0E5CDE4B" w:rsidR="00D43747" w:rsidRPr="00BB0FEB" w:rsidRDefault="00773139" w:rsidP="00862B44">
            <w:pPr>
              <w:pStyle w:val="TAL"/>
              <w:rPr>
                <w:rFonts w:cs="Arial"/>
                <w:szCs w:val="18"/>
              </w:rPr>
            </w:pPr>
            <w:r w:rsidRPr="00773139">
              <w:rPr>
                <w:rFonts w:cs="Arial"/>
                <w:szCs w:val="18"/>
              </w:rPr>
              <w:t>offsetThresholdTA-r17</w:t>
            </w:r>
          </w:p>
        </w:tc>
        <w:tc>
          <w:tcPr>
            <w:tcW w:w="5641" w:type="dxa"/>
          </w:tcPr>
          <w:p w14:paraId="761DAB6D" w14:textId="77777777" w:rsidR="00B07915" w:rsidRDefault="00B07915" w:rsidP="00B07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</w:p>
          <w:p w14:paraId="01C32B93" w14:textId="2A956EEB" w:rsidR="00D43747" w:rsidRPr="00B07915" w:rsidRDefault="007C1548" w:rsidP="00862B44">
            <w:pPr>
              <w:pStyle w:val="TAL"/>
              <w:rPr>
                <w:rFonts w:cs="Arial"/>
                <w:szCs w:val="18"/>
                <w:highlight w:val="green"/>
              </w:rPr>
            </w:pPr>
            <w:proofErr w:type="spellStart"/>
            <w:r w:rsidRPr="00B07915">
              <w:rPr>
                <w:rFonts w:cs="Arial"/>
                <w:szCs w:val="18"/>
              </w:rPr>
              <w:t>cs_MAC_MainConfig_NB_SRB</w:t>
            </w:r>
            <w:proofErr w:type="spellEnd"/>
          </w:p>
        </w:tc>
      </w:tr>
      <w:tr w:rsidR="00D43747" w:rsidRPr="00092BF3" w14:paraId="19D40A32" w14:textId="77777777" w:rsidTr="00B960E1">
        <w:tc>
          <w:tcPr>
            <w:tcW w:w="3681" w:type="dxa"/>
          </w:tcPr>
          <w:p w14:paraId="2C66BE49" w14:textId="3A47BE74" w:rsidR="00D43747" w:rsidRPr="007C1548" w:rsidRDefault="007C1548" w:rsidP="00862B44">
            <w:pPr>
              <w:pStyle w:val="TAL"/>
              <w:rPr>
                <w:rFonts w:cs="Arial"/>
                <w:szCs w:val="18"/>
                <w:lang w:val="fr-FR"/>
              </w:rPr>
            </w:pPr>
            <w:r w:rsidRPr="007C1548">
              <w:rPr>
                <w:rFonts w:cs="Arial"/>
                <w:szCs w:val="18"/>
                <w:lang w:val="fr-FR"/>
              </w:rPr>
              <w:t>PhysicalConfigDedicated-NB-r13</w:t>
            </w:r>
          </w:p>
        </w:tc>
        <w:tc>
          <w:tcPr>
            <w:tcW w:w="4394" w:type="dxa"/>
          </w:tcPr>
          <w:p w14:paraId="0BD2E65A" w14:textId="77C36ABF" w:rsidR="007C1548" w:rsidRPr="007C1548" w:rsidRDefault="007C1548" w:rsidP="007C1548">
            <w:pPr>
              <w:pStyle w:val="TAL"/>
              <w:rPr>
                <w:rFonts w:cs="Arial"/>
                <w:szCs w:val="18"/>
              </w:rPr>
            </w:pPr>
            <w:r w:rsidRPr="007C1548">
              <w:rPr>
                <w:rFonts w:cs="Arial"/>
                <w:szCs w:val="18"/>
              </w:rPr>
              <w:t>ntn-ConfigDedicated-r17</w:t>
            </w:r>
          </w:p>
          <w:p w14:paraId="34DBB27C" w14:textId="0B9D8365" w:rsidR="007C1548" w:rsidRDefault="007C1548" w:rsidP="007C1548">
            <w:pPr>
              <w:pStyle w:val="TAL"/>
              <w:rPr>
                <w:rFonts w:cs="Arial"/>
                <w:szCs w:val="18"/>
              </w:rPr>
            </w:pPr>
            <w:r w:rsidRPr="007C1548">
              <w:rPr>
                <w:rFonts w:cs="Arial"/>
                <w:szCs w:val="18"/>
              </w:rPr>
              <w:t>npdsch-ConfigDedicated-v1700</w:t>
            </w:r>
          </w:p>
          <w:p w14:paraId="3C69DAFA" w14:textId="3C2E7298" w:rsidR="007C1548" w:rsidRDefault="007C1548" w:rsidP="007C1548">
            <w:pPr>
              <w:pStyle w:val="TAL"/>
              <w:rPr>
                <w:rFonts w:cs="Arial"/>
                <w:szCs w:val="18"/>
              </w:rPr>
            </w:pPr>
            <w:r w:rsidRPr="007C1548">
              <w:rPr>
                <w:rFonts w:cs="Arial"/>
                <w:szCs w:val="18"/>
              </w:rPr>
              <w:t>uplinkPowerControlDedicated-v1700</w:t>
            </w:r>
            <w:r>
              <w:rPr>
                <w:rFonts w:cs="Arial"/>
                <w:szCs w:val="18"/>
              </w:rPr>
              <w:t xml:space="preserve">  </w:t>
            </w:r>
          </w:p>
          <w:p w14:paraId="7C9EBC6D" w14:textId="592374A5" w:rsidR="00D43747" w:rsidRPr="007C1548" w:rsidRDefault="007C1548" w:rsidP="007C1548">
            <w:pPr>
              <w:pStyle w:val="TAL"/>
              <w:rPr>
                <w:rFonts w:cs="Arial"/>
                <w:szCs w:val="18"/>
                <w:lang w:val="fr-FR"/>
              </w:rPr>
            </w:pPr>
            <w:proofErr w:type="gramStart"/>
            <w:r w:rsidRPr="007C1548">
              <w:rPr>
                <w:rFonts w:cs="Arial"/>
                <w:szCs w:val="18"/>
                <w:lang w:val="fr-FR"/>
              </w:rPr>
              <w:t>uplinkSegmentedPrecompensationGap</w:t>
            </w:r>
            <w:proofErr w:type="gramEnd"/>
            <w:r w:rsidRPr="007C1548">
              <w:rPr>
                <w:rFonts w:cs="Arial"/>
                <w:szCs w:val="18"/>
                <w:lang w:val="fr-FR"/>
              </w:rPr>
              <w:t>-r17</w:t>
            </w:r>
          </w:p>
        </w:tc>
        <w:tc>
          <w:tcPr>
            <w:tcW w:w="5641" w:type="dxa"/>
          </w:tcPr>
          <w:p w14:paraId="6B466A4F" w14:textId="77777777" w:rsidR="00B07915" w:rsidRDefault="00B07915" w:rsidP="00B07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</w:p>
          <w:p w14:paraId="70AF8D7E" w14:textId="2E12BF9E" w:rsidR="00D43747" w:rsidRPr="00092BF3" w:rsidRDefault="00FF5D72" w:rsidP="00862B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92BF3">
              <w:rPr>
                <w:rFonts w:cs="Arial"/>
                <w:szCs w:val="18"/>
              </w:rPr>
              <w:t>cs_PhysicalConfigDedicated_NB_DEFAULT</w:t>
            </w:r>
            <w:proofErr w:type="spellEnd"/>
          </w:p>
        </w:tc>
      </w:tr>
      <w:tr w:rsidR="00D43747" w:rsidRPr="00092BF3" w14:paraId="6427A68E" w14:textId="77777777" w:rsidTr="00B960E1">
        <w:tc>
          <w:tcPr>
            <w:tcW w:w="3681" w:type="dxa"/>
          </w:tcPr>
          <w:p w14:paraId="7697D788" w14:textId="61D6E416" w:rsidR="00D43747" w:rsidRPr="00092BF3" w:rsidRDefault="00BE2E04" w:rsidP="00862B44">
            <w:pPr>
              <w:pStyle w:val="TAL"/>
              <w:rPr>
                <w:rFonts w:cs="Arial"/>
                <w:szCs w:val="18"/>
              </w:rPr>
            </w:pPr>
            <w:r w:rsidRPr="00BE2E04">
              <w:rPr>
                <w:rFonts w:cs="Arial"/>
                <w:szCs w:val="18"/>
              </w:rPr>
              <w:t>PUR-Config-NB-r16</w:t>
            </w:r>
          </w:p>
        </w:tc>
        <w:tc>
          <w:tcPr>
            <w:tcW w:w="4394" w:type="dxa"/>
          </w:tcPr>
          <w:p w14:paraId="32030612" w14:textId="77777777" w:rsidR="00D43747" w:rsidRDefault="00BE2E04" w:rsidP="00862B44">
            <w:pPr>
              <w:pStyle w:val="TAL"/>
              <w:rPr>
                <w:rFonts w:cs="Arial"/>
                <w:szCs w:val="18"/>
              </w:rPr>
            </w:pPr>
            <w:r w:rsidRPr="00BE2E04">
              <w:rPr>
                <w:rFonts w:cs="Arial"/>
                <w:szCs w:val="18"/>
              </w:rPr>
              <w:t>pur-PhysicalConfig-v1650</w:t>
            </w:r>
          </w:p>
          <w:p w14:paraId="0BF34F1B" w14:textId="3ECAF468" w:rsidR="00BE2E04" w:rsidRPr="00092BF3" w:rsidRDefault="00BE2E04" w:rsidP="00862B44">
            <w:pPr>
              <w:pStyle w:val="TAL"/>
              <w:rPr>
                <w:rFonts w:cs="Arial"/>
                <w:szCs w:val="18"/>
              </w:rPr>
            </w:pPr>
            <w:r w:rsidRPr="00BE2E04">
              <w:rPr>
                <w:rFonts w:cs="Arial"/>
                <w:szCs w:val="18"/>
              </w:rPr>
              <w:t>pur-PhysicalConfig-v1700</w:t>
            </w:r>
          </w:p>
        </w:tc>
        <w:tc>
          <w:tcPr>
            <w:tcW w:w="5641" w:type="dxa"/>
          </w:tcPr>
          <w:p w14:paraId="102E8817" w14:textId="0D9A9B93" w:rsidR="00D43747" w:rsidRPr="00092BF3" w:rsidRDefault="00BE2E04" w:rsidP="00862B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D43747" w:rsidRPr="00092BF3" w14:paraId="71BAEE52" w14:textId="77777777" w:rsidTr="00B960E1">
        <w:tc>
          <w:tcPr>
            <w:tcW w:w="3681" w:type="dxa"/>
          </w:tcPr>
          <w:p w14:paraId="602D8B5F" w14:textId="5FFB2283" w:rsidR="00D43747" w:rsidRPr="00092BF3" w:rsidRDefault="00F47ACA" w:rsidP="00862B44">
            <w:pPr>
              <w:pStyle w:val="TAL"/>
              <w:rPr>
                <w:rFonts w:cs="Arial"/>
                <w:szCs w:val="18"/>
              </w:rPr>
            </w:pPr>
            <w:r w:rsidRPr="00F47ACA">
              <w:rPr>
                <w:rFonts w:cs="Arial"/>
                <w:szCs w:val="18"/>
              </w:rPr>
              <w:t>RadioResourceConfigCommonSIB-NB-r13</w:t>
            </w:r>
          </w:p>
        </w:tc>
        <w:tc>
          <w:tcPr>
            <w:tcW w:w="4394" w:type="dxa"/>
          </w:tcPr>
          <w:p w14:paraId="54AFCBAC" w14:textId="3D561F7C" w:rsidR="00D43747" w:rsidRPr="00092BF3" w:rsidRDefault="00F47ACA" w:rsidP="00862B44">
            <w:pPr>
              <w:pStyle w:val="TAL"/>
              <w:rPr>
                <w:rFonts w:cs="Arial"/>
                <w:szCs w:val="18"/>
              </w:rPr>
            </w:pPr>
            <w:r w:rsidRPr="00F47ACA">
              <w:rPr>
                <w:rFonts w:cs="Arial"/>
                <w:szCs w:val="18"/>
              </w:rPr>
              <w:t>ntn-ConfigCommon-r17</w:t>
            </w:r>
          </w:p>
        </w:tc>
        <w:tc>
          <w:tcPr>
            <w:tcW w:w="5641" w:type="dxa"/>
          </w:tcPr>
          <w:p w14:paraId="77256C5C" w14:textId="6B66C575" w:rsidR="00D43747" w:rsidRPr="00092BF3" w:rsidRDefault="006C70AB" w:rsidP="00862B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  <w:r w:rsidRPr="006C70AB">
              <w:rPr>
                <w:rFonts w:cs="Arial"/>
                <w:szCs w:val="18"/>
              </w:rPr>
              <w:t>cs_508_RadioResourceConfigCommonSIB_NB_Default</w:t>
            </w:r>
          </w:p>
        </w:tc>
      </w:tr>
      <w:tr w:rsidR="00D43747" w:rsidRPr="00092BF3" w14:paraId="0172B26F" w14:textId="77777777" w:rsidTr="00B960E1">
        <w:tc>
          <w:tcPr>
            <w:tcW w:w="3681" w:type="dxa"/>
          </w:tcPr>
          <w:p w14:paraId="2B55A505" w14:textId="11FB8709" w:rsidR="00D43747" w:rsidRPr="00092BF3" w:rsidRDefault="00595818" w:rsidP="00862B44">
            <w:pPr>
              <w:pStyle w:val="TAL"/>
              <w:rPr>
                <w:rFonts w:cs="Arial"/>
                <w:szCs w:val="18"/>
              </w:rPr>
            </w:pPr>
            <w:r w:rsidRPr="00595818">
              <w:rPr>
                <w:rFonts w:cs="Arial"/>
                <w:szCs w:val="18"/>
              </w:rPr>
              <w:t>SRB-ToAddMod-NB-r13</w:t>
            </w:r>
          </w:p>
        </w:tc>
        <w:tc>
          <w:tcPr>
            <w:tcW w:w="4394" w:type="dxa"/>
          </w:tcPr>
          <w:p w14:paraId="4C66C889" w14:textId="356FB60F" w:rsidR="00D43747" w:rsidRPr="00092BF3" w:rsidRDefault="00595818" w:rsidP="00862B44">
            <w:pPr>
              <w:pStyle w:val="TAL"/>
              <w:rPr>
                <w:rFonts w:cs="Arial"/>
                <w:szCs w:val="18"/>
              </w:rPr>
            </w:pPr>
            <w:r w:rsidRPr="00595818">
              <w:rPr>
                <w:rFonts w:cs="Arial"/>
                <w:szCs w:val="18"/>
              </w:rPr>
              <w:t>rlc-Config-v1700</w:t>
            </w:r>
          </w:p>
        </w:tc>
        <w:tc>
          <w:tcPr>
            <w:tcW w:w="5641" w:type="dxa"/>
          </w:tcPr>
          <w:p w14:paraId="2D75D699" w14:textId="77777777" w:rsidR="00455929" w:rsidRDefault="00455929" w:rsidP="00862B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Added as omit in</w:t>
            </w:r>
          </w:p>
          <w:p w14:paraId="4DB7E07F" w14:textId="77777777" w:rsidR="00D43747" w:rsidRDefault="00D013E3" w:rsidP="00862B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013E3">
              <w:rPr>
                <w:rFonts w:cs="Arial"/>
                <w:szCs w:val="18"/>
              </w:rPr>
              <w:t>cs_SRB_ToAddMod_NB_DEFAULT</w:t>
            </w:r>
            <w:proofErr w:type="spellEnd"/>
          </w:p>
          <w:p w14:paraId="1E280C75" w14:textId="162B4E29" w:rsidR="002A35CF" w:rsidRPr="00092BF3" w:rsidRDefault="002A35CF" w:rsidP="00862B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A35CF">
              <w:rPr>
                <w:rFonts w:cs="Arial"/>
                <w:szCs w:val="18"/>
              </w:rPr>
              <w:t>cs_SRB_ToAddMod_NB_RLC_Config</w:t>
            </w:r>
            <w:proofErr w:type="spellEnd"/>
          </w:p>
        </w:tc>
      </w:tr>
      <w:tr w:rsidR="00D43747" w:rsidRPr="00092BF3" w14:paraId="57E80C72" w14:textId="77777777" w:rsidTr="00B960E1">
        <w:tc>
          <w:tcPr>
            <w:tcW w:w="3681" w:type="dxa"/>
          </w:tcPr>
          <w:p w14:paraId="2833FC35" w14:textId="1428BB1D" w:rsidR="00D43747" w:rsidRPr="00092BF3" w:rsidRDefault="00BA60DB" w:rsidP="00BA60DB">
            <w:pPr>
              <w:pStyle w:val="TAL"/>
              <w:rPr>
                <w:rFonts w:cs="Arial"/>
                <w:szCs w:val="18"/>
              </w:rPr>
            </w:pPr>
            <w:r w:rsidRPr="00BA60DB">
              <w:rPr>
                <w:rFonts w:cs="Arial"/>
                <w:szCs w:val="18"/>
              </w:rPr>
              <w:t>DRB-ToAddMod-NB-r13</w:t>
            </w:r>
          </w:p>
        </w:tc>
        <w:tc>
          <w:tcPr>
            <w:tcW w:w="4394" w:type="dxa"/>
          </w:tcPr>
          <w:p w14:paraId="6D5F335A" w14:textId="5D6C6E43" w:rsidR="00D43747" w:rsidRPr="00092BF3" w:rsidRDefault="00BA60DB" w:rsidP="00862B44">
            <w:pPr>
              <w:pStyle w:val="TAL"/>
              <w:rPr>
                <w:rFonts w:cs="Arial"/>
                <w:szCs w:val="18"/>
              </w:rPr>
            </w:pPr>
            <w:r w:rsidRPr="00BA60DB">
              <w:rPr>
                <w:rFonts w:cs="Arial"/>
                <w:szCs w:val="18"/>
              </w:rPr>
              <w:t>rlc-Config-v1700</w:t>
            </w:r>
          </w:p>
        </w:tc>
        <w:tc>
          <w:tcPr>
            <w:tcW w:w="5641" w:type="dxa"/>
          </w:tcPr>
          <w:p w14:paraId="146A9523" w14:textId="62260BE0" w:rsidR="00D43747" w:rsidRPr="00092BF3" w:rsidRDefault="00BA60DB" w:rsidP="00862B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  <w:proofErr w:type="spellStart"/>
            <w:r w:rsidRPr="00BA60DB">
              <w:rPr>
                <w:rFonts w:cs="Arial"/>
                <w:szCs w:val="18"/>
              </w:rPr>
              <w:t>cs_NB_DRB_ToAddMod_Common</w:t>
            </w:r>
            <w:proofErr w:type="spellEnd"/>
          </w:p>
        </w:tc>
      </w:tr>
      <w:tr w:rsidR="00D43747" w:rsidRPr="00092BF3" w14:paraId="4283EBB7" w14:textId="77777777" w:rsidTr="00B960E1">
        <w:tc>
          <w:tcPr>
            <w:tcW w:w="3681" w:type="dxa"/>
          </w:tcPr>
          <w:p w14:paraId="7C325C1C" w14:textId="527FDF62" w:rsidR="00D43747" w:rsidRPr="00092BF3" w:rsidRDefault="0048252D" w:rsidP="00862B44">
            <w:pPr>
              <w:pStyle w:val="TAL"/>
              <w:rPr>
                <w:rFonts w:cs="Arial"/>
                <w:szCs w:val="18"/>
              </w:rPr>
            </w:pPr>
            <w:r w:rsidRPr="0048252D">
              <w:rPr>
                <w:rFonts w:cs="Arial"/>
                <w:szCs w:val="18"/>
              </w:rPr>
              <w:t>SchedulingRequestConfig-NB-r15</w:t>
            </w:r>
          </w:p>
        </w:tc>
        <w:tc>
          <w:tcPr>
            <w:tcW w:w="4394" w:type="dxa"/>
          </w:tcPr>
          <w:p w14:paraId="069BD95E" w14:textId="0EF6B5AC" w:rsidR="00D43747" w:rsidRPr="00092BF3" w:rsidRDefault="0048252D" w:rsidP="00862B44">
            <w:pPr>
              <w:pStyle w:val="TAL"/>
              <w:rPr>
                <w:rFonts w:cs="Arial"/>
                <w:szCs w:val="18"/>
              </w:rPr>
            </w:pPr>
            <w:r w:rsidRPr="0048252D">
              <w:rPr>
                <w:rFonts w:cs="Arial"/>
                <w:szCs w:val="18"/>
              </w:rPr>
              <w:t>sr-WithoutHARQ-ACK-Config-v1700</w:t>
            </w:r>
          </w:p>
        </w:tc>
        <w:tc>
          <w:tcPr>
            <w:tcW w:w="5641" w:type="dxa"/>
          </w:tcPr>
          <w:p w14:paraId="138A7A56" w14:textId="6F5682F5" w:rsidR="00D43747" w:rsidRPr="00092BF3" w:rsidRDefault="0048252D" w:rsidP="00862B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  <w:r w:rsidRPr="0048252D">
              <w:rPr>
                <w:rFonts w:cs="Arial"/>
                <w:szCs w:val="18"/>
              </w:rPr>
              <w:t>cs_SchedulingRequestConfig_NB_r15_def</w:t>
            </w:r>
          </w:p>
        </w:tc>
      </w:tr>
    </w:tbl>
    <w:p w14:paraId="765555B8" w14:textId="77777777" w:rsidR="00D43747" w:rsidRPr="00092BF3" w:rsidRDefault="00D43747" w:rsidP="00D43747">
      <w:pPr>
        <w:rPr>
          <w:lang w:eastAsia="en-GB"/>
        </w:rPr>
      </w:pPr>
    </w:p>
    <w:p w14:paraId="42C66A15" w14:textId="77777777" w:rsidR="00D43747" w:rsidRDefault="00D43747" w:rsidP="00D43747">
      <w:pPr>
        <w:pStyle w:val="Heading3"/>
      </w:pPr>
      <w:bookmarkStart w:id="14" w:name="_Toc117256365"/>
      <w:r>
        <w:t>Further ASN.1 changes</w:t>
      </w:r>
      <w:bookmarkEnd w:id="14"/>
      <w:r>
        <w:t xml:space="preserve"> 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8"/>
        <w:gridCol w:w="4088"/>
        <w:gridCol w:w="4095"/>
      </w:tblGrid>
      <w:tr w:rsidR="00D43747" w:rsidRPr="00722643" w14:paraId="39929CD3" w14:textId="77777777" w:rsidTr="00862B44">
        <w:tc>
          <w:tcPr>
            <w:tcW w:w="2698" w:type="dxa"/>
          </w:tcPr>
          <w:p w14:paraId="50E07361" w14:textId="77777777" w:rsidR="00D43747" w:rsidRPr="00FF083F" w:rsidRDefault="00D43747" w:rsidP="00862B44">
            <w:pPr>
              <w:pStyle w:val="TAH"/>
            </w:pPr>
            <w:r w:rsidRPr="00DA493A"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4088" w:type="dxa"/>
          </w:tcPr>
          <w:p w14:paraId="4DB74294" w14:textId="77777777" w:rsidR="00D43747" w:rsidRPr="00FF083F" w:rsidRDefault="00D43747" w:rsidP="00862B44">
            <w:pPr>
              <w:pStyle w:val="TAH"/>
            </w:pPr>
            <w:r>
              <w:t>Type change</w:t>
            </w:r>
          </w:p>
        </w:tc>
        <w:tc>
          <w:tcPr>
            <w:tcW w:w="4095" w:type="dxa"/>
          </w:tcPr>
          <w:p w14:paraId="0A8208A7" w14:textId="77777777" w:rsidR="00D43747" w:rsidRDefault="00D43747" w:rsidP="00862B44">
            <w:pPr>
              <w:pStyle w:val="TAH"/>
            </w:pPr>
            <w:r w:rsidRPr="00DA493A">
              <w:t>Impact on TTCN</w:t>
            </w:r>
          </w:p>
        </w:tc>
      </w:tr>
      <w:tr w:rsidR="004953ED" w:rsidRPr="003B76A9" w14:paraId="036B4732" w14:textId="77777777" w:rsidTr="00862B44">
        <w:tc>
          <w:tcPr>
            <w:tcW w:w="2698" w:type="dxa"/>
            <w:shd w:val="clear" w:color="auto" w:fill="auto"/>
          </w:tcPr>
          <w:p w14:paraId="4897204C" w14:textId="48296C78" w:rsidR="004953ED" w:rsidRPr="003B76A9" w:rsidRDefault="004953ED" w:rsidP="004953E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B76A9">
              <w:rPr>
                <w:rFonts w:cs="Arial"/>
                <w:sz w:val="16"/>
                <w:szCs w:val="16"/>
              </w:rPr>
              <w:t>MasterInformationBlock</w:t>
            </w:r>
            <w:proofErr w:type="spellEnd"/>
            <w:r w:rsidRPr="003B76A9">
              <w:rPr>
                <w:rFonts w:cs="Arial"/>
                <w:sz w:val="16"/>
                <w:szCs w:val="16"/>
              </w:rPr>
              <w:t>-NB</w:t>
            </w:r>
          </w:p>
        </w:tc>
        <w:tc>
          <w:tcPr>
            <w:tcW w:w="4088" w:type="dxa"/>
            <w:shd w:val="clear" w:color="auto" w:fill="auto"/>
          </w:tcPr>
          <w:p w14:paraId="0039EC1E" w14:textId="77777777" w:rsidR="004953ED" w:rsidRPr="003B76A9" w:rsidRDefault="004953ED" w:rsidP="004953ED">
            <w:pPr>
              <w:pStyle w:val="TAL"/>
              <w:rPr>
                <w:rFonts w:cs="Arial"/>
                <w:szCs w:val="18"/>
              </w:rPr>
            </w:pPr>
            <w:r w:rsidRPr="003B76A9">
              <w:rPr>
                <w:rFonts w:cs="Arial"/>
                <w:szCs w:val="18"/>
              </w:rPr>
              <w:t>spare</w:t>
            </w:r>
            <w:r w:rsidRPr="003B76A9">
              <w:rPr>
                <w:rFonts w:cs="Arial"/>
                <w:szCs w:val="18"/>
              </w:rPr>
              <w:tab/>
              <w:t>field split in 2 new field:</w:t>
            </w:r>
          </w:p>
          <w:p w14:paraId="4923FDBC" w14:textId="77777777" w:rsidR="004953ED" w:rsidRPr="003B76A9" w:rsidRDefault="004953ED" w:rsidP="004953ED">
            <w:pPr>
              <w:pStyle w:val="TAL"/>
              <w:numPr>
                <w:ilvl w:val="0"/>
                <w:numId w:val="21"/>
              </w:numPr>
              <w:rPr>
                <w:rFonts w:cs="Arial"/>
                <w:szCs w:val="18"/>
              </w:rPr>
            </w:pPr>
            <w:r w:rsidRPr="003B76A9">
              <w:rPr>
                <w:rFonts w:cs="Arial"/>
                <w:szCs w:val="18"/>
              </w:rPr>
              <w:t>partEARFCN-17</w:t>
            </w:r>
          </w:p>
          <w:p w14:paraId="18CBD6B5" w14:textId="04C9F00A" w:rsidR="004953ED" w:rsidRPr="003B76A9" w:rsidRDefault="004953ED" w:rsidP="004953ED">
            <w:pPr>
              <w:pStyle w:val="TAL"/>
              <w:numPr>
                <w:ilvl w:val="0"/>
                <w:numId w:val="21"/>
              </w:numPr>
              <w:rPr>
                <w:rFonts w:cs="Arial"/>
                <w:szCs w:val="18"/>
              </w:rPr>
            </w:pPr>
            <w:r w:rsidRPr="003B76A9">
              <w:rPr>
                <w:rFonts w:cs="Arial"/>
                <w:szCs w:val="18"/>
              </w:rPr>
              <w:t>spare</w:t>
            </w:r>
          </w:p>
        </w:tc>
        <w:tc>
          <w:tcPr>
            <w:tcW w:w="4095" w:type="dxa"/>
            <w:shd w:val="clear" w:color="auto" w:fill="auto"/>
          </w:tcPr>
          <w:p w14:paraId="0DBC5BA3" w14:textId="77777777" w:rsidR="00330C3A" w:rsidRPr="003B76A9" w:rsidRDefault="00330C3A" w:rsidP="00330C3A">
            <w:pPr>
              <w:pStyle w:val="TAL"/>
              <w:rPr>
                <w:rFonts w:cs="Arial"/>
                <w:szCs w:val="18"/>
              </w:rPr>
            </w:pPr>
            <w:r w:rsidRPr="003B76A9">
              <w:rPr>
                <w:rFonts w:cs="Arial"/>
                <w:szCs w:val="18"/>
              </w:rPr>
              <w:t>New field added with 0 in</w:t>
            </w:r>
          </w:p>
          <w:p w14:paraId="0E143C82" w14:textId="77777777" w:rsidR="00330C3A" w:rsidRPr="003B76A9" w:rsidRDefault="00330C3A" w:rsidP="00330C3A">
            <w:pPr>
              <w:pStyle w:val="TAL"/>
              <w:rPr>
                <w:rFonts w:cs="Arial"/>
                <w:szCs w:val="18"/>
              </w:rPr>
            </w:pPr>
            <w:r w:rsidRPr="003B76A9">
              <w:rPr>
                <w:rFonts w:cs="Arial"/>
                <w:szCs w:val="18"/>
              </w:rPr>
              <w:t>cs_508_MasterInformationBlock_Init</w:t>
            </w:r>
          </w:p>
          <w:p w14:paraId="395EC2FD" w14:textId="5F02FFF5" w:rsidR="00D469DA" w:rsidRPr="003B76A9" w:rsidRDefault="00330C3A" w:rsidP="004953ED">
            <w:pPr>
              <w:pStyle w:val="TAL"/>
              <w:rPr>
                <w:rFonts w:cs="Arial"/>
                <w:szCs w:val="18"/>
              </w:rPr>
            </w:pPr>
            <w:r w:rsidRPr="003B76A9">
              <w:rPr>
                <w:rFonts w:cs="Arial"/>
                <w:szCs w:val="18"/>
              </w:rPr>
              <w:t>cs_508_MasterInformationBlock_NB_Init</w:t>
            </w:r>
          </w:p>
        </w:tc>
      </w:tr>
      <w:tr w:rsidR="004953ED" w:rsidRPr="00BB0FEB" w14:paraId="6BE3F8F0" w14:textId="77777777" w:rsidTr="00862B44">
        <w:tc>
          <w:tcPr>
            <w:tcW w:w="2698" w:type="dxa"/>
            <w:shd w:val="clear" w:color="auto" w:fill="auto"/>
          </w:tcPr>
          <w:p w14:paraId="4596F020" w14:textId="0A8F4630" w:rsidR="004953ED" w:rsidRPr="00BB0FEB" w:rsidRDefault="00FA65D7" w:rsidP="004953ED">
            <w:pPr>
              <w:pStyle w:val="TAL"/>
              <w:rPr>
                <w:rFonts w:cs="Arial"/>
                <w:szCs w:val="18"/>
              </w:rPr>
            </w:pPr>
            <w:r w:rsidRPr="00FA65D7">
              <w:rPr>
                <w:rFonts w:cs="Arial"/>
                <w:szCs w:val="18"/>
              </w:rPr>
              <w:t>SystemInformation-NB-r13-IEs</w:t>
            </w:r>
          </w:p>
        </w:tc>
        <w:tc>
          <w:tcPr>
            <w:tcW w:w="4088" w:type="dxa"/>
            <w:shd w:val="clear" w:color="auto" w:fill="auto"/>
          </w:tcPr>
          <w:p w14:paraId="69278934" w14:textId="2CC7835B" w:rsidR="004953ED" w:rsidRDefault="00FA65D7" w:rsidP="004953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Choice values added</w:t>
            </w:r>
          </w:p>
          <w:p w14:paraId="287EE889" w14:textId="697DF845" w:rsidR="00D536CA" w:rsidRPr="00176C1B" w:rsidRDefault="00D536CA" w:rsidP="00D536CA">
            <w:pPr>
              <w:pStyle w:val="TAL"/>
              <w:rPr>
                <w:rFonts w:cs="Arial"/>
                <w:szCs w:val="18"/>
              </w:rPr>
            </w:pPr>
            <w:r w:rsidRPr="00176C1B">
              <w:rPr>
                <w:rFonts w:cs="Arial"/>
                <w:szCs w:val="18"/>
              </w:rPr>
              <w:t xml:space="preserve">  sib27-v1610</w:t>
            </w:r>
            <w:r w:rsidRPr="00176C1B">
              <w:rPr>
                <w:rFonts w:cs="Arial"/>
                <w:szCs w:val="18"/>
              </w:rPr>
              <w:tab/>
            </w:r>
            <w:r w:rsidRPr="00176C1B">
              <w:rPr>
                <w:rFonts w:cs="Arial"/>
                <w:szCs w:val="18"/>
              </w:rPr>
              <w:tab/>
            </w:r>
            <w:r w:rsidRPr="00176C1B">
              <w:rPr>
                <w:rFonts w:cs="Arial"/>
                <w:szCs w:val="18"/>
              </w:rPr>
              <w:tab/>
            </w:r>
            <w:r w:rsidRPr="00176C1B">
              <w:rPr>
                <w:rFonts w:cs="Arial"/>
                <w:szCs w:val="18"/>
              </w:rPr>
              <w:tab/>
            </w:r>
            <w:r w:rsidRPr="00176C1B">
              <w:rPr>
                <w:rFonts w:cs="Arial"/>
                <w:szCs w:val="18"/>
              </w:rPr>
              <w:tab/>
            </w:r>
            <w:r w:rsidRPr="00176C1B">
              <w:rPr>
                <w:rFonts w:cs="Arial"/>
                <w:szCs w:val="18"/>
              </w:rPr>
              <w:tab/>
            </w:r>
          </w:p>
          <w:p w14:paraId="2B3CE9A1" w14:textId="77777777" w:rsidR="00D536CA" w:rsidRDefault="00D536CA" w:rsidP="00D536CA">
            <w:pPr>
              <w:pStyle w:val="TAL"/>
              <w:rPr>
                <w:rFonts w:cs="Arial"/>
                <w:szCs w:val="18"/>
                <w:lang w:val="de-DE"/>
              </w:rPr>
            </w:pPr>
            <w:r w:rsidRPr="00176C1B">
              <w:rPr>
                <w:rFonts w:cs="Arial"/>
                <w:szCs w:val="18"/>
              </w:rPr>
              <w:t xml:space="preserve">  </w:t>
            </w:r>
            <w:r w:rsidRPr="00D536CA">
              <w:rPr>
                <w:rFonts w:cs="Arial"/>
                <w:szCs w:val="18"/>
                <w:lang w:val="de-DE"/>
              </w:rPr>
              <w:t>sib31-v1700</w:t>
            </w:r>
            <w:r w:rsidRPr="00D536CA">
              <w:rPr>
                <w:rFonts w:cs="Arial"/>
                <w:szCs w:val="18"/>
                <w:lang w:val="de-DE"/>
              </w:rPr>
              <w:tab/>
            </w:r>
            <w:r w:rsidRPr="00D536CA">
              <w:rPr>
                <w:rFonts w:cs="Arial"/>
                <w:szCs w:val="18"/>
                <w:lang w:val="de-DE"/>
              </w:rPr>
              <w:tab/>
            </w:r>
            <w:r w:rsidRPr="00D536CA">
              <w:rPr>
                <w:rFonts w:cs="Arial"/>
                <w:szCs w:val="18"/>
                <w:lang w:val="de-DE"/>
              </w:rPr>
              <w:tab/>
            </w:r>
            <w:r w:rsidRPr="00D536CA">
              <w:rPr>
                <w:rFonts w:cs="Arial"/>
                <w:szCs w:val="18"/>
                <w:lang w:val="de-DE"/>
              </w:rPr>
              <w:tab/>
            </w:r>
            <w:r w:rsidRPr="00D536CA">
              <w:rPr>
                <w:rFonts w:cs="Arial"/>
                <w:szCs w:val="18"/>
                <w:lang w:val="de-DE"/>
              </w:rPr>
              <w:tab/>
            </w:r>
            <w:r w:rsidRPr="00D536CA">
              <w:rPr>
                <w:rFonts w:cs="Arial"/>
                <w:szCs w:val="18"/>
                <w:lang w:val="de-DE"/>
              </w:rPr>
              <w:tab/>
            </w:r>
          </w:p>
          <w:p w14:paraId="4A86E6D9" w14:textId="2E159CA6" w:rsidR="00FA65D7" w:rsidRPr="00BB0FEB" w:rsidRDefault="00D536CA" w:rsidP="00D536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 </w:t>
            </w:r>
            <w:r w:rsidRPr="00D536CA">
              <w:rPr>
                <w:rFonts w:cs="Arial"/>
                <w:szCs w:val="18"/>
              </w:rPr>
              <w:t>sib32-v1700</w:t>
            </w:r>
          </w:p>
        </w:tc>
        <w:tc>
          <w:tcPr>
            <w:tcW w:w="4095" w:type="dxa"/>
            <w:shd w:val="clear" w:color="auto" w:fill="auto"/>
          </w:tcPr>
          <w:p w14:paraId="3452E9E6" w14:textId="52C872C8" w:rsidR="004953ED" w:rsidRPr="00BB0FEB" w:rsidRDefault="009E2DB7" w:rsidP="004953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</w:tbl>
    <w:p w14:paraId="0C02FC85" w14:textId="77777777" w:rsidR="00D43747" w:rsidRDefault="00D43747" w:rsidP="00D43747">
      <w:pPr>
        <w:pStyle w:val="TAL"/>
        <w:rPr>
          <w:lang w:eastAsia="en-GB"/>
        </w:rPr>
      </w:pPr>
    </w:p>
    <w:p w14:paraId="281B31A2" w14:textId="6CA528AA" w:rsidR="005515FC" w:rsidRPr="00800C89" w:rsidRDefault="005515FC" w:rsidP="00800C89">
      <w:pPr>
        <w:pStyle w:val="Heading1"/>
      </w:pPr>
      <w:bookmarkStart w:id="15" w:name="_Toc117256366"/>
      <w:r w:rsidRPr="00800C89">
        <w:t>Baseline Moving – 2</w:t>
      </w:r>
      <w:r w:rsidR="002B5B22">
        <w:t>4.334</w:t>
      </w:r>
      <w:bookmarkEnd w:id="15"/>
    </w:p>
    <w:p w14:paraId="364BEBF8" w14:textId="44A1B8CE" w:rsidR="005515FC" w:rsidRPr="005515FC" w:rsidRDefault="005515FC" w:rsidP="005515FC">
      <w:pPr>
        <w:rPr>
          <w:rFonts w:ascii="Arial" w:hAnsi="Arial" w:cs="Arial"/>
          <w:lang w:val="en-US"/>
        </w:rPr>
      </w:pPr>
      <w:r w:rsidRPr="005515FC">
        <w:rPr>
          <w:rFonts w:ascii="Arial" w:hAnsi="Arial" w:cs="Arial"/>
          <w:lang w:val="en-US"/>
        </w:rPr>
        <w:t>2</w:t>
      </w:r>
      <w:r w:rsidR="002B5B22">
        <w:rPr>
          <w:rFonts w:ascii="Arial" w:hAnsi="Arial" w:cs="Arial"/>
          <w:lang w:val="en-US"/>
        </w:rPr>
        <w:t>4.334</w:t>
      </w:r>
      <w:r w:rsidRPr="005515FC">
        <w:rPr>
          <w:rFonts w:ascii="Arial" w:hAnsi="Arial" w:cs="Arial"/>
          <w:lang w:val="en-US"/>
        </w:rPr>
        <w:t xml:space="preserve"> is upgraded to </w:t>
      </w:r>
      <w:r w:rsidR="002B5B22">
        <w:rPr>
          <w:rFonts w:ascii="Arial" w:hAnsi="Arial" w:cs="Arial"/>
          <w:lang w:val="en-US"/>
        </w:rPr>
        <w:t>24.334</w:t>
      </w:r>
      <w:r w:rsidRPr="005515FC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>h</w:t>
      </w:r>
      <w:r w:rsidR="002B5B22">
        <w:rPr>
          <w:rFonts w:ascii="Arial" w:hAnsi="Arial" w:cs="Arial"/>
          <w:lang w:val="en-US"/>
        </w:rPr>
        <w:t>2</w:t>
      </w:r>
      <w:r w:rsidRPr="005515FC">
        <w:rPr>
          <w:rFonts w:ascii="Arial" w:hAnsi="Arial" w:cs="Arial"/>
          <w:lang w:val="en-US"/>
        </w:rPr>
        <w:t>0.</w:t>
      </w:r>
    </w:p>
    <w:p w14:paraId="19A853F3" w14:textId="3870A6F6" w:rsidR="005515FC" w:rsidRDefault="005515FC" w:rsidP="005515FC">
      <w:pPr>
        <w:rPr>
          <w:rFonts w:ascii="Arial" w:hAnsi="Arial" w:cs="Arial"/>
          <w:lang w:val="en-US"/>
        </w:rPr>
      </w:pPr>
      <w:r w:rsidRPr="005515FC">
        <w:rPr>
          <w:rFonts w:ascii="Arial" w:hAnsi="Arial" w:cs="Arial"/>
          <w:lang w:val="en-US"/>
        </w:rPr>
        <w:lastRenderedPageBreak/>
        <w:t>No change is required in TTCN.</w:t>
      </w:r>
    </w:p>
    <w:p w14:paraId="54C20907" w14:textId="77777777" w:rsidR="002B180C" w:rsidRPr="005515FC" w:rsidRDefault="002B180C" w:rsidP="005515FC">
      <w:pPr>
        <w:rPr>
          <w:rFonts w:ascii="Arial" w:hAnsi="Arial" w:cs="Arial"/>
          <w:lang w:val="en-US"/>
        </w:rPr>
      </w:pPr>
    </w:p>
    <w:p w14:paraId="3A1D8F9B" w14:textId="77777777" w:rsidR="00FF67EA" w:rsidRDefault="00FF67EA" w:rsidP="00FF67EA">
      <w:pPr>
        <w:pStyle w:val="Heading1"/>
        <w:rPr>
          <w:lang w:eastAsia="en-GB"/>
        </w:rPr>
      </w:pPr>
      <w:bookmarkStart w:id="16" w:name="_Toc117256367"/>
      <w:r>
        <w:t>Changes required to SAE/NAS/PDCP/RLC/MAC messages</w:t>
      </w:r>
      <w:bookmarkEnd w:id="16"/>
      <w:r>
        <w:rPr>
          <w:lang w:eastAsia="en-GB"/>
        </w:rPr>
        <w:t xml:space="preserve"> </w:t>
      </w:r>
    </w:p>
    <w:p w14:paraId="1B1B0667" w14:textId="448D83A4" w:rsidR="00FF67EA" w:rsidRDefault="00FF67EA" w:rsidP="00FF67EA">
      <w:pPr>
        <w:pStyle w:val="Heading2"/>
        <w:tabs>
          <w:tab w:val="num" w:pos="718"/>
          <w:tab w:val="num" w:pos="1568"/>
        </w:tabs>
        <w:ind w:left="0" w:firstLine="0"/>
      </w:pPr>
      <w:bookmarkStart w:id="17" w:name="_Toc117256368"/>
      <w:r>
        <w:t>Baseline Moving – 24.301</w:t>
      </w:r>
      <w:bookmarkEnd w:id="17"/>
    </w:p>
    <w:p w14:paraId="0D2F8BA5" w14:textId="77777777" w:rsidR="0027521B" w:rsidRDefault="0027521B" w:rsidP="0027521B">
      <w:r w:rsidRPr="008A27FC">
        <w:t>24.301 is upgraded to 24.301</w:t>
      </w:r>
      <w:r>
        <w:t>-h80.</w:t>
      </w:r>
    </w:p>
    <w:p w14:paraId="740CF27C" w14:textId="77777777" w:rsidR="0027521B" w:rsidRDefault="0027521B" w:rsidP="0027521B">
      <w:pPr>
        <w:pStyle w:val="Heading3"/>
      </w:pPr>
      <w:bookmarkStart w:id="18" w:name="_Toc117256369"/>
      <w:r>
        <w:t>Modified Message Definitions</w:t>
      </w:r>
      <w:bookmarkEnd w:id="18"/>
    </w:p>
    <w:tbl>
      <w:tblPr>
        <w:tblW w:w="9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4110"/>
        <w:gridCol w:w="2412"/>
      </w:tblGrid>
      <w:tr w:rsidR="0027521B" w:rsidRPr="00DA493A" w14:paraId="640AEDD5" w14:textId="77777777" w:rsidTr="008364E4">
        <w:tc>
          <w:tcPr>
            <w:tcW w:w="3369" w:type="dxa"/>
          </w:tcPr>
          <w:p w14:paraId="2FBF6C12" w14:textId="77777777" w:rsidR="0027521B" w:rsidRPr="00DA493A" w:rsidRDefault="0027521B" w:rsidP="008364E4">
            <w:pPr>
              <w:rPr>
                <w:b/>
              </w:rPr>
            </w:pPr>
            <w:r>
              <w:rPr>
                <w:b/>
              </w:rPr>
              <w:t>ASN.1</w:t>
            </w:r>
            <w:r w:rsidRPr="00DA493A">
              <w:rPr>
                <w:b/>
              </w:rPr>
              <w:t xml:space="preserve"> Definition</w:t>
            </w:r>
          </w:p>
        </w:tc>
        <w:tc>
          <w:tcPr>
            <w:tcW w:w="4110" w:type="dxa"/>
          </w:tcPr>
          <w:p w14:paraId="5DA1AD1A" w14:textId="77777777" w:rsidR="0027521B" w:rsidRPr="00DA493A" w:rsidRDefault="0027521B" w:rsidP="008364E4">
            <w:pPr>
              <w:rPr>
                <w:b/>
              </w:rPr>
            </w:pPr>
            <w:r w:rsidRPr="00DA493A">
              <w:rPr>
                <w:b/>
              </w:rPr>
              <w:t>Changes Required</w:t>
            </w:r>
          </w:p>
        </w:tc>
        <w:tc>
          <w:tcPr>
            <w:tcW w:w="2412" w:type="dxa"/>
          </w:tcPr>
          <w:p w14:paraId="1E7AB1FD" w14:textId="77777777" w:rsidR="0027521B" w:rsidRPr="00DA493A" w:rsidRDefault="0027521B" w:rsidP="008364E4">
            <w:pPr>
              <w:pStyle w:val="TAH"/>
              <w:rPr>
                <w:sz w:val="20"/>
                <w:lang w:eastAsia="en-GB"/>
              </w:rPr>
            </w:pPr>
            <w:r w:rsidRPr="00DA493A">
              <w:rPr>
                <w:sz w:val="20"/>
                <w:lang w:eastAsia="en-GB"/>
              </w:rPr>
              <w:t>Ref: 3GPP 24.</w:t>
            </w:r>
            <w:r>
              <w:rPr>
                <w:sz w:val="20"/>
                <w:lang w:eastAsia="en-GB"/>
              </w:rPr>
              <w:t>301</w:t>
            </w:r>
            <w:r w:rsidRPr="00DA493A">
              <w:rPr>
                <w:sz w:val="20"/>
                <w:lang w:eastAsia="en-GB"/>
              </w:rPr>
              <w:t xml:space="preserve"> clause</w:t>
            </w:r>
          </w:p>
        </w:tc>
      </w:tr>
      <w:tr w:rsidR="0027521B" w:rsidRPr="00DA493A" w14:paraId="2852317F" w14:textId="77777777" w:rsidTr="008364E4">
        <w:tc>
          <w:tcPr>
            <w:tcW w:w="3369" w:type="dxa"/>
          </w:tcPr>
          <w:p w14:paraId="1252E3B1" w14:textId="77777777" w:rsidR="0027521B" w:rsidRPr="003055D0" w:rsidRDefault="0027521B" w:rsidP="008364E4">
            <w:r>
              <w:t>Attach Accept</w:t>
            </w:r>
          </w:p>
        </w:tc>
        <w:tc>
          <w:tcPr>
            <w:tcW w:w="4110" w:type="dxa"/>
          </w:tcPr>
          <w:p w14:paraId="10F5B294" w14:textId="77777777" w:rsidR="0027521B" w:rsidRPr="009F3EB9" w:rsidRDefault="0027521B" w:rsidP="008364E4">
            <w:r w:rsidRPr="003055D0">
              <w:rPr>
                <w:b/>
                <w:bCs/>
              </w:rPr>
              <w:t>New optional field</w:t>
            </w:r>
            <w:r>
              <w:rPr>
                <w:b/>
                <w:bCs/>
              </w:rPr>
              <w:t>s</w:t>
            </w:r>
            <w:r w:rsidRPr="003055D0">
              <w:rPr>
                <w:b/>
                <w:bCs/>
              </w:rPr>
              <w:t>:</w:t>
            </w:r>
            <w:r w:rsidRPr="003055D0">
              <w:t xml:space="preserve"> </w:t>
            </w:r>
            <w:r w:rsidRPr="00BE474C">
              <w:t>Negotiated IMSI offset</w:t>
            </w:r>
            <w:r>
              <w:t xml:space="preserve">, </w:t>
            </w:r>
            <w:r w:rsidRPr="00BE474C">
              <w:t>Forbidden TAI(s) for the list of "forbidden tracking areas for roaming"</w:t>
            </w:r>
            <w:r>
              <w:t xml:space="preserve">, </w:t>
            </w:r>
            <w:r w:rsidRPr="00BE474C">
              <w:t>Forbidden TAI(s) for the list of "forbidden tracking areas for regional provision of service"</w:t>
            </w:r>
          </w:p>
        </w:tc>
        <w:tc>
          <w:tcPr>
            <w:tcW w:w="2412" w:type="dxa"/>
          </w:tcPr>
          <w:p w14:paraId="3CD090DD" w14:textId="77777777" w:rsidR="0027521B" w:rsidRPr="003055D0" w:rsidRDefault="0027521B" w:rsidP="008364E4">
            <w:r>
              <w:t>8.2.1</w:t>
            </w:r>
          </w:p>
        </w:tc>
      </w:tr>
      <w:tr w:rsidR="0027521B" w:rsidRPr="00DA493A" w14:paraId="68CADF41" w14:textId="77777777" w:rsidTr="008364E4">
        <w:tc>
          <w:tcPr>
            <w:tcW w:w="3369" w:type="dxa"/>
          </w:tcPr>
          <w:p w14:paraId="7441AC5A" w14:textId="77777777" w:rsidR="0027521B" w:rsidRDefault="0027521B" w:rsidP="008364E4">
            <w:r>
              <w:t>Attach Reject</w:t>
            </w:r>
          </w:p>
        </w:tc>
        <w:tc>
          <w:tcPr>
            <w:tcW w:w="4110" w:type="dxa"/>
          </w:tcPr>
          <w:p w14:paraId="167DE305" w14:textId="77777777" w:rsidR="0027521B" w:rsidRPr="003055D0" w:rsidRDefault="0027521B" w:rsidP="008364E4">
            <w:pPr>
              <w:rPr>
                <w:b/>
                <w:bCs/>
              </w:rPr>
            </w:pPr>
            <w:r w:rsidRPr="003055D0">
              <w:rPr>
                <w:b/>
                <w:bCs/>
              </w:rPr>
              <w:t>New optional field</w:t>
            </w:r>
            <w:r>
              <w:rPr>
                <w:b/>
                <w:bCs/>
              </w:rPr>
              <w:t>s</w:t>
            </w:r>
            <w:r w:rsidRPr="003055D0">
              <w:rPr>
                <w:b/>
                <w:bCs/>
              </w:rPr>
              <w:t>:</w:t>
            </w:r>
            <w:r w:rsidRPr="003055D0">
              <w:t xml:space="preserve"> </w:t>
            </w:r>
            <w:r w:rsidRPr="00BE474C">
              <w:t>Lower bound timer value</w:t>
            </w:r>
            <w:r>
              <w:t xml:space="preserve">, </w:t>
            </w:r>
            <w:r w:rsidRPr="00BE474C">
              <w:t>Forbidden TAI(s) for the list of "forbidden tracking areas for roaming"</w:t>
            </w:r>
            <w:r>
              <w:t xml:space="preserve">, </w:t>
            </w:r>
            <w:r w:rsidRPr="00BE474C">
              <w:t>Forbidden TAI(s) for the list of "forbidden tracking areas for regional provision of service"</w:t>
            </w:r>
          </w:p>
        </w:tc>
        <w:tc>
          <w:tcPr>
            <w:tcW w:w="2412" w:type="dxa"/>
          </w:tcPr>
          <w:p w14:paraId="767B0710" w14:textId="77777777" w:rsidR="0027521B" w:rsidRDefault="0027521B" w:rsidP="008364E4">
            <w:r>
              <w:t>8.2.3</w:t>
            </w:r>
          </w:p>
        </w:tc>
      </w:tr>
      <w:tr w:rsidR="0027521B" w:rsidRPr="00DA493A" w14:paraId="3B2CECEB" w14:textId="77777777" w:rsidTr="008364E4">
        <w:tc>
          <w:tcPr>
            <w:tcW w:w="3369" w:type="dxa"/>
          </w:tcPr>
          <w:p w14:paraId="49E3B6ED" w14:textId="77777777" w:rsidR="0027521B" w:rsidRPr="003055D0" w:rsidRDefault="0027521B" w:rsidP="008364E4">
            <w:r>
              <w:t>Attach Request</w:t>
            </w:r>
          </w:p>
        </w:tc>
        <w:tc>
          <w:tcPr>
            <w:tcW w:w="4110" w:type="dxa"/>
          </w:tcPr>
          <w:p w14:paraId="3FED74AB" w14:textId="77777777" w:rsidR="0027521B" w:rsidRPr="009F3EB9" w:rsidRDefault="0027521B" w:rsidP="008364E4">
            <w:r w:rsidRPr="003055D0">
              <w:rPr>
                <w:b/>
                <w:bCs/>
              </w:rPr>
              <w:t>New optional field:</w:t>
            </w:r>
            <w:r w:rsidRPr="003055D0">
              <w:t xml:space="preserve"> </w:t>
            </w:r>
            <w:r w:rsidRPr="00BE474C">
              <w:t>Requested IMSI offset</w:t>
            </w:r>
          </w:p>
        </w:tc>
        <w:tc>
          <w:tcPr>
            <w:tcW w:w="2412" w:type="dxa"/>
          </w:tcPr>
          <w:p w14:paraId="13A1A468" w14:textId="77777777" w:rsidR="0027521B" w:rsidRPr="003055D0" w:rsidRDefault="0027521B" w:rsidP="008364E4">
            <w:r>
              <w:t>8.2.4</w:t>
            </w:r>
          </w:p>
        </w:tc>
      </w:tr>
      <w:tr w:rsidR="0027521B" w:rsidRPr="00DA493A" w14:paraId="5F8A53B3" w14:textId="77777777" w:rsidTr="008364E4">
        <w:tc>
          <w:tcPr>
            <w:tcW w:w="3369" w:type="dxa"/>
          </w:tcPr>
          <w:p w14:paraId="4589C39F" w14:textId="77777777" w:rsidR="0027521B" w:rsidRPr="008B669A" w:rsidRDefault="0027521B" w:rsidP="008364E4">
            <w:r w:rsidRPr="008B669A">
              <w:t>Detach Request</w:t>
            </w:r>
          </w:p>
        </w:tc>
        <w:tc>
          <w:tcPr>
            <w:tcW w:w="4110" w:type="dxa"/>
          </w:tcPr>
          <w:p w14:paraId="512272D8" w14:textId="77777777" w:rsidR="0027521B" w:rsidRPr="008B669A" w:rsidRDefault="0027521B" w:rsidP="008364E4">
            <w:pPr>
              <w:rPr>
                <w:b/>
                <w:bCs/>
              </w:rPr>
            </w:pPr>
            <w:r w:rsidRPr="008B669A">
              <w:rPr>
                <w:b/>
                <w:bCs/>
              </w:rPr>
              <w:t>New optional fields:</w:t>
            </w:r>
            <w:r w:rsidRPr="008B669A">
              <w:t xml:space="preserve"> Lower bound timer value, Forbidden TAI(s) for the list of "forbidden tracking areas for roaming", Forbidden TAI(s) for the list of "forbidden tracking areas for regional provision of service"</w:t>
            </w:r>
          </w:p>
        </w:tc>
        <w:tc>
          <w:tcPr>
            <w:tcW w:w="2412" w:type="dxa"/>
          </w:tcPr>
          <w:p w14:paraId="319C9845" w14:textId="77777777" w:rsidR="0027521B" w:rsidRDefault="0027521B" w:rsidP="008364E4">
            <w:r w:rsidRPr="008B669A">
              <w:t>8.2.11</w:t>
            </w:r>
          </w:p>
        </w:tc>
      </w:tr>
      <w:tr w:rsidR="0027521B" w:rsidRPr="00DA493A" w14:paraId="4DBB36C1" w14:textId="77777777" w:rsidTr="008364E4">
        <w:tc>
          <w:tcPr>
            <w:tcW w:w="3369" w:type="dxa"/>
          </w:tcPr>
          <w:p w14:paraId="58B9E28D" w14:textId="77777777" w:rsidR="0027521B" w:rsidRPr="003055D0" w:rsidRDefault="0027521B" w:rsidP="008364E4">
            <w:r>
              <w:t>Extended Service Request</w:t>
            </w:r>
          </w:p>
        </w:tc>
        <w:tc>
          <w:tcPr>
            <w:tcW w:w="4110" w:type="dxa"/>
          </w:tcPr>
          <w:p w14:paraId="6E3523F8" w14:textId="77777777" w:rsidR="0027521B" w:rsidRPr="009F3EB9" w:rsidRDefault="0027521B" w:rsidP="008364E4">
            <w:r w:rsidRPr="003055D0">
              <w:rPr>
                <w:b/>
                <w:bCs/>
              </w:rPr>
              <w:t>New optional field</w:t>
            </w:r>
            <w:r>
              <w:rPr>
                <w:b/>
                <w:bCs/>
              </w:rPr>
              <w:t>s</w:t>
            </w:r>
            <w:r w:rsidRPr="003055D0">
              <w:rPr>
                <w:b/>
                <w:bCs/>
              </w:rPr>
              <w:t>:</w:t>
            </w:r>
            <w:r w:rsidRPr="003055D0">
              <w:t xml:space="preserve"> </w:t>
            </w:r>
            <w:r>
              <w:t>UE Request Type, Paging Restriction</w:t>
            </w:r>
          </w:p>
        </w:tc>
        <w:tc>
          <w:tcPr>
            <w:tcW w:w="2412" w:type="dxa"/>
          </w:tcPr>
          <w:p w14:paraId="07B1DEC1" w14:textId="77777777" w:rsidR="0027521B" w:rsidRPr="003055D0" w:rsidRDefault="0027521B" w:rsidP="008364E4">
            <w:r>
              <w:t>8.2.15</w:t>
            </w:r>
          </w:p>
        </w:tc>
      </w:tr>
      <w:tr w:rsidR="0027521B" w:rsidRPr="00DA493A" w14:paraId="75314CE9" w14:textId="77777777" w:rsidTr="008364E4">
        <w:tc>
          <w:tcPr>
            <w:tcW w:w="3369" w:type="dxa"/>
          </w:tcPr>
          <w:p w14:paraId="22305D23" w14:textId="77777777" w:rsidR="0027521B" w:rsidRPr="003055D0" w:rsidRDefault="0027521B" w:rsidP="008364E4">
            <w:r>
              <w:t>Service Reject</w:t>
            </w:r>
          </w:p>
        </w:tc>
        <w:tc>
          <w:tcPr>
            <w:tcW w:w="4110" w:type="dxa"/>
          </w:tcPr>
          <w:p w14:paraId="3471C515" w14:textId="77777777" w:rsidR="0027521B" w:rsidRPr="009F3EB9" w:rsidRDefault="0027521B" w:rsidP="008364E4">
            <w:r w:rsidRPr="003055D0">
              <w:rPr>
                <w:b/>
                <w:bCs/>
              </w:rPr>
              <w:t>New optional field</w:t>
            </w:r>
            <w:r>
              <w:rPr>
                <w:b/>
                <w:bCs/>
              </w:rPr>
              <w:t>s</w:t>
            </w:r>
            <w:r w:rsidRPr="003055D0">
              <w:rPr>
                <w:b/>
                <w:bCs/>
              </w:rPr>
              <w:t>:</w:t>
            </w:r>
            <w:r w:rsidRPr="003055D0">
              <w:t xml:space="preserve"> </w:t>
            </w:r>
            <w:r w:rsidRPr="00BE474C">
              <w:t>Lower bound timer value</w:t>
            </w:r>
            <w:r>
              <w:t xml:space="preserve">, </w:t>
            </w:r>
            <w:r w:rsidRPr="00BE474C">
              <w:t>Forbidden TAI(s) for the list of "forbidden tracking areas for roaming"</w:t>
            </w:r>
            <w:r>
              <w:t xml:space="preserve">, </w:t>
            </w:r>
            <w:r w:rsidRPr="00BE474C">
              <w:t xml:space="preserve">Forbidden TAI(s) </w:t>
            </w:r>
            <w:r w:rsidRPr="00BE474C">
              <w:lastRenderedPageBreak/>
              <w:t>for the list of "forbidden tracking areas for regional provision of service"</w:t>
            </w:r>
          </w:p>
        </w:tc>
        <w:tc>
          <w:tcPr>
            <w:tcW w:w="2412" w:type="dxa"/>
          </w:tcPr>
          <w:p w14:paraId="0BA28768" w14:textId="77777777" w:rsidR="0027521B" w:rsidRPr="003055D0" w:rsidRDefault="0027521B" w:rsidP="008364E4">
            <w:r>
              <w:lastRenderedPageBreak/>
              <w:t>8.2.24</w:t>
            </w:r>
          </w:p>
        </w:tc>
      </w:tr>
      <w:tr w:rsidR="0027521B" w:rsidRPr="00DA493A" w14:paraId="76311449" w14:textId="77777777" w:rsidTr="008364E4">
        <w:tc>
          <w:tcPr>
            <w:tcW w:w="3369" w:type="dxa"/>
          </w:tcPr>
          <w:p w14:paraId="7F608652" w14:textId="77777777" w:rsidR="0027521B" w:rsidRPr="003055D0" w:rsidRDefault="0027521B" w:rsidP="008364E4">
            <w:r>
              <w:t>TAU Accept</w:t>
            </w:r>
          </w:p>
        </w:tc>
        <w:tc>
          <w:tcPr>
            <w:tcW w:w="4110" w:type="dxa"/>
          </w:tcPr>
          <w:p w14:paraId="350DE569" w14:textId="77777777" w:rsidR="0027521B" w:rsidRPr="009F3EB9" w:rsidRDefault="0027521B" w:rsidP="008364E4">
            <w:r w:rsidRPr="003055D0">
              <w:rPr>
                <w:b/>
                <w:bCs/>
              </w:rPr>
              <w:t>New optional field</w:t>
            </w:r>
            <w:r>
              <w:rPr>
                <w:b/>
                <w:bCs/>
              </w:rPr>
              <w:t>s</w:t>
            </w:r>
            <w:r w:rsidRPr="003055D0">
              <w:rPr>
                <w:b/>
                <w:bCs/>
              </w:rPr>
              <w:t>:</w:t>
            </w:r>
            <w:r w:rsidRPr="003055D0">
              <w:t xml:space="preserve"> </w:t>
            </w:r>
            <w:r w:rsidRPr="00BE474C">
              <w:t>Negotiated IMSI offset</w:t>
            </w:r>
            <w:r>
              <w:t xml:space="preserve">, EPS Additional Request Result, </w:t>
            </w:r>
            <w:r w:rsidRPr="00BE474C">
              <w:t>Forbidden TAI(s) for the list of "forbidden tracking areas for roaming"</w:t>
            </w:r>
            <w:r>
              <w:t xml:space="preserve">, </w:t>
            </w:r>
            <w:r w:rsidRPr="00BE474C">
              <w:t>Forbidden TAI(s) for the list of "forbidden tracking areas for regional provision of service"</w:t>
            </w:r>
          </w:p>
        </w:tc>
        <w:tc>
          <w:tcPr>
            <w:tcW w:w="2412" w:type="dxa"/>
          </w:tcPr>
          <w:p w14:paraId="7126BD17" w14:textId="77777777" w:rsidR="0027521B" w:rsidRPr="003055D0" w:rsidRDefault="0027521B" w:rsidP="008364E4">
            <w:r>
              <w:t>8.2.26</w:t>
            </w:r>
          </w:p>
        </w:tc>
      </w:tr>
      <w:tr w:rsidR="0027521B" w:rsidRPr="00DA493A" w14:paraId="73CFC718" w14:textId="77777777" w:rsidTr="008364E4">
        <w:tc>
          <w:tcPr>
            <w:tcW w:w="3369" w:type="dxa"/>
          </w:tcPr>
          <w:p w14:paraId="53E43B51" w14:textId="77777777" w:rsidR="0027521B" w:rsidRDefault="0027521B" w:rsidP="008364E4">
            <w:r>
              <w:t>TAU Reject</w:t>
            </w:r>
          </w:p>
        </w:tc>
        <w:tc>
          <w:tcPr>
            <w:tcW w:w="4110" w:type="dxa"/>
          </w:tcPr>
          <w:p w14:paraId="75C46392" w14:textId="77777777" w:rsidR="0027521B" w:rsidRPr="003055D0" w:rsidRDefault="0027521B" w:rsidP="008364E4">
            <w:pPr>
              <w:rPr>
                <w:b/>
                <w:bCs/>
              </w:rPr>
            </w:pPr>
            <w:r w:rsidRPr="003055D0">
              <w:rPr>
                <w:b/>
                <w:bCs/>
              </w:rPr>
              <w:t>New optional field</w:t>
            </w:r>
            <w:r>
              <w:rPr>
                <w:b/>
                <w:bCs/>
              </w:rPr>
              <w:t>s</w:t>
            </w:r>
            <w:r w:rsidRPr="003055D0">
              <w:rPr>
                <w:b/>
                <w:bCs/>
              </w:rPr>
              <w:t>:</w:t>
            </w:r>
            <w:r w:rsidRPr="003055D0">
              <w:t xml:space="preserve"> </w:t>
            </w:r>
            <w:r w:rsidRPr="00BE474C">
              <w:t>Lower bound timer value</w:t>
            </w:r>
            <w:r>
              <w:t xml:space="preserve">, </w:t>
            </w:r>
            <w:r w:rsidRPr="00BE474C">
              <w:t>Forbidden TAI(s) for the list of "forbidden tracking areas for roaming"</w:t>
            </w:r>
            <w:r>
              <w:t xml:space="preserve">, </w:t>
            </w:r>
            <w:r w:rsidRPr="00BE474C">
              <w:t>Forbidden TAI(s) for the list of "forbidden tracking areas for regional provision of service"</w:t>
            </w:r>
          </w:p>
        </w:tc>
        <w:tc>
          <w:tcPr>
            <w:tcW w:w="2412" w:type="dxa"/>
          </w:tcPr>
          <w:p w14:paraId="0A2CCD61" w14:textId="77777777" w:rsidR="0027521B" w:rsidRDefault="0027521B" w:rsidP="008364E4">
            <w:r>
              <w:t>8.2.28</w:t>
            </w:r>
          </w:p>
        </w:tc>
      </w:tr>
      <w:tr w:rsidR="0027521B" w:rsidRPr="00DA493A" w14:paraId="57B44B7D" w14:textId="77777777" w:rsidTr="008364E4">
        <w:tc>
          <w:tcPr>
            <w:tcW w:w="3369" w:type="dxa"/>
          </w:tcPr>
          <w:p w14:paraId="0515E127" w14:textId="77777777" w:rsidR="0027521B" w:rsidRPr="003055D0" w:rsidRDefault="0027521B" w:rsidP="008364E4">
            <w:r>
              <w:t>TAU Request</w:t>
            </w:r>
          </w:p>
        </w:tc>
        <w:tc>
          <w:tcPr>
            <w:tcW w:w="4110" w:type="dxa"/>
          </w:tcPr>
          <w:p w14:paraId="336B4B58" w14:textId="77777777" w:rsidR="0027521B" w:rsidRPr="009F3EB9" w:rsidRDefault="0027521B" w:rsidP="008364E4">
            <w:r w:rsidRPr="003055D0">
              <w:rPr>
                <w:b/>
                <w:bCs/>
              </w:rPr>
              <w:t>New optional field</w:t>
            </w:r>
            <w:r>
              <w:rPr>
                <w:b/>
                <w:bCs/>
              </w:rPr>
              <w:t>s</w:t>
            </w:r>
            <w:r w:rsidRPr="003055D0">
              <w:rPr>
                <w:b/>
                <w:bCs/>
              </w:rPr>
              <w:t>:</w:t>
            </w:r>
            <w:r w:rsidRPr="003055D0">
              <w:t xml:space="preserve"> </w:t>
            </w:r>
            <w:r w:rsidRPr="00BE474C">
              <w:t>Requested IMSI offset</w:t>
            </w:r>
            <w:r>
              <w:t>, UE Request Type, Paging Restriction</w:t>
            </w:r>
          </w:p>
        </w:tc>
        <w:tc>
          <w:tcPr>
            <w:tcW w:w="2412" w:type="dxa"/>
          </w:tcPr>
          <w:p w14:paraId="36362EF5" w14:textId="77777777" w:rsidR="0027521B" w:rsidRPr="003055D0" w:rsidRDefault="0027521B" w:rsidP="008364E4">
            <w:r>
              <w:t>8.2.29</w:t>
            </w:r>
          </w:p>
        </w:tc>
      </w:tr>
      <w:tr w:rsidR="0027521B" w:rsidRPr="00DA493A" w14:paraId="64F735EB" w14:textId="77777777" w:rsidTr="008364E4">
        <w:tc>
          <w:tcPr>
            <w:tcW w:w="3369" w:type="dxa"/>
          </w:tcPr>
          <w:p w14:paraId="3AC0D61F" w14:textId="77777777" w:rsidR="0027521B" w:rsidRPr="003055D0" w:rsidRDefault="0027521B" w:rsidP="008364E4">
            <w:r>
              <w:t>Control Plane Service Request</w:t>
            </w:r>
          </w:p>
        </w:tc>
        <w:tc>
          <w:tcPr>
            <w:tcW w:w="4110" w:type="dxa"/>
          </w:tcPr>
          <w:p w14:paraId="12E349B1" w14:textId="77777777" w:rsidR="0027521B" w:rsidRPr="009F3EB9" w:rsidRDefault="0027521B" w:rsidP="008364E4">
            <w:r w:rsidRPr="003055D0">
              <w:rPr>
                <w:b/>
                <w:bCs/>
              </w:rPr>
              <w:t>New optional field</w:t>
            </w:r>
            <w:r>
              <w:rPr>
                <w:b/>
                <w:bCs/>
              </w:rPr>
              <w:t>s</w:t>
            </w:r>
            <w:r w:rsidRPr="003055D0">
              <w:rPr>
                <w:b/>
                <w:bCs/>
              </w:rPr>
              <w:t>:</w:t>
            </w:r>
            <w:r w:rsidRPr="003055D0">
              <w:t xml:space="preserve"> </w:t>
            </w:r>
            <w:r>
              <w:t>UE Request Type, Paging Restriction</w:t>
            </w:r>
          </w:p>
        </w:tc>
        <w:tc>
          <w:tcPr>
            <w:tcW w:w="2412" w:type="dxa"/>
          </w:tcPr>
          <w:p w14:paraId="348ECA64" w14:textId="77777777" w:rsidR="0027521B" w:rsidRPr="003055D0" w:rsidRDefault="0027521B" w:rsidP="008364E4">
            <w:r>
              <w:t>8.2.33</w:t>
            </w:r>
          </w:p>
        </w:tc>
      </w:tr>
      <w:tr w:rsidR="0027521B" w:rsidRPr="00DA493A" w14:paraId="61CC19AD" w14:textId="77777777" w:rsidTr="008364E4">
        <w:tc>
          <w:tcPr>
            <w:tcW w:w="3369" w:type="dxa"/>
          </w:tcPr>
          <w:p w14:paraId="7ADC5F2B" w14:textId="77777777" w:rsidR="0027521B" w:rsidRDefault="0027521B" w:rsidP="008364E4">
            <w:r>
              <w:t>Service Accept</w:t>
            </w:r>
          </w:p>
        </w:tc>
        <w:tc>
          <w:tcPr>
            <w:tcW w:w="4110" w:type="dxa"/>
          </w:tcPr>
          <w:p w14:paraId="733BFCEA" w14:textId="77777777" w:rsidR="0027521B" w:rsidRPr="002778F8" w:rsidRDefault="0027521B" w:rsidP="008364E4">
            <w:r w:rsidRPr="003055D0">
              <w:rPr>
                <w:b/>
                <w:bCs/>
              </w:rPr>
              <w:t xml:space="preserve">New </w:t>
            </w:r>
            <w:r>
              <w:rPr>
                <w:b/>
                <w:bCs/>
              </w:rPr>
              <w:t xml:space="preserve">optional </w:t>
            </w:r>
            <w:r w:rsidRPr="003055D0">
              <w:rPr>
                <w:b/>
                <w:bCs/>
              </w:rPr>
              <w:t>field:</w:t>
            </w:r>
            <w:r>
              <w:rPr>
                <w:b/>
                <w:bCs/>
              </w:rPr>
              <w:t xml:space="preserve"> </w:t>
            </w:r>
            <w:r>
              <w:t>EPS Additional Request Result</w:t>
            </w:r>
          </w:p>
        </w:tc>
        <w:tc>
          <w:tcPr>
            <w:tcW w:w="2412" w:type="dxa"/>
          </w:tcPr>
          <w:p w14:paraId="5F62866E" w14:textId="77777777" w:rsidR="0027521B" w:rsidRDefault="0027521B" w:rsidP="008364E4">
            <w:r>
              <w:t>8.2.3.34</w:t>
            </w:r>
          </w:p>
        </w:tc>
      </w:tr>
    </w:tbl>
    <w:p w14:paraId="6E01FB61" w14:textId="77777777" w:rsidR="0027521B" w:rsidRPr="008A27FC" w:rsidRDefault="0027521B" w:rsidP="0027521B"/>
    <w:p w14:paraId="5D15A9E7" w14:textId="77777777" w:rsidR="0027521B" w:rsidRDefault="0027521B" w:rsidP="0027521B">
      <w:pPr>
        <w:pStyle w:val="Heading3"/>
      </w:pPr>
      <w:bookmarkStart w:id="19" w:name="_Toc117256370"/>
      <w:r>
        <w:t>Modified Information Elements</w:t>
      </w:r>
      <w:bookmarkEnd w:id="19"/>
    </w:p>
    <w:tbl>
      <w:tblPr>
        <w:tblW w:w="9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4110"/>
        <w:gridCol w:w="2412"/>
      </w:tblGrid>
      <w:tr w:rsidR="0027521B" w:rsidRPr="00DA493A" w14:paraId="384E7492" w14:textId="77777777" w:rsidTr="008364E4">
        <w:tc>
          <w:tcPr>
            <w:tcW w:w="3369" w:type="dxa"/>
          </w:tcPr>
          <w:p w14:paraId="2323F1E4" w14:textId="77777777" w:rsidR="0027521B" w:rsidRPr="00DA493A" w:rsidRDefault="0027521B" w:rsidP="008364E4">
            <w:pPr>
              <w:rPr>
                <w:b/>
              </w:rPr>
            </w:pPr>
            <w:r>
              <w:rPr>
                <w:b/>
              </w:rPr>
              <w:t>ASN.1</w:t>
            </w:r>
            <w:r w:rsidRPr="00DA493A">
              <w:rPr>
                <w:b/>
              </w:rPr>
              <w:t xml:space="preserve"> Definition</w:t>
            </w:r>
          </w:p>
        </w:tc>
        <w:tc>
          <w:tcPr>
            <w:tcW w:w="4110" w:type="dxa"/>
          </w:tcPr>
          <w:p w14:paraId="35036BAE" w14:textId="77777777" w:rsidR="0027521B" w:rsidRPr="00DA493A" w:rsidRDefault="0027521B" w:rsidP="008364E4">
            <w:pPr>
              <w:rPr>
                <w:b/>
              </w:rPr>
            </w:pPr>
            <w:r w:rsidRPr="00DA493A">
              <w:rPr>
                <w:b/>
              </w:rPr>
              <w:t>Changes Required</w:t>
            </w:r>
          </w:p>
        </w:tc>
        <w:tc>
          <w:tcPr>
            <w:tcW w:w="2412" w:type="dxa"/>
          </w:tcPr>
          <w:p w14:paraId="5F46C05C" w14:textId="77777777" w:rsidR="0027521B" w:rsidRPr="00DA493A" w:rsidRDefault="0027521B" w:rsidP="008364E4">
            <w:pPr>
              <w:pStyle w:val="TAH"/>
              <w:rPr>
                <w:sz w:val="20"/>
                <w:lang w:eastAsia="en-GB"/>
              </w:rPr>
            </w:pPr>
            <w:r w:rsidRPr="00DA493A">
              <w:rPr>
                <w:sz w:val="20"/>
                <w:lang w:eastAsia="en-GB"/>
              </w:rPr>
              <w:t>Ref: 3GPP 24.</w:t>
            </w:r>
            <w:r>
              <w:rPr>
                <w:sz w:val="20"/>
                <w:lang w:eastAsia="en-GB"/>
              </w:rPr>
              <w:t>301</w:t>
            </w:r>
            <w:r w:rsidRPr="00DA493A">
              <w:rPr>
                <w:sz w:val="20"/>
                <w:lang w:eastAsia="en-GB"/>
              </w:rPr>
              <w:t xml:space="preserve"> clause</w:t>
            </w:r>
          </w:p>
        </w:tc>
      </w:tr>
      <w:tr w:rsidR="0027521B" w:rsidRPr="008113E5" w14:paraId="6F45A3A2" w14:textId="77777777" w:rsidTr="008364E4">
        <w:tc>
          <w:tcPr>
            <w:tcW w:w="3369" w:type="dxa"/>
          </w:tcPr>
          <w:p w14:paraId="34DAD523" w14:textId="77777777" w:rsidR="0027521B" w:rsidRPr="008113E5" w:rsidRDefault="0027521B" w:rsidP="008364E4">
            <w:r w:rsidRPr="008113E5">
              <w:t>EPS Network Feature Support</w:t>
            </w:r>
          </w:p>
        </w:tc>
        <w:tc>
          <w:tcPr>
            <w:tcW w:w="4110" w:type="dxa"/>
          </w:tcPr>
          <w:p w14:paraId="4A2F8039" w14:textId="77777777" w:rsidR="0027521B" w:rsidRPr="008113E5" w:rsidRDefault="0027521B" w:rsidP="008364E4">
            <w:r w:rsidRPr="008113E5">
              <w:rPr>
                <w:b/>
                <w:bCs/>
              </w:rPr>
              <w:t xml:space="preserve">New optional fields: </w:t>
            </w:r>
            <w:r w:rsidRPr="008113E5">
              <w:t>Spare, Paging Timing Collision Control, Paging Restriction, Reject Paging Request, Paging Indication for voice services, NAS Signalling Connection Release</w:t>
            </w:r>
          </w:p>
        </w:tc>
        <w:tc>
          <w:tcPr>
            <w:tcW w:w="2412" w:type="dxa"/>
          </w:tcPr>
          <w:p w14:paraId="1B56E2C0" w14:textId="77777777" w:rsidR="0027521B" w:rsidRPr="008113E5" w:rsidRDefault="0027521B" w:rsidP="008364E4">
            <w:r w:rsidRPr="008113E5">
              <w:t>9.9.3.12A</w:t>
            </w:r>
          </w:p>
        </w:tc>
      </w:tr>
      <w:tr w:rsidR="0027521B" w:rsidRPr="00DA493A" w14:paraId="047C7EC1" w14:textId="77777777" w:rsidTr="008364E4">
        <w:tc>
          <w:tcPr>
            <w:tcW w:w="3369" w:type="dxa"/>
          </w:tcPr>
          <w:p w14:paraId="5DA36D6B" w14:textId="77777777" w:rsidR="0027521B" w:rsidRPr="008113E5" w:rsidRDefault="0027521B" w:rsidP="008364E4">
            <w:r w:rsidRPr="008113E5">
              <w:t>UE Network Capability</w:t>
            </w:r>
          </w:p>
        </w:tc>
        <w:tc>
          <w:tcPr>
            <w:tcW w:w="4110" w:type="dxa"/>
          </w:tcPr>
          <w:p w14:paraId="61A98D8B" w14:textId="77777777" w:rsidR="0027521B" w:rsidRPr="008113E5" w:rsidRDefault="0027521B" w:rsidP="008364E4">
            <w:r w:rsidRPr="008113E5">
              <w:rPr>
                <w:b/>
                <w:bCs/>
              </w:rPr>
              <w:t>New optional fields:</w:t>
            </w:r>
            <w:r w:rsidRPr="008113E5">
              <w:t xml:space="preserve"> Paging Timing Collision Control, Paging Restriction, Reject Paging Request, Paging Indication for voice services, NAS Signalling Connection Release</w:t>
            </w:r>
          </w:p>
        </w:tc>
        <w:tc>
          <w:tcPr>
            <w:tcW w:w="2412" w:type="dxa"/>
          </w:tcPr>
          <w:p w14:paraId="40A7E802" w14:textId="77777777" w:rsidR="0027521B" w:rsidRPr="003055D0" w:rsidRDefault="0027521B" w:rsidP="008364E4">
            <w:r w:rsidRPr="008113E5">
              <w:t>9.9.3.34</w:t>
            </w:r>
          </w:p>
        </w:tc>
      </w:tr>
      <w:tr w:rsidR="0027521B" w:rsidRPr="00DA493A" w14:paraId="73974108" w14:textId="77777777" w:rsidTr="008364E4">
        <w:tc>
          <w:tcPr>
            <w:tcW w:w="3369" w:type="dxa"/>
          </w:tcPr>
          <w:p w14:paraId="3717666A" w14:textId="77777777" w:rsidR="0027521B" w:rsidRDefault="0027521B" w:rsidP="008364E4">
            <w:r>
              <w:lastRenderedPageBreak/>
              <w:t>N1 UE Network Capability</w:t>
            </w:r>
          </w:p>
        </w:tc>
        <w:tc>
          <w:tcPr>
            <w:tcW w:w="4110" w:type="dxa"/>
          </w:tcPr>
          <w:p w14:paraId="17C0C21C" w14:textId="77777777" w:rsidR="0027521B" w:rsidRDefault="0027521B" w:rsidP="008364E4">
            <w:r w:rsidRPr="003055D0">
              <w:rPr>
                <w:b/>
                <w:bCs/>
              </w:rPr>
              <w:t xml:space="preserve">New </w:t>
            </w:r>
            <w:r>
              <w:rPr>
                <w:b/>
                <w:bCs/>
              </w:rPr>
              <w:t xml:space="preserve">mandatory </w:t>
            </w:r>
            <w:r w:rsidRPr="003055D0">
              <w:rPr>
                <w:b/>
                <w:bCs/>
              </w:rPr>
              <w:t>field:</w:t>
            </w:r>
            <w:r w:rsidRPr="003055D0">
              <w:t xml:space="preserve"> </w:t>
            </w:r>
            <w:r>
              <w:t xml:space="preserve">Ethernet Header Compression for Control Plane </w:t>
            </w:r>
            <w:proofErr w:type="spellStart"/>
            <w:r>
              <w:t>CIoT</w:t>
            </w:r>
            <w:proofErr w:type="spellEnd"/>
          </w:p>
          <w:p w14:paraId="58E3583B" w14:textId="77777777" w:rsidR="0027521B" w:rsidRPr="003055D0" w:rsidRDefault="0027521B" w:rsidP="008364E4">
            <w:pPr>
              <w:rPr>
                <w:b/>
                <w:bCs/>
              </w:rPr>
            </w:pPr>
            <w:r w:rsidRPr="007C7B7F">
              <w:rPr>
                <w:b/>
                <w:bCs/>
              </w:rPr>
              <w:t>Removed field:</w:t>
            </w:r>
            <w:r>
              <w:t xml:space="preserve"> Spare</w:t>
            </w:r>
          </w:p>
        </w:tc>
        <w:tc>
          <w:tcPr>
            <w:tcW w:w="2412" w:type="dxa"/>
          </w:tcPr>
          <w:p w14:paraId="24BCA1C8" w14:textId="77777777" w:rsidR="0027521B" w:rsidRDefault="0027521B" w:rsidP="008364E4">
            <w:r>
              <w:t>9.9.3.57</w:t>
            </w:r>
          </w:p>
        </w:tc>
      </w:tr>
    </w:tbl>
    <w:p w14:paraId="0CA6C5C6" w14:textId="77777777" w:rsidR="0027521B" w:rsidRPr="008A27FC" w:rsidRDefault="0027521B" w:rsidP="0027521B"/>
    <w:p w14:paraId="74FDE5C3" w14:textId="77777777" w:rsidR="0027521B" w:rsidRDefault="0027521B" w:rsidP="0027521B">
      <w:pPr>
        <w:pStyle w:val="Heading3"/>
      </w:pPr>
      <w:bookmarkStart w:id="20" w:name="_Toc117256371"/>
      <w:r>
        <w:t>New Information Elements</w:t>
      </w:r>
      <w:bookmarkEnd w:id="20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6520"/>
      </w:tblGrid>
      <w:tr w:rsidR="0027521B" w:rsidRPr="00DA493A" w14:paraId="3457B0D7" w14:textId="77777777" w:rsidTr="008364E4">
        <w:tc>
          <w:tcPr>
            <w:tcW w:w="3369" w:type="dxa"/>
          </w:tcPr>
          <w:p w14:paraId="4B6469D1" w14:textId="77777777" w:rsidR="0027521B" w:rsidRPr="00DA493A" w:rsidRDefault="0027521B" w:rsidP="008364E4">
            <w:pPr>
              <w:rPr>
                <w:b/>
              </w:rPr>
            </w:pPr>
            <w:r>
              <w:rPr>
                <w:b/>
              </w:rPr>
              <w:t>ASN.1</w:t>
            </w:r>
            <w:r w:rsidRPr="00DA493A">
              <w:rPr>
                <w:b/>
              </w:rPr>
              <w:t xml:space="preserve"> Definition</w:t>
            </w:r>
          </w:p>
        </w:tc>
        <w:tc>
          <w:tcPr>
            <w:tcW w:w="6520" w:type="dxa"/>
          </w:tcPr>
          <w:p w14:paraId="663C5A0E" w14:textId="77777777" w:rsidR="0027521B" w:rsidRPr="00DA493A" w:rsidRDefault="0027521B" w:rsidP="008364E4">
            <w:pPr>
              <w:pStyle w:val="TAH"/>
              <w:rPr>
                <w:sz w:val="20"/>
                <w:lang w:eastAsia="en-GB"/>
              </w:rPr>
            </w:pPr>
            <w:r w:rsidRPr="00DA493A">
              <w:rPr>
                <w:sz w:val="20"/>
                <w:lang w:eastAsia="en-GB"/>
              </w:rPr>
              <w:t>Ref: 3GPP 24.</w:t>
            </w:r>
            <w:r>
              <w:rPr>
                <w:sz w:val="20"/>
                <w:lang w:eastAsia="en-GB"/>
              </w:rPr>
              <w:t>301</w:t>
            </w:r>
            <w:r w:rsidRPr="00DA493A">
              <w:rPr>
                <w:sz w:val="20"/>
                <w:lang w:eastAsia="en-GB"/>
              </w:rPr>
              <w:t xml:space="preserve"> clause</w:t>
            </w:r>
          </w:p>
        </w:tc>
      </w:tr>
      <w:tr w:rsidR="0027521B" w:rsidRPr="00DA493A" w14:paraId="6C796C77" w14:textId="77777777" w:rsidTr="008364E4">
        <w:tc>
          <w:tcPr>
            <w:tcW w:w="3369" w:type="dxa"/>
          </w:tcPr>
          <w:p w14:paraId="2327F535" w14:textId="77777777" w:rsidR="0027521B" w:rsidRPr="003055D0" w:rsidRDefault="0027521B" w:rsidP="008364E4">
            <w:r>
              <w:t>IMSI Offset</w:t>
            </w:r>
          </w:p>
        </w:tc>
        <w:tc>
          <w:tcPr>
            <w:tcW w:w="6520" w:type="dxa"/>
          </w:tcPr>
          <w:p w14:paraId="4EF6C892" w14:textId="77777777" w:rsidR="0027521B" w:rsidRPr="003055D0" w:rsidRDefault="0027521B" w:rsidP="008364E4">
            <w:r>
              <w:t>9.9.3.64</w:t>
            </w:r>
          </w:p>
        </w:tc>
      </w:tr>
      <w:tr w:rsidR="0027521B" w:rsidRPr="00DA493A" w14:paraId="7B6CCBB0" w14:textId="77777777" w:rsidTr="008364E4">
        <w:tc>
          <w:tcPr>
            <w:tcW w:w="3369" w:type="dxa"/>
          </w:tcPr>
          <w:p w14:paraId="094312DC" w14:textId="77777777" w:rsidR="0027521B" w:rsidRPr="003055D0" w:rsidRDefault="0027521B" w:rsidP="008364E4">
            <w:r>
              <w:t>UE Request Type</w:t>
            </w:r>
          </w:p>
        </w:tc>
        <w:tc>
          <w:tcPr>
            <w:tcW w:w="6520" w:type="dxa"/>
          </w:tcPr>
          <w:p w14:paraId="6D373EB0" w14:textId="77777777" w:rsidR="0027521B" w:rsidRPr="003055D0" w:rsidRDefault="0027521B" w:rsidP="008364E4">
            <w:r>
              <w:t>9.9.3.65</w:t>
            </w:r>
          </w:p>
        </w:tc>
      </w:tr>
      <w:tr w:rsidR="0027521B" w:rsidRPr="00DA493A" w14:paraId="031AF662" w14:textId="77777777" w:rsidTr="008364E4">
        <w:tc>
          <w:tcPr>
            <w:tcW w:w="3369" w:type="dxa"/>
          </w:tcPr>
          <w:p w14:paraId="17CF128E" w14:textId="77777777" w:rsidR="0027521B" w:rsidRDefault="0027521B" w:rsidP="008364E4">
            <w:r>
              <w:t>Paging Restriction</w:t>
            </w:r>
          </w:p>
        </w:tc>
        <w:tc>
          <w:tcPr>
            <w:tcW w:w="6520" w:type="dxa"/>
          </w:tcPr>
          <w:p w14:paraId="7E078F8C" w14:textId="77777777" w:rsidR="0027521B" w:rsidRDefault="0027521B" w:rsidP="008364E4">
            <w:r>
              <w:t>9.9.3.66</w:t>
            </w:r>
          </w:p>
        </w:tc>
      </w:tr>
      <w:tr w:rsidR="0027521B" w:rsidRPr="00DA493A" w14:paraId="31841335" w14:textId="77777777" w:rsidTr="008364E4">
        <w:tc>
          <w:tcPr>
            <w:tcW w:w="3369" w:type="dxa"/>
          </w:tcPr>
          <w:p w14:paraId="3C6ABF48" w14:textId="77777777" w:rsidR="0027521B" w:rsidRDefault="0027521B" w:rsidP="008364E4">
            <w:r>
              <w:t>EPS Additional Request Result</w:t>
            </w:r>
          </w:p>
        </w:tc>
        <w:tc>
          <w:tcPr>
            <w:tcW w:w="6520" w:type="dxa"/>
          </w:tcPr>
          <w:p w14:paraId="6638F10B" w14:textId="77777777" w:rsidR="0027521B" w:rsidRDefault="0027521B" w:rsidP="008364E4">
            <w:r>
              <w:t>9.9.3.67</w:t>
            </w:r>
          </w:p>
        </w:tc>
      </w:tr>
    </w:tbl>
    <w:p w14:paraId="32E1946C" w14:textId="77777777" w:rsidR="0027521B" w:rsidRPr="008A27FC" w:rsidRDefault="0027521B" w:rsidP="0027521B"/>
    <w:p w14:paraId="71BB83C2" w14:textId="77777777" w:rsidR="00FF67EA" w:rsidRDefault="00FF67EA" w:rsidP="00FF67EA">
      <w:pPr>
        <w:pStyle w:val="Heading2"/>
        <w:tabs>
          <w:tab w:val="num" w:pos="718"/>
          <w:tab w:val="num" w:pos="1568"/>
        </w:tabs>
        <w:ind w:left="0" w:firstLine="0"/>
      </w:pPr>
      <w:bookmarkStart w:id="21" w:name="_Toc117256372"/>
      <w:r>
        <w:rPr>
          <w:lang w:val="en-US"/>
        </w:rPr>
        <w:t xml:space="preserve">Baseline Moving – </w:t>
      </w:r>
      <w:r>
        <w:rPr>
          <w:lang w:val="de-DE"/>
        </w:rPr>
        <w:t>36</w:t>
      </w:r>
      <w:r>
        <w:t>.</w:t>
      </w:r>
      <w:r>
        <w:rPr>
          <w:lang w:val="de-DE"/>
        </w:rPr>
        <w:t>323 (PDCP)</w:t>
      </w:r>
      <w:bookmarkEnd w:id="21"/>
    </w:p>
    <w:p w14:paraId="6541BC82" w14:textId="450474E8" w:rsidR="00222DAB" w:rsidRPr="00222DAB" w:rsidRDefault="00222DAB" w:rsidP="00FF67EA">
      <w:pPr>
        <w:rPr>
          <w:rFonts w:ascii="Arial" w:hAnsi="Arial" w:cs="Arial"/>
          <w:lang w:val="en-US"/>
        </w:rPr>
      </w:pPr>
      <w:r w:rsidRPr="00222DAB">
        <w:rPr>
          <w:rFonts w:ascii="Arial" w:hAnsi="Arial" w:cs="Arial"/>
          <w:lang w:val="en-US"/>
        </w:rPr>
        <w:t>36.323 is upgraded to 36.323-h10.</w:t>
      </w:r>
    </w:p>
    <w:p w14:paraId="3FDD9E7F" w14:textId="32E12D55" w:rsidR="00FF67EA" w:rsidRDefault="00FF67EA" w:rsidP="00FF67EA">
      <w:pPr>
        <w:rPr>
          <w:rFonts w:ascii="Arial" w:hAnsi="Arial" w:cs="Arial"/>
          <w:lang w:val="en-US"/>
        </w:rPr>
      </w:pPr>
      <w:r w:rsidRPr="00222DAB">
        <w:rPr>
          <w:rFonts w:ascii="Arial" w:hAnsi="Arial" w:cs="Arial"/>
          <w:lang w:val="en-US"/>
        </w:rPr>
        <w:t>No changes</w:t>
      </w:r>
      <w:r w:rsidR="00222DAB" w:rsidRPr="00222DAB">
        <w:rPr>
          <w:rFonts w:ascii="Arial" w:hAnsi="Arial" w:cs="Arial"/>
          <w:lang w:val="en-US"/>
        </w:rPr>
        <w:t xml:space="preserve"> required in TTCN</w:t>
      </w:r>
      <w:r w:rsidRPr="00222DAB">
        <w:rPr>
          <w:rFonts w:ascii="Arial" w:hAnsi="Arial" w:cs="Arial"/>
          <w:lang w:val="en-US"/>
        </w:rPr>
        <w:t>.</w:t>
      </w:r>
    </w:p>
    <w:p w14:paraId="0394DCEA" w14:textId="77777777" w:rsidR="002B180C" w:rsidRPr="00222DAB" w:rsidRDefault="002B180C" w:rsidP="00FF67EA">
      <w:pPr>
        <w:rPr>
          <w:rFonts w:ascii="Arial" w:hAnsi="Arial" w:cs="Arial"/>
          <w:lang w:val="en-US"/>
        </w:rPr>
      </w:pPr>
    </w:p>
    <w:p w14:paraId="0C378AFE" w14:textId="77777777" w:rsidR="00FF67EA" w:rsidRDefault="00FF67EA" w:rsidP="00FF67EA">
      <w:pPr>
        <w:pStyle w:val="Heading2"/>
        <w:tabs>
          <w:tab w:val="num" w:pos="718"/>
          <w:tab w:val="num" w:pos="1568"/>
        </w:tabs>
        <w:ind w:left="0" w:firstLine="0"/>
      </w:pPr>
      <w:bookmarkStart w:id="22" w:name="_Toc117256373"/>
      <w:r>
        <w:rPr>
          <w:lang w:val="en-US"/>
        </w:rPr>
        <w:t xml:space="preserve">Baseline Moving – </w:t>
      </w:r>
      <w:r>
        <w:rPr>
          <w:lang w:val="de-DE"/>
        </w:rPr>
        <w:t>36</w:t>
      </w:r>
      <w:r>
        <w:t>.</w:t>
      </w:r>
      <w:r>
        <w:rPr>
          <w:lang w:val="de-DE"/>
        </w:rPr>
        <w:t>322 (RLC)</w:t>
      </w:r>
      <w:bookmarkEnd w:id="22"/>
    </w:p>
    <w:p w14:paraId="628F4A55" w14:textId="0C5CEF81" w:rsidR="00222DAB" w:rsidRPr="00222DAB" w:rsidRDefault="00222DAB" w:rsidP="00222DAB">
      <w:pPr>
        <w:rPr>
          <w:rFonts w:ascii="Arial" w:hAnsi="Arial" w:cs="Arial"/>
          <w:lang w:val="en-US"/>
        </w:rPr>
      </w:pPr>
      <w:r w:rsidRPr="00222DAB">
        <w:rPr>
          <w:rFonts w:ascii="Arial" w:hAnsi="Arial" w:cs="Arial"/>
          <w:lang w:val="en-US"/>
        </w:rPr>
        <w:t>36.322 is upgraded to 36.322-h00.</w:t>
      </w:r>
    </w:p>
    <w:p w14:paraId="49DBE320" w14:textId="00EBB7FB" w:rsidR="00FF67EA" w:rsidRDefault="00FF67EA" w:rsidP="00FF67EA">
      <w:pPr>
        <w:rPr>
          <w:rFonts w:ascii="Arial" w:hAnsi="Arial" w:cs="Arial"/>
          <w:lang w:val="en-US"/>
        </w:rPr>
      </w:pPr>
      <w:r w:rsidRPr="00222DAB">
        <w:rPr>
          <w:rFonts w:ascii="Arial" w:hAnsi="Arial" w:cs="Arial"/>
          <w:lang w:val="en-US"/>
        </w:rPr>
        <w:t>No changes</w:t>
      </w:r>
      <w:r w:rsidR="00222DAB" w:rsidRPr="00222DAB">
        <w:rPr>
          <w:rFonts w:ascii="Arial" w:hAnsi="Arial" w:cs="Arial"/>
          <w:lang w:val="en-US"/>
        </w:rPr>
        <w:t xml:space="preserve"> required in TTCN</w:t>
      </w:r>
      <w:r w:rsidRPr="00222DAB">
        <w:rPr>
          <w:rFonts w:ascii="Arial" w:hAnsi="Arial" w:cs="Arial"/>
          <w:lang w:val="en-US"/>
        </w:rPr>
        <w:t>.</w:t>
      </w:r>
    </w:p>
    <w:p w14:paraId="6DFDC9C9" w14:textId="77777777" w:rsidR="002B180C" w:rsidRDefault="002B180C" w:rsidP="00FF67EA">
      <w:pPr>
        <w:rPr>
          <w:lang w:val="en-US"/>
        </w:rPr>
      </w:pPr>
    </w:p>
    <w:p w14:paraId="13A52CF4" w14:textId="77777777" w:rsidR="00FF67EA" w:rsidRDefault="00FF67EA" w:rsidP="00FF67EA">
      <w:pPr>
        <w:pStyle w:val="Heading2"/>
        <w:tabs>
          <w:tab w:val="num" w:pos="718"/>
          <w:tab w:val="num" w:pos="1568"/>
        </w:tabs>
        <w:ind w:left="0" w:firstLine="0"/>
      </w:pPr>
      <w:bookmarkStart w:id="23" w:name="_Toc117256374"/>
      <w:r>
        <w:rPr>
          <w:lang w:val="en-US"/>
        </w:rPr>
        <w:t xml:space="preserve">Baseline Moving – </w:t>
      </w:r>
      <w:r>
        <w:rPr>
          <w:lang w:val="de-DE"/>
        </w:rPr>
        <w:t>36</w:t>
      </w:r>
      <w:r>
        <w:t>.</w:t>
      </w:r>
      <w:r>
        <w:rPr>
          <w:lang w:val="de-DE"/>
        </w:rPr>
        <w:t>321 (MAC)</w:t>
      </w:r>
      <w:bookmarkEnd w:id="23"/>
    </w:p>
    <w:p w14:paraId="4C64DA9D" w14:textId="551471C2" w:rsidR="00564245" w:rsidRPr="00222DAB" w:rsidRDefault="00564245" w:rsidP="00564245">
      <w:pPr>
        <w:rPr>
          <w:rFonts w:ascii="Arial" w:hAnsi="Arial" w:cs="Arial"/>
          <w:lang w:val="en-US"/>
        </w:rPr>
      </w:pPr>
      <w:r w:rsidRPr="00222DAB">
        <w:rPr>
          <w:rFonts w:ascii="Arial" w:hAnsi="Arial" w:cs="Arial"/>
          <w:lang w:val="en-US"/>
        </w:rPr>
        <w:t>36.</w:t>
      </w:r>
      <w:r>
        <w:rPr>
          <w:rFonts w:ascii="Arial" w:hAnsi="Arial" w:cs="Arial"/>
          <w:lang w:val="en-US"/>
        </w:rPr>
        <w:t>321</w:t>
      </w:r>
      <w:r w:rsidRPr="00222DAB">
        <w:rPr>
          <w:rFonts w:ascii="Arial" w:hAnsi="Arial" w:cs="Arial"/>
          <w:lang w:val="en-US"/>
        </w:rPr>
        <w:t xml:space="preserve"> is upgraded to 36.</w:t>
      </w:r>
      <w:r>
        <w:rPr>
          <w:rFonts w:ascii="Arial" w:hAnsi="Arial" w:cs="Arial"/>
          <w:lang w:val="en-US"/>
        </w:rPr>
        <w:t>321</w:t>
      </w:r>
      <w:r w:rsidRPr="00222DAB">
        <w:rPr>
          <w:rFonts w:ascii="Arial" w:hAnsi="Arial" w:cs="Arial"/>
          <w:lang w:val="en-US"/>
        </w:rPr>
        <w:t>-h</w:t>
      </w:r>
      <w:r>
        <w:rPr>
          <w:rFonts w:ascii="Arial" w:hAnsi="Arial" w:cs="Arial"/>
          <w:lang w:val="en-US"/>
        </w:rPr>
        <w:t>2</w:t>
      </w:r>
      <w:r w:rsidRPr="00222DAB">
        <w:rPr>
          <w:rFonts w:ascii="Arial" w:hAnsi="Arial" w:cs="Arial"/>
          <w:lang w:val="en-US"/>
        </w:rPr>
        <w:t>0.</w:t>
      </w:r>
    </w:p>
    <w:p w14:paraId="542389F5" w14:textId="3C33074D" w:rsidR="00564245" w:rsidRDefault="00564245" w:rsidP="00564245">
      <w:pPr>
        <w:rPr>
          <w:rFonts w:ascii="Arial" w:hAnsi="Arial" w:cs="Arial"/>
          <w:lang w:val="en-US"/>
        </w:rPr>
      </w:pPr>
      <w:r w:rsidRPr="00222DAB">
        <w:rPr>
          <w:rFonts w:ascii="Arial" w:hAnsi="Arial" w:cs="Arial"/>
          <w:lang w:val="en-US"/>
        </w:rPr>
        <w:t>No changes required in TTCN.</w:t>
      </w:r>
    </w:p>
    <w:p w14:paraId="0CABEDEA" w14:textId="77777777" w:rsidR="002B180C" w:rsidRPr="00222DAB" w:rsidRDefault="002B180C" w:rsidP="00564245">
      <w:pPr>
        <w:rPr>
          <w:rFonts w:ascii="Arial" w:hAnsi="Arial" w:cs="Arial"/>
          <w:lang w:val="en-US"/>
        </w:rPr>
      </w:pPr>
    </w:p>
    <w:p w14:paraId="7CC7C140" w14:textId="77777777" w:rsidR="00FF67EA" w:rsidRDefault="00FF67EA" w:rsidP="00FF67EA">
      <w:pPr>
        <w:pStyle w:val="Heading2"/>
        <w:tabs>
          <w:tab w:val="num" w:pos="718"/>
          <w:tab w:val="num" w:pos="1568"/>
        </w:tabs>
        <w:ind w:left="0" w:firstLine="0"/>
      </w:pPr>
      <w:bookmarkStart w:id="24" w:name="_Toc117256375"/>
      <w:r>
        <w:rPr>
          <w:lang w:val="en-US"/>
        </w:rPr>
        <w:t>Baseline Moving – 23.038, 23.040, 24.011 (SMS)</w:t>
      </w:r>
      <w:bookmarkEnd w:id="24"/>
    </w:p>
    <w:p w14:paraId="0F534207" w14:textId="34E3AC7F" w:rsidR="00222DAB" w:rsidRPr="00222DAB" w:rsidRDefault="00222DAB" w:rsidP="00222DAB">
      <w:pPr>
        <w:rPr>
          <w:rFonts w:ascii="Arial" w:hAnsi="Arial" w:cs="Arial"/>
          <w:lang w:val="en-US"/>
        </w:rPr>
      </w:pPr>
      <w:r w:rsidRPr="00222DAB">
        <w:rPr>
          <w:rFonts w:ascii="Arial" w:hAnsi="Arial" w:cs="Arial"/>
          <w:lang w:val="en-US"/>
        </w:rPr>
        <w:t>23.038 is upgraded to 23.038-h00.</w:t>
      </w:r>
    </w:p>
    <w:p w14:paraId="1EF153C4" w14:textId="70F22C50" w:rsidR="00222DAB" w:rsidRPr="00222DAB" w:rsidRDefault="00222DAB" w:rsidP="00222DAB">
      <w:pPr>
        <w:rPr>
          <w:rFonts w:ascii="Arial" w:hAnsi="Arial" w:cs="Arial"/>
          <w:lang w:val="en-US"/>
        </w:rPr>
      </w:pPr>
      <w:r w:rsidRPr="00222DAB">
        <w:rPr>
          <w:rFonts w:ascii="Arial" w:hAnsi="Arial" w:cs="Arial"/>
          <w:lang w:val="en-US"/>
        </w:rPr>
        <w:t>23.040 is upgraded to 23.040-h20.</w:t>
      </w:r>
    </w:p>
    <w:p w14:paraId="1D5D4A1F" w14:textId="645CDB0A" w:rsidR="00222DAB" w:rsidRPr="00222DAB" w:rsidRDefault="00222DAB" w:rsidP="00222DAB">
      <w:pPr>
        <w:rPr>
          <w:rFonts w:ascii="Arial" w:hAnsi="Arial" w:cs="Arial"/>
          <w:lang w:val="en-US"/>
        </w:rPr>
      </w:pPr>
      <w:r w:rsidRPr="00222DAB">
        <w:rPr>
          <w:rFonts w:ascii="Arial" w:hAnsi="Arial" w:cs="Arial"/>
          <w:lang w:val="en-US"/>
        </w:rPr>
        <w:t>24.011 is upgraded to 24.011-h20</w:t>
      </w:r>
    </w:p>
    <w:p w14:paraId="164DAE89" w14:textId="3AD2F4C9" w:rsidR="00FF67EA" w:rsidRDefault="00FF67EA" w:rsidP="00FF67EA">
      <w:pPr>
        <w:rPr>
          <w:rFonts w:ascii="Arial" w:hAnsi="Arial" w:cs="Arial"/>
          <w:lang w:val="en-US"/>
        </w:rPr>
      </w:pPr>
      <w:r w:rsidRPr="00222DAB">
        <w:rPr>
          <w:rFonts w:ascii="Arial" w:hAnsi="Arial" w:cs="Arial"/>
          <w:lang w:val="en-US"/>
        </w:rPr>
        <w:t>No changes</w:t>
      </w:r>
      <w:r w:rsidR="00222DAB" w:rsidRPr="00222DAB">
        <w:rPr>
          <w:rFonts w:ascii="Arial" w:hAnsi="Arial" w:cs="Arial"/>
          <w:lang w:val="en-US"/>
        </w:rPr>
        <w:t xml:space="preserve"> required in TTCN</w:t>
      </w:r>
      <w:r w:rsidRPr="00222DAB">
        <w:rPr>
          <w:rFonts w:ascii="Arial" w:hAnsi="Arial" w:cs="Arial"/>
          <w:lang w:val="en-US"/>
        </w:rPr>
        <w:t>.</w:t>
      </w:r>
    </w:p>
    <w:p w14:paraId="4A05A780" w14:textId="77777777" w:rsidR="002B180C" w:rsidRPr="00222DAB" w:rsidRDefault="002B180C" w:rsidP="00FF67EA">
      <w:pPr>
        <w:rPr>
          <w:rFonts w:ascii="Arial" w:hAnsi="Arial" w:cs="Arial"/>
          <w:lang w:val="en-US"/>
        </w:rPr>
      </w:pPr>
    </w:p>
    <w:p w14:paraId="3D2D8208" w14:textId="77777777" w:rsidR="00FF67EA" w:rsidRDefault="00FF67EA" w:rsidP="00FF67EA">
      <w:pPr>
        <w:pStyle w:val="Heading2"/>
        <w:tabs>
          <w:tab w:val="num" w:pos="718"/>
        </w:tabs>
        <w:ind w:left="0" w:firstLine="0"/>
        <w:rPr>
          <w:lang w:val="de-DE"/>
        </w:rPr>
      </w:pPr>
      <w:bookmarkStart w:id="25" w:name="_Toc117256376"/>
      <w:r>
        <w:rPr>
          <w:lang w:val="en-US"/>
        </w:rPr>
        <w:t xml:space="preserve">Baseline Moving – </w:t>
      </w:r>
      <w:r>
        <w:rPr>
          <w:lang w:val="de-DE"/>
        </w:rPr>
        <w:t>36</w:t>
      </w:r>
      <w:r>
        <w:t>.</w:t>
      </w:r>
      <w:r>
        <w:rPr>
          <w:lang w:val="de-DE"/>
        </w:rPr>
        <w:t>509 (Loopback)</w:t>
      </w:r>
      <w:bookmarkEnd w:id="25"/>
    </w:p>
    <w:p w14:paraId="670433D6" w14:textId="594BEACB" w:rsidR="00222DAB" w:rsidRPr="00222DAB" w:rsidRDefault="00222DAB" w:rsidP="00222DAB">
      <w:pPr>
        <w:rPr>
          <w:rFonts w:ascii="Arial" w:hAnsi="Arial" w:cs="Arial"/>
          <w:lang w:val="en-US"/>
        </w:rPr>
      </w:pPr>
      <w:r w:rsidRPr="00222DAB">
        <w:rPr>
          <w:rFonts w:ascii="Arial" w:hAnsi="Arial" w:cs="Arial"/>
          <w:lang w:val="en-US"/>
        </w:rPr>
        <w:t>36.509 is upgraded to 36.509-h10.</w:t>
      </w:r>
    </w:p>
    <w:p w14:paraId="15E23298" w14:textId="55F7A33A" w:rsidR="00FF67EA" w:rsidRDefault="00FF67EA" w:rsidP="00FF67EA">
      <w:pPr>
        <w:rPr>
          <w:rFonts w:ascii="Arial" w:hAnsi="Arial" w:cs="Arial"/>
          <w:lang w:val="en-US"/>
        </w:rPr>
      </w:pPr>
      <w:r w:rsidRPr="00222DAB">
        <w:rPr>
          <w:rFonts w:ascii="Arial" w:hAnsi="Arial" w:cs="Arial"/>
          <w:lang w:val="en-US"/>
        </w:rPr>
        <w:t>No changes</w:t>
      </w:r>
      <w:r w:rsidR="00222DAB" w:rsidRPr="00222DAB">
        <w:rPr>
          <w:rFonts w:ascii="Arial" w:hAnsi="Arial" w:cs="Arial"/>
          <w:lang w:val="en-US"/>
        </w:rPr>
        <w:t xml:space="preserve"> required in TTCN</w:t>
      </w:r>
      <w:r w:rsidRPr="00222DAB">
        <w:rPr>
          <w:rFonts w:ascii="Arial" w:hAnsi="Arial" w:cs="Arial"/>
          <w:lang w:val="en-US"/>
        </w:rPr>
        <w:t>.</w:t>
      </w:r>
    </w:p>
    <w:p w14:paraId="183DDE16" w14:textId="77777777" w:rsidR="002B180C" w:rsidRPr="00222DAB" w:rsidRDefault="002B180C" w:rsidP="00FF67EA">
      <w:pPr>
        <w:rPr>
          <w:rFonts w:ascii="Arial" w:hAnsi="Arial" w:cs="Arial"/>
          <w:lang w:val="en-US"/>
        </w:rPr>
      </w:pPr>
    </w:p>
    <w:p w14:paraId="3F0EBF89" w14:textId="77777777" w:rsidR="00FF67EA" w:rsidRDefault="00FF67EA" w:rsidP="00FF67EA">
      <w:pPr>
        <w:pStyle w:val="Heading1"/>
        <w:rPr>
          <w:lang w:eastAsia="en-GB"/>
        </w:rPr>
      </w:pPr>
      <w:bookmarkStart w:id="26" w:name="_Toc117256377"/>
      <w:r w:rsidRPr="00A61D42">
        <w:t>Other</w:t>
      </w:r>
      <w:r w:rsidRPr="000C3E24">
        <w:rPr>
          <w:lang w:eastAsia="en-GB"/>
        </w:rPr>
        <w:t xml:space="preserve"> Changes</w:t>
      </w:r>
      <w:bookmarkEnd w:id="26"/>
    </w:p>
    <w:p w14:paraId="3902E6F8" w14:textId="77777777" w:rsidR="00ED77BF" w:rsidRDefault="00ED77BF" w:rsidP="00ED77BF">
      <w:pPr>
        <w:pStyle w:val="Heading2"/>
        <w:rPr>
          <w:lang w:eastAsia="en-GB"/>
        </w:rPr>
      </w:pPr>
      <w:bookmarkStart w:id="27" w:name="_Toc117256378"/>
      <w:r>
        <w:rPr>
          <w:lang w:eastAsia="en-GB"/>
        </w:rPr>
        <w:t>Template restrictions</w:t>
      </w:r>
      <w:bookmarkEnd w:id="27"/>
    </w:p>
    <w:p w14:paraId="3F637C0E" w14:textId="77777777" w:rsidR="00ED77BF" w:rsidRDefault="00ED77BF" w:rsidP="00ED77BF">
      <w:pPr>
        <w:rPr>
          <w:lang w:eastAsia="en-GB"/>
        </w:rPr>
      </w:pPr>
      <w:r>
        <w:rPr>
          <w:lang w:eastAsia="en-GB"/>
        </w:rPr>
        <w:t>The following templates shall be defined as template(present) as they are used to receive:</w:t>
      </w:r>
    </w:p>
    <w:p w14:paraId="669AF542" w14:textId="77777777" w:rsidR="00ED77BF" w:rsidRPr="00BC0693" w:rsidRDefault="00ED77BF" w:rsidP="00ED77BF">
      <w:pPr>
        <w:pStyle w:val="ListParagraph"/>
        <w:numPr>
          <w:ilvl w:val="0"/>
          <w:numId w:val="22"/>
        </w:numPr>
        <w:rPr>
          <w:rFonts w:ascii="Arial" w:hAnsi="Arial" w:cs="Arial"/>
          <w:lang w:eastAsia="en-GB"/>
        </w:rPr>
      </w:pPr>
      <w:r w:rsidRPr="00BC0693">
        <w:rPr>
          <w:rFonts w:ascii="Arial" w:hAnsi="Arial" w:cs="Arial"/>
          <w:lang w:eastAsia="en-GB"/>
        </w:rPr>
        <w:t>cr_MeasResultListGERAN_r9_1Entry</w:t>
      </w:r>
    </w:p>
    <w:p w14:paraId="61BFCC73" w14:textId="77777777" w:rsidR="00ED77BF" w:rsidRPr="00BC0693" w:rsidRDefault="00ED77BF" w:rsidP="00ED77BF">
      <w:pPr>
        <w:pStyle w:val="ListParagraph"/>
        <w:numPr>
          <w:ilvl w:val="0"/>
          <w:numId w:val="22"/>
        </w:numPr>
        <w:rPr>
          <w:rFonts w:ascii="Arial" w:hAnsi="Arial" w:cs="Arial"/>
          <w:lang w:eastAsia="en-GB"/>
        </w:rPr>
      </w:pPr>
      <w:r w:rsidRPr="00BC0693">
        <w:rPr>
          <w:rFonts w:ascii="Arial" w:hAnsi="Arial" w:cs="Arial"/>
          <w:lang w:eastAsia="en-GB"/>
        </w:rPr>
        <w:t>cr_LocationInfo_r10_LocationCoordinates</w:t>
      </w:r>
    </w:p>
    <w:p w14:paraId="16135210" w14:textId="77777777" w:rsidR="00ED77BF" w:rsidRDefault="00ED77BF" w:rsidP="00ED77BF">
      <w:pPr>
        <w:pStyle w:val="ListParagraph"/>
        <w:numPr>
          <w:ilvl w:val="0"/>
          <w:numId w:val="22"/>
        </w:numPr>
        <w:rPr>
          <w:rFonts w:ascii="Arial" w:hAnsi="Arial" w:cs="Arial"/>
          <w:lang w:eastAsia="en-GB"/>
        </w:rPr>
      </w:pPr>
      <w:r w:rsidRPr="00BC0693">
        <w:rPr>
          <w:rFonts w:ascii="Arial" w:hAnsi="Arial" w:cs="Arial"/>
          <w:lang w:eastAsia="en-GB"/>
        </w:rPr>
        <w:t>cr_MeasResultNeighCells_r10</w:t>
      </w:r>
    </w:p>
    <w:p w14:paraId="7E3FF412" w14:textId="77777777" w:rsidR="00ED77BF" w:rsidRDefault="00ED77BF" w:rsidP="00ED77BF">
      <w:pPr>
        <w:pStyle w:val="ListParagraph"/>
        <w:numPr>
          <w:ilvl w:val="0"/>
          <w:numId w:val="22"/>
        </w:numPr>
        <w:rPr>
          <w:rFonts w:ascii="Arial" w:hAnsi="Arial" w:cs="Arial"/>
          <w:lang w:eastAsia="en-GB"/>
        </w:rPr>
      </w:pPr>
      <w:r w:rsidRPr="00B7146F">
        <w:rPr>
          <w:rFonts w:ascii="Arial" w:hAnsi="Arial" w:cs="Arial"/>
          <w:lang w:eastAsia="en-GB"/>
        </w:rPr>
        <w:t>cr_MeasResultNeighCells_r10_EUTRA_1Entry</w:t>
      </w:r>
    </w:p>
    <w:p w14:paraId="76834295" w14:textId="77777777" w:rsidR="00ED77BF" w:rsidRDefault="00ED77BF" w:rsidP="00ED77BF">
      <w:pPr>
        <w:pStyle w:val="ListParagraph"/>
        <w:numPr>
          <w:ilvl w:val="0"/>
          <w:numId w:val="22"/>
        </w:numPr>
        <w:rPr>
          <w:rFonts w:ascii="Arial" w:hAnsi="Arial" w:cs="Arial"/>
          <w:lang w:eastAsia="en-GB"/>
        </w:rPr>
      </w:pPr>
      <w:r w:rsidRPr="00B7146F">
        <w:rPr>
          <w:rFonts w:ascii="Arial" w:hAnsi="Arial" w:cs="Arial"/>
          <w:lang w:eastAsia="en-GB"/>
        </w:rPr>
        <w:t>cr_MeasResultNeighCells_r9</w:t>
      </w:r>
    </w:p>
    <w:p w14:paraId="249E4BA3" w14:textId="77777777" w:rsidR="00ED77BF" w:rsidRDefault="00ED77BF" w:rsidP="00ED77BF">
      <w:pPr>
        <w:pStyle w:val="ListParagraph"/>
        <w:numPr>
          <w:ilvl w:val="0"/>
          <w:numId w:val="22"/>
        </w:numPr>
        <w:rPr>
          <w:rFonts w:ascii="Arial" w:hAnsi="Arial" w:cs="Arial"/>
          <w:lang w:eastAsia="en-GB"/>
        </w:rPr>
      </w:pPr>
      <w:r w:rsidRPr="00B7146F">
        <w:rPr>
          <w:rFonts w:ascii="Arial" w:hAnsi="Arial" w:cs="Arial"/>
          <w:lang w:eastAsia="en-GB"/>
        </w:rPr>
        <w:t>cr_MeasResultNeighCells_r9_EUTRA_1Entry</w:t>
      </w:r>
    </w:p>
    <w:p w14:paraId="67C86948" w14:textId="77777777" w:rsidR="00ED77BF" w:rsidRDefault="00ED77BF" w:rsidP="00ED77BF">
      <w:pPr>
        <w:pStyle w:val="ListParagraph"/>
        <w:numPr>
          <w:ilvl w:val="0"/>
          <w:numId w:val="22"/>
        </w:numPr>
        <w:rPr>
          <w:rFonts w:ascii="Arial" w:hAnsi="Arial" w:cs="Arial"/>
          <w:lang w:eastAsia="en-GB"/>
        </w:rPr>
      </w:pPr>
      <w:r w:rsidRPr="00B7146F">
        <w:rPr>
          <w:rFonts w:ascii="Arial" w:hAnsi="Arial" w:cs="Arial"/>
          <w:lang w:eastAsia="en-GB"/>
        </w:rPr>
        <w:t>cr_MeasResultNeighCells_r11</w:t>
      </w:r>
    </w:p>
    <w:p w14:paraId="0E7BCA6C" w14:textId="77777777" w:rsidR="00ED77BF" w:rsidRDefault="00ED77BF" w:rsidP="00ED77BF">
      <w:pPr>
        <w:pStyle w:val="ListParagraph"/>
        <w:numPr>
          <w:ilvl w:val="0"/>
          <w:numId w:val="22"/>
        </w:numPr>
        <w:rPr>
          <w:rFonts w:ascii="Arial" w:hAnsi="Arial" w:cs="Arial"/>
          <w:lang w:eastAsia="en-GB"/>
        </w:rPr>
      </w:pPr>
      <w:r w:rsidRPr="00B7146F">
        <w:rPr>
          <w:rFonts w:ascii="Arial" w:hAnsi="Arial" w:cs="Arial"/>
          <w:lang w:eastAsia="en-GB"/>
        </w:rPr>
        <w:lastRenderedPageBreak/>
        <w:t>cr_RLF_Report_1Entry</w:t>
      </w:r>
    </w:p>
    <w:p w14:paraId="3E114DDA" w14:textId="77777777" w:rsidR="00ED77BF" w:rsidRDefault="00ED77BF" w:rsidP="00ED77BF">
      <w:pPr>
        <w:pStyle w:val="ListParagraph"/>
        <w:numPr>
          <w:ilvl w:val="0"/>
          <w:numId w:val="22"/>
        </w:numPr>
        <w:rPr>
          <w:rFonts w:ascii="Arial" w:hAnsi="Arial" w:cs="Arial"/>
          <w:lang w:eastAsia="en-GB"/>
        </w:rPr>
      </w:pPr>
      <w:r w:rsidRPr="00B7146F">
        <w:rPr>
          <w:rFonts w:ascii="Arial" w:hAnsi="Arial" w:cs="Arial"/>
          <w:lang w:eastAsia="en-GB"/>
        </w:rPr>
        <w:t>cr_LogMeasReport_r10</w:t>
      </w:r>
    </w:p>
    <w:p w14:paraId="38E47C03" w14:textId="77777777" w:rsidR="00ED77BF" w:rsidRDefault="00ED77BF" w:rsidP="00ED77BF">
      <w:pPr>
        <w:pStyle w:val="ListParagraph"/>
        <w:numPr>
          <w:ilvl w:val="0"/>
          <w:numId w:val="22"/>
        </w:numPr>
        <w:rPr>
          <w:rFonts w:ascii="Arial" w:hAnsi="Arial" w:cs="Arial"/>
          <w:lang w:eastAsia="en-GB"/>
        </w:rPr>
      </w:pPr>
      <w:r w:rsidRPr="00B7146F">
        <w:rPr>
          <w:rFonts w:ascii="Arial" w:hAnsi="Arial" w:cs="Arial"/>
          <w:lang w:eastAsia="en-GB"/>
        </w:rPr>
        <w:t>cr_MeasResultList2EUTRA_v9e0_1Entry</w:t>
      </w:r>
    </w:p>
    <w:p w14:paraId="3076546F" w14:textId="77777777" w:rsidR="00ED77BF" w:rsidRDefault="00ED77BF" w:rsidP="00ED77BF">
      <w:pPr>
        <w:pStyle w:val="ListParagraph"/>
        <w:numPr>
          <w:ilvl w:val="0"/>
          <w:numId w:val="22"/>
        </w:numPr>
        <w:rPr>
          <w:rFonts w:ascii="Arial" w:hAnsi="Arial" w:cs="Arial"/>
          <w:lang w:eastAsia="en-GB"/>
        </w:rPr>
      </w:pPr>
      <w:r w:rsidRPr="00B7146F">
        <w:rPr>
          <w:rFonts w:ascii="Arial" w:hAnsi="Arial" w:cs="Arial"/>
          <w:lang w:eastAsia="en-GB"/>
        </w:rPr>
        <w:t>cr_UEInformationResponse_v1130_IEs</w:t>
      </w:r>
    </w:p>
    <w:p w14:paraId="4691FBE4" w14:textId="77777777" w:rsidR="00ED77BF" w:rsidRDefault="00ED77BF" w:rsidP="00ED77BF">
      <w:pPr>
        <w:pStyle w:val="ListParagraph"/>
        <w:numPr>
          <w:ilvl w:val="0"/>
          <w:numId w:val="22"/>
        </w:numPr>
        <w:rPr>
          <w:rFonts w:ascii="Arial" w:hAnsi="Arial" w:cs="Arial"/>
          <w:lang w:eastAsia="en-GB"/>
        </w:rPr>
      </w:pPr>
      <w:r w:rsidRPr="00B7146F">
        <w:rPr>
          <w:rFonts w:ascii="Arial" w:hAnsi="Arial" w:cs="Arial"/>
          <w:lang w:eastAsia="en-GB"/>
        </w:rPr>
        <w:t>cr_UEInformationResponse_v930_IEs</w:t>
      </w:r>
    </w:p>
    <w:p w14:paraId="6979444D" w14:textId="77777777" w:rsidR="00ED77BF" w:rsidRDefault="00ED77BF" w:rsidP="00ED77BF">
      <w:pPr>
        <w:pStyle w:val="ListParagraph"/>
        <w:numPr>
          <w:ilvl w:val="0"/>
          <w:numId w:val="22"/>
        </w:numPr>
        <w:rPr>
          <w:rFonts w:ascii="Arial" w:hAnsi="Arial" w:cs="Arial"/>
          <w:lang w:eastAsia="en-GB"/>
        </w:rPr>
      </w:pPr>
      <w:r w:rsidRPr="00B7146F">
        <w:rPr>
          <w:rFonts w:ascii="Arial" w:hAnsi="Arial" w:cs="Arial"/>
          <w:lang w:eastAsia="en-GB"/>
        </w:rPr>
        <w:t>cr_MeasResultNeighCells_measResultListEUTRA_1Entry</w:t>
      </w:r>
    </w:p>
    <w:p w14:paraId="6C3E1C15" w14:textId="77777777" w:rsidR="00ED77BF" w:rsidRDefault="00ED77BF" w:rsidP="00ED77BF">
      <w:pPr>
        <w:pStyle w:val="ListParagraph"/>
        <w:numPr>
          <w:ilvl w:val="0"/>
          <w:numId w:val="22"/>
        </w:numPr>
        <w:rPr>
          <w:rFonts w:ascii="Arial" w:hAnsi="Arial" w:cs="Arial"/>
          <w:lang w:eastAsia="en-GB"/>
        </w:rPr>
      </w:pPr>
      <w:r w:rsidRPr="00B7146F">
        <w:rPr>
          <w:rFonts w:ascii="Arial" w:hAnsi="Arial" w:cs="Arial"/>
          <w:lang w:eastAsia="en-GB"/>
        </w:rPr>
        <w:t>cr_MeasResultNeighCells_measResultListEUTRA_2Entries</w:t>
      </w:r>
    </w:p>
    <w:p w14:paraId="25C830DD" w14:textId="77777777" w:rsidR="00ED77BF" w:rsidRDefault="00ED77BF" w:rsidP="00ED77BF">
      <w:pPr>
        <w:pStyle w:val="ListParagraph"/>
        <w:numPr>
          <w:ilvl w:val="0"/>
          <w:numId w:val="22"/>
        </w:numPr>
        <w:rPr>
          <w:rFonts w:ascii="Arial" w:hAnsi="Arial" w:cs="Arial"/>
          <w:lang w:eastAsia="en-GB"/>
        </w:rPr>
      </w:pPr>
      <w:proofErr w:type="spellStart"/>
      <w:r w:rsidRPr="00B7146F">
        <w:rPr>
          <w:rFonts w:ascii="Arial" w:hAnsi="Arial" w:cs="Arial"/>
          <w:lang w:eastAsia="en-GB"/>
        </w:rPr>
        <w:t>cr_Cgi_Info_EUTRA</w:t>
      </w:r>
      <w:proofErr w:type="spellEnd"/>
    </w:p>
    <w:p w14:paraId="0C076308" w14:textId="77777777" w:rsidR="00ED77BF" w:rsidRDefault="00ED77BF" w:rsidP="00ED77BF">
      <w:pPr>
        <w:pStyle w:val="ListParagraph"/>
        <w:numPr>
          <w:ilvl w:val="0"/>
          <w:numId w:val="22"/>
        </w:numPr>
        <w:rPr>
          <w:rFonts w:ascii="Arial" w:hAnsi="Arial" w:cs="Arial"/>
          <w:lang w:eastAsia="en-GB"/>
        </w:rPr>
      </w:pPr>
      <w:r w:rsidRPr="00B7146F">
        <w:rPr>
          <w:rFonts w:ascii="Arial" w:hAnsi="Arial" w:cs="Arial"/>
          <w:lang w:eastAsia="en-GB"/>
        </w:rPr>
        <w:t>cr_AdditionalSI_Info_r9</w:t>
      </w:r>
    </w:p>
    <w:p w14:paraId="126EEE18" w14:textId="77777777" w:rsidR="00ED77BF" w:rsidRDefault="00ED77BF" w:rsidP="00ED77BF">
      <w:pPr>
        <w:pStyle w:val="ListParagraph"/>
        <w:numPr>
          <w:ilvl w:val="0"/>
          <w:numId w:val="22"/>
        </w:numPr>
        <w:rPr>
          <w:rFonts w:ascii="Arial" w:hAnsi="Arial" w:cs="Arial"/>
          <w:lang w:eastAsia="en-GB"/>
        </w:rPr>
      </w:pPr>
      <w:r w:rsidRPr="00B7146F">
        <w:rPr>
          <w:rFonts w:ascii="Arial" w:hAnsi="Arial" w:cs="Arial"/>
          <w:lang w:eastAsia="en-GB"/>
        </w:rPr>
        <w:t>cr_MeasResultNeighCells_measResultListUTRA_1Entry_FDD</w:t>
      </w:r>
    </w:p>
    <w:p w14:paraId="44B0CD6F" w14:textId="77777777" w:rsidR="00ED77BF" w:rsidRDefault="00ED77BF" w:rsidP="00ED77BF">
      <w:pPr>
        <w:pStyle w:val="ListParagraph"/>
        <w:numPr>
          <w:ilvl w:val="0"/>
          <w:numId w:val="22"/>
        </w:numPr>
        <w:rPr>
          <w:rFonts w:ascii="Arial" w:hAnsi="Arial" w:cs="Arial"/>
          <w:lang w:eastAsia="en-GB"/>
        </w:rPr>
      </w:pPr>
      <w:r w:rsidRPr="00B7146F">
        <w:rPr>
          <w:rFonts w:ascii="Arial" w:hAnsi="Arial" w:cs="Arial"/>
          <w:lang w:eastAsia="en-GB"/>
        </w:rPr>
        <w:t>cr_MeasResultNeighCells_measResultListEUTRA_1Entry</w:t>
      </w:r>
    </w:p>
    <w:p w14:paraId="4DC5F670" w14:textId="77777777" w:rsidR="00ED77BF" w:rsidRDefault="00ED77BF" w:rsidP="00ED77BF">
      <w:pPr>
        <w:pStyle w:val="ListParagraph"/>
        <w:numPr>
          <w:ilvl w:val="0"/>
          <w:numId w:val="22"/>
        </w:numPr>
        <w:rPr>
          <w:rFonts w:ascii="Arial" w:hAnsi="Arial" w:cs="Arial"/>
          <w:lang w:eastAsia="en-GB"/>
        </w:rPr>
      </w:pPr>
      <w:r w:rsidRPr="00B7146F">
        <w:rPr>
          <w:rFonts w:ascii="Arial" w:hAnsi="Arial" w:cs="Arial"/>
          <w:lang w:eastAsia="en-GB"/>
        </w:rPr>
        <w:t>cr_MeasResultNeighCells_measResultListEUTRA_2Entries</w:t>
      </w:r>
    </w:p>
    <w:p w14:paraId="3E8BFBBB" w14:textId="77777777" w:rsidR="00ED77BF" w:rsidRDefault="00ED77BF" w:rsidP="00ED77BF">
      <w:pPr>
        <w:pStyle w:val="ListParagraph"/>
        <w:numPr>
          <w:ilvl w:val="0"/>
          <w:numId w:val="22"/>
        </w:numPr>
        <w:rPr>
          <w:rFonts w:ascii="Arial" w:hAnsi="Arial" w:cs="Arial"/>
          <w:lang w:eastAsia="en-GB"/>
        </w:rPr>
      </w:pPr>
      <w:r w:rsidRPr="00B7146F">
        <w:rPr>
          <w:rFonts w:ascii="Arial" w:hAnsi="Arial" w:cs="Arial"/>
          <w:lang w:eastAsia="en-GB"/>
        </w:rPr>
        <w:t>cr_MeasResultNeighCells_measResultListUTRA_1Entry_TDD</w:t>
      </w:r>
    </w:p>
    <w:p w14:paraId="5901364C" w14:textId="60825279" w:rsidR="00ED77BF" w:rsidRPr="00ED77BF" w:rsidRDefault="00ED77BF" w:rsidP="00ED77BF">
      <w:pPr>
        <w:pStyle w:val="ListParagraph"/>
        <w:numPr>
          <w:ilvl w:val="0"/>
          <w:numId w:val="22"/>
        </w:numPr>
        <w:rPr>
          <w:rFonts w:ascii="Arial" w:hAnsi="Arial" w:cs="Arial"/>
          <w:lang w:eastAsia="en-GB"/>
        </w:rPr>
      </w:pPr>
      <w:proofErr w:type="spellStart"/>
      <w:r w:rsidRPr="00CA2499">
        <w:rPr>
          <w:rFonts w:ascii="Arial" w:hAnsi="Arial" w:cs="Arial"/>
          <w:lang w:eastAsia="en-GB"/>
        </w:rPr>
        <w:t>cr_Cgi_Info_UTRA</w:t>
      </w:r>
      <w:proofErr w:type="spellEnd"/>
    </w:p>
    <w:p w14:paraId="1E8CDBFA" w14:textId="77777777" w:rsidR="00ED77BF" w:rsidRPr="00B7146F" w:rsidRDefault="00ED77BF" w:rsidP="00ED77BF">
      <w:pPr>
        <w:rPr>
          <w:rFonts w:ascii="Arial" w:hAnsi="Arial" w:cs="Arial"/>
          <w:lang w:eastAsia="en-GB"/>
        </w:rPr>
      </w:pPr>
    </w:p>
    <w:p w14:paraId="1CDFBB8C" w14:textId="77777777" w:rsidR="00ED77BF" w:rsidRDefault="00ED77BF" w:rsidP="00ED77BF">
      <w:pPr>
        <w:rPr>
          <w:lang w:eastAsia="en-GB"/>
        </w:rPr>
      </w:pPr>
      <w:r>
        <w:rPr>
          <w:rFonts w:ascii="Courier New" w:hAnsi="Courier New" w:cs="Courier New"/>
          <w:lang w:eastAsia="en-GB"/>
        </w:rPr>
        <w:t>Change example:</w:t>
      </w:r>
    </w:p>
    <w:p w14:paraId="4E2AA667" w14:textId="77777777" w:rsidR="00ED77BF" w:rsidRPr="004A1B34" w:rsidRDefault="00ED77BF" w:rsidP="00ED77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4A1B34">
        <w:rPr>
          <w:rFonts w:ascii="Courier New" w:hAnsi="Courier New" w:cs="Courier New"/>
          <w:lang w:eastAsia="en-GB"/>
        </w:rPr>
        <w:t xml:space="preserve">  template</w:t>
      </w:r>
      <w:ins w:id="28" w:author="MCC TF160" w:date="2022-10-11T14:31:00Z">
        <w:r w:rsidRPr="004A1B34">
          <w:rPr>
            <w:rFonts w:ascii="Courier New" w:hAnsi="Courier New" w:cs="Courier New"/>
            <w:lang w:eastAsia="en-GB"/>
          </w:rPr>
          <w:t>(present)</w:t>
        </w:r>
      </w:ins>
      <w:r w:rsidRPr="004A1B34">
        <w:rPr>
          <w:rFonts w:ascii="Courier New" w:hAnsi="Courier New" w:cs="Courier New"/>
          <w:lang w:eastAsia="en-GB"/>
        </w:rPr>
        <w:t xml:space="preserve"> LocationInfo_r10 cr_LocationInfo_r10_</w:t>
      </w:r>
      <w:proofErr w:type="gramStart"/>
      <w:r w:rsidRPr="004A1B34">
        <w:rPr>
          <w:rFonts w:ascii="Courier New" w:hAnsi="Courier New" w:cs="Courier New"/>
          <w:lang w:eastAsia="en-GB"/>
        </w:rPr>
        <w:t>LocationCoordinates(</w:t>
      </w:r>
      <w:proofErr w:type="gramEnd"/>
      <w:r w:rsidRPr="004A1B34">
        <w:rPr>
          <w:rFonts w:ascii="Courier New" w:hAnsi="Courier New" w:cs="Courier New"/>
          <w:lang w:eastAsia="en-GB"/>
        </w:rPr>
        <w:t>template (present) LocationInfo_r10.locationCoordinates_r10 p_LocationCoordinates_r10,</w:t>
      </w:r>
    </w:p>
    <w:p w14:paraId="553E8E44" w14:textId="77777777" w:rsidR="00ED77BF" w:rsidRPr="004A1B34" w:rsidRDefault="00ED77BF" w:rsidP="00ED77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4A1B34">
        <w:rPr>
          <w:rFonts w:ascii="Courier New" w:hAnsi="Courier New" w:cs="Courier New"/>
          <w:lang w:eastAsia="en-GB"/>
        </w:rPr>
        <w:t xml:space="preserve">                                                                             template LocationInfo_r10.horizontalVelocity_r10 p_HorizontalVelocity_r</w:t>
      </w:r>
      <w:proofErr w:type="gramStart"/>
      <w:r w:rsidRPr="004A1B34">
        <w:rPr>
          <w:rFonts w:ascii="Courier New" w:hAnsi="Courier New" w:cs="Courier New"/>
          <w:lang w:eastAsia="en-GB"/>
        </w:rPr>
        <w:t>10 :</w:t>
      </w:r>
      <w:proofErr w:type="gramEnd"/>
      <w:r w:rsidRPr="004A1B34">
        <w:rPr>
          <w:rFonts w:ascii="Courier New" w:hAnsi="Courier New" w:cs="Courier New"/>
          <w:lang w:eastAsia="en-GB"/>
        </w:rPr>
        <w:t>= *,</w:t>
      </w:r>
    </w:p>
    <w:p w14:paraId="5BE4A02B" w14:textId="77777777" w:rsidR="00ED77BF" w:rsidRPr="004A1B34" w:rsidRDefault="00ED77BF" w:rsidP="00ED77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4A1B34">
        <w:rPr>
          <w:rFonts w:ascii="Courier New" w:hAnsi="Courier New" w:cs="Courier New"/>
          <w:lang w:eastAsia="en-GB"/>
        </w:rPr>
        <w:t xml:space="preserve">                                                                             template LocationInfo_r10.gnss_TOD_msec_r10 p_Gnss_TOD_msec_r</w:t>
      </w:r>
      <w:proofErr w:type="gramStart"/>
      <w:r w:rsidRPr="004A1B34">
        <w:rPr>
          <w:rFonts w:ascii="Courier New" w:hAnsi="Courier New" w:cs="Courier New"/>
          <w:lang w:eastAsia="en-GB"/>
        </w:rPr>
        <w:t>10 :</w:t>
      </w:r>
      <w:proofErr w:type="gramEnd"/>
      <w:r w:rsidRPr="004A1B34">
        <w:rPr>
          <w:rFonts w:ascii="Courier New" w:hAnsi="Courier New" w:cs="Courier New"/>
          <w:lang w:eastAsia="en-GB"/>
        </w:rPr>
        <w:t>= *) :=</w:t>
      </w:r>
    </w:p>
    <w:p w14:paraId="6CE166D0" w14:textId="77777777" w:rsidR="00ED77BF" w:rsidRPr="004A1B34" w:rsidRDefault="00ED77BF" w:rsidP="00ED77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4A1B34">
        <w:rPr>
          <w:rFonts w:ascii="Courier New" w:hAnsi="Courier New" w:cs="Courier New"/>
          <w:lang w:eastAsia="en-GB"/>
        </w:rPr>
        <w:t xml:space="preserve">  </w:t>
      </w:r>
      <w:proofErr w:type="gramStart"/>
      <w:r w:rsidRPr="004A1B34">
        <w:rPr>
          <w:rFonts w:ascii="Courier New" w:hAnsi="Courier New" w:cs="Courier New"/>
          <w:lang w:eastAsia="en-GB"/>
        </w:rPr>
        <w:t>{ /</w:t>
      </w:r>
      <w:proofErr w:type="gramEnd"/>
      <w:r w:rsidRPr="004A1B34">
        <w:rPr>
          <w:rFonts w:ascii="Courier New" w:hAnsi="Courier New" w:cs="Courier New"/>
          <w:lang w:eastAsia="en-GB"/>
        </w:rPr>
        <w:t>* @status    APPROVED (LTE_A_IRAT, LTE_A_R10_R11) */</w:t>
      </w:r>
    </w:p>
    <w:p w14:paraId="1E32278F" w14:textId="77777777" w:rsidR="00ED77BF" w:rsidRPr="004A1B34" w:rsidRDefault="00ED77BF" w:rsidP="00ED77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4A1B34">
        <w:rPr>
          <w:rFonts w:ascii="Courier New" w:hAnsi="Courier New" w:cs="Courier New"/>
          <w:lang w:eastAsia="en-GB"/>
        </w:rPr>
        <w:t xml:space="preserve">    locationCoordinates_r</w:t>
      </w:r>
      <w:proofErr w:type="gramStart"/>
      <w:r w:rsidRPr="004A1B34">
        <w:rPr>
          <w:rFonts w:ascii="Courier New" w:hAnsi="Courier New" w:cs="Courier New"/>
          <w:lang w:eastAsia="en-GB"/>
        </w:rPr>
        <w:t>10 :</w:t>
      </w:r>
      <w:proofErr w:type="gramEnd"/>
      <w:r w:rsidRPr="004A1B34">
        <w:rPr>
          <w:rFonts w:ascii="Courier New" w:hAnsi="Courier New" w:cs="Courier New"/>
          <w:lang w:eastAsia="en-GB"/>
        </w:rPr>
        <w:t>= p_LocationCoordinates_r10,</w:t>
      </w:r>
    </w:p>
    <w:p w14:paraId="0524654E" w14:textId="77777777" w:rsidR="00ED77BF" w:rsidRPr="004A1B34" w:rsidRDefault="00ED77BF" w:rsidP="00ED77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4A1B34">
        <w:rPr>
          <w:rFonts w:ascii="Courier New" w:hAnsi="Courier New" w:cs="Courier New"/>
          <w:lang w:eastAsia="en-GB"/>
        </w:rPr>
        <w:t xml:space="preserve">    horizontalVelocity_r</w:t>
      </w:r>
      <w:proofErr w:type="gramStart"/>
      <w:r w:rsidRPr="004A1B34">
        <w:rPr>
          <w:rFonts w:ascii="Courier New" w:hAnsi="Courier New" w:cs="Courier New"/>
          <w:lang w:eastAsia="en-GB"/>
        </w:rPr>
        <w:t>10 :</w:t>
      </w:r>
      <w:proofErr w:type="gramEnd"/>
      <w:r w:rsidRPr="004A1B34">
        <w:rPr>
          <w:rFonts w:ascii="Courier New" w:hAnsi="Courier New" w:cs="Courier New"/>
          <w:lang w:eastAsia="en-GB"/>
        </w:rPr>
        <w:t>= p_HorizontalVelocity_r10,</w:t>
      </w:r>
    </w:p>
    <w:p w14:paraId="604F1855" w14:textId="77777777" w:rsidR="00ED77BF" w:rsidRPr="004A1B34" w:rsidRDefault="00ED77BF" w:rsidP="00ED77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4A1B34">
        <w:rPr>
          <w:rFonts w:ascii="Courier New" w:hAnsi="Courier New" w:cs="Courier New"/>
          <w:lang w:eastAsia="en-GB"/>
        </w:rPr>
        <w:t xml:space="preserve">    gnss_TOD_msec_r</w:t>
      </w:r>
      <w:proofErr w:type="gramStart"/>
      <w:r w:rsidRPr="004A1B34">
        <w:rPr>
          <w:rFonts w:ascii="Courier New" w:hAnsi="Courier New" w:cs="Courier New"/>
          <w:lang w:eastAsia="en-GB"/>
        </w:rPr>
        <w:t>10 :</w:t>
      </w:r>
      <w:proofErr w:type="gramEnd"/>
      <w:r w:rsidRPr="004A1B34">
        <w:rPr>
          <w:rFonts w:ascii="Courier New" w:hAnsi="Courier New" w:cs="Courier New"/>
          <w:lang w:eastAsia="en-GB"/>
        </w:rPr>
        <w:t>= p_Gnss_TOD_msec_r10,</w:t>
      </w:r>
    </w:p>
    <w:p w14:paraId="55655B28" w14:textId="77777777" w:rsidR="00ED77BF" w:rsidRPr="004A1B34" w:rsidRDefault="00ED77BF" w:rsidP="00ED77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4A1B34">
        <w:rPr>
          <w:rFonts w:ascii="Courier New" w:hAnsi="Courier New" w:cs="Courier New"/>
          <w:lang w:eastAsia="en-GB"/>
        </w:rPr>
        <w:t xml:space="preserve">    verticalVelocityInfo_r</w:t>
      </w:r>
      <w:proofErr w:type="gramStart"/>
      <w:r w:rsidRPr="004A1B34">
        <w:rPr>
          <w:rFonts w:ascii="Courier New" w:hAnsi="Courier New" w:cs="Courier New"/>
          <w:lang w:eastAsia="en-GB"/>
        </w:rPr>
        <w:t>15 :</w:t>
      </w:r>
      <w:proofErr w:type="gramEnd"/>
      <w:r w:rsidRPr="004A1B34">
        <w:rPr>
          <w:rFonts w:ascii="Courier New" w:hAnsi="Courier New" w:cs="Courier New"/>
          <w:lang w:eastAsia="en-GB"/>
        </w:rPr>
        <w:t>= *           /* @sic R5s180552 BASELINE MOVING 2018 sic@ */</w:t>
      </w:r>
    </w:p>
    <w:p w14:paraId="2C66E50D" w14:textId="77777777" w:rsidR="00ED77BF" w:rsidRPr="004A1B34" w:rsidRDefault="00ED77BF" w:rsidP="00ED77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4A1B34">
        <w:rPr>
          <w:rFonts w:ascii="Courier New" w:hAnsi="Courier New" w:cs="Courier New"/>
          <w:lang w:eastAsia="en-GB"/>
        </w:rPr>
        <w:t xml:space="preserve">  };</w:t>
      </w:r>
    </w:p>
    <w:p w14:paraId="4BCB86DA" w14:textId="77777777" w:rsidR="00ED77BF" w:rsidRPr="00ED77BF" w:rsidRDefault="00ED77BF" w:rsidP="00564245"/>
    <w:p w14:paraId="33D6AEA8" w14:textId="026DDD32" w:rsidR="00FF67EA" w:rsidRPr="002975EA" w:rsidRDefault="00FF67EA" w:rsidP="00FF67EA">
      <w:pPr>
        <w:pStyle w:val="Heading2"/>
        <w:tabs>
          <w:tab w:val="num" w:pos="718"/>
        </w:tabs>
        <w:ind w:left="0" w:firstLine="0"/>
      </w:pPr>
      <w:bookmarkStart w:id="29" w:name="_Toc117256379"/>
      <w:r w:rsidRPr="002975EA">
        <w:rPr>
          <w:lang w:val="en-US"/>
        </w:rPr>
        <w:t>Changes to Capability Checking (Test Case 8.5.4.1)</w:t>
      </w:r>
      <w:bookmarkEnd w:id="29"/>
    </w:p>
    <w:p w14:paraId="4DF72C3C" w14:textId="0D531B06" w:rsidR="00FF67EA" w:rsidRPr="002975EA" w:rsidRDefault="00FF67EA" w:rsidP="00FF67EA">
      <w:pPr>
        <w:rPr>
          <w:lang w:val="en-US" w:eastAsia="x-none"/>
        </w:rPr>
      </w:pPr>
      <w:r w:rsidRPr="002975EA">
        <w:rPr>
          <w:lang w:val="en-US" w:eastAsia="x-none"/>
        </w:rPr>
        <w:t>Capability checking is updated to cope with Rel</w:t>
      </w:r>
      <w:r w:rsidR="00564245">
        <w:rPr>
          <w:lang w:val="en-US" w:eastAsia="x-none"/>
        </w:rPr>
        <w:t>-</w:t>
      </w:r>
      <w:r w:rsidRPr="002975EA">
        <w:rPr>
          <w:lang w:val="en-US" w:eastAsia="x-none"/>
        </w:rPr>
        <w:t>1</w:t>
      </w:r>
      <w:r w:rsidR="00FA1DE2">
        <w:rPr>
          <w:lang w:val="en-US" w:eastAsia="x-none"/>
        </w:rPr>
        <w:t>7</w:t>
      </w:r>
      <w:r w:rsidRPr="002975EA">
        <w:rPr>
          <w:lang w:val="en-US" w:eastAsia="x-none"/>
        </w:rPr>
        <w:t xml:space="preserve"> UEs.</w:t>
      </w:r>
    </w:p>
    <w:p w14:paraId="1E68E565" w14:textId="14CA5946" w:rsidR="00FF67EA" w:rsidRPr="00741D67" w:rsidRDefault="00FF67EA" w:rsidP="00FF67EA">
      <w:pPr>
        <w:pStyle w:val="Heading3"/>
      </w:pPr>
      <w:bookmarkStart w:id="30" w:name="_Toc117256380"/>
      <w:r w:rsidRPr="003F7FC9">
        <w:rPr>
          <w:rFonts w:cs="Arial"/>
          <w:szCs w:val="24"/>
        </w:rPr>
        <w:t>Updated function</w:t>
      </w:r>
      <w:r w:rsidRPr="003F7FC9">
        <w:rPr>
          <w:rFonts w:cs="Arial"/>
          <w:szCs w:val="24"/>
          <w:lang w:val="en-US"/>
        </w:rPr>
        <w:t xml:space="preserve"> </w:t>
      </w:r>
      <w:proofErr w:type="spellStart"/>
      <w:r w:rsidRPr="00564245">
        <w:rPr>
          <w:rFonts w:cs="Arial"/>
          <w:szCs w:val="24"/>
        </w:rPr>
        <w:t>fl_EUTRA_FullCapabilityCheck</w:t>
      </w:r>
      <w:proofErr w:type="spellEnd"/>
      <w:r w:rsidRPr="003F7FC9">
        <w:rPr>
          <w:rFonts w:cs="Arial"/>
          <w:szCs w:val="24"/>
          <w:lang w:val="en-US"/>
        </w:rPr>
        <w:t xml:space="preserve"> to account for Release</w:t>
      </w:r>
      <w:r>
        <w:rPr>
          <w:rFonts w:cs="Arial"/>
          <w:szCs w:val="24"/>
          <w:lang w:val="en-US"/>
        </w:rPr>
        <w:t xml:space="preserve"> 1</w:t>
      </w:r>
      <w:r w:rsidR="00FA1DE2">
        <w:rPr>
          <w:rFonts w:cs="Arial"/>
          <w:szCs w:val="24"/>
          <w:lang w:val="en-US"/>
        </w:rPr>
        <w:t>7</w:t>
      </w:r>
      <w:bookmarkEnd w:id="30"/>
      <w:r>
        <w:t xml:space="preserve"> </w:t>
      </w:r>
    </w:p>
    <w:p w14:paraId="7F7B8DA7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function </w:t>
      </w:r>
      <w:proofErr w:type="spellStart"/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fl_EUTRA_</w:t>
      </w:r>
      <w:proofErr w:type="gramStart"/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FullCapabilityCheck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(</w:t>
      </w:r>
      <w:proofErr w:type="spellStart"/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EUTRA_CellId_Type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p_CellId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,</w:t>
      </w:r>
    </w:p>
    <w:p w14:paraId="41F631C9" w14:textId="77777777" w:rsidR="00FF67EA" w:rsidRPr="008C4F43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                          </w:t>
      </w:r>
      <w:proofErr w:type="spellStart"/>
      <w:r w:rsidRPr="008C4F43">
        <w:rPr>
          <w:rFonts w:ascii="Courier New" w:hAnsi="Courier New" w:cs="Courier New"/>
          <w:sz w:val="16"/>
          <w:szCs w:val="16"/>
          <w:lang w:eastAsia="x-none"/>
        </w:rPr>
        <w:t>RRC_TransactionIdentifier</w:t>
      </w:r>
      <w:proofErr w:type="spellEnd"/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 </w:t>
      </w:r>
      <w:proofErr w:type="spellStart"/>
      <w:r w:rsidRPr="008C4F43">
        <w:rPr>
          <w:rFonts w:ascii="Courier New" w:hAnsi="Courier New" w:cs="Courier New"/>
          <w:sz w:val="16"/>
          <w:szCs w:val="16"/>
          <w:lang w:eastAsia="x-none"/>
        </w:rPr>
        <w:t>p_RRC_TI</w:t>
      </w:r>
      <w:proofErr w:type="spellEnd"/>
      <w:r w:rsidRPr="008C4F43">
        <w:rPr>
          <w:rFonts w:ascii="Courier New" w:hAnsi="Courier New" w:cs="Courier New"/>
          <w:sz w:val="16"/>
          <w:szCs w:val="16"/>
          <w:lang w:eastAsia="x-none"/>
        </w:rPr>
        <w:t>) runs on EUTRA_PTC</w:t>
      </w:r>
    </w:p>
    <w:p w14:paraId="1CE0B813" w14:textId="77777777" w:rsidR="00FF67EA" w:rsidRPr="008C4F43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  {</w:t>
      </w:r>
    </w:p>
    <w:p w14:paraId="74027263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var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UE_EUTRA_Capability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v_ReceivedCapabilityMsg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;</w:t>
      </w:r>
    </w:p>
    <w:p w14:paraId="1CEB36BB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var template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UE_EUTRA_Capability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v_EutraCapability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;</w:t>
      </w:r>
    </w:p>
    <w:p w14:paraId="069F53AB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var template UE_EUTRA_Capability_v9a0_IEs v_Expected_UE_EUTRA_Capability_v9a0_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IEs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omit;</w:t>
      </w:r>
    </w:p>
    <w:p w14:paraId="29596F49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</w:p>
    <w:p w14:paraId="670F04C8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// Transmit UE Capability Enquiry message to ask for EUTRA Capability information</w:t>
      </w:r>
    </w:p>
    <w:p w14:paraId="46374E83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SRB.send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(cas_SRB1_RrcPdu_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REQ(</w:t>
      </w:r>
      <w:proofErr w:type="spellStart"/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p_CellId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,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cs_TimingInfo_Now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, cs_508_UeCapabilityEnquiry(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p_RRC_TI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,-,-,-,-,enabled))); // @sic R5-217903 sic@</w:t>
      </w:r>
    </w:p>
    <w:p w14:paraId="52CBD9F8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</w:p>
    <w:p w14:paraId="7175EBE3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// Receive UE Capability Information message for EUTRA capabilities and decode</w:t>
      </w:r>
    </w:p>
    <w:p w14:paraId="53E759C7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// Either a container is received or segments from which the container is to be established (only Rel-16 onwards)</w:t>
      </w:r>
    </w:p>
    <w:p w14:paraId="6D6BF9F0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ReceivedCapabilityMsg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=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f_EUTRA_GetCaps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(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p_CellId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,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p_RRC_TI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);  // @sic R5-217903 sic@</w:t>
      </w:r>
    </w:p>
    <w:p w14:paraId="62605370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</w:p>
    <w:p w14:paraId="246DD538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select (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v_ReceivedCapabilityMsg.accessStratumRelease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)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{ /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/ @sic R5s120250 sic@</w:t>
      </w:r>
    </w:p>
    <w:p w14:paraId="24997D8B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case (rel8) {</w:t>
      </w:r>
    </w:p>
    <w:p w14:paraId="2F71F9D1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EutraCapability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f_EUTRA_SetExpectedUeEutraCap(cr_UeCapabilitiesRAT_Container_r8);</w:t>
      </w:r>
    </w:p>
    <w:p w14:paraId="428982DE" w14:textId="77777777" w:rsidR="00FF67EA" w:rsidRPr="008C4F43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// Check </w:t>
      </w:r>
      <w:proofErr w:type="spellStart"/>
      <w:r w:rsidRPr="008C4F43">
        <w:rPr>
          <w:rFonts w:ascii="Courier New" w:hAnsi="Courier New" w:cs="Courier New"/>
          <w:sz w:val="16"/>
          <w:szCs w:val="16"/>
          <w:lang w:eastAsia="x-none"/>
        </w:rPr>
        <w:t>Rel</w:t>
      </w:r>
      <w:proofErr w:type="spellEnd"/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 8 vs. IEs provided</w:t>
      </w:r>
    </w:p>
    <w:p w14:paraId="306E647A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>if (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isvalue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(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v_ReceivedCapabilityMsg.nonCriticalExtension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))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{ /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/ @sic R5-123750 sic@</w:t>
      </w:r>
    </w:p>
    <w:p w14:paraId="16117065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// if mixed releases then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Rel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9 IEs may be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povided</w:t>
      </w:r>
      <w:proofErr w:type="spellEnd"/>
    </w:p>
    <w:p w14:paraId="36117E87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EutraCapability.nonCriticalExtension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?;</w:t>
      </w:r>
    </w:p>
    <w:p w14:paraId="582FBE7C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}</w:t>
      </w:r>
    </w:p>
    <w:p w14:paraId="3AAB72CA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else {</w:t>
      </w:r>
    </w:p>
    <w:p w14:paraId="5E5F7DC2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EutraCapability.nonCriticalExtension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omit;</w:t>
      </w:r>
    </w:p>
    <w:p w14:paraId="1068552B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}</w:t>
      </w:r>
    </w:p>
    <w:p w14:paraId="0D98165C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// Match the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ueCapabilitiesRAT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-Container</w:t>
      </w:r>
    </w:p>
    <w:p w14:paraId="1E9E82B1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f_EUTRA_MatchEutraCapMsgs_r8(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v_ReceivedCapabilityMsg</w:t>
      </w:r>
      <w:proofErr w:type="spellEnd"/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);  /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/ @sic R5-130706, R5s170597 sic@</w:t>
      </w:r>
    </w:p>
    <w:p w14:paraId="42088DC7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}</w:t>
      </w:r>
    </w:p>
    <w:p w14:paraId="5D33DE16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>case (rel9) {</w:t>
      </w:r>
    </w:p>
    <w:p w14:paraId="29DBE72F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EutraCapability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f_EUTRA_SetExpectedUeEutraCap(cr_UeCapabilitiesRAT_Container_r9);</w:t>
      </w:r>
    </w:p>
    <w:p w14:paraId="7440ACD8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if (not isvalue(v_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ReceivedCapabilityMsg.nonCriticalExtension.nonCriticalExtension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)) {</w:t>
      </w:r>
    </w:p>
    <w:p w14:paraId="7033D234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// no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Rel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9 (UE-EUTRA-Capability-v940-IEs)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IEs  and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thus no additional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Rel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9 FGIs provided</w:t>
      </w:r>
    </w:p>
    <w:p w14:paraId="0F13F8EC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EutraCapability.nonCriticalExtension.nonCriticalExtension</w:t>
      </w:r>
      <w:proofErr w:type="spellEnd"/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:= omit; // @sic R5s120623 sic@</w:t>
      </w:r>
    </w:p>
    <w:p w14:paraId="0C413C18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}</w:t>
      </w:r>
    </w:p>
    <w:p w14:paraId="3DAB2DB3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else {</w:t>
      </w:r>
    </w:p>
    <w:p w14:paraId="6B0502B8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//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Rel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9 (UE-EUTRA-Capability-v940-IEs) IEs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provided !!</w:t>
      </w:r>
      <w:proofErr w:type="gramEnd"/>
    </w:p>
    <w:p w14:paraId="3A462CC1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if (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isvalue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(v_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ReceivedCapabilityMsg.nonCriticalExtension.nonCriticalExtension.lateNonCriticalExtension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)) {</w:t>
      </w:r>
    </w:p>
    <w:p w14:paraId="312FAEC6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//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Rel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9 (UE-EUTRA-Capability-v9a0-IEs) IEs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provided !!</w:t>
      </w:r>
      <w:proofErr w:type="gramEnd"/>
    </w:p>
    <w:p w14:paraId="0D50A06C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v_</w:t>
      </w:r>
      <w:proofErr w:type="gramStart"/>
      <w:r w:rsidRPr="004C0ACD">
        <w:rPr>
          <w:rFonts w:ascii="Courier New" w:hAnsi="Courier New" w:cs="Courier New"/>
          <w:sz w:val="16"/>
          <w:szCs w:val="16"/>
          <w:lang w:eastAsia="x-none"/>
        </w:rPr>
        <w:t>EutraCapability.nonCriticalExtension.nonCriticalExtension.lateNonCriticalExtension</w:t>
      </w:r>
      <w:proofErr w:type="gramEnd"/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:= ?;</w:t>
      </w:r>
    </w:p>
    <w:p w14:paraId="69271571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      }</w:t>
      </w:r>
    </w:p>
    <w:p w14:paraId="1B6E7176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      else {</w:t>
      </w:r>
    </w:p>
    <w:p w14:paraId="7703746F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        v_</w:t>
      </w:r>
      <w:proofErr w:type="gramStart"/>
      <w:r w:rsidRPr="004C0ACD">
        <w:rPr>
          <w:rFonts w:ascii="Courier New" w:hAnsi="Courier New" w:cs="Courier New"/>
          <w:sz w:val="16"/>
          <w:szCs w:val="16"/>
          <w:lang w:eastAsia="x-none"/>
        </w:rPr>
        <w:t>EutraCapability.nonCriticalExtension.nonCriticalExtension.lateNonCriticalExtension</w:t>
      </w:r>
      <w:proofErr w:type="gramEnd"/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:= omit;</w:t>
      </w:r>
    </w:p>
    <w:p w14:paraId="5A96CBD8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lastRenderedPageBreak/>
        <w:t xml:space="preserve">          }</w:t>
      </w:r>
    </w:p>
    <w:p w14:paraId="661711AE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  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>if (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isvalue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(v_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ReceivedCapabilityMsg.nonCriticalExtension.nonCriticalExtension.nonCriticalExtension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)) {</w:t>
      </w:r>
    </w:p>
    <w:p w14:paraId="1E0E35DA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//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Rel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10 (UE-EUTRA-Capability-v1020-IEs) IEs may be provided by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Rel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9 UE, but not checked</w:t>
      </w:r>
    </w:p>
    <w:p w14:paraId="2234A66B" w14:textId="77777777" w:rsidR="00FF67EA" w:rsidRPr="008C4F43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</w:t>
      </w:r>
      <w:r w:rsidRPr="008C4F43">
        <w:rPr>
          <w:rFonts w:ascii="Courier New" w:hAnsi="Courier New" w:cs="Courier New"/>
          <w:sz w:val="16"/>
          <w:szCs w:val="16"/>
          <w:lang w:eastAsia="x-none"/>
        </w:rPr>
        <w:t>v_</w:t>
      </w:r>
      <w:proofErr w:type="gramStart"/>
      <w:r w:rsidRPr="008C4F43">
        <w:rPr>
          <w:rFonts w:ascii="Courier New" w:hAnsi="Courier New" w:cs="Courier New"/>
          <w:sz w:val="16"/>
          <w:szCs w:val="16"/>
          <w:lang w:eastAsia="x-none"/>
        </w:rPr>
        <w:t>EutraCapability.nonCriticalExtension.nonCriticalExtension.nonCriticalExtension</w:t>
      </w:r>
      <w:proofErr w:type="gramEnd"/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 := ?;  // @sic R5-150656  sic@</w:t>
      </w:r>
    </w:p>
    <w:p w14:paraId="58E10F84" w14:textId="77777777" w:rsidR="00FF67EA" w:rsidRPr="008C4F43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          }</w:t>
      </w:r>
    </w:p>
    <w:p w14:paraId="4D1D2114" w14:textId="77777777" w:rsidR="00FF67EA" w:rsidRPr="008C4F43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          else {</w:t>
      </w:r>
    </w:p>
    <w:p w14:paraId="718AEC35" w14:textId="77777777" w:rsidR="00FF67EA" w:rsidRPr="008C4F43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            v_</w:t>
      </w:r>
      <w:proofErr w:type="gramStart"/>
      <w:r w:rsidRPr="008C4F43">
        <w:rPr>
          <w:rFonts w:ascii="Courier New" w:hAnsi="Courier New" w:cs="Courier New"/>
          <w:sz w:val="16"/>
          <w:szCs w:val="16"/>
          <w:lang w:eastAsia="x-none"/>
        </w:rPr>
        <w:t>EutraCapability.nonCriticalExtension.nonCriticalExtension.nonCriticalExtension</w:t>
      </w:r>
      <w:proofErr w:type="gramEnd"/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 := omit;</w:t>
      </w:r>
    </w:p>
    <w:p w14:paraId="79949553" w14:textId="77777777" w:rsidR="00FF67EA" w:rsidRPr="008C4F43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          }</w:t>
      </w:r>
    </w:p>
    <w:p w14:paraId="54319CE5" w14:textId="77777777" w:rsidR="00FF67EA" w:rsidRPr="008C4F43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        }</w:t>
      </w:r>
    </w:p>
    <w:p w14:paraId="0E5CCDE4" w14:textId="77777777" w:rsidR="00FF67EA" w:rsidRPr="008C4F43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        // Match the </w:t>
      </w:r>
      <w:proofErr w:type="spellStart"/>
      <w:r w:rsidRPr="008C4F43">
        <w:rPr>
          <w:rFonts w:ascii="Courier New" w:hAnsi="Courier New" w:cs="Courier New"/>
          <w:sz w:val="16"/>
          <w:szCs w:val="16"/>
          <w:lang w:eastAsia="x-none"/>
        </w:rPr>
        <w:t>ueCapabilitiesRAT</w:t>
      </w:r>
      <w:proofErr w:type="spellEnd"/>
      <w:r w:rsidRPr="008C4F43">
        <w:rPr>
          <w:rFonts w:ascii="Courier New" w:hAnsi="Courier New" w:cs="Courier New"/>
          <w:sz w:val="16"/>
          <w:szCs w:val="16"/>
          <w:lang w:eastAsia="x-none"/>
        </w:rPr>
        <w:t>-Container</w:t>
      </w:r>
    </w:p>
    <w:p w14:paraId="19536F5C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>f_EUTRA_MatchEutraCapMsgs_r9(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v_ReceivedCapabilityMsg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); // @sic R5-130706, R5s170597 sic@</w:t>
      </w:r>
    </w:p>
    <w:p w14:paraId="30E3D37F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}</w:t>
      </w:r>
    </w:p>
    <w:p w14:paraId="2F357605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>case (rel10) {</w:t>
      </w:r>
    </w:p>
    <w:p w14:paraId="30FD7136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EutraCapability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f_EUTRA_SetExpectedUeEutraCap(cr_UeCapabilitiesRAT_Container_r10);</w:t>
      </w:r>
    </w:p>
    <w:p w14:paraId="05ED04D4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if (not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isvalue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(v_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ReceivedCapabilityMsg.nonCriticalExtension.nonCriticalExtension.nonCriticalExtension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)) { // @sic R5s130088 sic@</w:t>
      </w:r>
    </w:p>
    <w:p w14:paraId="70DEF52E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// no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Rel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10 IEs provided although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Rel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10 FGIs must be provided (36.331 Annex C.1)</w:t>
      </w:r>
    </w:p>
    <w:p w14:paraId="3470E072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f_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SetVerdict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(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fail, __FILE__, __LINE__, "UE-EUTRA-Capability-v1020-IEs must be provided by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Rel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10 UE");  // @sic R5-133612 sic@</w:t>
      </w:r>
    </w:p>
    <w:p w14:paraId="695F3D45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}</w:t>
      </w:r>
    </w:p>
    <w:p w14:paraId="05BE6154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    else {</w:t>
      </w:r>
    </w:p>
    <w:p w14:paraId="73A87E26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      v_</w:t>
      </w:r>
      <w:proofErr w:type="gramStart"/>
      <w:r w:rsidRPr="004C0ACD">
        <w:rPr>
          <w:rFonts w:ascii="Courier New" w:hAnsi="Courier New" w:cs="Courier New"/>
          <w:sz w:val="16"/>
          <w:szCs w:val="16"/>
          <w:lang w:eastAsia="x-none"/>
        </w:rPr>
        <w:t>EutraCapability.nonCriticalExtension.nonCriticalExtension.nonCriticalExtension</w:t>
      </w:r>
      <w:proofErr w:type="gramEnd"/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:= ?;</w:t>
      </w:r>
    </w:p>
    <w:p w14:paraId="21FC5F35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    }</w:t>
      </w:r>
    </w:p>
    <w:p w14:paraId="69DD4134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>if (not isvalue(v_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ReceivedCapabilityMsg.nonCriticalExtension.nonCriticalExtension.nonCriticalExtension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.featureGroupIndRel10_r10)) { // @sic R5s130269 sic@ @sic R5-133612 sic@</w:t>
      </w:r>
    </w:p>
    <w:p w14:paraId="681B56A2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f_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SetVerdict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(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fail, __FILE__, __LINE__, "UE-EUTRA-Capability-v1020-IEs FGIs must be provided by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Rel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10 UE");</w:t>
      </w:r>
    </w:p>
    <w:p w14:paraId="7BD77085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}</w:t>
      </w:r>
    </w:p>
    <w:p w14:paraId="13049F32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</w:p>
    <w:p w14:paraId="335C04D3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    // Match the </w:t>
      </w:r>
      <w:proofErr w:type="spellStart"/>
      <w:r w:rsidRPr="004C0ACD">
        <w:rPr>
          <w:rFonts w:ascii="Courier New" w:hAnsi="Courier New" w:cs="Courier New"/>
          <w:sz w:val="16"/>
          <w:szCs w:val="16"/>
          <w:lang w:eastAsia="x-none"/>
        </w:rPr>
        <w:t>ueCapabilitiesRAT</w:t>
      </w:r>
      <w:proofErr w:type="spellEnd"/>
      <w:r w:rsidRPr="004C0ACD">
        <w:rPr>
          <w:rFonts w:ascii="Courier New" w:hAnsi="Courier New" w:cs="Courier New"/>
          <w:sz w:val="16"/>
          <w:szCs w:val="16"/>
          <w:lang w:eastAsia="x-none"/>
        </w:rPr>
        <w:t>-Container</w:t>
      </w:r>
    </w:p>
    <w:p w14:paraId="6C31ED50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>f_EUTRA_MatchEutraCapMsgs_r10(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v_ReceivedCapabilityMsg</w:t>
      </w:r>
      <w:proofErr w:type="spellEnd"/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);  /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/ @sic R5-130706, R5s170597 sic@</w:t>
      </w:r>
    </w:p>
    <w:p w14:paraId="526A0E06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}</w:t>
      </w:r>
    </w:p>
    <w:p w14:paraId="49A8CEAD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case (rel11)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{ /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/ @sic R5s130195 sic@</w:t>
      </w:r>
    </w:p>
    <w:p w14:paraId="6C0D9C29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EutraCapability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f_EUTRA_SetExpectedUeEutraCap(cr_UeCapabilitiesRAT_Container_r11); // @sic R5s160666, R5-166324 sic@</w:t>
      </w:r>
    </w:p>
    <w:p w14:paraId="612CBE83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v_Expected_UE_EUTRA_Capability_v9a0_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IEs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cr_UE_EUTRA_Capability_v9a0_IEs_r11;</w:t>
      </w:r>
    </w:p>
    <w:p w14:paraId="0C959DE8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// Match the </w:t>
      </w:r>
      <w:proofErr w:type="spellStart"/>
      <w:r w:rsidRPr="004C0ACD">
        <w:rPr>
          <w:rFonts w:ascii="Courier New" w:hAnsi="Courier New" w:cs="Courier New"/>
          <w:sz w:val="16"/>
          <w:szCs w:val="16"/>
          <w:lang w:eastAsia="x-none"/>
        </w:rPr>
        <w:t>ueCapabilitiesRAT</w:t>
      </w:r>
      <w:proofErr w:type="spellEnd"/>
      <w:r w:rsidRPr="004C0ACD">
        <w:rPr>
          <w:rFonts w:ascii="Courier New" w:hAnsi="Courier New" w:cs="Courier New"/>
          <w:sz w:val="16"/>
          <w:szCs w:val="16"/>
          <w:lang w:eastAsia="x-none"/>
        </w:rPr>
        <w:t>-Container</w:t>
      </w:r>
    </w:p>
    <w:p w14:paraId="62D7797D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>f_EUTRA_MatchEutraCapMsgs_r11(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v_ReceivedCapabilityMsg</w:t>
      </w:r>
      <w:proofErr w:type="spellEnd"/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);  /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/ @sic R5-130706, R5s170597 sic@</w:t>
      </w:r>
    </w:p>
    <w:p w14:paraId="7F5C90B1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}</w:t>
      </w:r>
    </w:p>
    <w:p w14:paraId="1D27BFCD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case (rel12)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{ /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/ @sic R5s150329 - Rel-12 Baseline move sic@</w:t>
      </w:r>
    </w:p>
    <w:p w14:paraId="18F5EBB9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EutraCapability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f_EUTRA_SetExpectedUeEutraCap(cr_UeCapabilitiesRAT_Container_r12); // @sic R5s160666, R5-166324 sic@</w:t>
      </w:r>
    </w:p>
    <w:p w14:paraId="2D60E04A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v_Expected_UE_EUTRA_Capability_v9a0_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IEs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cr_UE_EUTRA_Capability_v9a0_IEs_r11;</w:t>
      </w:r>
    </w:p>
    <w:p w14:paraId="788946AE" w14:textId="77777777" w:rsidR="00FF67EA" w:rsidRPr="008C4F43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// Match the </w:t>
      </w:r>
      <w:proofErr w:type="spellStart"/>
      <w:r w:rsidRPr="008C4F43">
        <w:rPr>
          <w:rFonts w:ascii="Courier New" w:hAnsi="Courier New" w:cs="Courier New"/>
          <w:sz w:val="16"/>
          <w:szCs w:val="16"/>
          <w:lang w:eastAsia="x-none"/>
        </w:rPr>
        <w:t>ueCapabilitiesRAT</w:t>
      </w:r>
      <w:proofErr w:type="spellEnd"/>
      <w:r w:rsidRPr="008C4F43">
        <w:rPr>
          <w:rFonts w:ascii="Courier New" w:hAnsi="Courier New" w:cs="Courier New"/>
          <w:sz w:val="16"/>
          <w:szCs w:val="16"/>
          <w:lang w:eastAsia="x-none"/>
        </w:rPr>
        <w:t>-Container</w:t>
      </w:r>
    </w:p>
    <w:p w14:paraId="45696C35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>f_EUTRA_MatchEutraCapMsgs_r12(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v_ReceivedCapabilityMsg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); // @sic R5s170597 sic@</w:t>
      </w:r>
    </w:p>
    <w:p w14:paraId="786915C7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}</w:t>
      </w:r>
    </w:p>
    <w:p w14:paraId="72755C0A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case (rel13)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{ /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/ @sic R5s160711 BASELINE MOVING 2016 sic@</w:t>
      </w:r>
    </w:p>
    <w:p w14:paraId="1B58E971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EutraCapability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f_EUTRA_SetExpectedUeEutraCap(cr_UeCapabilitiesRAT_Container_r13); // @sic R5s160666, R5-166324 sic@</w:t>
      </w:r>
    </w:p>
    <w:p w14:paraId="3D0046A1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v_Expected_UE_EUTRA_Capability_v9a0_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IEs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cr_UE_EUTRA_Capability_v9a0_IEs_r11;</w:t>
      </w:r>
    </w:p>
    <w:p w14:paraId="4EA25944" w14:textId="77777777" w:rsidR="00FF67EA" w:rsidRPr="008C4F43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// Match the </w:t>
      </w:r>
      <w:proofErr w:type="spellStart"/>
      <w:r w:rsidRPr="008C4F43">
        <w:rPr>
          <w:rFonts w:ascii="Courier New" w:hAnsi="Courier New" w:cs="Courier New"/>
          <w:sz w:val="16"/>
          <w:szCs w:val="16"/>
          <w:lang w:eastAsia="x-none"/>
        </w:rPr>
        <w:t>ueCapabilitiesRAT</w:t>
      </w:r>
      <w:proofErr w:type="spellEnd"/>
      <w:r w:rsidRPr="008C4F43">
        <w:rPr>
          <w:rFonts w:ascii="Courier New" w:hAnsi="Courier New" w:cs="Courier New"/>
          <w:sz w:val="16"/>
          <w:szCs w:val="16"/>
          <w:lang w:eastAsia="x-none"/>
        </w:rPr>
        <w:t>-Container</w:t>
      </w:r>
    </w:p>
    <w:p w14:paraId="45476A2F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>f_EUTRA_MatchEutraCapMsgs_r13(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v_ReceivedCapabilityMsg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); // @sic R5s170597 sic@</w:t>
      </w:r>
    </w:p>
    <w:p w14:paraId="5FC156CD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}</w:t>
      </w:r>
    </w:p>
    <w:p w14:paraId="172BEC7D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case (rel14)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{ /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/ @sic R5s170597 BASELINE MOVING 2017 sic@</w:t>
      </w:r>
    </w:p>
    <w:p w14:paraId="0B1C2E1D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EutraCapability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f_EUTRA_SetExpectedUeEutraCap(cr_UeCapabilitiesRAT_Container_r14);</w:t>
      </w:r>
    </w:p>
    <w:p w14:paraId="5321B293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v_Expected_UE_EUTRA_Capability_v9a0_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IEs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cr_UE_EUTRA_Capability_v9a0_IEs_r11;</w:t>
      </w:r>
    </w:p>
    <w:p w14:paraId="4ECC9967" w14:textId="77777777" w:rsidR="00FF67EA" w:rsidRPr="008C4F43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// Match the </w:t>
      </w:r>
      <w:proofErr w:type="spellStart"/>
      <w:r w:rsidRPr="008C4F43">
        <w:rPr>
          <w:rFonts w:ascii="Courier New" w:hAnsi="Courier New" w:cs="Courier New"/>
          <w:sz w:val="16"/>
          <w:szCs w:val="16"/>
          <w:lang w:eastAsia="x-none"/>
        </w:rPr>
        <w:t>ueCapabilitiesRAT</w:t>
      </w:r>
      <w:proofErr w:type="spellEnd"/>
      <w:r w:rsidRPr="008C4F43">
        <w:rPr>
          <w:rFonts w:ascii="Courier New" w:hAnsi="Courier New" w:cs="Courier New"/>
          <w:sz w:val="16"/>
          <w:szCs w:val="16"/>
          <w:lang w:eastAsia="x-none"/>
        </w:rPr>
        <w:t>-Container</w:t>
      </w:r>
    </w:p>
    <w:p w14:paraId="1A25E2C1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>f_EUTRA_MatchEutraCapMsgs_r14(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v_ReceivedCapabilityMsg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); // @sic R5s170597 sic@</w:t>
      </w:r>
    </w:p>
    <w:p w14:paraId="3A78D3E4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}</w:t>
      </w:r>
    </w:p>
    <w:p w14:paraId="48659A22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lastRenderedPageBreak/>
        <w:t xml:space="preserve">  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case (rel15)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{ /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/ @sic R5s180552 BASELINE MOVING 2018 sic@</w:t>
      </w:r>
    </w:p>
    <w:p w14:paraId="7CD6EF0D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EutraCapability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f_EUTRA_SetExpectedUeEutraCap(cr_UeCapabilitiesRAT_Container_r15);</w:t>
      </w:r>
    </w:p>
    <w:p w14:paraId="5C9DCAB8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v_Expected_UE_EUTRA_Capability_v9a0_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IEs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cr_UE_EUTRA_Capability_v9a0_IEs_r11;</w:t>
      </w:r>
    </w:p>
    <w:p w14:paraId="2C76DE92" w14:textId="77777777" w:rsidR="00FF67EA" w:rsidRPr="008C4F43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// Match the </w:t>
      </w:r>
      <w:proofErr w:type="spellStart"/>
      <w:r w:rsidRPr="008C4F43">
        <w:rPr>
          <w:rFonts w:ascii="Courier New" w:hAnsi="Courier New" w:cs="Courier New"/>
          <w:sz w:val="16"/>
          <w:szCs w:val="16"/>
          <w:lang w:eastAsia="x-none"/>
        </w:rPr>
        <w:t>ueCapabilitiesRAT</w:t>
      </w:r>
      <w:proofErr w:type="spellEnd"/>
      <w:r w:rsidRPr="008C4F43">
        <w:rPr>
          <w:rFonts w:ascii="Courier New" w:hAnsi="Courier New" w:cs="Courier New"/>
          <w:sz w:val="16"/>
          <w:szCs w:val="16"/>
          <w:lang w:eastAsia="x-none"/>
        </w:rPr>
        <w:t>-Container</w:t>
      </w:r>
    </w:p>
    <w:p w14:paraId="674545D4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>f_EUTRA_MatchEutraCapMsgs_r15(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v_ReceivedCapabilityMsg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); // @sic R5s180552 BASELINE MOVING 2018 sic@</w:t>
      </w:r>
    </w:p>
    <w:p w14:paraId="6794B818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}</w:t>
      </w:r>
    </w:p>
    <w:p w14:paraId="4F676801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case (rel16)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{ /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/ @sic R5s201386 BASELINE MOVING 2020 sic@</w:t>
      </w:r>
    </w:p>
    <w:p w14:paraId="4D0DCECC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EutraCapability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f_EUTRA_SetExpectedUeEutraCap(cr_UeCapabilitiesRAT_Container_r16);</w:t>
      </w:r>
    </w:p>
    <w:p w14:paraId="25C3392F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v_Expected_UE_EUTRA_Capability_v9a0_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IEs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cr_UE_EUTRA_Capability_v9a0_IEs_r11;</w:t>
      </w:r>
    </w:p>
    <w:p w14:paraId="4D758814" w14:textId="77777777" w:rsidR="00FF67EA" w:rsidRPr="008C4F43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// Match the </w:t>
      </w:r>
      <w:proofErr w:type="spellStart"/>
      <w:r w:rsidRPr="008C4F43">
        <w:rPr>
          <w:rFonts w:ascii="Courier New" w:hAnsi="Courier New" w:cs="Courier New"/>
          <w:sz w:val="16"/>
          <w:szCs w:val="16"/>
          <w:lang w:eastAsia="x-none"/>
        </w:rPr>
        <w:t>ueCapabilitiesRAT</w:t>
      </w:r>
      <w:proofErr w:type="spellEnd"/>
      <w:r w:rsidRPr="008C4F43">
        <w:rPr>
          <w:rFonts w:ascii="Courier New" w:hAnsi="Courier New" w:cs="Courier New"/>
          <w:sz w:val="16"/>
          <w:szCs w:val="16"/>
          <w:lang w:eastAsia="x-none"/>
        </w:rPr>
        <w:t>-Container</w:t>
      </w:r>
    </w:p>
    <w:p w14:paraId="30F25676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>f_EUTRA_MatchEutraCapMsgs_r16(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v_ReceivedCapabilityMsg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); // @sic R5s201386 BASELINE MOVING 2020 sic@</w:t>
      </w:r>
    </w:p>
    <w:p w14:paraId="5BEBB59F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}</w:t>
      </w:r>
    </w:p>
    <w:p w14:paraId="7CA37CE9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  </w:t>
      </w: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 xml:space="preserve">case (rel17) </w:t>
      </w:r>
      <w:proofErr w:type="gramStart"/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{ /</w:t>
      </w:r>
      <w:proofErr w:type="gramEnd"/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/ @sic R5s221178 BASELINE MOVING 2022 sic@</w:t>
      </w:r>
    </w:p>
    <w:p w14:paraId="26FBE2EB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 xml:space="preserve">        </w:t>
      </w:r>
      <w:proofErr w:type="spellStart"/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v_</w:t>
      </w:r>
      <w:proofErr w:type="gramStart"/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EutraCapability</w:t>
      </w:r>
      <w:proofErr w:type="spellEnd"/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= f_EUTRA_SetExpectedUeEutraCap(cr_UeCapabilitiesRAT_Container_r17);</w:t>
      </w:r>
    </w:p>
    <w:p w14:paraId="283D16FB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 xml:space="preserve">        v_Expected_UE_EUTRA_Capability_v9a0_</w:t>
      </w:r>
      <w:proofErr w:type="gramStart"/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IEs :</w:t>
      </w:r>
      <w:proofErr w:type="gramEnd"/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= cr_UE_EUTRA_Capability_v9a0_IEs_r11;</w:t>
      </w:r>
    </w:p>
    <w:p w14:paraId="4AA76B35" w14:textId="77777777" w:rsidR="00FF67EA" w:rsidRPr="008C4F43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 xml:space="preserve">        </w:t>
      </w:r>
      <w:r w:rsidRPr="008C4F43">
        <w:rPr>
          <w:rFonts w:ascii="Courier New" w:hAnsi="Courier New" w:cs="Courier New"/>
          <w:sz w:val="16"/>
          <w:szCs w:val="16"/>
          <w:highlight w:val="cyan"/>
          <w:lang w:eastAsia="x-none"/>
        </w:rPr>
        <w:t xml:space="preserve">// Match the </w:t>
      </w:r>
      <w:proofErr w:type="spellStart"/>
      <w:r w:rsidRPr="008C4F43">
        <w:rPr>
          <w:rFonts w:ascii="Courier New" w:hAnsi="Courier New" w:cs="Courier New"/>
          <w:sz w:val="16"/>
          <w:szCs w:val="16"/>
          <w:highlight w:val="cyan"/>
          <w:lang w:eastAsia="x-none"/>
        </w:rPr>
        <w:t>ueCapabilitiesRAT</w:t>
      </w:r>
      <w:proofErr w:type="spellEnd"/>
      <w:r w:rsidRPr="008C4F43">
        <w:rPr>
          <w:rFonts w:ascii="Courier New" w:hAnsi="Courier New" w:cs="Courier New"/>
          <w:sz w:val="16"/>
          <w:szCs w:val="16"/>
          <w:highlight w:val="cyan"/>
          <w:lang w:eastAsia="x-none"/>
        </w:rPr>
        <w:t>-Container</w:t>
      </w:r>
    </w:p>
    <w:p w14:paraId="13C8A9CC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x-none"/>
        </w:rPr>
      </w:pPr>
      <w:r w:rsidRPr="008C4F43">
        <w:rPr>
          <w:rFonts w:ascii="Courier New" w:hAnsi="Courier New" w:cs="Courier New"/>
          <w:sz w:val="16"/>
          <w:szCs w:val="16"/>
          <w:highlight w:val="cyan"/>
          <w:lang w:eastAsia="x-none"/>
        </w:rPr>
        <w:t xml:space="preserve">        </w:t>
      </w: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f_EUTRA_MatchEutraCapMsgs_r17(</w:t>
      </w:r>
      <w:proofErr w:type="spellStart"/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v_ReceivedCapabilityMsg</w:t>
      </w:r>
      <w:proofErr w:type="spellEnd"/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); // @sic R5s221178 BASELINE MOVING 2022 sic@</w:t>
      </w:r>
    </w:p>
    <w:p w14:paraId="1426ACE9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 xml:space="preserve">      </w:t>
      </w:r>
      <w:r w:rsidRPr="004C0ACD">
        <w:rPr>
          <w:rFonts w:ascii="Courier New" w:hAnsi="Courier New" w:cs="Courier New"/>
          <w:sz w:val="16"/>
          <w:szCs w:val="16"/>
          <w:highlight w:val="cyan"/>
          <w:lang w:eastAsia="x-none"/>
        </w:rPr>
        <w:t>}</w:t>
      </w:r>
    </w:p>
    <w:p w14:paraId="2AC42A28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case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else  {</w:t>
      </w:r>
      <w:proofErr w:type="gramEnd"/>
    </w:p>
    <w:p w14:paraId="42920D42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f_SetVerdictInconc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(__FILE__, __LINE__, "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AccessStratumRelease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not testable"); // a UE implementing an unsupported release must not be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failed !</w:t>
      </w:r>
      <w:proofErr w:type="gramEnd"/>
    </w:p>
    <w:p w14:paraId="781376D0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}</w:t>
      </w:r>
    </w:p>
    <w:p w14:paraId="1DC2019A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}</w:t>
      </w:r>
    </w:p>
    <w:p w14:paraId="36C4241F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// Match the received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UECapabilityInformation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with the expected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UE_EUTRA_Capability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template and, if applicable, the UE_EUTRA_Capability_v9a0_IEs template.</w:t>
      </w:r>
    </w:p>
    <w:p w14:paraId="1DAA956D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f_EUTRA_UE_Capability_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MatchTemplates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(</w:t>
      </w:r>
      <w:proofErr w:type="spellStart"/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v_ReceivedCapabilityMsg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,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v_EutraCapability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, v_Expected_UE_EUTRA_Capability_v9a0_IEs);</w:t>
      </w:r>
    </w:p>
    <w:p w14:paraId="34333A1C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</w:p>
    <w:p w14:paraId="277FF15D" w14:textId="77777777" w:rsidR="00FF67EA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fr-FR"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</w:t>
      </w:r>
      <w:r w:rsidRPr="00FF67EA">
        <w:rPr>
          <w:rFonts w:ascii="Courier New" w:hAnsi="Courier New" w:cs="Courier New"/>
          <w:sz w:val="16"/>
          <w:szCs w:val="16"/>
          <w:lang w:val="fr-FR" w:eastAsia="x-none"/>
        </w:rPr>
        <w:t xml:space="preserve">} // </w:t>
      </w:r>
      <w:proofErr w:type="spellStart"/>
      <w:r w:rsidRPr="00FF67EA">
        <w:rPr>
          <w:rFonts w:ascii="Courier New" w:hAnsi="Courier New" w:cs="Courier New"/>
          <w:sz w:val="16"/>
          <w:szCs w:val="16"/>
          <w:lang w:val="fr-FR" w:eastAsia="x-none"/>
        </w:rPr>
        <w:t>fl_EUTRA_FullCapabilityCheck</w:t>
      </w:r>
      <w:proofErr w:type="spellEnd"/>
    </w:p>
    <w:p w14:paraId="5501A6AB" w14:textId="77777777" w:rsidR="00FF67EA" w:rsidRDefault="00FF67EA" w:rsidP="00FF67EA">
      <w:pPr>
        <w:rPr>
          <w:lang w:val="en-US" w:eastAsia="x-none"/>
        </w:rPr>
      </w:pPr>
    </w:p>
    <w:p w14:paraId="3B63D167" w14:textId="29C2494F" w:rsidR="00FF67EA" w:rsidRPr="00741D67" w:rsidRDefault="00FF67EA" w:rsidP="00FF67EA">
      <w:pPr>
        <w:pStyle w:val="Heading3"/>
      </w:pPr>
      <w:bookmarkStart w:id="31" w:name="_Toc117256381"/>
      <w:proofErr w:type="gramStart"/>
      <w:r w:rsidRPr="00721A17">
        <w:rPr>
          <w:rFonts w:cs="Arial"/>
          <w:szCs w:val="24"/>
        </w:rPr>
        <w:t>New  function</w:t>
      </w:r>
      <w:proofErr w:type="gramEnd"/>
      <w:r w:rsidRPr="00721A17">
        <w:rPr>
          <w:rFonts w:cs="Arial"/>
          <w:szCs w:val="24"/>
          <w:lang w:val="en-US"/>
        </w:rPr>
        <w:t xml:space="preserve"> </w:t>
      </w:r>
      <w:r w:rsidRPr="00564245">
        <w:rPr>
          <w:rFonts w:cs="Arial"/>
          <w:szCs w:val="24"/>
        </w:rPr>
        <w:t>f_EUTRA_MatchEutraCapMsgs_r1</w:t>
      </w:r>
      <w:r w:rsidR="00A04F2F" w:rsidRPr="00564245">
        <w:rPr>
          <w:rFonts w:cs="Arial"/>
          <w:szCs w:val="24"/>
        </w:rPr>
        <w:t>7</w:t>
      </w:r>
      <w:r w:rsidRPr="00564245">
        <w:rPr>
          <w:rFonts w:cs="Arial"/>
          <w:szCs w:val="24"/>
        </w:rPr>
        <w:t xml:space="preserve"> for </w:t>
      </w:r>
      <w:r w:rsidRPr="00721A17">
        <w:rPr>
          <w:rFonts w:cs="Arial"/>
          <w:szCs w:val="24"/>
          <w:lang w:val="en-US"/>
        </w:rPr>
        <w:t xml:space="preserve"> Release 1</w:t>
      </w:r>
      <w:r w:rsidR="00A04F2F">
        <w:rPr>
          <w:rFonts w:cs="Arial"/>
          <w:szCs w:val="24"/>
          <w:lang w:val="en-US"/>
        </w:rPr>
        <w:t>7</w:t>
      </w:r>
      <w:r w:rsidRPr="00721A17">
        <w:rPr>
          <w:rFonts w:cs="Arial"/>
          <w:szCs w:val="24"/>
          <w:lang w:val="en-US"/>
        </w:rPr>
        <w:t xml:space="preserve"> checkin</w:t>
      </w:r>
      <w:r>
        <w:rPr>
          <w:rFonts w:cs="Arial"/>
          <w:szCs w:val="24"/>
          <w:lang w:val="en-US"/>
        </w:rPr>
        <w:t>g</w:t>
      </w:r>
      <w:bookmarkEnd w:id="31"/>
      <w:r>
        <w:t xml:space="preserve"> </w:t>
      </w:r>
    </w:p>
    <w:p w14:paraId="338ECFEA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b/>
          <w:sz w:val="16"/>
          <w:szCs w:val="16"/>
          <w:lang w:eastAsia="x-none"/>
        </w:rPr>
        <w:t xml:space="preserve">  function </w:t>
      </w:r>
      <w:r w:rsidRPr="00564245">
        <w:rPr>
          <w:rFonts w:ascii="Courier New" w:hAnsi="Courier New" w:cs="Courier New"/>
          <w:b/>
          <w:sz w:val="16"/>
          <w:szCs w:val="16"/>
          <w:highlight w:val="cyan"/>
          <w:lang w:eastAsia="x-none"/>
        </w:rPr>
        <w:t>f_EUTRA_MatchEutraCapMsgs_r17</w:t>
      </w:r>
      <w:r w:rsidRPr="00564245">
        <w:rPr>
          <w:rFonts w:ascii="Courier New" w:hAnsi="Courier New" w:cs="Courier New"/>
          <w:b/>
          <w:sz w:val="16"/>
          <w:szCs w:val="16"/>
          <w:lang w:eastAsia="x-none"/>
        </w:rPr>
        <w:t>(</w:t>
      </w:r>
      <w:proofErr w:type="spellStart"/>
      <w:r w:rsidRPr="00564245">
        <w:rPr>
          <w:rFonts w:ascii="Courier New" w:hAnsi="Courier New" w:cs="Courier New"/>
          <w:b/>
          <w:sz w:val="16"/>
          <w:szCs w:val="16"/>
          <w:lang w:eastAsia="x-none"/>
        </w:rPr>
        <w:t>UE_EUTRA_Capability</w:t>
      </w:r>
      <w:proofErr w:type="spellEnd"/>
      <w:r w:rsidRPr="00564245">
        <w:rPr>
          <w:rFonts w:ascii="Courier New" w:hAnsi="Courier New" w:cs="Courier New"/>
          <w:b/>
          <w:sz w:val="16"/>
          <w:szCs w:val="16"/>
          <w:lang w:eastAsia="x-none"/>
        </w:rPr>
        <w:t xml:space="preserve"> </w:t>
      </w:r>
      <w:proofErr w:type="spellStart"/>
      <w:r w:rsidRPr="00564245">
        <w:rPr>
          <w:rFonts w:ascii="Courier New" w:hAnsi="Courier New" w:cs="Courier New"/>
          <w:b/>
          <w:sz w:val="16"/>
          <w:szCs w:val="16"/>
          <w:lang w:eastAsia="x-none"/>
        </w:rPr>
        <w:t>p_ReceivedCapabilityMsg</w:t>
      </w:r>
      <w:proofErr w:type="spellEnd"/>
      <w:r w:rsidRPr="00564245">
        <w:rPr>
          <w:rFonts w:ascii="Courier New" w:hAnsi="Courier New" w:cs="Courier New"/>
          <w:b/>
          <w:sz w:val="16"/>
          <w:szCs w:val="16"/>
          <w:lang w:eastAsia="x-none"/>
        </w:rPr>
        <w:t>)</w:t>
      </w:r>
    </w:p>
    <w:p w14:paraId="08CB1DA0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b/>
          <w:sz w:val="16"/>
          <w:szCs w:val="16"/>
          <w:lang w:eastAsia="x-none"/>
        </w:rPr>
        <w:t xml:space="preserve">  </w:t>
      </w:r>
      <w:proofErr w:type="gramStart"/>
      <w:r w:rsidRPr="00564245">
        <w:rPr>
          <w:rFonts w:ascii="Courier New" w:hAnsi="Courier New" w:cs="Courier New"/>
          <w:b/>
          <w:sz w:val="16"/>
          <w:szCs w:val="16"/>
          <w:lang w:eastAsia="x-none"/>
        </w:rPr>
        <w:t>{ /</w:t>
      </w:r>
      <w:proofErr w:type="gramEnd"/>
      <w:r w:rsidRPr="00564245">
        <w:rPr>
          <w:rFonts w:ascii="Courier New" w:hAnsi="Courier New" w:cs="Courier New"/>
          <w:b/>
          <w:sz w:val="16"/>
          <w:szCs w:val="16"/>
          <w:lang w:eastAsia="x-none"/>
        </w:rPr>
        <w:t>* @sic R5s22178 BASELINE MOVING 2022 sic@ */</w:t>
      </w:r>
    </w:p>
    <w:p w14:paraId="733C3FE4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b/>
          <w:sz w:val="16"/>
          <w:szCs w:val="16"/>
          <w:lang w:eastAsia="x-none"/>
        </w:rPr>
        <w:t xml:space="preserve">    </w:t>
      </w:r>
    </w:p>
    <w:p w14:paraId="696BF394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b/>
          <w:sz w:val="16"/>
          <w:szCs w:val="16"/>
          <w:lang w:eastAsia="x-none"/>
        </w:rPr>
        <w:t xml:space="preserve">    // to check some </w:t>
      </w:r>
      <w:proofErr w:type="spellStart"/>
      <w:r w:rsidRPr="00564245">
        <w:rPr>
          <w:rFonts w:ascii="Courier New" w:hAnsi="Courier New" w:cs="Courier New"/>
          <w:b/>
          <w:sz w:val="16"/>
          <w:szCs w:val="16"/>
          <w:lang w:eastAsia="x-none"/>
        </w:rPr>
        <w:t>Rel</w:t>
      </w:r>
      <w:proofErr w:type="spellEnd"/>
      <w:r w:rsidRPr="00564245">
        <w:rPr>
          <w:rFonts w:ascii="Courier New" w:hAnsi="Courier New" w:cs="Courier New"/>
          <w:b/>
          <w:sz w:val="16"/>
          <w:szCs w:val="16"/>
          <w:lang w:eastAsia="x-none"/>
        </w:rPr>
        <w:t xml:space="preserve"> 8 + 9 + 10 + 11 + 12 + 13 + 14 + 15 + 16 UE capabilities</w:t>
      </w:r>
    </w:p>
    <w:p w14:paraId="6D6C6861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b/>
          <w:sz w:val="16"/>
          <w:szCs w:val="16"/>
          <w:lang w:eastAsia="x-none"/>
        </w:rPr>
        <w:t xml:space="preserve">    fl_EUTRA_CommonChecks_r16(</w:t>
      </w:r>
      <w:proofErr w:type="spellStart"/>
      <w:r w:rsidRPr="00564245">
        <w:rPr>
          <w:rFonts w:ascii="Courier New" w:hAnsi="Courier New" w:cs="Courier New"/>
          <w:b/>
          <w:sz w:val="16"/>
          <w:szCs w:val="16"/>
          <w:lang w:eastAsia="x-none"/>
        </w:rPr>
        <w:t>p_ReceivedCapabilityMsg</w:t>
      </w:r>
      <w:proofErr w:type="spellEnd"/>
      <w:r w:rsidRPr="00564245">
        <w:rPr>
          <w:rFonts w:ascii="Courier New" w:hAnsi="Courier New" w:cs="Courier New"/>
          <w:b/>
          <w:sz w:val="16"/>
          <w:szCs w:val="16"/>
          <w:lang w:eastAsia="x-none"/>
        </w:rPr>
        <w:t>);</w:t>
      </w:r>
    </w:p>
    <w:p w14:paraId="72ED357D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eastAsia="x-none"/>
        </w:rPr>
      </w:pPr>
    </w:p>
    <w:p w14:paraId="1129FE1D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b/>
          <w:sz w:val="16"/>
          <w:szCs w:val="16"/>
          <w:lang w:eastAsia="x-none"/>
        </w:rPr>
        <w:t xml:space="preserve">    // further </w:t>
      </w:r>
      <w:proofErr w:type="spellStart"/>
      <w:r w:rsidRPr="00564245">
        <w:rPr>
          <w:rFonts w:ascii="Courier New" w:hAnsi="Courier New" w:cs="Courier New"/>
          <w:b/>
          <w:sz w:val="16"/>
          <w:szCs w:val="16"/>
          <w:lang w:eastAsia="x-none"/>
        </w:rPr>
        <w:t>rel</w:t>
      </w:r>
      <w:proofErr w:type="spellEnd"/>
      <w:r w:rsidRPr="00564245">
        <w:rPr>
          <w:rFonts w:ascii="Courier New" w:hAnsi="Courier New" w:cs="Courier New"/>
          <w:b/>
          <w:sz w:val="16"/>
          <w:szCs w:val="16"/>
          <w:lang w:eastAsia="x-none"/>
        </w:rPr>
        <w:t xml:space="preserve"> 17 specific checks may be needed</w:t>
      </w:r>
    </w:p>
    <w:p w14:paraId="13066233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eastAsia="x-none"/>
        </w:rPr>
      </w:pPr>
    </w:p>
    <w:p w14:paraId="2A3BD988" w14:textId="77777777" w:rsidR="00A04F2F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val="fr-FR" w:eastAsia="x-none"/>
        </w:rPr>
      </w:pPr>
      <w:r w:rsidRPr="00564245">
        <w:rPr>
          <w:rFonts w:ascii="Courier New" w:hAnsi="Courier New" w:cs="Courier New"/>
          <w:b/>
          <w:sz w:val="16"/>
          <w:szCs w:val="16"/>
          <w:lang w:eastAsia="x-none"/>
        </w:rPr>
        <w:t xml:space="preserve">  </w:t>
      </w:r>
      <w:r w:rsidRPr="00A04F2F">
        <w:rPr>
          <w:rFonts w:ascii="Courier New" w:hAnsi="Courier New" w:cs="Courier New"/>
          <w:b/>
          <w:sz w:val="16"/>
          <w:szCs w:val="16"/>
          <w:lang w:val="fr-FR" w:eastAsia="x-none"/>
        </w:rPr>
        <w:t>}</w:t>
      </w:r>
    </w:p>
    <w:p w14:paraId="5F94C27B" w14:textId="77777777" w:rsidR="00FF67EA" w:rsidRDefault="00FF67EA" w:rsidP="00FF67EA">
      <w:pPr>
        <w:rPr>
          <w:lang w:val="en-US" w:eastAsia="x-none"/>
        </w:rPr>
      </w:pPr>
    </w:p>
    <w:p w14:paraId="68F5E4EA" w14:textId="77777777" w:rsidR="00FF67EA" w:rsidRPr="00741D67" w:rsidRDefault="00FF67EA" w:rsidP="00FF67EA">
      <w:pPr>
        <w:pStyle w:val="Heading3"/>
      </w:pPr>
      <w:bookmarkStart w:id="32" w:name="_Toc117256382"/>
      <w:proofErr w:type="gramStart"/>
      <w:r w:rsidRPr="00721A17">
        <w:rPr>
          <w:rFonts w:cs="Arial"/>
          <w:szCs w:val="24"/>
        </w:rPr>
        <w:t xml:space="preserve">New  </w:t>
      </w:r>
      <w:r>
        <w:rPr>
          <w:lang w:val="en-US"/>
        </w:rPr>
        <w:t>templates</w:t>
      </w:r>
      <w:bookmarkEnd w:id="32"/>
      <w:proofErr w:type="gramEnd"/>
      <w:r>
        <w:t xml:space="preserve"> </w:t>
      </w:r>
    </w:p>
    <w:p w14:paraId="4AD536C8" w14:textId="77777777" w:rsidR="007B3BA0" w:rsidRDefault="007B3BA0" w:rsidP="007B3BA0">
      <w:pPr>
        <w:numPr>
          <w:ilvl w:val="0"/>
          <w:numId w:val="10"/>
        </w:numPr>
        <w:spacing w:after="0"/>
        <w:rPr>
          <w:highlight w:val="cyan"/>
          <w:lang w:val="en-US" w:eastAsia="x-none"/>
        </w:rPr>
      </w:pPr>
      <w:proofErr w:type="gramStart"/>
      <w:r w:rsidRPr="007B3BA0">
        <w:rPr>
          <w:rFonts w:ascii="Courier New" w:hAnsi="Courier New" w:cs="Courier New"/>
          <w:sz w:val="16"/>
          <w:szCs w:val="16"/>
          <w:highlight w:val="cyan"/>
          <w:lang w:val="fr-FR" w:eastAsia="x-none"/>
        </w:rPr>
        <w:t>cr</w:t>
      </w:r>
      <w:proofErr w:type="gramEnd"/>
      <w:r w:rsidRPr="007B3BA0">
        <w:rPr>
          <w:rFonts w:ascii="Courier New" w:hAnsi="Courier New" w:cs="Courier New"/>
          <w:sz w:val="16"/>
          <w:szCs w:val="16"/>
          <w:highlight w:val="cyan"/>
          <w:lang w:val="fr-FR" w:eastAsia="x-none"/>
        </w:rPr>
        <w:t>_UE_EUTRA_Capability_v1630_IEs</w:t>
      </w:r>
    </w:p>
    <w:p w14:paraId="70CEBEA1" w14:textId="77777777" w:rsidR="007B3BA0" w:rsidRDefault="007B3BA0" w:rsidP="007B3BA0">
      <w:pPr>
        <w:numPr>
          <w:ilvl w:val="0"/>
          <w:numId w:val="10"/>
        </w:numPr>
        <w:spacing w:after="0"/>
        <w:rPr>
          <w:highlight w:val="cyan"/>
          <w:lang w:val="en-US" w:eastAsia="x-none"/>
        </w:rPr>
      </w:pP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cr_UE_EUTRA_Capability_Baseline_2022</w:t>
      </w:r>
    </w:p>
    <w:p w14:paraId="3A19104A" w14:textId="29C7CB4B" w:rsidR="007B3BA0" w:rsidRPr="007B3BA0" w:rsidRDefault="007B3BA0" w:rsidP="007B3BA0">
      <w:pPr>
        <w:numPr>
          <w:ilvl w:val="0"/>
          <w:numId w:val="10"/>
        </w:numPr>
        <w:spacing w:after="0"/>
        <w:rPr>
          <w:highlight w:val="cyan"/>
          <w:lang w:val="en-US" w:eastAsia="x-none"/>
        </w:rPr>
      </w:pPr>
      <w:proofErr w:type="gramStart"/>
      <w:r w:rsidRPr="007B3BA0">
        <w:rPr>
          <w:rFonts w:ascii="Courier New" w:hAnsi="Courier New" w:cs="Courier New"/>
          <w:sz w:val="16"/>
          <w:szCs w:val="16"/>
          <w:highlight w:val="cyan"/>
          <w:lang w:val="fr-FR" w:eastAsia="x-none"/>
        </w:rPr>
        <w:t>cr</w:t>
      </w:r>
      <w:proofErr w:type="gramEnd"/>
      <w:r w:rsidRPr="007B3BA0">
        <w:rPr>
          <w:rFonts w:ascii="Courier New" w:hAnsi="Courier New" w:cs="Courier New"/>
          <w:sz w:val="16"/>
          <w:szCs w:val="16"/>
          <w:highlight w:val="cyan"/>
          <w:lang w:val="fr-FR" w:eastAsia="x-none"/>
        </w:rPr>
        <w:t>_UeCapabilitiesRAT_Container_r17</w:t>
      </w:r>
    </w:p>
    <w:p w14:paraId="69388549" w14:textId="77777777" w:rsidR="00FF67EA" w:rsidRPr="00B13A0F" w:rsidRDefault="00FF67EA" w:rsidP="00FF67EA">
      <w:pPr>
        <w:spacing w:after="0"/>
        <w:ind w:left="720"/>
        <w:rPr>
          <w:lang w:val="en-US" w:eastAsia="x-none"/>
        </w:rPr>
      </w:pPr>
    </w:p>
    <w:p w14:paraId="482CB5AA" w14:textId="77777777" w:rsidR="007B3BA0" w:rsidRPr="007B3BA0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fr-FR" w:eastAsia="x-none"/>
        </w:rPr>
      </w:pPr>
      <w:r w:rsidRPr="007B3BA0">
        <w:rPr>
          <w:rFonts w:ascii="Courier New" w:hAnsi="Courier New" w:cs="Courier New"/>
          <w:sz w:val="16"/>
          <w:szCs w:val="16"/>
          <w:lang w:val="fr-FR" w:eastAsia="x-none"/>
        </w:rPr>
        <w:lastRenderedPageBreak/>
        <w:t xml:space="preserve">  </w:t>
      </w:r>
      <w:proofErr w:type="spellStart"/>
      <w:proofErr w:type="gramStart"/>
      <w:r w:rsidRPr="007B3BA0">
        <w:rPr>
          <w:rFonts w:ascii="Courier New" w:hAnsi="Courier New" w:cs="Courier New"/>
          <w:sz w:val="16"/>
          <w:szCs w:val="16"/>
          <w:lang w:val="fr-FR" w:eastAsia="x-none"/>
        </w:rPr>
        <w:t>template</w:t>
      </w:r>
      <w:proofErr w:type="spellEnd"/>
      <w:proofErr w:type="gramEnd"/>
      <w:r w:rsidRPr="007B3BA0">
        <w:rPr>
          <w:rFonts w:ascii="Courier New" w:hAnsi="Courier New" w:cs="Courier New"/>
          <w:sz w:val="16"/>
          <w:szCs w:val="16"/>
          <w:lang w:val="fr-FR" w:eastAsia="x-none"/>
        </w:rPr>
        <w:t xml:space="preserve"> UE_EUTRA_Capability_v1630_IEs </w:t>
      </w:r>
      <w:r w:rsidRPr="007B3BA0">
        <w:rPr>
          <w:rFonts w:ascii="Courier New" w:hAnsi="Courier New" w:cs="Courier New"/>
          <w:sz w:val="16"/>
          <w:szCs w:val="16"/>
          <w:highlight w:val="cyan"/>
          <w:lang w:val="fr-FR" w:eastAsia="x-none"/>
        </w:rPr>
        <w:t>cr_UE_EUTRA_Capability_v1630_IEs</w:t>
      </w:r>
      <w:r w:rsidRPr="007B3BA0">
        <w:rPr>
          <w:rFonts w:ascii="Courier New" w:hAnsi="Courier New" w:cs="Courier New"/>
          <w:sz w:val="16"/>
          <w:szCs w:val="16"/>
          <w:lang w:val="fr-FR" w:eastAsia="x-none"/>
        </w:rPr>
        <w:t xml:space="preserve"> :=</w:t>
      </w:r>
    </w:p>
    <w:p w14:paraId="76420CBA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{ /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* @sic R5s221178 BASELINE MOVING 2022 sic@ */</w:t>
      </w:r>
    </w:p>
    <w:p w14:paraId="5EEF30D5" w14:textId="77777777" w:rsidR="007B3BA0" w:rsidRPr="004C0ACD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/* @status    */</w:t>
      </w:r>
    </w:p>
    <w:p w14:paraId="19313F90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>rf_Parameters_v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1630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1160252C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sl_Parameters_v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1630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307EC2C1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earlySecurityReactivation_r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0A0241AE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mac_Parameters_v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1630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?,</w:t>
      </w:r>
    </w:p>
    <w:p w14:paraId="139E6257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measParameters_v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1630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3E2F6AF0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fdd_Add_UE_EUTRA_Capabilities_v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1630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?,</w:t>
      </w:r>
    </w:p>
    <w:p w14:paraId="3C265008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tdd_Add_UE_EUTRA_Capabilities_v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1630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?,</w:t>
      </w:r>
    </w:p>
    <w:p w14:paraId="24D90A64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  <w:proofErr w:type="spellStart"/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nonCriticalExtension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{</w:t>
      </w:r>
    </w:p>
    <w:p w14:paraId="35705CBF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otherParameters_v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1650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32A2CAA1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</w:t>
      </w:r>
      <w:proofErr w:type="spellStart"/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nonCriticalExtension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{</w:t>
      </w:r>
    </w:p>
    <w:p w14:paraId="2A4441A8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irat_ParametersNR_v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1660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?,</w:t>
      </w:r>
    </w:p>
    <w:p w14:paraId="1797823B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proofErr w:type="spellStart"/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nonCriticalExtension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{</w:t>
      </w:r>
    </w:p>
    <w:p w14:paraId="2A6BCDC1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other_Parameters_v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1690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?,</w:t>
      </w:r>
    </w:p>
    <w:p w14:paraId="04C1210F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</w:t>
      </w:r>
      <w:proofErr w:type="spellStart"/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nonCriticalExtension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{</w:t>
      </w:r>
    </w:p>
    <w:p w14:paraId="001DFBEB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measParameters_v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1700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19561414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ue_BasedNetwPerfMeasParameters_v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1700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164D1577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phyLayerParameters_v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1700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?,</w:t>
      </w:r>
    </w:p>
    <w:p w14:paraId="263D420B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ntn_Parameters_r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17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171B546E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irat_ParametersNR_v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1700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0E82C101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mbms_Parameters_v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1700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?,</w:t>
      </w:r>
    </w:p>
    <w:p w14:paraId="4932E9F3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</w:t>
      </w:r>
      <w:proofErr w:type="spellStart"/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nonCriticalExtension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{</w:t>
      </w:r>
    </w:p>
    <w:p w14:paraId="4145FE06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irat_ParametersNR_v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1710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?,</w:t>
      </w:r>
    </w:p>
    <w:p w14:paraId="352EF17D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neighCellSI_AcquisitionParameters_v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1710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64F322EC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sl_Parameters_v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1710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5E8FA1C2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sidelinkRequested_r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17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473D6A24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</w:t>
      </w:r>
      <w:proofErr w:type="spellStart"/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nonCriticalExtension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{</w:t>
      </w:r>
    </w:p>
    <w:p w14:paraId="1A1DB8AD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  ntn_Parameters_v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1720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?,</w:t>
      </w:r>
    </w:p>
    <w:p w14:paraId="01429746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  </w:t>
      </w:r>
      <w:proofErr w:type="spellStart"/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nonCriticalExtension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</w:t>
      </w:r>
    </w:p>
    <w:p w14:paraId="72B20469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}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ifpresent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// UE-EUTRA-Capability-v1720-IEs</w:t>
      </w:r>
    </w:p>
    <w:p w14:paraId="326021E3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}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ifpresent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// UE-EUTRA-Capability-v1710-IEs</w:t>
      </w:r>
    </w:p>
    <w:p w14:paraId="2D00DC81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}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ifpresent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// UE-EUTRA-Capability-v1700-IEs</w:t>
      </w:r>
    </w:p>
    <w:p w14:paraId="15180EF1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}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ifpresent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// UE-EUTRA-Capability-v1690-IEs</w:t>
      </w:r>
    </w:p>
    <w:p w14:paraId="5701F15E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}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ifpresent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// UE-EUTRA-Capability-v1660-IEs</w:t>
      </w:r>
    </w:p>
    <w:p w14:paraId="0095775F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}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ifpresent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// UE-EUTRA-Capability-v1650-IEs</w:t>
      </w:r>
    </w:p>
    <w:p w14:paraId="01113149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}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ifpresent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; // UE-EUTRA-Capability-v1630-IEs</w:t>
      </w:r>
    </w:p>
    <w:p w14:paraId="0B9C72B9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</w:p>
    <w:p w14:paraId="0BE9E0D6" w14:textId="77777777" w:rsidR="007B3BA0" w:rsidRPr="004C0ACD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template UE_EUTRA_Capability_v920_IEs </w:t>
      </w:r>
      <w:r w:rsidRPr="004C0ACD">
        <w:rPr>
          <w:rFonts w:ascii="Courier New" w:hAnsi="Courier New" w:cs="Courier New"/>
          <w:sz w:val="16"/>
          <w:szCs w:val="16"/>
          <w:highlight w:val="cyan"/>
          <w:lang w:eastAsia="x-none"/>
        </w:rPr>
        <w:t>cr_UE_EUTRA_Capability_Baseline_2022</w:t>
      </w:r>
    </w:p>
    <w:p w14:paraId="266330BB" w14:textId="77777777" w:rsidR="007B3BA0" w:rsidRPr="004C0ACD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/* @status     */</w:t>
      </w:r>
    </w:p>
    <w:p w14:paraId="46513F26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:=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cr_UE_EUTRA_Capability_Baseline_2020 (cr_UE_EUTRA_Capability_v1630_IEs); /* @sic R5s221178 sic@ */ </w:t>
      </w:r>
    </w:p>
    <w:p w14:paraId="35F0694A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</w:p>
    <w:p w14:paraId="6303FAD2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template (present)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UE_EUTRA_Capability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</w:t>
      </w: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cr_UeCapabilitiesRAT_Container_r17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/* @sic R5s221178 BASELINE MOVING 2022 sic@ */ </w:t>
      </w:r>
    </w:p>
    <w:p w14:paraId="2ABA3A4F" w14:textId="77777777" w:rsidR="007B3BA0" w:rsidRPr="004C0ACD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/* @status     */</w:t>
      </w:r>
    </w:p>
    <w:p w14:paraId="455BB161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:=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cr_UE_EUTRA_Capability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(?, -, cr_UE_EUTRA_Capability_Baseline_2022);</w:t>
      </w:r>
    </w:p>
    <w:p w14:paraId="69B0B76B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</w:p>
    <w:p w14:paraId="2A57646D" w14:textId="5705B6F4" w:rsidR="00FF67EA" w:rsidRPr="00741D67" w:rsidRDefault="00FF67EA" w:rsidP="00FF67EA">
      <w:pPr>
        <w:pStyle w:val="Heading3"/>
      </w:pPr>
      <w:bookmarkStart w:id="33" w:name="_Toc117256383"/>
      <w:r>
        <w:rPr>
          <w:lang w:val="en-US"/>
        </w:rPr>
        <w:t>Updated</w:t>
      </w:r>
      <w:r w:rsidRPr="00721A17">
        <w:rPr>
          <w:rFonts w:cs="Arial"/>
          <w:szCs w:val="24"/>
        </w:rPr>
        <w:t xml:space="preserve"> </w:t>
      </w:r>
      <w:r>
        <w:rPr>
          <w:lang w:val="en-US"/>
        </w:rPr>
        <w:t>templates</w:t>
      </w:r>
      <w:bookmarkEnd w:id="33"/>
      <w:r>
        <w:t xml:space="preserve"> </w:t>
      </w:r>
    </w:p>
    <w:p w14:paraId="6AE3B94D" w14:textId="76D1E518" w:rsidR="00C5485C" w:rsidRDefault="00C5485C" w:rsidP="00C5485C">
      <w:pPr>
        <w:numPr>
          <w:ilvl w:val="0"/>
          <w:numId w:val="10"/>
        </w:numPr>
        <w:spacing w:after="0"/>
        <w:rPr>
          <w:highlight w:val="cyan"/>
          <w:lang w:val="en-US" w:eastAsia="x-none"/>
        </w:rPr>
      </w:pPr>
      <w:proofErr w:type="gramStart"/>
      <w:r w:rsidRPr="00E72EFE">
        <w:rPr>
          <w:rFonts w:ascii="Courier New" w:hAnsi="Courier New" w:cs="Courier New"/>
          <w:sz w:val="16"/>
          <w:szCs w:val="16"/>
          <w:highlight w:val="cyan"/>
          <w:lang w:val="fr-FR" w:eastAsia="x-none"/>
        </w:rPr>
        <w:t>cr</w:t>
      </w:r>
      <w:proofErr w:type="gramEnd"/>
      <w:r w:rsidRPr="00E72EFE">
        <w:rPr>
          <w:rFonts w:ascii="Courier New" w:hAnsi="Courier New" w:cs="Courier New"/>
          <w:sz w:val="16"/>
          <w:szCs w:val="16"/>
          <w:highlight w:val="cyan"/>
          <w:lang w:val="fr-FR" w:eastAsia="x-none"/>
        </w:rPr>
        <w:t>_UE_EUTRA_Capability_v1540_</w:t>
      </w:r>
      <w:r w:rsidRPr="007B3BA0">
        <w:rPr>
          <w:rFonts w:ascii="Courier New" w:hAnsi="Courier New" w:cs="Courier New"/>
          <w:sz w:val="16"/>
          <w:szCs w:val="16"/>
          <w:highlight w:val="cyan"/>
          <w:lang w:val="fr-FR" w:eastAsia="x-none"/>
        </w:rPr>
        <w:t>IEs</w:t>
      </w:r>
    </w:p>
    <w:p w14:paraId="2C32EFF8" w14:textId="77777777" w:rsidR="00C5485C" w:rsidRPr="00C5485C" w:rsidRDefault="00C5485C" w:rsidP="00C5485C">
      <w:pPr>
        <w:numPr>
          <w:ilvl w:val="0"/>
          <w:numId w:val="10"/>
        </w:numPr>
        <w:spacing w:after="0"/>
        <w:rPr>
          <w:highlight w:val="cyan"/>
          <w:lang w:val="en-US" w:eastAsia="x-none"/>
        </w:rPr>
      </w:pP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cr_UeCapabilitiesRAT_Container_r16 using new template cr_UE_EUTRA_Capability_Baseline_2020</w:t>
      </w:r>
    </w:p>
    <w:p w14:paraId="57AB9FA6" w14:textId="3383AD21" w:rsidR="00C5485C" w:rsidRDefault="00C5485C" w:rsidP="00C5485C">
      <w:pPr>
        <w:numPr>
          <w:ilvl w:val="0"/>
          <w:numId w:val="10"/>
        </w:numPr>
        <w:spacing w:after="0"/>
        <w:rPr>
          <w:highlight w:val="cyan"/>
          <w:lang w:val="en-US" w:eastAsia="x-none"/>
        </w:rPr>
      </w:pP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lastRenderedPageBreak/>
        <w:t>cr_UeCapabilitiesRAT_Container_r15 using new template cr_UE_EUTRA_Capability_Baseline_2018</w:t>
      </w:r>
    </w:p>
    <w:p w14:paraId="6E188BFA" w14:textId="1559659D" w:rsidR="00C5485C" w:rsidRDefault="00C5485C" w:rsidP="00C5485C">
      <w:pPr>
        <w:numPr>
          <w:ilvl w:val="0"/>
          <w:numId w:val="10"/>
        </w:numPr>
        <w:spacing w:after="0"/>
        <w:rPr>
          <w:highlight w:val="cyan"/>
          <w:lang w:val="en-US" w:eastAsia="x-none"/>
        </w:rPr>
      </w:pP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cr_UeCapabilitiesRAT_Container_r14 using new template cr_UE_EUTRA_Capability_Baseline_2017</w:t>
      </w:r>
    </w:p>
    <w:p w14:paraId="3D48BD87" w14:textId="65DE4C55" w:rsidR="00C5485C" w:rsidRPr="00C5485C" w:rsidRDefault="00C5485C" w:rsidP="00C5485C">
      <w:pPr>
        <w:numPr>
          <w:ilvl w:val="0"/>
          <w:numId w:val="10"/>
        </w:numPr>
        <w:spacing w:after="0"/>
        <w:rPr>
          <w:highlight w:val="cyan"/>
          <w:lang w:val="en-US" w:eastAsia="x-none"/>
        </w:rPr>
      </w:pP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cr_UeCapabilitiesRAT_Container_r13 using new template cr_UE_EUTRA_Capability_Baseline_2016</w:t>
      </w:r>
    </w:p>
    <w:p w14:paraId="1C233365" w14:textId="0D776D5B" w:rsidR="00C5485C" w:rsidRPr="00564245" w:rsidRDefault="00C5485C" w:rsidP="00C5485C">
      <w:pPr>
        <w:spacing w:after="0"/>
        <w:rPr>
          <w:rFonts w:ascii="Courier New" w:hAnsi="Courier New" w:cs="Courier New"/>
          <w:sz w:val="16"/>
          <w:szCs w:val="16"/>
          <w:highlight w:val="cyan"/>
          <w:lang w:eastAsia="x-none"/>
        </w:rPr>
      </w:pPr>
    </w:p>
    <w:p w14:paraId="6562A248" w14:textId="1148A435" w:rsidR="00E72EFE" w:rsidRPr="00C5485C" w:rsidRDefault="00C5485C" w:rsidP="00C5485C">
      <w:pPr>
        <w:ind w:left="360"/>
        <w:rPr>
          <w:b/>
          <w:bCs/>
          <w:highlight w:val="cyan"/>
          <w:lang w:val="en-US" w:eastAsia="x-none"/>
        </w:rPr>
      </w:pPr>
      <w:r w:rsidRPr="00564245">
        <w:rPr>
          <w:rFonts w:ascii="Courier New" w:hAnsi="Courier New" w:cs="Courier New"/>
          <w:b/>
          <w:bCs/>
          <w:sz w:val="16"/>
          <w:szCs w:val="16"/>
          <w:lang w:eastAsia="x-none"/>
        </w:rPr>
        <w:t xml:space="preserve">Note: new </w:t>
      </w:r>
      <w:proofErr w:type="spellStart"/>
      <w:r w:rsidRPr="00564245">
        <w:rPr>
          <w:rFonts w:ascii="Courier New" w:hAnsi="Courier New" w:cs="Courier New"/>
          <w:b/>
          <w:bCs/>
          <w:sz w:val="16"/>
          <w:szCs w:val="16"/>
          <w:lang w:eastAsia="x-none"/>
        </w:rPr>
        <w:t>tempates</w:t>
      </w:r>
      <w:proofErr w:type="spellEnd"/>
      <w:r w:rsidRPr="00564245">
        <w:rPr>
          <w:rFonts w:ascii="Courier New" w:hAnsi="Courier New" w:cs="Courier New"/>
          <w:b/>
          <w:bCs/>
          <w:sz w:val="16"/>
          <w:szCs w:val="16"/>
          <w:lang w:eastAsia="x-none"/>
        </w:rPr>
        <w:t xml:space="preserve"> introduced to reduce the levels of nesting</w:t>
      </w:r>
      <w:r w:rsidR="00E72EFE" w:rsidRPr="00564245">
        <w:rPr>
          <w:rFonts w:ascii="Courier New" w:hAnsi="Courier New" w:cs="Courier New"/>
          <w:b/>
          <w:bCs/>
          <w:sz w:val="16"/>
          <w:szCs w:val="16"/>
          <w:lang w:eastAsia="x-none"/>
        </w:rPr>
        <w:t xml:space="preserve"> </w:t>
      </w:r>
      <w:r w:rsidR="00E72EFE" w:rsidRPr="00564245">
        <w:rPr>
          <w:rFonts w:ascii="Courier New" w:hAnsi="Courier New" w:cs="Courier New"/>
          <w:b/>
          <w:bCs/>
          <w:sz w:val="16"/>
          <w:szCs w:val="16"/>
          <w:highlight w:val="cyan"/>
          <w:lang w:eastAsia="x-none"/>
        </w:rPr>
        <w:t xml:space="preserve"> </w:t>
      </w:r>
    </w:p>
    <w:p w14:paraId="61099A6C" w14:textId="77777777" w:rsidR="00A04F2F" w:rsidRPr="008C4F43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</w:t>
      </w: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template UE_EUTRA_Capability_v920_IEs </w:t>
      </w:r>
      <w:r w:rsidRPr="008C4F43">
        <w:rPr>
          <w:rFonts w:ascii="Courier New" w:hAnsi="Courier New" w:cs="Courier New"/>
          <w:sz w:val="16"/>
          <w:szCs w:val="16"/>
          <w:highlight w:val="cyan"/>
          <w:lang w:eastAsia="x-none"/>
        </w:rPr>
        <w:t>cr_UE_EUTRA_Capability_Baseline_2016</w:t>
      </w: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 (template UE_EUTRA_Capability_v1330_IEs p_UE_EUTRA_Capability_v1330_</w:t>
      </w:r>
      <w:proofErr w:type="gramStart"/>
      <w:r w:rsidRPr="008C4F43">
        <w:rPr>
          <w:rFonts w:ascii="Courier New" w:hAnsi="Courier New" w:cs="Courier New"/>
          <w:sz w:val="16"/>
          <w:szCs w:val="16"/>
          <w:lang w:eastAsia="x-none"/>
        </w:rPr>
        <w:t>IEs :</w:t>
      </w:r>
      <w:proofErr w:type="gramEnd"/>
      <w:r w:rsidRPr="008C4F43">
        <w:rPr>
          <w:rFonts w:ascii="Courier New" w:hAnsi="Courier New" w:cs="Courier New"/>
          <w:sz w:val="16"/>
          <w:szCs w:val="16"/>
          <w:lang w:eastAsia="x-none"/>
        </w:rPr>
        <w:t>= *)</w:t>
      </w:r>
    </w:p>
    <w:p w14:paraId="4876190B" w14:textId="77777777" w:rsidR="00A04F2F" w:rsidRPr="004C0ACD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 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/* @status     */</w:t>
      </w:r>
    </w:p>
    <w:p w14:paraId="75ABA5D7" w14:textId="77777777" w:rsidR="00A04F2F" w:rsidRPr="004C0ACD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</w:t>
      </w:r>
      <w:proofErr w:type="gramStart"/>
      <w:r w:rsidRPr="004C0ACD">
        <w:rPr>
          <w:rFonts w:ascii="Courier New" w:hAnsi="Courier New" w:cs="Courier New"/>
          <w:sz w:val="16"/>
          <w:szCs w:val="16"/>
          <w:lang w:eastAsia="x-none"/>
        </w:rPr>
        <w:t>:=</w:t>
      </w:r>
      <w:proofErr w:type="gramEnd"/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cr_UE_EUTRA_Capability_v920_IEs(cr_UE_EUTRA_Capability_v940_IEs(cr_UE_EUTRA_Capability_v1060_IEs(cr_UE_EUTRA_Capability_v1180_IEs (cr_UE_EUTRA_Capability_v1280_IEs(p_UE_EUTRA_Capability_v1330_IEs))))); /* @sic R5s221178 sic@ */</w:t>
      </w:r>
    </w:p>
    <w:p w14:paraId="55062A0E" w14:textId="77777777" w:rsidR="00A04F2F" w:rsidRPr="004C0ACD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</w:p>
    <w:p w14:paraId="68884C27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template (present)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UE_EUTRA_Capability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</w:t>
      </w: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cr_UeCapabilitiesRAT_Container_r</w:t>
      </w:r>
      <w:proofErr w:type="gramStart"/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13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/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* @sic R5s160711 BASELINE MOVING 2016 sic@ */</w:t>
      </w:r>
    </w:p>
    <w:p w14:paraId="4FDE51AE" w14:textId="77777777" w:rsidR="00A04F2F" w:rsidRPr="004C0ACD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/* @status     */</w:t>
      </w:r>
    </w:p>
    <w:p w14:paraId="455116E6" w14:textId="03EF8B1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:=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cr_UE_EUTRA_Capability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(?, -, cr_UE_EUTRA_Capability_Baseline_2016(cr_UE_EUTRA_Capability_v1330_IEs));</w:t>
      </w:r>
    </w:p>
    <w:p w14:paraId="17B7AB94" w14:textId="7C3E0568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</w:p>
    <w:p w14:paraId="72627345" w14:textId="45ED0E16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</w:p>
    <w:p w14:paraId="00BC01B6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template UE_EUTRA_Capability_v920_IEs </w:t>
      </w: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cr_UE_EUTRA_Capability_Baseline_2017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(template UE_EUTRA_Capability_v1440_IEs p_UE_EUTRA_Capability_v1440_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IEs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*)</w:t>
      </w:r>
    </w:p>
    <w:p w14:paraId="479A4BF5" w14:textId="77777777" w:rsidR="00A04F2F" w:rsidRPr="004C0ACD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/* @status     */</w:t>
      </w:r>
    </w:p>
    <w:p w14:paraId="0560C042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:=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cr_UE_EUTRA_Capability_Baseline_2016 (cr_UE_EUTRA_Capability_v1330_IEs(p_UE_EUTRA_Capability_v1440_IEs)); /* @sic R5s221178 sic@ */</w:t>
      </w:r>
    </w:p>
    <w:p w14:paraId="6BBC4491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</w:p>
    <w:p w14:paraId="309F6F67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template (present)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UE_EUTRA_Capability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</w:t>
      </w: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cr_UeCapabilitiesRAT_Container_r14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/* @sic R5s170597 BASELINE MOVING 2017 sic@ */ </w:t>
      </w:r>
    </w:p>
    <w:p w14:paraId="6F819EA7" w14:textId="77777777" w:rsidR="00A04F2F" w:rsidRPr="004C0ACD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/* @status     */</w:t>
      </w:r>
    </w:p>
    <w:p w14:paraId="32422AC0" w14:textId="3B003359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:=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cr_UE_EUTRA_Capability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(?, -, cr_UE_EUTRA_Capability_Baseline_2017(cr_UE_EUTRA_Capability_v1440_IEs));</w:t>
      </w:r>
    </w:p>
    <w:p w14:paraId="11BE9F1F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</w:p>
    <w:p w14:paraId="3745CFD4" w14:textId="77777777" w:rsidR="00A04F2F" w:rsidRPr="00564245" w:rsidRDefault="00A04F2F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</w:p>
    <w:p w14:paraId="3A7894FD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template UE_EUTRA_Capability_v920_IEs </w:t>
      </w: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cr_UE_EUTRA_Capability_Baseline_2018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(template UE_EUTRA_Capability_v1540_IEs p_UE_EUTRA_Capability_v1540_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IEs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*)</w:t>
      </w:r>
    </w:p>
    <w:p w14:paraId="3EF879BD" w14:textId="77777777" w:rsidR="00A04F2F" w:rsidRPr="004C0ACD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/* @status     */</w:t>
      </w:r>
    </w:p>
    <w:p w14:paraId="5D631A9B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:=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cr_UE_EUTRA_Capability_Baseline_2017(cr_UE_EUTRA_Capability_v1440_IEs(p_UE_EUTRA_Capability_v1540_IEs)); /* @sic R5s221178 sic@ */</w:t>
      </w:r>
    </w:p>
    <w:p w14:paraId="3E008912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</w:p>
    <w:p w14:paraId="35974C6F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template (present)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UE_EUTRA_Capability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</w:t>
      </w: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cr_UeCapabilitiesRAT_Container_r15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/* @sic R5s180552 BASELINE MOVING 2018 sic@ */ </w:t>
      </w:r>
    </w:p>
    <w:p w14:paraId="085C1073" w14:textId="77777777" w:rsidR="00A04F2F" w:rsidRPr="004C0ACD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/* @status     */</w:t>
      </w:r>
    </w:p>
    <w:p w14:paraId="773DB579" w14:textId="4EEFC240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:=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cr_UE_EUTRA_Capability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(?, -, cr_UE_EUTRA_Capability_Baseline_2018(cr_UE_EUTRA_Capability_v1540_IEs));</w:t>
      </w:r>
    </w:p>
    <w:p w14:paraId="4D15328E" w14:textId="77777777" w:rsidR="00A04F2F" w:rsidRPr="00564245" w:rsidRDefault="00A04F2F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</w:p>
    <w:p w14:paraId="026A3597" w14:textId="77777777" w:rsidR="00A04F2F" w:rsidRPr="00564245" w:rsidRDefault="00A04F2F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</w:p>
    <w:p w14:paraId="69D34A96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template UE_EUTRA_Capability_v1540_IEs </w:t>
      </w: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cr_UE_EUTRA_Capability_v1540_IEs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(</w:t>
      </w: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template UE_EUTRA_Capability_v1630_IEs p_UE_EUTRA_Capability_v1630_</w:t>
      </w:r>
      <w:proofErr w:type="gramStart"/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IEs :</w:t>
      </w:r>
      <w:proofErr w:type="gramEnd"/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= *)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:=</w:t>
      </w:r>
    </w:p>
    <w:p w14:paraId="69E14B62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{ /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* @sic R5s201386 BASELINE MOVING 2020 sic@ */</w:t>
      </w:r>
    </w:p>
    <w:p w14:paraId="0315E837" w14:textId="77777777" w:rsidR="00A04F2F" w:rsidRPr="004C0ACD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/* @status    APPROVED (LTE) */</w:t>
      </w:r>
    </w:p>
    <w:p w14:paraId="7A7A31E3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>phyLayerParameters_v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1540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3CD8BC3E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otherParameters_v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1540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?,</w:t>
      </w:r>
    </w:p>
    <w:p w14:paraId="61BA5AC8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fdd_Add_UE_EUTRA_Capabilities_v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1540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453996B4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tdd_Add_UE_EUTRA_Capabilities_v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1540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4D574E62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sl_Parameters_v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1540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2966DB06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irat_ParametersNR_v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1540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69ED2B5A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  <w:proofErr w:type="spellStart"/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nonCriticalExtension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{</w:t>
      </w:r>
    </w:p>
    <w:p w14:paraId="4AA5020C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neighCellSI_AcquisitionParameters_v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1550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374C64D8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phyLayerParameters_v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1550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?,</w:t>
      </w:r>
    </w:p>
    <w:p w14:paraId="08C58E2F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mac_Parameters_v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1550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?,</w:t>
      </w:r>
    </w:p>
    <w:p w14:paraId="1DEC6124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fdd_Add_UE_EUTRA_Capabilities_v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1550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?,</w:t>
      </w:r>
    </w:p>
    <w:p w14:paraId="1057612C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lastRenderedPageBreak/>
        <w:t xml:space="preserve">      tdd_Add_UE_EUTRA_Capabilities_v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1550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?,</w:t>
      </w:r>
    </w:p>
    <w:p w14:paraId="03378637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</w:t>
      </w:r>
      <w:proofErr w:type="spellStart"/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nonCriticalExtension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{</w:t>
      </w:r>
    </w:p>
    <w:p w14:paraId="0424AC6C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pdcp_ParametersNR_v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1560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?,</w:t>
      </w:r>
    </w:p>
    <w:p w14:paraId="0DF766CF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irat_ParametersNR_v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1560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?,</w:t>
      </w:r>
    </w:p>
    <w:p w14:paraId="672FC6D0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appliedCapabilityFilterCommon_r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15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2EEB104A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fdd_Add_UE_EUTRA_Capabilities_v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1560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?,</w:t>
      </w:r>
    </w:p>
    <w:p w14:paraId="0ADCA647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tdd_Add_UE_EUTRA_Capabilities_v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1560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?,</w:t>
      </w:r>
    </w:p>
    <w:p w14:paraId="4DE39888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proofErr w:type="spellStart"/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nonCriticalExtension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{</w:t>
      </w:r>
    </w:p>
    <w:p w14:paraId="2F5F6FBA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rf_Parameters_v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1570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7B4DEFA2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irat_ParametersNR_v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1570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77EF1B79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</w:t>
      </w:r>
      <w:proofErr w:type="spellStart"/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nonCriticalExtension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{</w:t>
      </w:r>
    </w:p>
    <w:p w14:paraId="2AFDFA74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neighCellSI_AcquisitionParameters_v15a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?,</w:t>
      </w:r>
    </w:p>
    <w:p w14:paraId="6C7DF39A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eutra_5GC_Parameters_r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15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36F75561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fdd_Add_UE_EUTRA_Capabilities_v15a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49933C96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tdd_Add_UE_EUTRA_Capabilities_v15a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308811DF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</w:t>
      </w:r>
      <w:proofErr w:type="spellStart"/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nonCriticalExtension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{</w:t>
      </w:r>
    </w:p>
    <w:p w14:paraId="6F226782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highSpeedEnhParameters_v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1610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15E9DBB8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neighCellSI_AcquisitionParameters_v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1610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479ECE20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mbms_Parameters_v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1610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325688E1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pdcp_Parameters_v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1610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3CCDDEC1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mac_Parameters_v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1610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40E762BD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phyLayerParameters_v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1610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07C3B139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measParameters_v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1610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797292E6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pur_Parameters_r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3B7A6E6D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eutra_5GC_Parameters_v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1610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62EB2296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otherParameters_v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1610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719AD045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dl_DedicatedMessageSegmentation_r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5B34E9F7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mmtel_Parameters_v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1610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?,</w:t>
      </w:r>
    </w:p>
    <w:p w14:paraId="18008F29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irat_ParametersNR_v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1610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6880D6FB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rf_Parameters_v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1610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31C45924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mobilityParameters_v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1610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549C7A84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ue_BasedNetwPerfMeasParameters_v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1610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?,</w:t>
      </w:r>
    </w:p>
    <w:p w14:paraId="1214FBE3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sl_Parameters_v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1610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4A0FF673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fdd_Add_UE_EUTRA_Capabilities_v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1610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616E8273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tdd_Add_UE_EUTRA_Capabilities_v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1610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678F6C76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</w:t>
      </w:r>
      <w:proofErr w:type="spellStart"/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nonCriticalExtension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= </w:t>
      </w: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p_UE_EUTRA_Capability_v1630_IEs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// @sic R5s221178 BASELINE MOVING 2022 sic@</w:t>
      </w:r>
    </w:p>
    <w:p w14:paraId="0440E049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}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ifpresent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// UE-EUTRA-Capability-v1610-IEs</w:t>
      </w:r>
    </w:p>
    <w:p w14:paraId="47E8F5D5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}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ifpresent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// UE-EUTRA-Capability-v15a0-IEs</w:t>
      </w:r>
    </w:p>
    <w:p w14:paraId="4F2BD7C0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}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ifpresent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// UE-EUTRA-Capability-v1570-IEs</w:t>
      </w:r>
    </w:p>
    <w:p w14:paraId="6000C5C0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}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ifpresent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// UE-EUTRA-Capability-v1560-IEs</w:t>
      </w:r>
    </w:p>
    <w:p w14:paraId="18AF5143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}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ifpresent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// UE-EUTRA-Capability-v1550-IEs</w:t>
      </w:r>
    </w:p>
    <w:p w14:paraId="01C43F8A" w14:textId="18CD2A25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}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ifpresent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; // UE-EUTRA-Capability-v1540-IEs</w:t>
      </w:r>
    </w:p>
    <w:p w14:paraId="31C44087" w14:textId="77777777" w:rsidR="00A04F2F" w:rsidRPr="00564245" w:rsidRDefault="00A04F2F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</w:p>
    <w:p w14:paraId="14170412" w14:textId="77777777" w:rsidR="00A04F2F" w:rsidRPr="00564245" w:rsidRDefault="00A04F2F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</w:p>
    <w:p w14:paraId="35CFBC88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template UE_EUTRA_Capability_v920_IEs </w:t>
      </w: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cr_UE_EUTRA_Capability_Baseline_2020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(template UE_EUTRA_Capability_v1630_IEs p_UE_EUTRA_Capability_v1630_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IEs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*)</w:t>
      </w:r>
    </w:p>
    <w:p w14:paraId="7D807FE6" w14:textId="77777777" w:rsidR="00A04F2F" w:rsidRPr="004C0ACD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/* @status     */</w:t>
      </w:r>
    </w:p>
    <w:p w14:paraId="45B79A3C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:=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cr_UE_EUTRA_Capability_Baseline_2018 (cr_UE_EUTRA_Capability_v1540_IEs(p_UE_EUTRA_Capability_v1630_IEs)); /* @sic R5s221178 sic@ */</w:t>
      </w:r>
    </w:p>
    <w:p w14:paraId="2FA4B70E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</w:p>
    <w:p w14:paraId="5D0F63F5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template (present)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UE_EUTRA_Capability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</w:t>
      </w: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cr_UeCapabilitiesRAT_Container_r16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/* @sic R5s201386 BASELINE MOVING 2020 sic@ */ </w:t>
      </w:r>
    </w:p>
    <w:p w14:paraId="327A9FF9" w14:textId="77777777" w:rsidR="00A04F2F" w:rsidRPr="004C0ACD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/* @status     */</w:t>
      </w:r>
    </w:p>
    <w:p w14:paraId="7BD1FA76" w14:textId="16A97E2C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:=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cr_UE_EUTRA_Capability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(?, -, cr_UE_EUTRA_Capability_Baseline_2020(cr_UE_EUTRA_Capability_v1630_IEs));</w:t>
      </w:r>
    </w:p>
    <w:p w14:paraId="393E29FA" w14:textId="77777777" w:rsidR="00FF67EA" w:rsidRDefault="00FF67EA" w:rsidP="00FF67EA">
      <w:pPr>
        <w:rPr>
          <w:lang w:val="en-US" w:eastAsia="en-GB"/>
        </w:rPr>
      </w:pPr>
    </w:p>
    <w:p w14:paraId="20DD379C" w14:textId="77777777" w:rsidR="00FF67EA" w:rsidRPr="002975EA" w:rsidRDefault="00FF67EA" w:rsidP="00FF67EA">
      <w:pPr>
        <w:pStyle w:val="Heading2"/>
        <w:tabs>
          <w:tab w:val="num" w:pos="718"/>
        </w:tabs>
        <w:ind w:left="0" w:firstLine="0"/>
      </w:pPr>
      <w:bookmarkStart w:id="34" w:name="_Toc117256384"/>
      <w:r>
        <w:rPr>
          <w:lang w:val="en-US"/>
        </w:rPr>
        <w:t xml:space="preserve">Further </w:t>
      </w:r>
      <w:r w:rsidRPr="002975EA">
        <w:rPr>
          <w:lang w:val="en-US"/>
        </w:rPr>
        <w:t>Changes to Capability Checking</w:t>
      </w:r>
      <w:bookmarkEnd w:id="34"/>
    </w:p>
    <w:p w14:paraId="1AC265C3" w14:textId="77777777" w:rsidR="00FF67EA" w:rsidRPr="00340546" w:rsidRDefault="00FF67EA" w:rsidP="00FF67EA">
      <w:pPr>
        <w:pStyle w:val="Heading3"/>
      </w:pPr>
      <w:bookmarkStart w:id="35" w:name="_Toc117256385"/>
      <w:proofErr w:type="spellStart"/>
      <w:r w:rsidRPr="00340546">
        <w:t>f_EUTRA_C</w:t>
      </w:r>
      <w:r>
        <w:t>apability</w:t>
      </w:r>
      <w:bookmarkEnd w:id="35"/>
      <w:proofErr w:type="spellEnd"/>
      <w:r w:rsidRPr="00340546">
        <w:rPr>
          <w:lang w:val="en-US"/>
        </w:rPr>
        <w:t xml:space="preserve"> </w:t>
      </w:r>
      <w:r w:rsidRPr="00340546">
        <w:t xml:space="preserve"> </w:t>
      </w:r>
    </w:p>
    <w:p w14:paraId="2EC6AAF4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function </w:t>
      </w:r>
      <w:proofErr w:type="spellStart"/>
      <w:r w:rsidRPr="00340546">
        <w:rPr>
          <w:rFonts w:ascii="Courier New" w:hAnsi="Courier New" w:cs="Courier New"/>
          <w:sz w:val="16"/>
          <w:szCs w:val="16"/>
          <w:highlight w:val="cyan"/>
          <w:lang w:val="en-US" w:eastAsia="x-none"/>
        </w:rPr>
        <w:t>f_EUTRA_</w:t>
      </w:r>
      <w:proofErr w:type="gramStart"/>
      <w:r w:rsidRPr="00340546">
        <w:rPr>
          <w:rFonts w:ascii="Courier New" w:hAnsi="Courier New" w:cs="Courier New"/>
          <w:sz w:val="16"/>
          <w:szCs w:val="16"/>
          <w:highlight w:val="cyan"/>
          <w:lang w:val="en-US" w:eastAsia="x-none"/>
        </w:rPr>
        <w:t>Capability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spellStart"/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EUTRA_CellId_Type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p_CellId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,</w:t>
      </w:r>
    </w:p>
    <w:p w14:paraId="16992690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                     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RRC_TransactionIdentifier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p_RRC_TI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) runs on EUTRA_PTC</w:t>
      </w:r>
    </w:p>
    <w:p w14:paraId="0C692693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{</w:t>
      </w:r>
    </w:p>
    <w:p w14:paraId="38F99B16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var SRB_COMMON_IND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v_ReceivedAspForUeCapabilityInfo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;</w:t>
      </w:r>
    </w:p>
    <w:p w14:paraId="5ABF71FC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var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UE_EUTRA_Capability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v_EutraCapability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;</w:t>
      </w:r>
    </w:p>
    <w:p w14:paraId="7D84A5F6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</w:t>
      </w:r>
    </w:p>
    <w:p w14:paraId="64DFD144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SRB.send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(cas_SRB1_RrcPdu_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REQ(</w:t>
      </w:r>
      <w:proofErr w:type="spellStart"/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p_CellId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,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cs_TimingInfo_Now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, cs_508_UeCapabilityEnquiry(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p_RRC_TI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)));</w:t>
      </w:r>
    </w:p>
    <w:p w14:paraId="796C0420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SRB.receive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(car_SRB1_RrcPdu_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IND(</w:t>
      </w:r>
      <w:proofErr w:type="spellStart"/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p_CellId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,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cr_UeCapabilityInformation_Any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p_RRC_TI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)))</w:t>
      </w:r>
    </w:p>
    <w:p w14:paraId="3FE74B71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-&gt; value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v_ReceivedAspForUeCapabilityInfo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;</w:t>
      </w:r>
    </w:p>
    <w:p w14:paraId="274605CB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</w:t>
      </w:r>
    </w:p>
    <w:p w14:paraId="44590B1F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// Decode and store the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ueCapabilitiesRAT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-Container</w:t>
      </w:r>
    </w:p>
    <w:p w14:paraId="270C7DF4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v_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EutraCapability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:</w:t>
      </w:r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= f_EUTRA_DecodeEutraCapMsg(v_ReceivedAspForUeCapabilityInfo.Signalling.Rrc.Dcch.message_.c1.ueCapabilityInformation.criticalExtensions.c1.ueCapabilityInformation_r8.ue_CapabilityRAT_ContainerList[0].ueCapabilityRAT_Container);</w:t>
      </w:r>
    </w:p>
    <w:p w14:paraId="2548BD61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f_EUTRA_MobileInfo_SetUECapability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(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v_EutraCapability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);</w:t>
      </w:r>
    </w:p>
    <w:p w14:paraId="7295ED81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</w:p>
    <w:p w14:paraId="7CC561B3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// Check the UE release</w:t>
      </w:r>
    </w:p>
    <w:p w14:paraId="3B420956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// @sic R5-123750 sic@</w:t>
      </w:r>
    </w:p>
    <w:p w14:paraId="6F6D0513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f_EUTRAN_CheckReleaseIndicator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(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v_EutraCapability.accessStratumRelease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);</w:t>
      </w:r>
    </w:p>
    <w:p w14:paraId="4468AC21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</w:t>
      </w:r>
    </w:p>
    <w:p w14:paraId="7EA03C23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select (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v_EutraCapability.accessStratumRelease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) 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{ /</w:t>
      </w:r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/ @sic R5-121847 sic@ @sic R5-123750 sic@</w:t>
      </w:r>
    </w:p>
    <w:p w14:paraId="642FF5DC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case (rel8) {</w:t>
      </w:r>
    </w:p>
    <w:p w14:paraId="1EF7EF89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if (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f_Bitstring_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BitIsSet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spellStart"/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v_EutraCapability.featureGroupIndicators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, 30)) {</w:t>
      </w:r>
    </w:p>
    <w:p w14:paraId="28AD22DA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 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f_EUTRA_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SetVerdictFailOrInconc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__FILE__, __LINE__, "FGI bit 31 not set to 0");</w:t>
      </w:r>
    </w:p>
    <w:p w14:paraId="151ED4FF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}</w:t>
      </w:r>
    </w:p>
    <w:p w14:paraId="5ADDFF45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if (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f_Bitstring_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BitIsSet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spellStart"/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v_EutraCapability.featureGroupIndicators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, 31)) {</w:t>
      </w:r>
    </w:p>
    <w:p w14:paraId="1196E298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 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f_EUTRA_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SetVerdictFailOrInconc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__FILE__, __LINE__, "FGI bit 32 not set to 0");</w:t>
      </w:r>
    </w:p>
    <w:p w14:paraId="647FA39A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}</w:t>
      </w:r>
    </w:p>
    <w:p w14:paraId="0FB4489A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}</w:t>
      </w:r>
    </w:p>
    <w:p w14:paraId="125206E0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case (rel9) 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{ /</w:t>
      </w:r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/ @sic R5-123750 sic@</w:t>
      </w:r>
    </w:p>
    <w:p w14:paraId="6FDE8B6D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/* @sic R5s120653 sic@</w:t>
      </w:r>
    </w:p>
    <w:p w14:paraId="4797BC73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if (not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f_Bitstring_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BitIsSet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spellStart"/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v_EutraCapability.featureGroupIndicators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, 4)) {</w:t>
      </w:r>
    </w:p>
    <w:p w14:paraId="23255854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 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f_EUTRA_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SetVerdictFailOrInconc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__FILE__, __LINE__, "FGI bit 5 not set to 1");</w:t>
      </w:r>
    </w:p>
    <w:p w14:paraId="6ABA4C1B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}</w:t>
      </w:r>
    </w:p>
    <w:p w14:paraId="08068D7D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if (not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f_Bitstring_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BitIsSet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spellStart"/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v_EutraCapability.featureGroupIndicators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, 5)) {</w:t>
      </w:r>
    </w:p>
    <w:p w14:paraId="7E6EBA8A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 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f_EUTRA_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SetVerdictFailOrInconc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__FILE__, __LINE__, "FGI bit 6 not set to 1");</w:t>
      </w:r>
    </w:p>
    <w:p w14:paraId="78F740EE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}</w:t>
      </w:r>
    </w:p>
    <w:p w14:paraId="4082F3F4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if (not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f_Bitstring_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BitIsSet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spellStart"/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v_EutraCapability.featureGroupIndicators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, 15)) {</w:t>
      </w:r>
    </w:p>
    <w:p w14:paraId="7AD5BD77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 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f_EUTRA_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SetVerdictFailOrInconc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__FILE__, __LINE__, "FGI bit 16 not set to 1");</w:t>
      </w:r>
    </w:p>
    <w:p w14:paraId="74D278A9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}</w:t>
      </w:r>
    </w:p>
    <w:p w14:paraId="496BE41B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if (not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f_Bitstring_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BitIsSet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spellStart"/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v_EutraCapability.featureGroupIndicators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, 16)) {</w:t>
      </w:r>
    </w:p>
    <w:p w14:paraId="4B1AAB43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 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f_EUTRA_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SetVerdictFailOrInconc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__FILE__, __LINE__, "FGI bit 17 not set to 1");</w:t>
      </w:r>
    </w:p>
    <w:p w14:paraId="5928FFCE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}</w:t>
      </w:r>
    </w:p>
    <w:p w14:paraId="14EA7335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if (not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f_Bitstring_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BitIsSet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spellStart"/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v_EutraCapability.featureGroupIndicators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, 17)) {</w:t>
      </w:r>
    </w:p>
    <w:p w14:paraId="015264EA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lastRenderedPageBreak/>
        <w:t xml:space="preserve">         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f_EUTRA_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SetVerdictFailOrInconc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__FILE__, __LINE__, "FGI bit 18 not set to 1");</w:t>
      </w:r>
    </w:p>
    <w:p w14:paraId="50F62260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}</w:t>
      </w:r>
    </w:p>
    <w:p w14:paraId="0D918DA7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if (not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f_Bitstring_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BitIsSet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spellStart"/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v_EutraCapability.featureGroupIndicators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, 19)) {</w:t>
      </w:r>
    </w:p>
    <w:p w14:paraId="23F3F744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 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f_EUTRA_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SetVerdictFailOrInconc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__FILE__, __LINE__, "FGI bit 20 not set to 1");</w:t>
      </w:r>
    </w:p>
    <w:p w14:paraId="6161BD00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}</w:t>
      </w:r>
    </w:p>
    <w:p w14:paraId="7D9C85E8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if (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f_Bitstring_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BitIsSet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spellStart"/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v_EutraCapability.featureGroupIndicators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, 30)) {</w:t>
      </w:r>
    </w:p>
    <w:p w14:paraId="78CA1E79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 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f_EUTRA_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SetVerdictFailOrInconc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__FILE__, __LINE__, "FGI bit 31 not set to 0");</w:t>
      </w:r>
    </w:p>
    <w:p w14:paraId="7CFFF845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}</w:t>
      </w:r>
    </w:p>
    <w:p w14:paraId="02E47A10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if (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f_Bitstring_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BitIsSet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spellStart"/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v_EutraCapability.featureGroupIndicators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, 31)) {</w:t>
      </w:r>
    </w:p>
    <w:p w14:paraId="122B6932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 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f_EUTRA_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SetVerdictFailOrInconc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__FILE__, __LINE__, "FGI bit 32 not set to 0");</w:t>
      </w:r>
    </w:p>
    <w:p w14:paraId="266F4B2E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}</w:t>
      </w:r>
    </w:p>
    <w:p w14:paraId="16A3EE0B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*/</w:t>
      </w:r>
    </w:p>
    <w:p w14:paraId="29EFD6AB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}</w:t>
      </w:r>
    </w:p>
    <w:p w14:paraId="710B1A36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case (rel10) 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{ /</w:t>
      </w:r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/ @sic R5s130064 sic@</w:t>
      </w:r>
    </w:p>
    <w:p w14:paraId="51F97D61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}</w:t>
      </w:r>
    </w:p>
    <w:p w14:paraId="6B4BE480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case (rel11) 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{ /</w:t>
      </w:r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/ @sic R5s130195 sic@</w:t>
      </w:r>
    </w:p>
    <w:p w14:paraId="598A02C7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}</w:t>
      </w:r>
    </w:p>
    <w:p w14:paraId="1E9964EF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case (rel12) {</w:t>
      </w:r>
    </w:p>
    <w:p w14:paraId="7DC1FA17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}</w:t>
      </w:r>
    </w:p>
    <w:p w14:paraId="15A43952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case (rel13) 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{ /</w:t>
      </w:r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/ @sic R5s160975 sic@</w:t>
      </w:r>
    </w:p>
    <w:p w14:paraId="5837C718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}</w:t>
      </w:r>
    </w:p>
    <w:p w14:paraId="6EDDC86B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case (rel14) 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{ /</w:t>
      </w:r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/ @sic R5s170597 BASELINE MOVING 2017 sic@</w:t>
      </w:r>
    </w:p>
    <w:p w14:paraId="4D5EB5DE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}</w:t>
      </w:r>
    </w:p>
    <w:p w14:paraId="4573EF5F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case (rel15) 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{  </w:t>
      </w:r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/* @sic R5s180271 BASELINE MOVING 2018 Phase 1 sic@ */</w:t>
      </w:r>
    </w:p>
    <w:p w14:paraId="0BB2F4AB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}</w:t>
      </w:r>
    </w:p>
    <w:p w14:paraId="50D36235" w14:textId="77777777" w:rsidR="000733AE" w:rsidRPr="000733AE" w:rsidRDefault="000733AE" w:rsidP="00073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0733AE">
        <w:rPr>
          <w:rFonts w:ascii="Courier New" w:hAnsi="Courier New" w:cs="Courier New"/>
          <w:sz w:val="16"/>
          <w:szCs w:val="16"/>
          <w:lang w:val="en-US" w:eastAsia="x-none"/>
        </w:rPr>
        <w:t xml:space="preserve">      case (rel16) </w:t>
      </w:r>
      <w:proofErr w:type="gramStart"/>
      <w:r w:rsidRPr="000733AE">
        <w:rPr>
          <w:rFonts w:ascii="Courier New" w:hAnsi="Courier New" w:cs="Courier New"/>
          <w:sz w:val="16"/>
          <w:szCs w:val="16"/>
          <w:lang w:val="en-US" w:eastAsia="x-none"/>
        </w:rPr>
        <w:t xml:space="preserve">{  </w:t>
      </w:r>
      <w:proofErr w:type="gramEnd"/>
      <w:r w:rsidRPr="000733AE">
        <w:rPr>
          <w:rFonts w:ascii="Courier New" w:hAnsi="Courier New" w:cs="Courier New"/>
          <w:sz w:val="16"/>
          <w:szCs w:val="16"/>
          <w:lang w:val="en-US" w:eastAsia="x-none"/>
        </w:rPr>
        <w:t xml:space="preserve"> /* @sic R5s201386 BASELINE MOVING 2020 sic@ */</w:t>
      </w:r>
    </w:p>
    <w:p w14:paraId="586B7E0B" w14:textId="77777777" w:rsidR="000733AE" w:rsidRPr="000733AE" w:rsidRDefault="000733AE" w:rsidP="00073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0733AE">
        <w:rPr>
          <w:rFonts w:ascii="Courier New" w:hAnsi="Courier New" w:cs="Courier New"/>
          <w:sz w:val="16"/>
          <w:szCs w:val="16"/>
          <w:lang w:val="en-US" w:eastAsia="x-none"/>
        </w:rPr>
        <w:t xml:space="preserve">      }</w:t>
      </w:r>
    </w:p>
    <w:p w14:paraId="2ECF5054" w14:textId="77777777" w:rsidR="000733AE" w:rsidRPr="000733AE" w:rsidRDefault="000733AE" w:rsidP="00073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val="en-US" w:eastAsia="x-none"/>
        </w:rPr>
      </w:pPr>
      <w:r w:rsidRPr="000733AE">
        <w:rPr>
          <w:rFonts w:ascii="Courier New" w:hAnsi="Courier New" w:cs="Courier New"/>
          <w:sz w:val="16"/>
          <w:szCs w:val="16"/>
          <w:lang w:val="en-US" w:eastAsia="x-none"/>
        </w:rPr>
        <w:t xml:space="preserve">      </w:t>
      </w:r>
      <w:r w:rsidRPr="000733AE">
        <w:rPr>
          <w:rFonts w:ascii="Courier New" w:hAnsi="Courier New" w:cs="Courier New"/>
          <w:sz w:val="16"/>
          <w:szCs w:val="16"/>
          <w:highlight w:val="cyan"/>
          <w:lang w:val="en-US" w:eastAsia="x-none"/>
        </w:rPr>
        <w:t xml:space="preserve">case (rel17) </w:t>
      </w:r>
      <w:proofErr w:type="gramStart"/>
      <w:r w:rsidRPr="000733AE">
        <w:rPr>
          <w:rFonts w:ascii="Courier New" w:hAnsi="Courier New" w:cs="Courier New"/>
          <w:sz w:val="16"/>
          <w:szCs w:val="16"/>
          <w:highlight w:val="cyan"/>
          <w:lang w:val="en-US" w:eastAsia="x-none"/>
        </w:rPr>
        <w:t xml:space="preserve">{  </w:t>
      </w:r>
      <w:proofErr w:type="gramEnd"/>
      <w:r w:rsidRPr="000733AE">
        <w:rPr>
          <w:rFonts w:ascii="Courier New" w:hAnsi="Courier New" w:cs="Courier New"/>
          <w:sz w:val="16"/>
          <w:szCs w:val="16"/>
          <w:highlight w:val="cyan"/>
          <w:lang w:val="en-US" w:eastAsia="x-none"/>
        </w:rPr>
        <w:t xml:space="preserve"> /* @sic R5s221178 BASELINE MOVING 2022 sic@ */</w:t>
      </w:r>
    </w:p>
    <w:p w14:paraId="13E6A52C" w14:textId="77777777" w:rsidR="000733AE" w:rsidRDefault="000733AE" w:rsidP="00073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0733AE">
        <w:rPr>
          <w:rFonts w:ascii="Courier New" w:hAnsi="Courier New" w:cs="Courier New"/>
          <w:sz w:val="16"/>
          <w:szCs w:val="16"/>
          <w:highlight w:val="cyan"/>
          <w:lang w:val="en-US" w:eastAsia="x-none"/>
        </w:rPr>
        <w:t xml:space="preserve">      }</w:t>
      </w:r>
    </w:p>
    <w:p w14:paraId="562B68FA" w14:textId="344D4897" w:rsidR="00FF67EA" w:rsidRPr="00340546" w:rsidRDefault="00FF67EA" w:rsidP="00073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case 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else{</w:t>
      </w:r>
      <w:proofErr w:type="gramEnd"/>
    </w:p>
    <w:p w14:paraId="5A670FE5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FatalError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(__FILE__, __LINE__, "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accessStratumRelease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not yet considered");</w:t>
      </w:r>
    </w:p>
    <w:p w14:paraId="3ED9A333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}</w:t>
      </w:r>
    </w:p>
    <w:p w14:paraId="3E56C1A8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}</w:t>
      </w:r>
    </w:p>
    <w:p w14:paraId="03C8C96E" w14:textId="3FE11B06" w:rsidR="00587FD9" w:rsidRDefault="00587FD9" w:rsidP="00587FD9">
      <w:pPr>
        <w:pStyle w:val="Heading3"/>
      </w:pPr>
      <w:bookmarkStart w:id="36" w:name="_Toc117256386"/>
      <w:r>
        <w:t>NB-IoT Capability Checking Testcase 22.4.13</w:t>
      </w:r>
    </w:p>
    <w:p w14:paraId="193465C3" w14:textId="77777777" w:rsidR="00587FD9" w:rsidRDefault="00587FD9" w:rsidP="00587FD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function f_TC_22_4_13_NBIOT() runs on NBIOT_PTC</w:t>
      </w:r>
    </w:p>
    <w:p w14:paraId="0A30B4FF" w14:textId="77777777" w:rsidR="00587FD9" w:rsidRDefault="00587FD9" w:rsidP="00587FD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</w:t>
      </w:r>
    </w:p>
    <w:p w14:paraId="6F31FAC1" w14:textId="410BC559" w:rsidR="00587FD9" w:rsidRDefault="00587FD9" w:rsidP="00587FD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...</w:t>
      </w:r>
    </w:p>
    <w:p w14:paraId="6B6DA510" w14:textId="77777777" w:rsidR="00587FD9" w:rsidRDefault="00587FD9" w:rsidP="00587FD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686246D4" w14:textId="77777777" w:rsidR="00587FD9" w:rsidRDefault="00587FD9" w:rsidP="00587FD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select (v_UECapability.accessStratumRelease_r13) { // @sic R5-181277 sic@</w:t>
      </w:r>
    </w:p>
    <w:p w14:paraId="1D442223" w14:textId="77777777" w:rsidR="00587FD9" w:rsidRDefault="00587FD9" w:rsidP="00587FD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case (rel13) {</w:t>
      </w:r>
    </w:p>
    <w:p w14:paraId="59DE5A80" w14:textId="77777777" w:rsidR="00587FD9" w:rsidRDefault="00587FD9" w:rsidP="00587FD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//do nothing</w:t>
      </w:r>
    </w:p>
    <w:p w14:paraId="4242CCC6" w14:textId="77777777" w:rsidR="00587FD9" w:rsidRDefault="00587FD9" w:rsidP="00587FD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17B68D77" w14:textId="77777777" w:rsidR="00587FD9" w:rsidRDefault="00587FD9" w:rsidP="00587FD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case (rel14) {</w:t>
      </w:r>
    </w:p>
    <w:p w14:paraId="515DD749" w14:textId="77777777" w:rsidR="00587FD9" w:rsidRDefault="00587FD9" w:rsidP="00587FD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f_NBIOT_MatchCapMsgs_r14(v_UECapabilityInformation_r13); // @sic R5-217957 sic@</w:t>
      </w:r>
    </w:p>
    <w:p w14:paraId="1818E92F" w14:textId="77777777" w:rsidR="00587FD9" w:rsidRDefault="00587FD9" w:rsidP="00587FD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0EB66580" w14:textId="1A26D661" w:rsidR="00587FD9" w:rsidRDefault="00587FD9" w:rsidP="00587FD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case (rel15, rel16</w:t>
      </w:r>
      <w:r w:rsidRPr="00587FD9">
        <w:rPr>
          <w:highlight w:val="cyan"/>
        </w:rPr>
        <w:t>, rel17</w:t>
      </w:r>
      <w:r>
        <w:t>) { // @sic R5s180552 BASELINE MOVING 2018, R5s201386 BASELINE MOVING 2020 sic@</w:t>
      </w:r>
    </w:p>
    <w:p w14:paraId="0660A689" w14:textId="77777777" w:rsidR="00587FD9" w:rsidRDefault="00587FD9" w:rsidP="00587FD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f_NBIOT_MatchCapMsgs_r15(v_UECapabilityInformation_r13); // @sic R5-217957 sic@</w:t>
      </w:r>
    </w:p>
    <w:p w14:paraId="44E190BD" w14:textId="77777777" w:rsidR="00587FD9" w:rsidRDefault="00587FD9" w:rsidP="00587FD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1C7A7AA1" w14:textId="77777777" w:rsidR="00587FD9" w:rsidRDefault="00587FD9" w:rsidP="00587FD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case else  {</w:t>
      </w:r>
    </w:p>
    <w:p w14:paraId="21BF2F68" w14:textId="77777777" w:rsidR="00587FD9" w:rsidRDefault="00587FD9" w:rsidP="00587FD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    f_SetVerdictInconc (__FILE__, __LINE__, "AccessStratumRelease not testable"); // a UE implementing an unsupported release must not be failed !</w:t>
      </w:r>
    </w:p>
    <w:p w14:paraId="3E8A761C" w14:textId="77777777" w:rsidR="00587FD9" w:rsidRDefault="00587FD9" w:rsidP="00587FD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60E1D507" w14:textId="77777777" w:rsidR="00587FD9" w:rsidRDefault="00587FD9" w:rsidP="00587FD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52B66AF9" w14:textId="77777777" w:rsidR="00587FD9" w:rsidRDefault="00587FD9" w:rsidP="00587FD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3B32AED8" w14:textId="77777777" w:rsidR="00587FD9" w:rsidRDefault="00587FD9" w:rsidP="00587FD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f_NBIOT_TestBody_Set(false);</w:t>
      </w:r>
    </w:p>
    <w:p w14:paraId="226A6CE3" w14:textId="77777777" w:rsidR="00587FD9" w:rsidRDefault="00587FD9" w:rsidP="00587FD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67E000D3" w14:textId="77777777" w:rsidR="00587FD9" w:rsidRDefault="00587FD9" w:rsidP="00587FD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//Switch/power off UE</w:t>
      </w:r>
    </w:p>
    <w:p w14:paraId="178C9FFB" w14:textId="77777777" w:rsidR="00587FD9" w:rsidRDefault="00587FD9" w:rsidP="00587FD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f_NBIOT_Postamble ( nbiot_Cell1, CONTROL_PLANE, N2_CONNECTED );</w:t>
      </w:r>
    </w:p>
    <w:p w14:paraId="08E2274B" w14:textId="77777777" w:rsidR="00587FD9" w:rsidRDefault="00587FD9" w:rsidP="00587FD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}</w:t>
      </w:r>
    </w:p>
    <w:p w14:paraId="39D68847" w14:textId="77777777" w:rsidR="00587FD9" w:rsidRPr="00587FD9" w:rsidRDefault="00587FD9" w:rsidP="00587FD9"/>
    <w:p w14:paraId="2C1DCB6E" w14:textId="77777777" w:rsidR="00ED77BF" w:rsidRPr="002975EA" w:rsidRDefault="00ED77BF" w:rsidP="00ED77BF">
      <w:pPr>
        <w:pStyle w:val="Heading2"/>
        <w:tabs>
          <w:tab w:val="num" w:pos="718"/>
        </w:tabs>
        <w:ind w:left="0" w:firstLine="0"/>
      </w:pPr>
      <w:r>
        <w:rPr>
          <w:lang w:val="en-US"/>
        </w:rPr>
        <w:t xml:space="preserve">Removal of </w:t>
      </w:r>
      <w:r w:rsidRPr="002975EA">
        <w:rPr>
          <w:lang w:val="en-US"/>
        </w:rPr>
        <w:t>n</w:t>
      </w:r>
      <w:r>
        <w:rPr>
          <w:lang w:val="en-US"/>
        </w:rPr>
        <w:t>o</w:t>
      </w:r>
      <w:r w:rsidRPr="002975EA">
        <w:rPr>
          <w:lang w:val="en-US"/>
        </w:rPr>
        <w:t>n</w:t>
      </w:r>
      <w:r>
        <w:rPr>
          <w:lang w:val="en-US"/>
        </w:rPr>
        <w:t>-i</w:t>
      </w:r>
      <w:r w:rsidRPr="002975EA">
        <w:rPr>
          <w:lang w:val="en-US"/>
        </w:rPr>
        <w:t>n</w:t>
      </w:r>
      <w:r>
        <w:rPr>
          <w:lang w:val="en-US"/>
        </w:rPr>
        <w:t>clusive terms</w:t>
      </w:r>
      <w:bookmarkEnd w:id="36"/>
    </w:p>
    <w:p w14:paraId="0E11FD47" w14:textId="77777777" w:rsidR="00ED77BF" w:rsidRPr="00A75CD4" w:rsidRDefault="00ED77BF" w:rsidP="00ED77BF">
      <w:pPr>
        <w:rPr>
          <w:highlight w:val="magenta"/>
          <w:lang w:val="en-US" w:eastAsia="x-none"/>
        </w:rPr>
      </w:pPr>
      <w:r w:rsidRPr="00A75CD4">
        <w:rPr>
          <w:lang w:val="en-US" w:eastAsia="x-none"/>
        </w:rPr>
        <w:t xml:space="preserve">Use </w:t>
      </w:r>
      <w:r w:rsidRPr="00A75CD4">
        <w:rPr>
          <w:highlight w:val="cyan"/>
          <w:lang w:val="en-US" w:eastAsia="x-none"/>
        </w:rPr>
        <w:t>Allowed CSG list</w:t>
      </w:r>
      <w:r w:rsidRPr="00A75CD4">
        <w:rPr>
          <w:lang w:val="en-US" w:eastAsia="x-none"/>
        </w:rPr>
        <w:t xml:space="preserve"> instead of non-inclusive term </w:t>
      </w:r>
      <w:r w:rsidRPr="00A75CD4">
        <w:rPr>
          <w:highlight w:val="cyan"/>
          <w:lang w:val="en-US" w:eastAsia="x-none"/>
        </w:rPr>
        <w:t>CSG whitelist</w:t>
      </w:r>
    </w:p>
    <w:p w14:paraId="632E36C0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function </w:t>
      </w:r>
      <w:r w:rsidRPr="00740979">
        <w:rPr>
          <w:rFonts w:ascii="Courier New" w:hAnsi="Courier New" w:cs="Courier New"/>
          <w:sz w:val="16"/>
          <w:szCs w:val="16"/>
          <w:highlight w:val="cyan"/>
          <w:lang w:val="en-US" w:eastAsia="x-none"/>
        </w:rPr>
        <w:t>f_TC_9_2_1_1_18_</w:t>
      </w:r>
      <w:proofErr w:type="gramStart"/>
      <w:r w:rsidRPr="00740979">
        <w:rPr>
          <w:rFonts w:ascii="Courier New" w:hAnsi="Courier New" w:cs="Courier New"/>
          <w:sz w:val="16"/>
          <w:szCs w:val="16"/>
          <w:highlight w:val="cyan"/>
          <w:lang w:val="en-US" w:eastAsia="x-none"/>
        </w:rPr>
        <w:t>EUTRA</w:t>
      </w: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gram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) runs on EUTRA_PTC</w:t>
      </w:r>
    </w:p>
    <w:p w14:paraId="7EF75929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</w:t>
      </w:r>
      <w:proofErr w:type="gram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{ /</w:t>
      </w:r>
      <w:proofErr w:type="gram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* @desc     Attach / Rejected / Not authorized for this CSG */</w:t>
      </w:r>
    </w:p>
    <w:p w14:paraId="72246BEF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  </w:t>
      </w:r>
    </w:p>
    <w:p w14:paraId="7A4D9B58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  var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CSG_Identity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v_CSG_Identity_</w:t>
      </w:r>
      <w:proofErr w:type="gram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CellB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:</w:t>
      </w:r>
      <w:proofErr w:type="gram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= '000000000000000000000000010'B;</w:t>
      </w:r>
    </w:p>
    <w:p w14:paraId="0E4D71FD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  var template (value)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CellPowerList_Type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v_CellPowerList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;</w:t>
      </w:r>
    </w:p>
    <w:p w14:paraId="4C1AA37E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  </w:t>
      </w:r>
    </w:p>
    <w:p w14:paraId="34FEF589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 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f_EUTRA_NAS_</w:t>
      </w:r>
      <w:proofErr w:type="gram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Init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spellStart"/>
      <w:proofErr w:type="gram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LTE_AllCellsOnSamePLMN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, c2);   // @sic R5-121742 sic@</w:t>
      </w:r>
    </w:p>
    <w:p w14:paraId="341E5DAA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>
        <w:rPr>
          <w:rFonts w:ascii="Courier New" w:hAnsi="Courier New" w:cs="Courier New"/>
          <w:sz w:val="16"/>
          <w:szCs w:val="16"/>
          <w:lang w:val="en-US" w:eastAsia="x-none"/>
        </w:rPr>
        <w:t>…</w:t>
      </w:r>
    </w:p>
    <w:p w14:paraId="0BFC14E2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  // Add the CSG ID of Cell B in CSG list in USIM</w:t>
      </w:r>
    </w:p>
    <w:p w14:paraId="60B9D893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  if (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pc_Manual_CSG_Selection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) </w:t>
      </w:r>
      <w:proofErr w:type="gram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{ /</w:t>
      </w:r>
      <w:proofErr w:type="gram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/@sic R5-134565 sic@</w:t>
      </w:r>
    </w:p>
    <w:p w14:paraId="54B65B43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Insert a USIM</w:t>
      </w:r>
    </w:p>
    <w:p w14:paraId="72D80DB3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f_UT_USIM_Insert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(UT, "USIM with service n86 available");</w:t>
      </w:r>
    </w:p>
    <w:p w14:paraId="65928F99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delete the UE's CSG Identity of Cell B from the Allowed CSG list</w:t>
      </w:r>
    </w:p>
    <w:p w14:paraId="429BDF49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f_EUTRA_EmptyACSGL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(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, {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},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EPS_Only</w:t>
      </w:r>
      <w:proofErr w:type="spellEnd"/>
      <w:proofErr w:type="gram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);  /</w:t>
      </w:r>
      <w:proofErr w:type="gram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/ @sic R5s120102 sic@ @sic R5s120480 sic@ @sic R5s150994 sic@</w:t>
      </w:r>
    </w:p>
    <w:p w14:paraId="70D1D346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Configure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Sysinfo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for CSG Cell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with CSG Identity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</w:p>
    <w:p w14:paraId="3CA329E1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f_EUTRA_ConfigCSG_SysInfos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(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,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  <w:proofErr w:type="gram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);  /</w:t>
      </w:r>
      <w:proofErr w:type="gram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/@sic R5s140155, R5s140279 sic@</w:t>
      </w:r>
    </w:p>
    <w:p w14:paraId="5A8A638B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UE gets EPS attached and registers on cell B using manual CSG selection</w:t>
      </w:r>
    </w:p>
    <w:p w14:paraId="0A19BE4A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f_EUTRA_Manual_CSG_Selection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(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,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,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EPS_Only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); // @sic R5s120013 sic</w:t>
      </w:r>
      <w:proofErr w:type="gram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@  @</w:t>
      </w:r>
      <w:proofErr w:type="gram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sic R5s120102 sic@ @sic R5s120480 sic@</w:t>
      </w:r>
    </w:p>
    <w:p w14:paraId="18A5DADA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  } else {</w:t>
      </w:r>
    </w:p>
    <w:p w14:paraId="2DC998FD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Insert a USIM</w:t>
      </w:r>
    </w:p>
    <w:p w14:paraId="29FEF9CD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f_UT_USIM_Insert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(UT, "USIM with service n86 available and UE's </w:t>
      </w:r>
      <w:r w:rsidRPr="00740979">
        <w:rPr>
          <w:rFonts w:ascii="Courier New" w:hAnsi="Courier New" w:cs="Courier New"/>
          <w:sz w:val="16"/>
          <w:szCs w:val="16"/>
          <w:highlight w:val="cyan"/>
          <w:lang w:val="en-US" w:eastAsia="x-none"/>
        </w:rPr>
        <w:t>Allowed CSG list</w:t>
      </w: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contains the CSG ID of Cell B"); // @sic R5s221178 sic@</w:t>
      </w:r>
    </w:p>
    <w:p w14:paraId="35C209C9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Configure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Sysinfo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for CSG Cell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with CSG Identity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</w:p>
    <w:p w14:paraId="6FFE3577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f_EUTRA_ConfigCSG_SysInfos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(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,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  <w:proofErr w:type="gram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);  /</w:t>
      </w:r>
      <w:proofErr w:type="gram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/@sic R5s140155, R5s140279 sic@</w:t>
      </w:r>
    </w:p>
    <w:p w14:paraId="06560115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  }</w:t>
      </w:r>
    </w:p>
    <w:p w14:paraId="2C743701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>
        <w:rPr>
          <w:rFonts w:ascii="Courier New" w:hAnsi="Courier New" w:cs="Courier New"/>
          <w:sz w:val="16"/>
          <w:szCs w:val="16"/>
          <w:lang w:val="en-US" w:eastAsia="x-none"/>
        </w:rPr>
        <w:t>…</w:t>
      </w:r>
    </w:p>
    <w:p w14:paraId="016EF9EF" w14:textId="77777777" w:rsidR="00ED77BF" w:rsidRPr="000C3E2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}</w:t>
      </w:r>
    </w:p>
    <w:p w14:paraId="1976EDC4" w14:textId="77777777" w:rsidR="00ED77BF" w:rsidRDefault="00ED77BF" w:rsidP="00ED77BF">
      <w:pPr>
        <w:rPr>
          <w:highlight w:val="magenta"/>
          <w:lang w:val="en-US" w:eastAsia="x-none"/>
        </w:rPr>
      </w:pPr>
    </w:p>
    <w:p w14:paraId="028C2491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0C3E24">
        <w:rPr>
          <w:rFonts w:ascii="Courier New" w:hAnsi="Courier New" w:cs="Courier New"/>
          <w:sz w:val="16"/>
          <w:szCs w:val="16"/>
          <w:lang w:val="en-US" w:eastAsia="x-none"/>
        </w:rPr>
        <w:t xml:space="preserve">  </w:t>
      </w: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function </w:t>
      </w:r>
      <w:r w:rsidRPr="00592B5D">
        <w:rPr>
          <w:rFonts w:ascii="Courier New" w:hAnsi="Courier New" w:cs="Courier New"/>
          <w:sz w:val="16"/>
          <w:szCs w:val="16"/>
          <w:highlight w:val="cyan"/>
          <w:lang w:val="en-US" w:eastAsia="x-none"/>
        </w:rPr>
        <w:t>f_TC_9_2_1_2_14_</w:t>
      </w:r>
      <w:proofErr w:type="gramStart"/>
      <w:r w:rsidRPr="00592B5D">
        <w:rPr>
          <w:rFonts w:ascii="Courier New" w:hAnsi="Courier New" w:cs="Courier New"/>
          <w:sz w:val="16"/>
          <w:szCs w:val="16"/>
          <w:highlight w:val="cyan"/>
          <w:lang w:val="en-US" w:eastAsia="x-none"/>
        </w:rPr>
        <w:t>EUTRA</w:t>
      </w: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gram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) runs on EUTRA_PTC</w:t>
      </w:r>
    </w:p>
    <w:p w14:paraId="55637BAB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</w:t>
      </w:r>
      <w:proofErr w:type="gram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{ /</w:t>
      </w:r>
      <w:proofErr w:type="gram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* Combined attach / Rejected / Not authorized for this CSG */</w:t>
      </w:r>
    </w:p>
    <w:p w14:paraId="648C3F07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</w:p>
    <w:p w14:paraId="735AD7EA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  var 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CSG_Identity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v_CSG_Identity_</w:t>
      </w:r>
      <w:proofErr w:type="gram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CellB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:</w:t>
      </w:r>
      <w:proofErr w:type="gram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= '000000000000000000000000010'B;</w:t>
      </w:r>
    </w:p>
    <w:p w14:paraId="7F1A2D2E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  var template (value) 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CellPowerList_Type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v_CellPowerList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;</w:t>
      </w:r>
    </w:p>
    <w:p w14:paraId="2A44439C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  </w:t>
      </w:r>
    </w:p>
    <w:p w14:paraId="17E281EE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lastRenderedPageBreak/>
        <w:t xml:space="preserve">    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f_EUTRA_NAS_</w:t>
      </w:r>
      <w:proofErr w:type="gram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Init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spellStart"/>
      <w:proofErr w:type="gram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LTE_CellsOnDifferentPLMN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, c7);</w:t>
      </w:r>
    </w:p>
    <w:p w14:paraId="679F3B29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>
        <w:rPr>
          <w:rFonts w:ascii="Courier New" w:hAnsi="Courier New" w:cs="Courier New"/>
          <w:sz w:val="16"/>
          <w:szCs w:val="16"/>
          <w:lang w:val="en-US" w:eastAsia="x-none"/>
        </w:rPr>
        <w:t>…</w:t>
      </w:r>
    </w:p>
    <w:p w14:paraId="62AD7A78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  // Add the CSG ID of Cell B in CSG list in USIM</w:t>
      </w:r>
    </w:p>
    <w:p w14:paraId="344040FC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  if (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pc_Manual_CSG_Selection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) </w:t>
      </w:r>
      <w:proofErr w:type="gram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{ /</w:t>
      </w:r>
      <w:proofErr w:type="gram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/@sic R5-134565 sic@</w:t>
      </w:r>
    </w:p>
    <w:p w14:paraId="2009D2E6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Insert a USIM</w:t>
      </w:r>
    </w:p>
    <w:p w14:paraId="33EC82BE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f_UT_USIM_Insert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(UT, "USIM with service n86 available");</w:t>
      </w:r>
    </w:p>
    <w:p w14:paraId="13608DEA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delete the UE's CSG Identity of Cell B from the Allowed CSG list</w:t>
      </w:r>
    </w:p>
    <w:p w14:paraId="7A310A25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f_EUTRA_EmptyACSGL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(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, {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}, Combined</w:t>
      </w:r>
      <w:proofErr w:type="gram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);  /</w:t>
      </w:r>
      <w:proofErr w:type="gram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/ @sic R5s120102 sic@ @sic R5s120480 sic@ @sic R5s150995 sic@</w:t>
      </w:r>
    </w:p>
    <w:p w14:paraId="465F19DD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Configure 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Sysinfo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for CSG Cell 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with CSG Identity 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</w:p>
    <w:p w14:paraId="497006D4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f_EUTRA_ConfigCSG_SysInfos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(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, 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  <w:proofErr w:type="gram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);  /</w:t>
      </w:r>
      <w:proofErr w:type="gram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/@sic R5s140155, R5s140279 sic@</w:t>
      </w:r>
    </w:p>
    <w:p w14:paraId="69C2E128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UE gets EPS attached and registers on cell B using manual CSG selection</w:t>
      </w:r>
    </w:p>
    <w:p w14:paraId="7444BC2E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f_EUTRA_Manual_CSG_Selection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(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, 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, Combined); // @sic R5s120480 sic@ UE registers on cell B using manual CSG selection</w:t>
      </w:r>
    </w:p>
    <w:p w14:paraId="0BF42C32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  } else {</w:t>
      </w:r>
    </w:p>
    <w:p w14:paraId="31503AD4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Insert a USIM</w:t>
      </w:r>
    </w:p>
    <w:p w14:paraId="6DEDA77C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f_UT_USIM_Insert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(UT, "USIM with service n86 available and UE's </w:t>
      </w:r>
      <w:r w:rsidRPr="00592B5D">
        <w:rPr>
          <w:rFonts w:ascii="Courier New" w:hAnsi="Courier New" w:cs="Courier New"/>
          <w:sz w:val="16"/>
          <w:szCs w:val="16"/>
          <w:highlight w:val="cyan"/>
          <w:lang w:val="en-US" w:eastAsia="x-none"/>
        </w:rPr>
        <w:t>Allowed CSG list</w:t>
      </w: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contains the CSG ID of Cell B"); // @sic R5s221178 sic@</w:t>
      </w:r>
    </w:p>
    <w:p w14:paraId="513F4365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Configure 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Sysinfo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for CSG Cell 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with CSG Identity 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</w:p>
    <w:p w14:paraId="03096392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f_EUTRA_ConfigCSG_SysInfos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(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, 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  <w:proofErr w:type="gram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);  /</w:t>
      </w:r>
      <w:proofErr w:type="gram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/@sic R5s140155, R5s140279 sic@</w:t>
      </w:r>
    </w:p>
    <w:p w14:paraId="1A3D7E68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  }</w:t>
      </w:r>
    </w:p>
    <w:p w14:paraId="44270F42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>
        <w:rPr>
          <w:rFonts w:ascii="Courier New" w:hAnsi="Courier New" w:cs="Courier New"/>
          <w:sz w:val="16"/>
          <w:szCs w:val="16"/>
          <w:lang w:val="en-US" w:eastAsia="x-none"/>
        </w:rPr>
        <w:t>…</w:t>
      </w:r>
    </w:p>
    <w:p w14:paraId="29813FA7" w14:textId="77777777" w:rsidR="00ED77BF" w:rsidRPr="000C3E2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}</w:t>
      </w:r>
    </w:p>
    <w:p w14:paraId="5E73B9FD" w14:textId="77777777" w:rsidR="00ED77BF" w:rsidRDefault="00ED77BF" w:rsidP="00ED77BF">
      <w:pPr>
        <w:rPr>
          <w:lang w:eastAsia="en-GB"/>
        </w:rPr>
      </w:pPr>
    </w:p>
    <w:p w14:paraId="18B31453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function </w:t>
      </w:r>
      <w:r w:rsidRPr="00A75CD4">
        <w:rPr>
          <w:rFonts w:ascii="Courier New" w:hAnsi="Courier New" w:cs="Courier New"/>
          <w:sz w:val="16"/>
          <w:szCs w:val="16"/>
          <w:highlight w:val="cyan"/>
          <w:lang w:val="en-US" w:eastAsia="x-none"/>
        </w:rPr>
        <w:t>f_TC_9_2_3_1_20_</w:t>
      </w:r>
      <w:proofErr w:type="gramStart"/>
      <w:r w:rsidRPr="00A75CD4">
        <w:rPr>
          <w:rFonts w:ascii="Courier New" w:hAnsi="Courier New" w:cs="Courier New"/>
          <w:sz w:val="16"/>
          <w:szCs w:val="16"/>
          <w:highlight w:val="cyan"/>
          <w:lang w:val="en-US" w:eastAsia="x-none"/>
        </w:rPr>
        <w:t>EUTRA</w:t>
      </w: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) runs on EUTRA_PTC</w:t>
      </w:r>
    </w:p>
    <w:p w14:paraId="291F7FD5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{</w:t>
      </w:r>
    </w:p>
    <w:p w14:paraId="3877D363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var template (value)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CellPowerList_Type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v_CellPowerList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;</w:t>
      </w:r>
    </w:p>
    <w:p w14:paraId="67F561F7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var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CSG_Identity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v_CSG_Identity_</w:t>
      </w:r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CellB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:</w:t>
      </w:r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= '000000000000000000000000010'B;</w:t>
      </w:r>
    </w:p>
    <w:p w14:paraId="4BBC3B3D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</w:t>
      </w:r>
    </w:p>
    <w:p w14:paraId="0F396C54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f_EUTRA_NAS_</w:t>
      </w:r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Init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spellStart"/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LTE_AllCellsOnSamePLMN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, c1);</w:t>
      </w:r>
    </w:p>
    <w:p w14:paraId="28FD8BD6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>
        <w:rPr>
          <w:rFonts w:ascii="Courier New" w:hAnsi="Courier New" w:cs="Courier New"/>
          <w:sz w:val="16"/>
          <w:szCs w:val="16"/>
          <w:lang w:val="en-US" w:eastAsia="x-none"/>
        </w:rPr>
        <w:t>…</w:t>
      </w: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</w:t>
      </w:r>
    </w:p>
    <w:p w14:paraId="21EA68DC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// Add the CSG ID of Cell B in CSG list in USIM</w:t>
      </w:r>
    </w:p>
    <w:p w14:paraId="38C58AC7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if (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pc_Manual_CSG_Selection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) </w:t>
      </w:r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{ /</w:t>
      </w:r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/@sic R5-134565 sic@</w:t>
      </w:r>
    </w:p>
    <w:p w14:paraId="0D69B961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Insert a USIM</w:t>
      </w:r>
    </w:p>
    <w:p w14:paraId="2BF983D9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f_UT_USIM_Insert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(UT, "USIM with service n86 available");</w:t>
      </w:r>
    </w:p>
    <w:p w14:paraId="1E43EBDC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delete the UE's CSG Identity of Cell B from the Allowed CSG list</w:t>
      </w:r>
    </w:p>
    <w:p w14:paraId="2EBC0A19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f_EUTRA_EmptyACSGL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(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, {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},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EPS_Only</w:t>
      </w:r>
      <w:proofErr w:type="spellEnd"/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);  /</w:t>
      </w:r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/ @sic R5s120480 sic@ @sic R5s150997 sic@</w:t>
      </w:r>
    </w:p>
    <w:p w14:paraId="7EDC3D3E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Configure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Sysinfo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for CSG Cell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with CSG Identity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</w:p>
    <w:p w14:paraId="62265D65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f_EUTRA_ConfigCSG_SysInfos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(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,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);  /</w:t>
      </w:r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/@sic R5s140155, R5s140279 sic@</w:t>
      </w:r>
    </w:p>
    <w:p w14:paraId="74D9DEDA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UE gets EPS attached and registers on cell B using manual CSG selection</w:t>
      </w:r>
    </w:p>
    <w:p w14:paraId="6547585D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f_EUTRA_Manual_CSG_Selection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(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,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,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EPS_Only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); // @sic R5s120480 sic@ UE registers on cell B using manual CSG selection</w:t>
      </w:r>
    </w:p>
    <w:p w14:paraId="7D15DBB2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} else {</w:t>
      </w:r>
    </w:p>
    <w:p w14:paraId="4A9A3BCB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Insert a USIM</w:t>
      </w:r>
    </w:p>
    <w:p w14:paraId="19F4A59A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f_UT_USIM_Insert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(UT, "USIM with service n86 available and UE's </w:t>
      </w:r>
      <w:r w:rsidRPr="00A75CD4">
        <w:rPr>
          <w:rFonts w:ascii="Courier New" w:hAnsi="Courier New" w:cs="Courier New"/>
          <w:sz w:val="16"/>
          <w:szCs w:val="16"/>
          <w:highlight w:val="cyan"/>
          <w:lang w:val="en-US" w:eastAsia="x-none"/>
        </w:rPr>
        <w:t>Allowed CSG list</w:t>
      </w: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contains the CSG ID of Cell B"); // @sic R5s221178 sic@</w:t>
      </w:r>
    </w:p>
    <w:p w14:paraId="5981CA07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Configure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Sysinfo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for CSG Cell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with CSG Identity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</w:p>
    <w:p w14:paraId="63305A83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f_EUTRA_ConfigCSG_SysInfos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(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,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);  /</w:t>
      </w:r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/@sic R5s140155, R5s140279 sic@</w:t>
      </w:r>
    </w:p>
    <w:p w14:paraId="510D49FA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}</w:t>
      </w:r>
      <w:r>
        <w:rPr>
          <w:rFonts w:ascii="Courier New" w:hAnsi="Courier New" w:cs="Courier New"/>
          <w:sz w:val="16"/>
          <w:szCs w:val="16"/>
          <w:lang w:val="en-US" w:eastAsia="x-none"/>
        </w:rPr>
        <w:br/>
        <w:t>…</w:t>
      </w:r>
    </w:p>
    <w:p w14:paraId="05DBD55D" w14:textId="77777777" w:rsidR="00ED77BF" w:rsidRPr="000C3E2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</w:t>
      </w:r>
      <w:r>
        <w:rPr>
          <w:rFonts w:ascii="Courier New" w:hAnsi="Courier New" w:cs="Courier New"/>
          <w:sz w:val="16"/>
          <w:szCs w:val="16"/>
          <w:lang w:val="en-US" w:eastAsia="x-none"/>
        </w:rPr>
        <w:t>}</w:t>
      </w:r>
    </w:p>
    <w:p w14:paraId="5D950695" w14:textId="77777777" w:rsidR="00ED77BF" w:rsidRPr="00340546" w:rsidRDefault="00ED77BF" w:rsidP="00ED77BF">
      <w:pPr>
        <w:rPr>
          <w:lang w:eastAsia="en-GB"/>
        </w:rPr>
      </w:pPr>
    </w:p>
    <w:p w14:paraId="392A6C01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lastRenderedPageBreak/>
        <w:t xml:space="preserve">  function </w:t>
      </w:r>
      <w:r w:rsidRPr="00A75CD4">
        <w:rPr>
          <w:rFonts w:ascii="Courier New" w:hAnsi="Courier New" w:cs="Courier New"/>
          <w:sz w:val="16"/>
          <w:szCs w:val="16"/>
          <w:highlight w:val="cyan"/>
          <w:lang w:val="en-US" w:eastAsia="x-none"/>
        </w:rPr>
        <w:t>f_TC_9_2_3_2_16_</w:t>
      </w:r>
      <w:proofErr w:type="gramStart"/>
      <w:r w:rsidRPr="00A75CD4">
        <w:rPr>
          <w:rFonts w:ascii="Courier New" w:hAnsi="Courier New" w:cs="Courier New"/>
          <w:sz w:val="16"/>
          <w:szCs w:val="16"/>
          <w:highlight w:val="cyan"/>
          <w:lang w:val="en-US" w:eastAsia="x-none"/>
        </w:rPr>
        <w:t>EUTRA</w:t>
      </w: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) runs on EUTRA_PTC</w:t>
      </w:r>
    </w:p>
    <w:p w14:paraId="2B7E2F17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</w:t>
      </w:r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{ /</w:t>
      </w:r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* Combined tracking area update / Rejected / Not authorized for this CSG */</w:t>
      </w:r>
    </w:p>
    <w:p w14:paraId="22E15F32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</w:t>
      </w:r>
    </w:p>
    <w:p w14:paraId="3B0DD2D6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var template (value)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CellPowerList_Type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v_CellPowerList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;</w:t>
      </w:r>
    </w:p>
    <w:p w14:paraId="1C5E3522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var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CSG_Identity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v_CSG_Identity_</w:t>
      </w:r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CellB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:</w:t>
      </w:r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= '000000000000000000000000010'B;</w:t>
      </w:r>
    </w:p>
    <w:p w14:paraId="65292793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</w:t>
      </w:r>
    </w:p>
    <w:p w14:paraId="76E02484" w14:textId="77777777" w:rsidR="00ED77BF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f_EUTRA_NAS_</w:t>
      </w:r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Init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spellStart"/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LTE_AllCellsOnSamePLMN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, c3);</w:t>
      </w:r>
    </w:p>
    <w:p w14:paraId="0FE5CE4C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>
        <w:rPr>
          <w:rFonts w:ascii="Courier New" w:hAnsi="Courier New" w:cs="Courier New"/>
          <w:sz w:val="16"/>
          <w:szCs w:val="16"/>
          <w:lang w:val="en-US" w:eastAsia="x-none"/>
        </w:rPr>
        <w:t>…</w:t>
      </w:r>
    </w:p>
    <w:p w14:paraId="7E27F446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// Add the CSG ID of Cell B in CSG list in USIM</w:t>
      </w:r>
    </w:p>
    <w:p w14:paraId="5DD32A3F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if (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pc_Manual_CSG_Selection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) </w:t>
      </w:r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{ /</w:t>
      </w:r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/@sic R5-134565 sic@ @sic R5s131003 sic@</w:t>
      </w:r>
    </w:p>
    <w:p w14:paraId="0908A6CE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Insert a USIM</w:t>
      </w:r>
    </w:p>
    <w:p w14:paraId="2BF3E03D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f_UT_USIM_Insert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(UT, "USIM with service n86 available");</w:t>
      </w:r>
    </w:p>
    <w:p w14:paraId="45EE4EDD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delete the UE's CSG Identity of Cell B from the Allowed CSG list</w:t>
      </w:r>
    </w:p>
    <w:p w14:paraId="625451CB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f_EUTRA_EmptyACSGL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(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, {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}, Combined</w:t>
      </w:r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);  /</w:t>
      </w:r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/ @sic R5s120480 sic@ @sic R5s150998 sic@</w:t>
      </w:r>
    </w:p>
    <w:p w14:paraId="57D2CCF5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Configure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Sysinfo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for CSG Cell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with CSG Identity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</w:p>
    <w:p w14:paraId="4D0DC8A4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f_EUTRA_ConfigCSG_SysInfos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(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,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);  /</w:t>
      </w:r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/@sic R5s140155, R5s140279 sic@</w:t>
      </w:r>
    </w:p>
    <w:p w14:paraId="24D71C2A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f_EUTRA_Manual_CSG_Selection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(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,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, Combined); // @sic R5s120480 sic@ UE registers on cell B using manual CSG selection</w:t>
      </w:r>
    </w:p>
    <w:p w14:paraId="6B602FE7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} else {</w:t>
      </w:r>
    </w:p>
    <w:p w14:paraId="641A970B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Insert a USIM</w:t>
      </w:r>
    </w:p>
    <w:p w14:paraId="6B217103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f_UT_USIM_Insert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(UT, "USIM with service n86 available and UE's </w:t>
      </w:r>
      <w:r w:rsidRPr="00A75CD4">
        <w:rPr>
          <w:rFonts w:ascii="Courier New" w:hAnsi="Courier New" w:cs="Courier New"/>
          <w:sz w:val="16"/>
          <w:szCs w:val="16"/>
          <w:highlight w:val="cyan"/>
          <w:lang w:val="en-US" w:eastAsia="x-none"/>
        </w:rPr>
        <w:t>Allowed CSG list</w:t>
      </w: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contains the CSG ID of Cell B"); // @sic R5s221178 sic@</w:t>
      </w:r>
    </w:p>
    <w:p w14:paraId="7CF96F21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Configure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Sysinfo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for CSG Cell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with CSG Identity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</w:p>
    <w:p w14:paraId="08294CB0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f_EUTRA_ConfigCSG_SysInfos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(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,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);  /</w:t>
      </w:r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/@sic R5s140155, R5s140279 sic@</w:t>
      </w:r>
    </w:p>
    <w:p w14:paraId="336FAD9E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}</w:t>
      </w:r>
    </w:p>
    <w:p w14:paraId="5E644A48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>
        <w:rPr>
          <w:rFonts w:ascii="Courier New" w:hAnsi="Courier New" w:cs="Courier New"/>
          <w:sz w:val="16"/>
          <w:szCs w:val="16"/>
          <w:lang w:val="en-US" w:eastAsia="x-none"/>
        </w:rPr>
        <w:t>…</w:t>
      </w:r>
    </w:p>
    <w:p w14:paraId="48829BB9" w14:textId="77777777" w:rsidR="00ED77BF" w:rsidRPr="000C3E2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}</w:t>
      </w:r>
    </w:p>
    <w:p w14:paraId="559CF3CE" w14:textId="77777777" w:rsidR="00ED77BF" w:rsidRPr="00340546" w:rsidRDefault="00ED77BF" w:rsidP="00ED77BF">
      <w:pPr>
        <w:rPr>
          <w:lang w:eastAsia="en-GB"/>
        </w:rPr>
      </w:pPr>
    </w:p>
    <w:p w14:paraId="0141F963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function </w:t>
      </w:r>
      <w:r w:rsidRPr="008255A2">
        <w:rPr>
          <w:rFonts w:ascii="Courier New" w:hAnsi="Courier New" w:cs="Courier New"/>
          <w:sz w:val="16"/>
          <w:szCs w:val="16"/>
          <w:highlight w:val="cyan"/>
          <w:lang w:val="en-US" w:eastAsia="x-none"/>
        </w:rPr>
        <w:t>f_TC_9_3_1_18_</w:t>
      </w:r>
      <w:proofErr w:type="gramStart"/>
      <w:r w:rsidRPr="008255A2">
        <w:rPr>
          <w:rFonts w:ascii="Courier New" w:hAnsi="Courier New" w:cs="Courier New"/>
          <w:sz w:val="16"/>
          <w:szCs w:val="16"/>
          <w:highlight w:val="cyan"/>
          <w:lang w:val="en-US" w:eastAsia="x-none"/>
        </w:rPr>
        <w:t>EUTRA</w:t>
      </w: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) runs on EUTRA_PTC</w:t>
      </w:r>
    </w:p>
    <w:p w14:paraId="5B08EC62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{</w:t>
      </w:r>
    </w:p>
    <w:p w14:paraId="006145E5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var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CSG_Identity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v_CSG_Identity_</w:t>
      </w:r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CellA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:</w:t>
      </w:r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= '000000000000000000000000010'B; //@sic R5s150370 sic@</w:t>
      </w:r>
    </w:p>
    <w:p w14:paraId="2EC31C69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</w:t>
      </w:r>
    </w:p>
    <w:p w14:paraId="0E25C729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f_EUTRA_NAS_</w:t>
      </w:r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Init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spellStart"/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LTE_AllCellsOnSamePLMN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, c3);</w:t>
      </w:r>
    </w:p>
    <w:p w14:paraId="5A5617AE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</w:t>
      </w:r>
      <w:r>
        <w:rPr>
          <w:rFonts w:ascii="Courier New" w:hAnsi="Courier New" w:cs="Courier New"/>
          <w:sz w:val="16"/>
          <w:szCs w:val="16"/>
          <w:lang w:val="en-US" w:eastAsia="x-none"/>
        </w:rPr>
        <w:t>…</w:t>
      </w:r>
    </w:p>
    <w:p w14:paraId="33D7595C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// Add the CSG ID of Cell A in CSG list in USIM</w:t>
      </w:r>
    </w:p>
    <w:p w14:paraId="678BEE85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if (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pc_Manual_CSG_Selection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) </w:t>
      </w:r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{ /</w:t>
      </w:r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/@sic R5-134565 sic@</w:t>
      </w:r>
    </w:p>
    <w:p w14:paraId="7E4A44D2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Insert a USIM</w:t>
      </w:r>
    </w:p>
    <w:p w14:paraId="023F2AB2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f_UT_USIM_Insert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(UT, "USIM with service n86 available");</w:t>
      </w:r>
    </w:p>
    <w:p w14:paraId="4C55B2A0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delete the UE's CSG Identity of Cell A from the Allowed CSG list</w:t>
      </w:r>
    </w:p>
    <w:p w14:paraId="0EB2744E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f_EUTRA_EmptyACSGL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(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eutra_CellA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, {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v_CSG_Identity_CellA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}</w:t>
      </w:r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);  /</w:t>
      </w:r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/ @sic R5s150999 sic@</w:t>
      </w:r>
    </w:p>
    <w:p w14:paraId="6F248616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Configure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Sysinfo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for CSG Cell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eutra_CellA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with CSG Identity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v_CSG_Identity_CellA</w:t>
      </w:r>
      <w:proofErr w:type="spellEnd"/>
    </w:p>
    <w:p w14:paraId="6738EB35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f_EUTRA_ConfigCSG_SysInfos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(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eutra_CellA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,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v_CSG_Identity_CellA</w:t>
      </w:r>
      <w:proofErr w:type="spellEnd"/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);  /</w:t>
      </w:r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/@sic R5s140155, R5s140279 sic@</w:t>
      </w:r>
    </w:p>
    <w:p w14:paraId="0DA43BC8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f_EUTRA_Manual_CSG_</w:t>
      </w:r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Selection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spellStart"/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eutra_CellA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,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v_CSG_Identity_CellA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); // UE registers on cell A using manual CSG selection</w:t>
      </w:r>
    </w:p>
    <w:p w14:paraId="70960DDE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} else {</w:t>
      </w:r>
    </w:p>
    <w:p w14:paraId="479EEFEA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Insert a USIM</w:t>
      </w:r>
    </w:p>
    <w:p w14:paraId="3766BDFF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f_UT_USIM_Insert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(UT, "USIM with service n86 available and UE's </w:t>
      </w:r>
      <w:r w:rsidRPr="008255A2">
        <w:rPr>
          <w:rFonts w:ascii="Courier New" w:hAnsi="Courier New" w:cs="Courier New"/>
          <w:sz w:val="16"/>
          <w:szCs w:val="16"/>
          <w:highlight w:val="cyan"/>
          <w:lang w:val="en-US" w:eastAsia="x-none"/>
        </w:rPr>
        <w:t>Allowed CSG list</w:t>
      </w: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contains the CSG ID of Cell A"); // @sic R5s221178 sic@</w:t>
      </w:r>
    </w:p>
    <w:p w14:paraId="7B93BF3E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Configure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Sysinfo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for CSG Cell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eutra_CellA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with CSG Identity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v_CSG_Identity_CellA</w:t>
      </w:r>
      <w:proofErr w:type="spellEnd"/>
    </w:p>
    <w:p w14:paraId="6E1CA508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f_EUTRA_ConfigCSG_SysInfos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(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eutra_CellA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,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v_CSG_Identity_CellA</w:t>
      </w:r>
      <w:proofErr w:type="spellEnd"/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);  /</w:t>
      </w:r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/@sic R5s140155, R5s140279 sic@</w:t>
      </w:r>
    </w:p>
    <w:p w14:paraId="5BF41951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}</w:t>
      </w:r>
    </w:p>
    <w:p w14:paraId="3E7C2A8B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>
        <w:rPr>
          <w:rFonts w:ascii="Courier New" w:hAnsi="Courier New" w:cs="Courier New"/>
          <w:sz w:val="16"/>
          <w:szCs w:val="16"/>
          <w:lang w:val="en-US" w:eastAsia="x-none"/>
        </w:rPr>
        <w:t>…</w:t>
      </w:r>
    </w:p>
    <w:p w14:paraId="3C78E279" w14:textId="77777777" w:rsidR="00ED77BF" w:rsidRPr="000C3E2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}</w:t>
      </w:r>
    </w:p>
    <w:p w14:paraId="26BFAC89" w14:textId="1FC888A3" w:rsidR="0089566F" w:rsidRPr="00C17CF8" w:rsidRDefault="0089566F" w:rsidP="008C7589">
      <w:pPr>
        <w:rPr>
          <w:lang w:eastAsia="en-GB"/>
        </w:rPr>
      </w:pPr>
    </w:p>
    <w:sectPr w:rsidR="0089566F" w:rsidRPr="00C17CF8" w:rsidSect="00455A34">
      <w:headerReference w:type="default" r:id="rId13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2CA2F" w14:textId="77777777" w:rsidR="009853C3" w:rsidRDefault="009853C3">
      <w:r>
        <w:separator/>
      </w:r>
    </w:p>
  </w:endnote>
  <w:endnote w:type="continuationSeparator" w:id="0">
    <w:p w14:paraId="7D268282" w14:textId="77777777" w:rsidR="009853C3" w:rsidRDefault="00985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E61AF" w14:textId="77777777" w:rsidR="009853C3" w:rsidRDefault="009853C3">
      <w:r>
        <w:separator/>
      </w:r>
    </w:p>
  </w:footnote>
  <w:footnote w:type="continuationSeparator" w:id="0">
    <w:p w14:paraId="3210BAD0" w14:textId="77777777" w:rsidR="009853C3" w:rsidRDefault="00985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F08FE" w14:textId="77777777" w:rsidR="008C4F43" w:rsidRDefault="008C4F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49707" w14:textId="77777777" w:rsidR="00B9417C" w:rsidRDefault="00DE612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96377"/>
    <w:multiLevelType w:val="multilevel"/>
    <w:tmpl w:val="D57ECF1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7A8782C"/>
    <w:multiLevelType w:val="hybridMultilevel"/>
    <w:tmpl w:val="C77EA7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0F97"/>
    <w:multiLevelType w:val="hybridMultilevel"/>
    <w:tmpl w:val="AC641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A1FB7"/>
    <w:multiLevelType w:val="hybridMultilevel"/>
    <w:tmpl w:val="4C90854E"/>
    <w:lvl w:ilvl="0" w:tplc="87345F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22EAD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88A6E7A"/>
    <w:multiLevelType w:val="hybridMultilevel"/>
    <w:tmpl w:val="267A804A"/>
    <w:lvl w:ilvl="0" w:tplc="001812E4"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F1D0D"/>
    <w:multiLevelType w:val="hybridMultilevel"/>
    <w:tmpl w:val="22C427E8"/>
    <w:lvl w:ilvl="0" w:tplc="F0F81F64">
      <w:start w:val="1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4387FEE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4526FEC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58C7EF2"/>
    <w:multiLevelType w:val="hybridMultilevel"/>
    <w:tmpl w:val="BE9E4D56"/>
    <w:lvl w:ilvl="0" w:tplc="BBE02B4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917BC3"/>
    <w:multiLevelType w:val="hybridMultilevel"/>
    <w:tmpl w:val="41E8C0BC"/>
    <w:lvl w:ilvl="0" w:tplc="746E12F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52639C"/>
    <w:multiLevelType w:val="hybridMultilevel"/>
    <w:tmpl w:val="B30EAB26"/>
    <w:lvl w:ilvl="0" w:tplc="6706A93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273BF7"/>
    <w:multiLevelType w:val="hybridMultilevel"/>
    <w:tmpl w:val="607027DC"/>
    <w:lvl w:ilvl="0" w:tplc="746E12F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6A575A"/>
    <w:multiLevelType w:val="multilevel"/>
    <w:tmpl w:val="2000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65D44F30"/>
    <w:multiLevelType w:val="hybridMultilevel"/>
    <w:tmpl w:val="464895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143C82"/>
    <w:multiLevelType w:val="hybridMultilevel"/>
    <w:tmpl w:val="3A065214"/>
    <w:lvl w:ilvl="0" w:tplc="BB1804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BB2DD0"/>
    <w:multiLevelType w:val="hybridMultilevel"/>
    <w:tmpl w:val="682239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08287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5676694">
    <w:abstractNumId w:val="8"/>
  </w:num>
  <w:num w:numId="3" w16cid:durableId="2014407535">
    <w:abstractNumId w:val="4"/>
  </w:num>
  <w:num w:numId="4" w16cid:durableId="2028628261">
    <w:abstractNumId w:val="19"/>
  </w:num>
  <w:num w:numId="5" w16cid:durableId="915357340">
    <w:abstractNumId w:val="10"/>
  </w:num>
  <w:num w:numId="6" w16cid:durableId="774639903">
    <w:abstractNumId w:val="5"/>
  </w:num>
  <w:num w:numId="7" w16cid:durableId="1237351876">
    <w:abstractNumId w:val="9"/>
  </w:num>
  <w:num w:numId="8" w16cid:durableId="561866089">
    <w:abstractNumId w:val="2"/>
  </w:num>
  <w:num w:numId="9" w16cid:durableId="275991897">
    <w:abstractNumId w:val="15"/>
  </w:num>
  <w:num w:numId="10" w16cid:durableId="242952534">
    <w:abstractNumId w:val="7"/>
  </w:num>
  <w:num w:numId="11" w16cid:durableId="2062242350">
    <w:abstractNumId w:val="16"/>
  </w:num>
  <w:num w:numId="12" w16cid:durableId="1787432029">
    <w:abstractNumId w:val="3"/>
  </w:num>
  <w:num w:numId="13" w16cid:durableId="550578818">
    <w:abstractNumId w:val="6"/>
  </w:num>
  <w:num w:numId="14" w16cid:durableId="64764890">
    <w:abstractNumId w:val="11"/>
  </w:num>
  <w:num w:numId="15" w16cid:durableId="261031030">
    <w:abstractNumId w:val="17"/>
  </w:num>
  <w:num w:numId="16" w16cid:durableId="2950688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05369356">
    <w:abstractNumId w:val="12"/>
  </w:num>
  <w:num w:numId="18" w16cid:durableId="1432780573">
    <w:abstractNumId w:val="1"/>
  </w:num>
  <w:num w:numId="19" w16cid:durableId="1471484013">
    <w:abstractNumId w:val="14"/>
  </w:num>
  <w:num w:numId="20" w16cid:durableId="1058630709">
    <w:abstractNumId w:val="0"/>
  </w:num>
  <w:num w:numId="21" w16cid:durableId="1059785836">
    <w:abstractNumId w:val="13"/>
  </w:num>
  <w:num w:numId="22" w16cid:durableId="300381037">
    <w:abstractNumId w:val="1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33"/>
    <w:rsid w:val="000019B7"/>
    <w:rsid w:val="00004B78"/>
    <w:rsid w:val="00005467"/>
    <w:rsid w:val="00007575"/>
    <w:rsid w:val="00007EF7"/>
    <w:rsid w:val="00010614"/>
    <w:rsid w:val="00010D23"/>
    <w:rsid w:val="000118C1"/>
    <w:rsid w:val="00011C14"/>
    <w:rsid w:val="0001328A"/>
    <w:rsid w:val="000136A3"/>
    <w:rsid w:val="00013A46"/>
    <w:rsid w:val="00015DDF"/>
    <w:rsid w:val="00016D29"/>
    <w:rsid w:val="000214FA"/>
    <w:rsid w:val="000219CE"/>
    <w:rsid w:val="0002264F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257B"/>
    <w:rsid w:val="00042E7D"/>
    <w:rsid w:val="00047073"/>
    <w:rsid w:val="00047CF0"/>
    <w:rsid w:val="0005014E"/>
    <w:rsid w:val="00051BC3"/>
    <w:rsid w:val="00052D1B"/>
    <w:rsid w:val="00054E62"/>
    <w:rsid w:val="00057DBD"/>
    <w:rsid w:val="000614B3"/>
    <w:rsid w:val="0006172A"/>
    <w:rsid w:val="00062899"/>
    <w:rsid w:val="0006562C"/>
    <w:rsid w:val="000660F3"/>
    <w:rsid w:val="00070983"/>
    <w:rsid w:val="000724EA"/>
    <w:rsid w:val="000733AE"/>
    <w:rsid w:val="000735A4"/>
    <w:rsid w:val="00074218"/>
    <w:rsid w:val="000749BF"/>
    <w:rsid w:val="0007632E"/>
    <w:rsid w:val="00083083"/>
    <w:rsid w:val="0008356D"/>
    <w:rsid w:val="00084025"/>
    <w:rsid w:val="00086B57"/>
    <w:rsid w:val="00092BF3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344B"/>
    <w:rsid w:val="000B70AF"/>
    <w:rsid w:val="000B7FED"/>
    <w:rsid w:val="000C038A"/>
    <w:rsid w:val="000C086F"/>
    <w:rsid w:val="000C104F"/>
    <w:rsid w:val="000C334D"/>
    <w:rsid w:val="000C6598"/>
    <w:rsid w:val="000C72FB"/>
    <w:rsid w:val="000D2446"/>
    <w:rsid w:val="000D2BD3"/>
    <w:rsid w:val="000D40AB"/>
    <w:rsid w:val="000D7B74"/>
    <w:rsid w:val="000E07FB"/>
    <w:rsid w:val="000E3E6A"/>
    <w:rsid w:val="000E681E"/>
    <w:rsid w:val="000F0F70"/>
    <w:rsid w:val="000F119F"/>
    <w:rsid w:val="000F1E5A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630B"/>
    <w:rsid w:val="00136690"/>
    <w:rsid w:val="001373AB"/>
    <w:rsid w:val="00141E68"/>
    <w:rsid w:val="001423DB"/>
    <w:rsid w:val="001427FA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10B5"/>
    <w:rsid w:val="00162E72"/>
    <w:rsid w:val="00164CFC"/>
    <w:rsid w:val="00173835"/>
    <w:rsid w:val="001748D6"/>
    <w:rsid w:val="00176C1B"/>
    <w:rsid w:val="00183F58"/>
    <w:rsid w:val="001860F5"/>
    <w:rsid w:val="001901A2"/>
    <w:rsid w:val="00192C46"/>
    <w:rsid w:val="00193020"/>
    <w:rsid w:val="0019670B"/>
    <w:rsid w:val="00196C17"/>
    <w:rsid w:val="001A08B3"/>
    <w:rsid w:val="001A0CA2"/>
    <w:rsid w:val="001A0D31"/>
    <w:rsid w:val="001A1F6E"/>
    <w:rsid w:val="001A3A40"/>
    <w:rsid w:val="001A6DD0"/>
    <w:rsid w:val="001A709A"/>
    <w:rsid w:val="001A7B60"/>
    <w:rsid w:val="001B145E"/>
    <w:rsid w:val="001B40B2"/>
    <w:rsid w:val="001B52F0"/>
    <w:rsid w:val="001B7A65"/>
    <w:rsid w:val="001C249D"/>
    <w:rsid w:val="001C5C2A"/>
    <w:rsid w:val="001D22EC"/>
    <w:rsid w:val="001D6C7E"/>
    <w:rsid w:val="001E0B6A"/>
    <w:rsid w:val="001E1129"/>
    <w:rsid w:val="001E14ED"/>
    <w:rsid w:val="001E3D37"/>
    <w:rsid w:val="001E41F3"/>
    <w:rsid w:val="001E742C"/>
    <w:rsid w:val="001F121A"/>
    <w:rsid w:val="001F1817"/>
    <w:rsid w:val="001F3C17"/>
    <w:rsid w:val="001F406A"/>
    <w:rsid w:val="001F70B6"/>
    <w:rsid w:val="001F70EF"/>
    <w:rsid w:val="001F7B0E"/>
    <w:rsid w:val="00200741"/>
    <w:rsid w:val="00200CF3"/>
    <w:rsid w:val="0020107D"/>
    <w:rsid w:val="00202337"/>
    <w:rsid w:val="002040A1"/>
    <w:rsid w:val="00204437"/>
    <w:rsid w:val="00205944"/>
    <w:rsid w:val="00212AF9"/>
    <w:rsid w:val="00220349"/>
    <w:rsid w:val="00221928"/>
    <w:rsid w:val="00221C5A"/>
    <w:rsid w:val="00222013"/>
    <w:rsid w:val="00222DAB"/>
    <w:rsid w:val="00232611"/>
    <w:rsid w:val="00232B70"/>
    <w:rsid w:val="00233AFC"/>
    <w:rsid w:val="00234E7C"/>
    <w:rsid w:val="00236956"/>
    <w:rsid w:val="002405A4"/>
    <w:rsid w:val="00240768"/>
    <w:rsid w:val="0024102F"/>
    <w:rsid w:val="00241A66"/>
    <w:rsid w:val="00242379"/>
    <w:rsid w:val="00244623"/>
    <w:rsid w:val="00245CA4"/>
    <w:rsid w:val="00245CB7"/>
    <w:rsid w:val="0024707C"/>
    <w:rsid w:val="002519A3"/>
    <w:rsid w:val="00254308"/>
    <w:rsid w:val="002563B1"/>
    <w:rsid w:val="00256480"/>
    <w:rsid w:val="002564C6"/>
    <w:rsid w:val="0026004D"/>
    <w:rsid w:val="00260C7D"/>
    <w:rsid w:val="00263045"/>
    <w:rsid w:val="00263668"/>
    <w:rsid w:val="002640DD"/>
    <w:rsid w:val="0026741D"/>
    <w:rsid w:val="0027320C"/>
    <w:rsid w:val="00273E8B"/>
    <w:rsid w:val="0027521B"/>
    <w:rsid w:val="00275D12"/>
    <w:rsid w:val="00280375"/>
    <w:rsid w:val="0028144E"/>
    <w:rsid w:val="00284FEB"/>
    <w:rsid w:val="002860C4"/>
    <w:rsid w:val="002901A3"/>
    <w:rsid w:val="002910AF"/>
    <w:rsid w:val="0029157F"/>
    <w:rsid w:val="00291BF6"/>
    <w:rsid w:val="00293770"/>
    <w:rsid w:val="002A0A67"/>
    <w:rsid w:val="002A29B2"/>
    <w:rsid w:val="002A35CF"/>
    <w:rsid w:val="002A4156"/>
    <w:rsid w:val="002A4DCB"/>
    <w:rsid w:val="002A59AC"/>
    <w:rsid w:val="002A60A8"/>
    <w:rsid w:val="002A7F3A"/>
    <w:rsid w:val="002B14D3"/>
    <w:rsid w:val="002B159B"/>
    <w:rsid w:val="002B180C"/>
    <w:rsid w:val="002B4E18"/>
    <w:rsid w:val="002B5741"/>
    <w:rsid w:val="002B5B22"/>
    <w:rsid w:val="002C7E01"/>
    <w:rsid w:val="002D16DD"/>
    <w:rsid w:val="002D607D"/>
    <w:rsid w:val="002D6AFF"/>
    <w:rsid w:val="002E008A"/>
    <w:rsid w:val="002E2700"/>
    <w:rsid w:val="002E4DA3"/>
    <w:rsid w:val="002E69D0"/>
    <w:rsid w:val="002F029B"/>
    <w:rsid w:val="002F1D8B"/>
    <w:rsid w:val="002F3F5B"/>
    <w:rsid w:val="002F45F1"/>
    <w:rsid w:val="002F48D2"/>
    <w:rsid w:val="002F4961"/>
    <w:rsid w:val="002F53B6"/>
    <w:rsid w:val="002F74A4"/>
    <w:rsid w:val="002F7D40"/>
    <w:rsid w:val="00305409"/>
    <w:rsid w:val="003068A6"/>
    <w:rsid w:val="00310217"/>
    <w:rsid w:val="0031061D"/>
    <w:rsid w:val="00312DE9"/>
    <w:rsid w:val="003216F1"/>
    <w:rsid w:val="00322D46"/>
    <w:rsid w:val="00322EFF"/>
    <w:rsid w:val="0032776C"/>
    <w:rsid w:val="00330C3A"/>
    <w:rsid w:val="003328F3"/>
    <w:rsid w:val="0033294A"/>
    <w:rsid w:val="00332D2A"/>
    <w:rsid w:val="00334026"/>
    <w:rsid w:val="00341F6F"/>
    <w:rsid w:val="00342D98"/>
    <w:rsid w:val="0034341E"/>
    <w:rsid w:val="00343CD7"/>
    <w:rsid w:val="00345383"/>
    <w:rsid w:val="00346D77"/>
    <w:rsid w:val="00347366"/>
    <w:rsid w:val="003556DC"/>
    <w:rsid w:val="003609EF"/>
    <w:rsid w:val="00360D24"/>
    <w:rsid w:val="003614D1"/>
    <w:rsid w:val="0036231A"/>
    <w:rsid w:val="00363859"/>
    <w:rsid w:val="0036605D"/>
    <w:rsid w:val="00366971"/>
    <w:rsid w:val="00370FAB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C21"/>
    <w:rsid w:val="00394D9E"/>
    <w:rsid w:val="0039698E"/>
    <w:rsid w:val="003B52C4"/>
    <w:rsid w:val="003B76A9"/>
    <w:rsid w:val="003C2766"/>
    <w:rsid w:val="003C4085"/>
    <w:rsid w:val="003C6AD0"/>
    <w:rsid w:val="003C7048"/>
    <w:rsid w:val="003D1466"/>
    <w:rsid w:val="003D5AED"/>
    <w:rsid w:val="003D5C48"/>
    <w:rsid w:val="003E1A36"/>
    <w:rsid w:val="003E33B8"/>
    <w:rsid w:val="003E51C2"/>
    <w:rsid w:val="003E54BB"/>
    <w:rsid w:val="003E74A0"/>
    <w:rsid w:val="003F02EF"/>
    <w:rsid w:val="003F3287"/>
    <w:rsid w:val="003F6B3D"/>
    <w:rsid w:val="00401946"/>
    <w:rsid w:val="004036AE"/>
    <w:rsid w:val="004038D7"/>
    <w:rsid w:val="00404C13"/>
    <w:rsid w:val="00404F37"/>
    <w:rsid w:val="00405EE7"/>
    <w:rsid w:val="00410371"/>
    <w:rsid w:val="00411482"/>
    <w:rsid w:val="0041180F"/>
    <w:rsid w:val="00412379"/>
    <w:rsid w:val="004129A3"/>
    <w:rsid w:val="0041471B"/>
    <w:rsid w:val="004153A1"/>
    <w:rsid w:val="00415491"/>
    <w:rsid w:val="00416E09"/>
    <w:rsid w:val="00416FA7"/>
    <w:rsid w:val="00417635"/>
    <w:rsid w:val="004242F1"/>
    <w:rsid w:val="0042625D"/>
    <w:rsid w:val="00426914"/>
    <w:rsid w:val="00426FCD"/>
    <w:rsid w:val="0043163D"/>
    <w:rsid w:val="00433730"/>
    <w:rsid w:val="0043576E"/>
    <w:rsid w:val="004358D0"/>
    <w:rsid w:val="00435B12"/>
    <w:rsid w:val="00440D0A"/>
    <w:rsid w:val="00444F89"/>
    <w:rsid w:val="00446488"/>
    <w:rsid w:val="00446534"/>
    <w:rsid w:val="0045244E"/>
    <w:rsid w:val="00454EBB"/>
    <w:rsid w:val="00455929"/>
    <w:rsid w:val="00455A34"/>
    <w:rsid w:val="004607A2"/>
    <w:rsid w:val="00461008"/>
    <w:rsid w:val="00461F12"/>
    <w:rsid w:val="004635E5"/>
    <w:rsid w:val="004717EA"/>
    <w:rsid w:val="004745E7"/>
    <w:rsid w:val="00474DE1"/>
    <w:rsid w:val="0048252D"/>
    <w:rsid w:val="00482B43"/>
    <w:rsid w:val="00483253"/>
    <w:rsid w:val="004860E8"/>
    <w:rsid w:val="004870C5"/>
    <w:rsid w:val="004906E6"/>
    <w:rsid w:val="0049101E"/>
    <w:rsid w:val="00495060"/>
    <w:rsid w:val="004953ED"/>
    <w:rsid w:val="004976F0"/>
    <w:rsid w:val="004A2AED"/>
    <w:rsid w:val="004A39FF"/>
    <w:rsid w:val="004A5C41"/>
    <w:rsid w:val="004A768E"/>
    <w:rsid w:val="004A794F"/>
    <w:rsid w:val="004B01A5"/>
    <w:rsid w:val="004B0912"/>
    <w:rsid w:val="004B1493"/>
    <w:rsid w:val="004B2104"/>
    <w:rsid w:val="004B2C2D"/>
    <w:rsid w:val="004B351D"/>
    <w:rsid w:val="004B526E"/>
    <w:rsid w:val="004B5D04"/>
    <w:rsid w:val="004B5FEC"/>
    <w:rsid w:val="004B7016"/>
    <w:rsid w:val="004B720D"/>
    <w:rsid w:val="004B75B7"/>
    <w:rsid w:val="004B7B95"/>
    <w:rsid w:val="004C0ACD"/>
    <w:rsid w:val="004C1A8D"/>
    <w:rsid w:val="004C29A3"/>
    <w:rsid w:val="004C31F2"/>
    <w:rsid w:val="004C441B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44C4"/>
    <w:rsid w:val="0053550D"/>
    <w:rsid w:val="005371B9"/>
    <w:rsid w:val="0054198B"/>
    <w:rsid w:val="00547111"/>
    <w:rsid w:val="00550D1E"/>
    <w:rsid w:val="00550D59"/>
    <w:rsid w:val="005515FC"/>
    <w:rsid w:val="00552878"/>
    <w:rsid w:val="005546A0"/>
    <w:rsid w:val="00554E43"/>
    <w:rsid w:val="00557BF6"/>
    <w:rsid w:val="005613E0"/>
    <w:rsid w:val="0056378D"/>
    <w:rsid w:val="00564245"/>
    <w:rsid w:val="00564EDF"/>
    <w:rsid w:val="0056673A"/>
    <w:rsid w:val="00566F6F"/>
    <w:rsid w:val="00567032"/>
    <w:rsid w:val="00581ECE"/>
    <w:rsid w:val="0058240F"/>
    <w:rsid w:val="00584F98"/>
    <w:rsid w:val="00587F6A"/>
    <w:rsid w:val="00587FD9"/>
    <w:rsid w:val="005912FE"/>
    <w:rsid w:val="00592B5D"/>
    <w:rsid w:val="00592D74"/>
    <w:rsid w:val="0059301A"/>
    <w:rsid w:val="005944B4"/>
    <w:rsid w:val="00595818"/>
    <w:rsid w:val="005961ED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46C1"/>
    <w:rsid w:val="005D55D9"/>
    <w:rsid w:val="005D6478"/>
    <w:rsid w:val="005D6DF2"/>
    <w:rsid w:val="005E156D"/>
    <w:rsid w:val="005E18C6"/>
    <w:rsid w:val="005E1F0C"/>
    <w:rsid w:val="005E2C44"/>
    <w:rsid w:val="005E3A19"/>
    <w:rsid w:val="005E3C50"/>
    <w:rsid w:val="005E3CF2"/>
    <w:rsid w:val="005E42FB"/>
    <w:rsid w:val="005E4D0A"/>
    <w:rsid w:val="005E6A1B"/>
    <w:rsid w:val="005E77F4"/>
    <w:rsid w:val="005F1205"/>
    <w:rsid w:val="005F124F"/>
    <w:rsid w:val="005F12D6"/>
    <w:rsid w:val="005F2216"/>
    <w:rsid w:val="005F391D"/>
    <w:rsid w:val="005F3B0F"/>
    <w:rsid w:val="005F73BB"/>
    <w:rsid w:val="005F740E"/>
    <w:rsid w:val="006006C1"/>
    <w:rsid w:val="0060191B"/>
    <w:rsid w:val="00603C22"/>
    <w:rsid w:val="00610C5B"/>
    <w:rsid w:val="00613D6B"/>
    <w:rsid w:val="00616335"/>
    <w:rsid w:val="00617D68"/>
    <w:rsid w:val="00620F69"/>
    <w:rsid w:val="00621188"/>
    <w:rsid w:val="006257ED"/>
    <w:rsid w:val="00625935"/>
    <w:rsid w:val="00625EE6"/>
    <w:rsid w:val="00626779"/>
    <w:rsid w:val="00626811"/>
    <w:rsid w:val="006316B2"/>
    <w:rsid w:val="00640EAC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3CF"/>
    <w:rsid w:val="00661E2C"/>
    <w:rsid w:val="00663B18"/>
    <w:rsid w:val="00664DBF"/>
    <w:rsid w:val="00667016"/>
    <w:rsid w:val="0067057F"/>
    <w:rsid w:val="006756D1"/>
    <w:rsid w:val="00677F27"/>
    <w:rsid w:val="00680A22"/>
    <w:rsid w:val="00682769"/>
    <w:rsid w:val="0068444E"/>
    <w:rsid w:val="0068674B"/>
    <w:rsid w:val="00691021"/>
    <w:rsid w:val="006939C7"/>
    <w:rsid w:val="00693E69"/>
    <w:rsid w:val="00693FE6"/>
    <w:rsid w:val="00694225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0991"/>
    <w:rsid w:val="006B2A14"/>
    <w:rsid w:val="006B2BF6"/>
    <w:rsid w:val="006B427D"/>
    <w:rsid w:val="006B46FB"/>
    <w:rsid w:val="006B61CA"/>
    <w:rsid w:val="006B7B2F"/>
    <w:rsid w:val="006B7CB9"/>
    <w:rsid w:val="006C04A1"/>
    <w:rsid w:val="006C061B"/>
    <w:rsid w:val="006C114A"/>
    <w:rsid w:val="006C2A6F"/>
    <w:rsid w:val="006C70AB"/>
    <w:rsid w:val="006D0191"/>
    <w:rsid w:val="006D07DE"/>
    <w:rsid w:val="006D0E11"/>
    <w:rsid w:val="006D1B9A"/>
    <w:rsid w:val="006D1C3A"/>
    <w:rsid w:val="006D3604"/>
    <w:rsid w:val="006D7D76"/>
    <w:rsid w:val="006E21FB"/>
    <w:rsid w:val="006E4465"/>
    <w:rsid w:val="006E4DA8"/>
    <w:rsid w:val="006E5627"/>
    <w:rsid w:val="006E7773"/>
    <w:rsid w:val="006F1749"/>
    <w:rsid w:val="006F2DE7"/>
    <w:rsid w:val="006F3A70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484"/>
    <w:rsid w:val="0071228D"/>
    <w:rsid w:val="00716AA5"/>
    <w:rsid w:val="00721325"/>
    <w:rsid w:val="00722896"/>
    <w:rsid w:val="00724EF9"/>
    <w:rsid w:val="0072522A"/>
    <w:rsid w:val="00730231"/>
    <w:rsid w:val="007315BC"/>
    <w:rsid w:val="0073208D"/>
    <w:rsid w:val="00735405"/>
    <w:rsid w:val="0073742E"/>
    <w:rsid w:val="007374F7"/>
    <w:rsid w:val="0073773F"/>
    <w:rsid w:val="00740979"/>
    <w:rsid w:val="0074257A"/>
    <w:rsid w:val="00742A03"/>
    <w:rsid w:val="0074428F"/>
    <w:rsid w:val="00746C71"/>
    <w:rsid w:val="007511D6"/>
    <w:rsid w:val="00753452"/>
    <w:rsid w:val="007549A6"/>
    <w:rsid w:val="00755B36"/>
    <w:rsid w:val="00755C92"/>
    <w:rsid w:val="007567E2"/>
    <w:rsid w:val="00761BCF"/>
    <w:rsid w:val="00762213"/>
    <w:rsid w:val="00762AEB"/>
    <w:rsid w:val="00763BA2"/>
    <w:rsid w:val="0076428C"/>
    <w:rsid w:val="007656FE"/>
    <w:rsid w:val="007658A5"/>
    <w:rsid w:val="007668C7"/>
    <w:rsid w:val="00771BC7"/>
    <w:rsid w:val="0077295E"/>
    <w:rsid w:val="00773139"/>
    <w:rsid w:val="007746AB"/>
    <w:rsid w:val="007834DD"/>
    <w:rsid w:val="00792342"/>
    <w:rsid w:val="00794A8D"/>
    <w:rsid w:val="007955CC"/>
    <w:rsid w:val="007977A8"/>
    <w:rsid w:val="00797AC7"/>
    <w:rsid w:val="007A39F5"/>
    <w:rsid w:val="007A4458"/>
    <w:rsid w:val="007A59FF"/>
    <w:rsid w:val="007A6585"/>
    <w:rsid w:val="007A6A07"/>
    <w:rsid w:val="007A73E5"/>
    <w:rsid w:val="007A7642"/>
    <w:rsid w:val="007B3A25"/>
    <w:rsid w:val="007B3BA0"/>
    <w:rsid w:val="007B504B"/>
    <w:rsid w:val="007B512A"/>
    <w:rsid w:val="007C0A23"/>
    <w:rsid w:val="007C13F4"/>
    <w:rsid w:val="007C1548"/>
    <w:rsid w:val="007C2097"/>
    <w:rsid w:val="007C28A7"/>
    <w:rsid w:val="007C36F2"/>
    <w:rsid w:val="007D03BE"/>
    <w:rsid w:val="007D6A07"/>
    <w:rsid w:val="007D6DB1"/>
    <w:rsid w:val="007D6F71"/>
    <w:rsid w:val="007D7566"/>
    <w:rsid w:val="007E07EF"/>
    <w:rsid w:val="007E0E30"/>
    <w:rsid w:val="007E643A"/>
    <w:rsid w:val="007F0389"/>
    <w:rsid w:val="007F0922"/>
    <w:rsid w:val="007F28DE"/>
    <w:rsid w:val="007F2D57"/>
    <w:rsid w:val="007F3701"/>
    <w:rsid w:val="007F56A5"/>
    <w:rsid w:val="007F7259"/>
    <w:rsid w:val="00800A71"/>
    <w:rsid w:val="00800C89"/>
    <w:rsid w:val="00801CF0"/>
    <w:rsid w:val="00803EB1"/>
    <w:rsid w:val="008040A8"/>
    <w:rsid w:val="00804EC2"/>
    <w:rsid w:val="00807B85"/>
    <w:rsid w:val="00810296"/>
    <w:rsid w:val="00817777"/>
    <w:rsid w:val="00822A77"/>
    <w:rsid w:val="00824C2C"/>
    <w:rsid w:val="00825391"/>
    <w:rsid w:val="008255A2"/>
    <w:rsid w:val="00827110"/>
    <w:rsid w:val="0082765A"/>
    <w:rsid w:val="008279FA"/>
    <w:rsid w:val="008322F4"/>
    <w:rsid w:val="008327E6"/>
    <w:rsid w:val="00837183"/>
    <w:rsid w:val="00841069"/>
    <w:rsid w:val="00844AAA"/>
    <w:rsid w:val="0084500A"/>
    <w:rsid w:val="00850D98"/>
    <w:rsid w:val="00853ED1"/>
    <w:rsid w:val="0085441A"/>
    <w:rsid w:val="0086116D"/>
    <w:rsid w:val="00861EC3"/>
    <w:rsid w:val="00861ED5"/>
    <w:rsid w:val="008626E7"/>
    <w:rsid w:val="00864DAC"/>
    <w:rsid w:val="008667AF"/>
    <w:rsid w:val="0086729F"/>
    <w:rsid w:val="00870671"/>
    <w:rsid w:val="00870EE7"/>
    <w:rsid w:val="00871278"/>
    <w:rsid w:val="0087131B"/>
    <w:rsid w:val="0087422E"/>
    <w:rsid w:val="00874EED"/>
    <w:rsid w:val="0087510D"/>
    <w:rsid w:val="00877278"/>
    <w:rsid w:val="00880F55"/>
    <w:rsid w:val="00883A39"/>
    <w:rsid w:val="008848C0"/>
    <w:rsid w:val="008863B9"/>
    <w:rsid w:val="0089088C"/>
    <w:rsid w:val="0089198D"/>
    <w:rsid w:val="00893782"/>
    <w:rsid w:val="0089515A"/>
    <w:rsid w:val="0089536F"/>
    <w:rsid w:val="0089566F"/>
    <w:rsid w:val="00896D84"/>
    <w:rsid w:val="008A03D7"/>
    <w:rsid w:val="008A2986"/>
    <w:rsid w:val="008A45A6"/>
    <w:rsid w:val="008A60A2"/>
    <w:rsid w:val="008B0905"/>
    <w:rsid w:val="008B1AEF"/>
    <w:rsid w:val="008B2743"/>
    <w:rsid w:val="008C1132"/>
    <w:rsid w:val="008C3601"/>
    <w:rsid w:val="008C4F43"/>
    <w:rsid w:val="008C5D88"/>
    <w:rsid w:val="008C6934"/>
    <w:rsid w:val="008C7589"/>
    <w:rsid w:val="008D01F1"/>
    <w:rsid w:val="008D4141"/>
    <w:rsid w:val="008D58AE"/>
    <w:rsid w:val="008E133B"/>
    <w:rsid w:val="008E227A"/>
    <w:rsid w:val="008E4D4B"/>
    <w:rsid w:val="008E57B6"/>
    <w:rsid w:val="008E6B1F"/>
    <w:rsid w:val="008F1DA2"/>
    <w:rsid w:val="008F686C"/>
    <w:rsid w:val="009003D5"/>
    <w:rsid w:val="00901400"/>
    <w:rsid w:val="00901BB0"/>
    <w:rsid w:val="00902A92"/>
    <w:rsid w:val="00902D2B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17191"/>
    <w:rsid w:val="00924894"/>
    <w:rsid w:val="00924979"/>
    <w:rsid w:val="009273EA"/>
    <w:rsid w:val="00930D59"/>
    <w:rsid w:val="00931590"/>
    <w:rsid w:val="00932792"/>
    <w:rsid w:val="009329ED"/>
    <w:rsid w:val="00932A85"/>
    <w:rsid w:val="0093355C"/>
    <w:rsid w:val="009347E7"/>
    <w:rsid w:val="00937A61"/>
    <w:rsid w:val="00941845"/>
    <w:rsid w:val="009418D9"/>
    <w:rsid w:val="00941E09"/>
    <w:rsid w:val="00941E30"/>
    <w:rsid w:val="00943B79"/>
    <w:rsid w:val="00943B96"/>
    <w:rsid w:val="00944786"/>
    <w:rsid w:val="00945D5C"/>
    <w:rsid w:val="00946424"/>
    <w:rsid w:val="0094725B"/>
    <w:rsid w:val="009478EE"/>
    <w:rsid w:val="0095139C"/>
    <w:rsid w:val="00954C1A"/>
    <w:rsid w:val="00956250"/>
    <w:rsid w:val="00956A50"/>
    <w:rsid w:val="00956F77"/>
    <w:rsid w:val="00957C00"/>
    <w:rsid w:val="00960389"/>
    <w:rsid w:val="00960C60"/>
    <w:rsid w:val="0096262E"/>
    <w:rsid w:val="00966D6E"/>
    <w:rsid w:val="00973015"/>
    <w:rsid w:val="00974F0C"/>
    <w:rsid w:val="009777D9"/>
    <w:rsid w:val="00980F70"/>
    <w:rsid w:val="00982DFC"/>
    <w:rsid w:val="009838B5"/>
    <w:rsid w:val="009853C3"/>
    <w:rsid w:val="00985613"/>
    <w:rsid w:val="00986005"/>
    <w:rsid w:val="00986821"/>
    <w:rsid w:val="00990B3D"/>
    <w:rsid w:val="00991B88"/>
    <w:rsid w:val="0099321D"/>
    <w:rsid w:val="0099572C"/>
    <w:rsid w:val="009A046C"/>
    <w:rsid w:val="009A07BF"/>
    <w:rsid w:val="009A09A0"/>
    <w:rsid w:val="009A3848"/>
    <w:rsid w:val="009A4E0F"/>
    <w:rsid w:val="009A5255"/>
    <w:rsid w:val="009A5753"/>
    <w:rsid w:val="009A579D"/>
    <w:rsid w:val="009B0B50"/>
    <w:rsid w:val="009B5164"/>
    <w:rsid w:val="009C01A4"/>
    <w:rsid w:val="009C1018"/>
    <w:rsid w:val="009C159B"/>
    <w:rsid w:val="009C1FE5"/>
    <w:rsid w:val="009C22FE"/>
    <w:rsid w:val="009C44D1"/>
    <w:rsid w:val="009C4C52"/>
    <w:rsid w:val="009C65D6"/>
    <w:rsid w:val="009C6AD8"/>
    <w:rsid w:val="009C75AF"/>
    <w:rsid w:val="009D0C54"/>
    <w:rsid w:val="009D0E44"/>
    <w:rsid w:val="009D476E"/>
    <w:rsid w:val="009D7147"/>
    <w:rsid w:val="009E1A88"/>
    <w:rsid w:val="009E24DE"/>
    <w:rsid w:val="009E2DB7"/>
    <w:rsid w:val="009E3297"/>
    <w:rsid w:val="009E63A9"/>
    <w:rsid w:val="009F115B"/>
    <w:rsid w:val="009F32FA"/>
    <w:rsid w:val="009F3F89"/>
    <w:rsid w:val="009F5071"/>
    <w:rsid w:val="009F5C4C"/>
    <w:rsid w:val="009F6488"/>
    <w:rsid w:val="009F649C"/>
    <w:rsid w:val="009F66AC"/>
    <w:rsid w:val="009F6909"/>
    <w:rsid w:val="009F734F"/>
    <w:rsid w:val="009F7D81"/>
    <w:rsid w:val="00A00487"/>
    <w:rsid w:val="00A043C8"/>
    <w:rsid w:val="00A04D2F"/>
    <w:rsid w:val="00A04F2F"/>
    <w:rsid w:val="00A06452"/>
    <w:rsid w:val="00A0746C"/>
    <w:rsid w:val="00A11801"/>
    <w:rsid w:val="00A118F7"/>
    <w:rsid w:val="00A12FBC"/>
    <w:rsid w:val="00A1776F"/>
    <w:rsid w:val="00A22308"/>
    <w:rsid w:val="00A225D8"/>
    <w:rsid w:val="00A230E4"/>
    <w:rsid w:val="00A246B6"/>
    <w:rsid w:val="00A27A87"/>
    <w:rsid w:val="00A27D3B"/>
    <w:rsid w:val="00A31D14"/>
    <w:rsid w:val="00A37DA2"/>
    <w:rsid w:val="00A40634"/>
    <w:rsid w:val="00A44B28"/>
    <w:rsid w:val="00A46561"/>
    <w:rsid w:val="00A47E70"/>
    <w:rsid w:val="00A50CF0"/>
    <w:rsid w:val="00A52F6F"/>
    <w:rsid w:val="00A56B7A"/>
    <w:rsid w:val="00A57528"/>
    <w:rsid w:val="00A601CD"/>
    <w:rsid w:val="00A601E5"/>
    <w:rsid w:val="00A604B6"/>
    <w:rsid w:val="00A643EA"/>
    <w:rsid w:val="00A66C63"/>
    <w:rsid w:val="00A66F9B"/>
    <w:rsid w:val="00A70BC7"/>
    <w:rsid w:val="00A71552"/>
    <w:rsid w:val="00A72118"/>
    <w:rsid w:val="00A72665"/>
    <w:rsid w:val="00A73740"/>
    <w:rsid w:val="00A7410A"/>
    <w:rsid w:val="00A748DA"/>
    <w:rsid w:val="00A74CA6"/>
    <w:rsid w:val="00A7583C"/>
    <w:rsid w:val="00A7596A"/>
    <w:rsid w:val="00A75CD4"/>
    <w:rsid w:val="00A7671C"/>
    <w:rsid w:val="00A81EA3"/>
    <w:rsid w:val="00A829C3"/>
    <w:rsid w:val="00A8348B"/>
    <w:rsid w:val="00A84550"/>
    <w:rsid w:val="00A878EE"/>
    <w:rsid w:val="00A90724"/>
    <w:rsid w:val="00A916D2"/>
    <w:rsid w:val="00A9515D"/>
    <w:rsid w:val="00A95D0D"/>
    <w:rsid w:val="00A96663"/>
    <w:rsid w:val="00A97562"/>
    <w:rsid w:val="00AA0376"/>
    <w:rsid w:val="00AA1D1A"/>
    <w:rsid w:val="00AA238C"/>
    <w:rsid w:val="00AA291E"/>
    <w:rsid w:val="00AA2CBC"/>
    <w:rsid w:val="00AA2FEF"/>
    <w:rsid w:val="00AA313A"/>
    <w:rsid w:val="00AA3C9B"/>
    <w:rsid w:val="00AA49EB"/>
    <w:rsid w:val="00AA4FD9"/>
    <w:rsid w:val="00AB0D3A"/>
    <w:rsid w:val="00AB29FD"/>
    <w:rsid w:val="00AB4631"/>
    <w:rsid w:val="00AB509D"/>
    <w:rsid w:val="00AB6981"/>
    <w:rsid w:val="00AC256C"/>
    <w:rsid w:val="00AC3A3B"/>
    <w:rsid w:val="00AC5820"/>
    <w:rsid w:val="00AC64F6"/>
    <w:rsid w:val="00AC6599"/>
    <w:rsid w:val="00AD1CD8"/>
    <w:rsid w:val="00AD4ADA"/>
    <w:rsid w:val="00AD7555"/>
    <w:rsid w:val="00AD7E3F"/>
    <w:rsid w:val="00AE2836"/>
    <w:rsid w:val="00AE75FD"/>
    <w:rsid w:val="00AE7B1B"/>
    <w:rsid w:val="00AF3B0B"/>
    <w:rsid w:val="00AF579D"/>
    <w:rsid w:val="00AF78F8"/>
    <w:rsid w:val="00B013E5"/>
    <w:rsid w:val="00B02A92"/>
    <w:rsid w:val="00B05D84"/>
    <w:rsid w:val="00B06B88"/>
    <w:rsid w:val="00B07915"/>
    <w:rsid w:val="00B10E9C"/>
    <w:rsid w:val="00B111F9"/>
    <w:rsid w:val="00B13023"/>
    <w:rsid w:val="00B13937"/>
    <w:rsid w:val="00B14250"/>
    <w:rsid w:val="00B14E1C"/>
    <w:rsid w:val="00B153AF"/>
    <w:rsid w:val="00B16936"/>
    <w:rsid w:val="00B175B1"/>
    <w:rsid w:val="00B17EC1"/>
    <w:rsid w:val="00B203F1"/>
    <w:rsid w:val="00B25731"/>
    <w:rsid w:val="00B258BB"/>
    <w:rsid w:val="00B3074E"/>
    <w:rsid w:val="00B30D15"/>
    <w:rsid w:val="00B407CF"/>
    <w:rsid w:val="00B41DFE"/>
    <w:rsid w:val="00B421C5"/>
    <w:rsid w:val="00B466AB"/>
    <w:rsid w:val="00B473C7"/>
    <w:rsid w:val="00B4781C"/>
    <w:rsid w:val="00B47AB0"/>
    <w:rsid w:val="00B51BA6"/>
    <w:rsid w:val="00B51BF9"/>
    <w:rsid w:val="00B52828"/>
    <w:rsid w:val="00B53A48"/>
    <w:rsid w:val="00B56791"/>
    <w:rsid w:val="00B5725C"/>
    <w:rsid w:val="00B67B97"/>
    <w:rsid w:val="00B7146F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6001"/>
    <w:rsid w:val="00B86B9A"/>
    <w:rsid w:val="00B876E6"/>
    <w:rsid w:val="00B87C00"/>
    <w:rsid w:val="00B918AC"/>
    <w:rsid w:val="00B91C30"/>
    <w:rsid w:val="00B9335B"/>
    <w:rsid w:val="00B960E1"/>
    <w:rsid w:val="00B968C8"/>
    <w:rsid w:val="00BA048E"/>
    <w:rsid w:val="00BA2CD7"/>
    <w:rsid w:val="00BA3EC5"/>
    <w:rsid w:val="00BA51D9"/>
    <w:rsid w:val="00BA60DB"/>
    <w:rsid w:val="00BA6B74"/>
    <w:rsid w:val="00BB1BF6"/>
    <w:rsid w:val="00BB5645"/>
    <w:rsid w:val="00BB5DFC"/>
    <w:rsid w:val="00BB68E2"/>
    <w:rsid w:val="00BC0693"/>
    <w:rsid w:val="00BC40B1"/>
    <w:rsid w:val="00BC79E3"/>
    <w:rsid w:val="00BD279D"/>
    <w:rsid w:val="00BD4CEF"/>
    <w:rsid w:val="00BD5479"/>
    <w:rsid w:val="00BD5D39"/>
    <w:rsid w:val="00BD6BB8"/>
    <w:rsid w:val="00BE2B20"/>
    <w:rsid w:val="00BE2E04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0B42"/>
    <w:rsid w:val="00C01A4C"/>
    <w:rsid w:val="00C01E7A"/>
    <w:rsid w:val="00C057CB"/>
    <w:rsid w:val="00C07A7D"/>
    <w:rsid w:val="00C106C5"/>
    <w:rsid w:val="00C1082F"/>
    <w:rsid w:val="00C10D23"/>
    <w:rsid w:val="00C15555"/>
    <w:rsid w:val="00C17CF8"/>
    <w:rsid w:val="00C2152F"/>
    <w:rsid w:val="00C23C46"/>
    <w:rsid w:val="00C24416"/>
    <w:rsid w:val="00C259BF"/>
    <w:rsid w:val="00C30A15"/>
    <w:rsid w:val="00C32AB2"/>
    <w:rsid w:val="00C34763"/>
    <w:rsid w:val="00C40FEF"/>
    <w:rsid w:val="00C4494A"/>
    <w:rsid w:val="00C4522A"/>
    <w:rsid w:val="00C45699"/>
    <w:rsid w:val="00C47F3E"/>
    <w:rsid w:val="00C51E37"/>
    <w:rsid w:val="00C5286D"/>
    <w:rsid w:val="00C53AC6"/>
    <w:rsid w:val="00C54343"/>
    <w:rsid w:val="00C5485C"/>
    <w:rsid w:val="00C56A9B"/>
    <w:rsid w:val="00C60C31"/>
    <w:rsid w:val="00C620E8"/>
    <w:rsid w:val="00C628B1"/>
    <w:rsid w:val="00C6535C"/>
    <w:rsid w:val="00C657A8"/>
    <w:rsid w:val="00C65F29"/>
    <w:rsid w:val="00C66BA2"/>
    <w:rsid w:val="00C6728B"/>
    <w:rsid w:val="00C70A50"/>
    <w:rsid w:val="00C72860"/>
    <w:rsid w:val="00C72ED8"/>
    <w:rsid w:val="00C746FF"/>
    <w:rsid w:val="00C74D7B"/>
    <w:rsid w:val="00C74E53"/>
    <w:rsid w:val="00C77298"/>
    <w:rsid w:val="00C8315C"/>
    <w:rsid w:val="00C83A8A"/>
    <w:rsid w:val="00C84D57"/>
    <w:rsid w:val="00C852CF"/>
    <w:rsid w:val="00C856F4"/>
    <w:rsid w:val="00C85745"/>
    <w:rsid w:val="00C85908"/>
    <w:rsid w:val="00C877EE"/>
    <w:rsid w:val="00C87A12"/>
    <w:rsid w:val="00C92F36"/>
    <w:rsid w:val="00C949C7"/>
    <w:rsid w:val="00C95985"/>
    <w:rsid w:val="00C9664B"/>
    <w:rsid w:val="00C9778B"/>
    <w:rsid w:val="00C979AE"/>
    <w:rsid w:val="00CA2499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84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E0B19"/>
    <w:rsid w:val="00CE0BFA"/>
    <w:rsid w:val="00CE3B53"/>
    <w:rsid w:val="00CE3E97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D00537"/>
    <w:rsid w:val="00D013E3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04E"/>
    <w:rsid w:val="00D17487"/>
    <w:rsid w:val="00D1748F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198E"/>
    <w:rsid w:val="00D42E07"/>
    <w:rsid w:val="00D43747"/>
    <w:rsid w:val="00D44254"/>
    <w:rsid w:val="00D45ECC"/>
    <w:rsid w:val="00D4618B"/>
    <w:rsid w:val="00D469DA"/>
    <w:rsid w:val="00D50255"/>
    <w:rsid w:val="00D518D4"/>
    <w:rsid w:val="00D525A2"/>
    <w:rsid w:val="00D52BD7"/>
    <w:rsid w:val="00D536CA"/>
    <w:rsid w:val="00D56D97"/>
    <w:rsid w:val="00D574DE"/>
    <w:rsid w:val="00D57575"/>
    <w:rsid w:val="00D61AA0"/>
    <w:rsid w:val="00D63444"/>
    <w:rsid w:val="00D6499B"/>
    <w:rsid w:val="00D65C92"/>
    <w:rsid w:val="00D66520"/>
    <w:rsid w:val="00D66AAC"/>
    <w:rsid w:val="00D720E3"/>
    <w:rsid w:val="00D7237E"/>
    <w:rsid w:val="00D7387B"/>
    <w:rsid w:val="00D757B0"/>
    <w:rsid w:val="00D80B6A"/>
    <w:rsid w:val="00D82490"/>
    <w:rsid w:val="00D836C9"/>
    <w:rsid w:val="00D83EBA"/>
    <w:rsid w:val="00D8559A"/>
    <w:rsid w:val="00D85B62"/>
    <w:rsid w:val="00D86CB6"/>
    <w:rsid w:val="00D86DC8"/>
    <w:rsid w:val="00D86E48"/>
    <w:rsid w:val="00D86E68"/>
    <w:rsid w:val="00D90C61"/>
    <w:rsid w:val="00D96A86"/>
    <w:rsid w:val="00DA0030"/>
    <w:rsid w:val="00DA0394"/>
    <w:rsid w:val="00DA1CDD"/>
    <w:rsid w:val="00DA356D"/>
    <w:rsid w:val="00DA6151"/>
    <w:rsid w:val="00DB1A9B"/>
    <w:rsid w:val="00DB24C0"/>
    <w:rsid w:val="00DB3570"/>
    <w:rsid w:val="00DB3DEB"/>
    <w:rsid w:val="00DB6FC3"/>
    <w:rsid w:val="00DC0D26"/>
    <w:rsid w:val="00DC216E"/>
    <w:rsid w:val="00DC26A6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237C"/>
    <w:rsid w:val="00DE2F99"/>
    <w:rsid w:val="00DE34CF"/>
    <w:rsid w:val="00DE477E"/>
    <w:rsid w:val="00DE58C6"/>
    <w:rsid w:val="00DE6126"/>
    <w:rsid w:val="00DE67FB"/>
    <w:rsid w:val="00DF0FB2"/>
    <w:rsid w:val="00DF343E"/>
    <w:rsid w:val="00DF6448"/>
    <w:rsid w:val="00DF69F6"/>
    <w:rsid w:val="00E05E24"/>
    <w:rsid w:val="00E11CEB"/>
    <w:rsid w:val="00E12056"/>
    <w:rsid w:val="00E12A7E"/>
    <w:rsid w:val="00E13C3C"/>
    <w:rsid w:val="00E13F3D"/>
    <w:rsid w:val="00E14D7D"/>
    <w:rsid w:val="00E1748E"/>
    <w:rsid w:val="00E20322"/>
    <w:rsid w:val="00E2067E"/>
    <w:rsid w:val="00E22222"/>
    <w:rsid w:val="00E25139"/>
    <w:rsid w:val="00E252DA"/>
    <w:rsid w:val="00E30084"/>
    <w:rsid w:val="00E318A0"/>
    <w:rsid w:val="00E32E48"/>
    <w:rsid w:val="00E34898"/>
    <w:rsid w:val="00E3522E"/>
    <w:rsid w:val="00E37029"/>
    <w:rsid w:val="00E4649C"/>
    <w:rsid w:val="00E50D3D"/>
    <w:rsid w:val="00E541FA"/>
    <w:rsid w:val="00E541FB"/>
    <w:rsid w:val="00E54C66"/>
    <w:rsid w:val="00E633C1"/>
    <w:rsid w:val="00E6366A"/>
    <w:rsid w:val="00E643BA"/>
    <w:rsid w:val="00E65529"/>
    <w:rsid w:val="00E66539"/>
    <w:rsid w:val="00E716C1"/>
    <w:rsid w:val="00E717C5"/>
    <w:rsid w:val="00E71E49"/>
    <w:rsid w:val="00E72DEB"/>
    <w:rsid w:val="00E72EFE"/>
    <w:rsid w:val="00E74273"/>
    <w:rsid w:val="00E74D76"/>
    <w:rsid w:val="00E75AF3"/>
    <w:rsid w:val="00E777D7"/>
    <w:rsid w:val="00E77B87"/>
    <w:rsid w:val="00E814FE"/>
    <w:rsid w:val="00E83DFE"/>
    <w:rsid w:val="00E85569"/>
    <w:rsid w:val="00E8742B"/>
    <w:rsid w:val="00E877C8"/>
    <w:rsid w:val="00E919C5"/>
    <w:rsid w:val="00E94182"/>
    <w:rsid w:val="00E9504A"/>
    <w:rsid w:val="00E96706"/>
    <w:rsid w:val="00E972AB"/>
    <w:rsid w:val="00EA442A"/>
    <w:rsid w:val="00EA51AB"/>
    <w:rsid w:val="00EA5618"/>
    <w:rsid w:val="00EA686A"/>
    <w:rsid w:val="00EA6BD9"/>
    <w:rsid w:val="00EA6D23"/>
    <w:rsid w:val="00EA73DF"/>
    <w:rsid w:val="00EA7D1D"/>
    <w:rsid w:val="00EA7E97"/>
    <w:rsid w:val="00EB09B7"/>
    <w:rsid w:val="00EB0BE9"/>
    <w:rsid w:val="00EB0DD2"/>
    <w:rsid w:val="00EB200A"/>
    <w:rsid w:val="00EB27FA"/>
    <w:rsid w:val="00EB304C"/>
    <w:rsid w:val="00EB40F5"/>
    <w:rsid w:val="00EB4F72"/>
    <w:rsid w:val="00EB5C86"/>
    <w:rsid w:val="00EB6217"/>
    <w:rsid w:val="00EB6B8A"/>
    <w:rsid w:val="00EC049A"/>
    <w:rsid w:val="00EC0F7E"/>
    <w:rsid w:val="00EC13C0"/>
    <w:rsid w:val="00EC1F1F"/>
    <w:rsid w:val="00EC24A6"/>
    <w:rsid w:val="00EC34D8"/>
    <w:rsid w:val="00EC43F4"/>
    <w:rsid w:val="00EC51B2"/>
    <w:rsid w:val="00EC5E7A"/>
    <w:rsid w:val="00EC6798"/>
    <w:rsid w:val="00EC7AAC"/>
    <w:rsid w:val="00ED0417"/>
    <w:rsid w:val="00ED1341"/>
    <w:rsid w:val="00ED31D4"/>
    <w:rsid w:val="00ED3841"/>
    <w:rsid w:val="00ED67BD"/>
    <w:rsid w:val="00ED77BF"/>
    <w:rsid w:val="00ED788A"/>
    <w:rsid w:val="00EE01F9"/>
    <w:rsid w:val="00EE16C4"/>
    <w:rsid w:val="00EE216E"/>
    <w:rsid w:val="00EE533B"/>
    <w:rsid w:val="00EE6CB4"/>
    <w:rsid w:val="00EE7D7C"/>
    <w:rsid w:val="00EF2028"/>
    <w:rsid w:val="00EF423E"/>
    <w:rsid w:val="00EF67F0"/>
    <w:rsid w:val="00F0037F"/>
    <w:rsid w:val="00F00760"/>
    <w:rsid w:val="00F0098D"/>
    <w:rsid w:val="00F03645"/>
    <w:rsid w:val="00F07C79"/>
    <w:rsid w:val="00F110F4"/>
    <w:rsid w:val="00F11469"/>
    <w:rsid w:val="00F11D60"/>
    <w:rsid w:val="00F135D5"/>
    <w:rsid w:val="00F15505"/>
    <w:rsid w:val="00F173A4"/>
    <w:rsid w:val="00F21059"/>
    <w:rsid w:val="00F247E8"/>
    <w:rsid w:val="00F24AB5"/>
    <w:rsid w:val="00F25290"/>
    <w:rsid w:val="00F25BC7"/>
    <w:rsid w:val="00F25D98"/>
    <w:rsid w:val="00F27828"/>
    <w:rsid w:val="00F27CFC"/>
    <w:rsid w:val="00F300FB"/>
    <w:rsid w:val="00F324F8"/>
    <w:rsid w:val="00F43D5E"/>
    <w:rsid w:val="00F44401"/>
    <w:rsid w:val="00F44707"/>
    <w:rsid w:val="00F44B1A"/>
    <w:rsid w:val="00F474C7"/>
    <w:rsid w:val="00F47ACA"/>
    <w:rsid w:val="00F510C9"/>
    <w:rsid w:val="00F530A0"/>
    <w:rsid w:val="00F53AEF"/>
    <w:rsid w:val="00F547AE"/>
    <w:rsid w:val="00F562D6"/>
    <w:rsid w:val="00F57BDF"/>
    <w:rsid w:val="00F623F0"/>
    <w:rsid w:val="00F62AB4"/>
    <w:rsid w:val="00F637A3"/>
    <w:rsid w:val="00F64199"/>
    <w:rsid w:val="00F65E51"/>
    <w:rsid w:val="00F73479"/>
    <w:rsid w:val="00F75DFD"/>
    <w:rsid w:val="00F76F15"/>
    <w:rsid w:val="00F770AB"/>
    <w:rsid w:val="00F77B5B"/>
    <w:rsid w:val="00F83E9A"/>
    <w:rsid w:val="00F867B9"/>
    <w:rsid w:val="00F95DCB"/>
    <w:rsid w:val="00F96833"/>
    <w:rsid w:val="00FA1DE2"/>
    <w:rsid w:val="00FA1F4E"/>
    <w:rsid w:val="00FA2C28"/>
    <w:rsid w:val="00FA2F4F"/>
    <w:rsid w:val="00FA485A"/>
    <w:rsid w:val="00FA65D7"/>
    <w:rsid w:val="00FB2D1A"/>
    <w:rsid w:val="00FB4454"/>
    <w:rsid w:val="00FB598F"/>
    <w:rsid w:val="00FB6386"/>
    <w:rsid w:val="00FB709F"/>
    <w:rsid w:val="00FB7ED8"/>
    <w:rsid w:val="00FB7FB5"/>
    <w:rsid w:val="00FC08C0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  <w:rsid w:val="00FF5D72"/>
    <w:rsid w:val="00FF6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DEECD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qFormat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qFormat/>
    <w:rsid w:val="00B76E16"/>
    <w:rPr>
      <w:b/>
      <w:bCs/>
    </w:rPr>
  </w:style>
  <w:style w:type="character" w:customStyle="1" w:styleId="B1Char">
    <w:name w:val="B1 Char"/>
    <w:locked/>
    <w:rsid w:val="00AF579D"/>
    <w:rPr>
      <w:lang w:val="en-GB"/>
    </w:rPr>
  </w:style>
  <w:style w:type="character" w:customStyle="1" w:styleId="PLChar">
    <w:name w:val="PL Char"/>
    <w:link w:val="PL"/>
    <w:qFormat/>
    <w:rsid w:val="00AF579D"/>
    <w:rPr>
      <w:rFonts w:ascii="Courier New" w:hAnsi="Courier New"/>
      <w:noProof/>
      <w:sz w:val="16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AF579D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link w:val="TAH"/>
    <w:rsid w:val="00AF579D"/>
    <w:rPr>
      <w:rFonts w:ascii="Arial" w:hAnsi="Arial"/>
      <w:b/>
      <w:sz w:val="18"/>
      <w:lang w:eastAsia="en-US"/>
    </w:rPr>
  </w:style>
  <w:style w:type="character" w:customStyle="1" w:styleId="B5Char">
    <w:name w:val="B5 Char"/>
    <w:link w:val="B5"/>
    <w:qFormat/>
    <w:rsid w:val="00AF579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AF579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797AC7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97AC7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Heading3Char">
    <w:name w:val="Heading 3 Char"/>
    <w:aliases w:val="Underrubrik2 Char,H3 Char,0H Char,h3 Char,no break Char"/>
    <w:basedOn w:val="DefaultParagraphFont"/>
    <w:link w:val="Heading3"/>
    <w:rsid w:val="00871278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55EE9-675D-4692-97FC-6B11457C6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30</Pages>
  <Words>7957</Words>
  <Characters>45355</Characters>
  <Application>Microsoft Office Word</Application>
  <DocSecurity>0</DocSecurity>
  <Lines>377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53206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2022-10-25T13:41:00Z</dcterms:created>
  <dcterms:modified xsi:type="dcterms:W3CDTF">2022-11-08T08:44:00Z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