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D5C38" w14:textId="77777777" w:rsidR="004F6991"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2022</w:t>
        </w:r>
      </w:fldSimple>
      <w:fldSimple w:instr=" DOCPROPERTY  MtgTitle  \* MERGEFORMAT ">
        <w:r>
          <w:rPr>
            <w:b/>
            <w:sz w:val="24"/>
          </w:rPr>
          <w:t>-TTCN email</w:t>
        </w:r>
      </w:fldSimple>
      <w:r>
        <w:rPr>
          <w:b/>
          <w:i/>
          <w:sz w:val="28"/>
        </w:rPr>
        <w:tab/>
        <w:t>R5s221151</w:t>
      </w:r>
    </w:p>
    <w:p w14:paraId="4E678AF0" w14:textId="77777777" w:rsidR="004F6991" w:rsidRDefault="00000000">
      <w:pPr>
        <w:pStyle w:val="CRCoverPage"/>
        <w:outlineLvl w:val="0"/>
        <w:rPr>
          <w:b/>
          <w:sz w:val="24"/>
        </w:rPr>
      </w:pPr>
      <w:fldSimple w:instr=" DOCPROPERTY  Location  \* MERGEFORMAT ">
        <w:r>
          <w:rPr>
            <w:b/>
            <w:sz w:val="24"/>
          </w:rPr>
          <w:t>Online</w:t>
        </w:r>
      </w:fldSimple>
      <w:r>
        <w:rPr>
          <w:b/>
          <w:sz w:val="24"/>
        </w:rPr>
        <w:t xml:space="preserve">, </w:t>
      </w:r>
      <w:r>
        <w:fldChar w:fldCharType="begin"/>
      </w:r>
      <w:r>
        <w:instrText xml:space="preserve"> DOCPROPERTY  Country  \* MERGEFORMAT </w:instrText>
      </w:r>
      <w:r>
        <w:fldChar w:fldCharType="end"/>
      </w:r>
      <w:r>
        <w:rPr>
          <w:b/>
          <w:sz w:val="24"/>
        </w:rPr>
        <w:t xml:space="preserve">, </w:t>
      </w:r>
      <w:fldSimple w:instr=" DOCPROPERTY  StartDate  \* MERGEFORMAT ">
        <w:r>
          <w:rPr>
            <w:b/>
            <w:sz w:val="24"/>
          </w:rPr>
          <w:t>10th Dec 2021</w:t>
        </w:r>
      </w:fldSimple>
      <w:r>
        <w:rPr>
          <w:b/>
          <w:sz w:val="24"/>
        </w:rPr>
        <w:t xml:space="preserve"> - </w:t>
      </w:r>
      <w:fldSimple w:instr=" DOCPROPERTY  EndDate  \* MERGEFORMAT ">
        <w:r>
          <w:rPr>
            <w:b/>
            <w:sz w:val="24"/>
          </w:rPr>
          <w:t>31st Dec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6991" w14:paraId="313C625F" w14:textId="77777777">
        <w:tc>
          <w:tcPr>
            <w:tcW w:w="9641" w:type="dxa"/>
            <w:gridSpan w:val="9"/>
            <w:tcBorders>
              <w:top w:val="single" w:sz="4" w:space="0" w:color="auto"/>
              <w:left w:val="single" w:sz="4" w:space="0" w:color="auto"/>
              <w:right w:val="single" w:sz="4" w:space="0" w:color="auto"/>
            </w:tcBorders>
          </w:tcPr>
          <w:p w14:paraId="7549F4AC" w14:textId="77777777" w:rsidR="004F6991" w:rsidRDefault="00000000">
            <w:pPr>
              <w:pStyle w:val="CRCoverPage"/>
              <w:spacing w:after="0"/>
              <w:jc w:val="right"/>
              <w:rPr>
                <w:i/>
              </w:rPr>
            </w:pPr>
            <w:r>
              <w:rPr>
                <w:i/>
                <w:sz w:val="14"/>
              </w:rPr>
              <w:t>CR-Form-v12.2</w:t>
            </w:r>
          </w:p>
        </w:tc>
      </w:tr>
      <w:tr w:rsidR="004F6991" w14:paraId="51D05732" w14:textId="77777777">
        <w:tc>
          <w:tcPr>
            <w:tcW w:w="9641" w:type="dxa"/>
            <w:gridSpan w:val="9"/>
            <w:tcBorders>
              <w:left w:val="single" w:sz="4" w:space="0" w:color="auto"/>
              <w:right w:val="single" w:sz="4" w:space="0" w:color="auto"/>
            </w:tcBorders>
          </w:tcPr>
          <w:p w14:paraId="7496A1F6" w14:textId="77777777" w:rsidR="004F6991" w:rsidRDefault="00000000">
            <w:pPr>
              <w:pStyle w:val="CRCoverPage"/>
              <w:spacing w:after="0"/>
              <w:jc w:val="center"/>
            </w:pPr>
            <w:r>
              <w:rPr>
                <w:b/>
                <w:sz w:val="32"/>
              </w:rPr>
              <w:t>CHANGE REQUEST</w:t>
            </w:r>
          </w:p>
        </w:tc>
      </w:tr>
      <w:tr w:rsidR="004F6991" w14:paraId="6FDC962A" w14:textId="77777777">
        <w:tc>
          <w:tcPr>
            <w:tcW w:w="9641" w:type="dxa"/>
            <w:gridSpan w:val="9"/>
            <w:tcBorders>
              <w:left w:val="single" w:sz="4" w:space="0" w:color="auto"/>
              <w:right w:val="single" w:sz="4" w:space="0" w:color="auto"/>
            </w:tcBorders>
          </w:tcPr>
          <w:p w14:paraId="40AE0AAE" w14:textId="77777777" w:rsidR="004F6991" w:rsidRDefault="004F6991">
            <w:pPr>
              <w:pStyle w:val="CRCoverPage"/>
              <w:spacing w:after="0"/>
              <w:rPr>
                <w:sz w:val="8"/>
                <w:szCs w:val="8"/>
              </w:rPr>
            </w:pPr>
          </w:p>
        </w:tc>
      </w:tr>
      <w:tr w:rsidR="004F6991" w14:paraId="4415E88C" w14:textId="77777777">
        <w:tc>
          <w:tcPr>
            <w:tcW w:w="142" w:type="dxa"/>
            <w:tcBorders>
              <w:left w:val="single" w:sz="4" w:space="0" w:color="auto"/>
            </w:tcBorders>
          </w:tcPr>
          <w:p w14:paraId="7C79CB1B" w14:textId="77777777" w:rsidR="004F6991" w:rsidRDefault="004F6991">
            <w:pPr>
              <w:pStyle w:val="CRCoverPage"/>
              <w:spacing w:after="0"/>
              <w:jc w:val="right"/>
            </w:pPr>
          </w:p>
        </w:tc>
        <w:tc>
          <w:tcPr>
            <w:tcW w:w="1559" w:type="dxa"/>
            <w:shd w:val="pct30" w:color="FFFF00" w:fill="auto"/>
          </w:tcPr>
          <w:p w14:paraId="6771C2C4" w14:textId="77777777" w:rsidR="004F6991" w:rsidRDefault="00000000">
            <w:pPr>
              <w:pStyle w:val="CRCoverPage"/>
              <w:spacing w:after="0"/>
              <w:jc w:val="right"/>
              <w:rPr>
                <w:b/>
                <w:sz w:val="28"/>
              </w:rPr>
            </w:pPr>
            <w:fldSimple w:instr=" DOCPROPERTY  Spec#  \* MERGEFORMAT ">
              <w:r>
                <w:rPr>
                  <w:b/>
                  <w:sz w:val="28"/>
                </w:rPr>
                <w:t>38.523-3</w:t>
              </w:r>
            </w:fldSimple>
          </w:p>
        </w:tc>
        <w:tc>
          <w:tcPr>
            <w:tcW w:w="709" w:type="dxa"/>
          </w:tcPr>
          <w:p w14:paraId="1249D211" w14:textId="77777777" w:rsidR="004F6991" w:rsidRDefault="00000000">
            <w:pPr>
              <w:pStyle w:val="CRCoverPage"/>
              <w:spacing w:after="0"/>
              <w:jc w:val="center"/>
            </w:pPr>
            <w:r>
              <w:rPr>
                <w:b/>
                <w:sz w:val="28"/>
              </w:rPr>
              <w:t>CR</w:t>
            </w:r>
          </w:p>
        </w:tc>
        <w:tc>
          <w:tcPr>
            <w:tcW w:w="1276" w:type="dxa"/>
            <w:shd w:val="pct30" w:color="FFFF00" w:fill="auto"/>
          </w:tcPr>
          <w:p w14:paraId="350C8921" w14:textId="77777777" w:rsidR="004F6991" w:rsidRDefault="00000000">
            <w:pPr>
              <w:pStyle w:val="CRCoverPage"/>
              <w:spacing w:after="0"/>
              <w:rPr>
                <w:lang w:val="en-US" w:eastAsia="zh-CN"/>
              </w:rPr>
            </w:pPr>
            <w:fldSimple w:instr=" DOCPROPERTY  Cr#  \* MERGEFORMAT ">
              <w:r>
                <w:rPr>
                  <w:b/>
                  <w:sz w:val="28"/>
                </w:rPr>
                <w:t>2</w:t>
              </w:r>
              <w:r>
                <w:rPr>
                  <w:rFonts w:hint="eastAsia"/>
                  <w:b/>
                  <w:sz w:val="28"/>
                  <w:lang w:val="en-US" w:eastAsia="zh-CN"/>
                </w:rPr>
                <w:t>78</w:t>
              </w:r>
            </w:fldSimple>
            <w:r>
              <w:rPr>
                <w:rFonts w:hint="eastAsia"/>
                <w:b/>
                <w:sz w:val="28"/>
                <w:lang w:val="en-US" w:eastAsia="zh-CN"/>
              </w:rPr>
              <w:t>9</w:t>
            </w:r>
          </w:p>
        </w:tc>
        <w:tc>
          <w:tcPr>
            <w:tcW w:w="709" w:type="dxa"/>
          </w:tcPr>
          <w:p w14:paraId="3CF57E3F" w14:textId="77777777" w:rsidR="004F6991" w:rsidRDefault="00000000">
            <w:pPr>
              <w:pStyle w:val="CRCoverPage"/>
              <w:tabs>
                <w:tab w:val="right" w:pos="625"/>
              </w:tabs>
              <w:spacing w:after="0"/>
              <w:jc w:val="center"/>
            </w:pPr>
            <w:r>
              <w:rPr>
                <w:b/>
                <w:bCs/>
                <w:sz w:val="28"/>
              </w:rPr>
              <w:t>rev</w:t>
            </w:r>
          </w:p>
        </w:tc>
        <w:tc>
          <w:tcPr>
            <w:tcW w:w="992" w:type="dxa"/>
            <w:shd w:val="pct30" w:color="FFFF00" w:fill="auto"/>
          </w:tcPr>
          <w:p w14:paraId="30F906C3" w14:textId="77777777" w:rsidR="004F6991" w:rsidRDefault="00000000">
            <w:pPr>
              <w:pStyle w:val="CRCoverPage"/>
              <w:spacing w:after="0"/>
              <w:jc w:val="center"/>
              <w:rPr>
                <w:b/>
              </w:rPr>
            </w:pPr>
            <w:fldSimple w:instr=" DOCPROPERTY  Revision  \* MERGEFORMAT ">
              <w:r>
                <w:rPr>
                  <w:b/>
                  <w:sz w:val="28"/>
                </w:rPr>
                <w:t>-</w:t>
              </w:r>
            </w:fldSimple>
          </w:p>
        </w:tc>
        <w:tc>
          <w:tcPr>
            <w:tcW w:w="2410" w:type="dxa"/>
          </w:tcPr>
          <w:p w14:paraId="5C853271" w14:textId="77777777" w:rsidR="004F699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ECFD74" w14:textId="77777777" w:rsidR="004F6991" w:rsidRDefault="00000000">
            <w:pPr>
              <w:pStyle w:val="CRCoverPage"/>
              <w:spacing w:after="0"/>
              <w:jc w:val="center"/>
              <w:rPr>
                <w:sz w:val="28"/>
              </w:rPr>
            </w:pPr>
            <w:fldSimple w:instr=" DOCPROPERTY  Version  \* MERGEFORMAT ">
              <w:r>
                <w:rPr>
                  <w:b/>
                  <w:sz w:val="28"/>
                </w:rPr>
                <w:t>17.</w:t>
              </w:r>
              <w:r>
                <w:rPr>
                  <w:rFonts w:hint="eastAsia"/>
                  <w:b/>
                  <w:sz w:val="28"/>
                  <w:lang w:val="en-US" w:eastAsia="zh-CN"/>
                </w:rPr>
                <w:t>4</w:t>
              </w:r>
              <w:r>
                <w:rPr>
                  <w:b/>
                  <w:sz w:val="28"/>
                </w:rPr>
                <w:t>.0</w:t>
              </w:r>
            </w:fldSimple>
          </w:p>
        </w:tc>
        <w:tc>
          <w:tcPr>
            <w:tcW w:w="143" w:type="dxa"/>
            <w:tcBorders>
              <w:right w:val="single" w:sz="4" w:space="0" w:color="auto"/>
            </w:tcBorders>
          </w:tcPr>
          <w:p w14:paraId="2AC43444" w14:textId="77777777" w:rsidR="004F6991" w:rsidRDefault="004F6991">
            <w:pPr>
              <w:pStyle w:val="CRCoverPage"/>
              <w:spacing w:after="0"/>
            </w:pPr>
          </w:p>
        </w:tc>
      </w:tr>
      <w:tr w:rsidR="004F6991" w14:paraId="36DD5FC2" w14:textId="77777777">
        <w:tc>
          <w:tcPr>
            <w:tcW w:w="9641" w:type="dxa"/>
            <w:gridSpan w:val="9"/>
            <w:tcBorders>
              <w:left w:val="single" w:sz="4" w:space="0" w:color="auto"/>
              <w:right w:val="single" w:sz="4" w:space="0" w:color="auto"/>
            </w:tcBorders>
          </w:tcPr>
          <w:p w14:paraId="17872684" w14:textId="77777777" w:rsidR="004F6991" w:rsidRDefault="004F6991">
            <w:pPr>
              <w:pStyle w:val="CRCoverPage"/>
              <w:spacing w:after="0"/>
            </w:pPr>
          </w:p>
        </w:tc>
      </w:tr>
      <w:tr w:rsidR="004F6991" w14:paraId="15D2ADA9" w14:textId="77777777">
        <w:tc>
          <w:tcPr>
            <w:tcW w:w="9641" w:type="dxa"/>
            <w:gridSpan w:val="9"/>
            <w:tcBorders>
              <w:top w:val="single" w:sz="4" w:space="0" w:color="auto"/>
            </w:tcBorders>
          </w:tcPr>
          <w:p w14:paraId="65AF6C17" w14:textId="77777777" w:rsidR="004F6991"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F6991" w14:paraId="5F833776" w14:textId="77777777">
        <w:tc>
          <w:tcPr>
            <w:tcW w:w="9641" w:type="dxa"/>
            <w:gridSpan w:val="9"/>
          </w:tcPr>
          <w:p w14:paraId="4E5CF72C" w14:textId="77777777" w:rsidR="004F6991" w:rsidRDefault="004F6991">
            <w:pPr>
              <w:pStyle w:val="CRCoverPage"/>
              <w:spacing w:after="0"/>
              <w:rPr>
                <w:sz w:val="8"/>
                <w:szCs w:val="8"/>
              </w:rPr>
            </w:pPr>
          </w:p>
        </w:tc>
      </w:tr>
    </w:tbl>
    <w:p w14:paraId="47F399F6" w14:textId="77777777" w:rsidR="004F6991" w:rsidRDefault="004F69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6991" w14:paraId="1A05DA33" w14:textId="77777777">
        <w:tc>
          <w:tcPr>
            <w:tcW w:w="2835" w:type="dxa"/>
          </w:tcPr>
          <w:p w14:paraId="67664204" w14:textId="77777777" w:rsidR="004F6991" w:rsidRDefault="00000000">
            <w:pPr>
              <w:pStyle w:val="CRCoverPage"/>
              <w:tabs>
                <w:tab w:val="right" w:pos="2751"/>
              </w:tabs>
              <w:spacing w:after="0"/>
              <w:rPr>
                <w:b/>
                <w:i/>
              </w:rPr>
            </w:pPr>
            <w:r>
              <w:rPr>
                <w:b/>
                <w:i/>
              </w:rPr>
              <w:t>Proposed change affects:</w:t>
            </w:r>
          </w:p>
        </w:tc>
        <w:tc>
          <w:tcPr>
            <w:tcW w:w="1418" w:type="dxa"/>
          </w:tcPr>
          <w:p w14:paraId="58FF7083" w14:textId="77777777" w:rsidR="004F699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425B" w14:textId="77777777" w:rsidR="004F6991" w:rsidRDefault="004F6991">
            <w:pPr>
              <w:pStyle w:val="CRCoverPage"/>
              <w:spacing w:after="0"/>
              <w:jc w:val="center"/>
              <w:rPr>
                <w:b/>
                <w:caps/>
              </w:rPr>
            </w:pPr>
          </w:p>
        </w:tc>
        <w:tc>
          <w:tcPr>
            <w:tcW w:w="709" w:type="dxa"/>
            <w:tcBorders>
              <w:left w:val="single" w:sz="4" w:space="0" w:color="auto"/>
            </w:tcBorders>
          </w:tcPr>
          <w:p w14:paraId="51DA850F" w14:textId="77777777" w:rsidR="004F699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6EC9" w14:textId="77777777" w:rsidR="004F6991" w:rsidRDefault="004F6991">
            <w:pPr>
              <w:pStyle w:val="CRCoverPage"/>
              <w:spacing w:after="0"/>
              <w:jc w:val="center"/>
              <w:rPr>
                <w:b/>
                <w:caps/>
              </w:rPr>
            </w:pPr>
          </w:p>
        </w:tc>
        <w:tc>
          <w:tcPr>
            <w:tcW w:w="2126" w:type="dxa"/>
          </w:tcPr>
          <w:p w14:paraId="01B9E2CD" w14:textId="77777777" w:rsidR="004F699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E746A" w14:textId="77777777" w:rsidR="004F6991" w:rsidRDefault="004F6991">
            <w:pPr>
              <w:pStyle w:val="CRCoverPage"/>
              <w:spacing w:after="0"/>
              <w:jc w:val="center"/>
              <w:rPr>
                <w:b/>
                <w:caps/>
              </w:rPr>
            </w:pPr>
          </w:p>
        </w:tc>
        <w:tc>
          <w:tcPr>
            <w:tcW w:w="1418" w:type="dxa"/>
            <w:tcBorders>
              <w:left w:val="nil"/>
            </w:tcBorders>
          </w:tcPr>
          <w:p w14:paraId="1E04EB37" w14:textId="77777777" w:rsidR="004F699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06C41" w14:textId="77777777" w:rsidR="004F6991" w:rsidRDefault="004F6991">
            <w:pPr>
              <w:pStyle w:val="CRCoverPage"/>
              <w:spacing w:after="0"/>
              <w:jc w:val="center"/>
              <w:rPr>
                <w:b/>
                <w:bCs/>
                <w:caps/>
              </w:rPr>
            </w:pPr>
          </w:p>
        </w:tc>
      </w:tr>
    </w:tbl>
    <w:p w14:paraId="6D908F2C" w14:textId="77777777" w:rsidR="004F6991" w:rsidRDefault="004F69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6991" w14:paraId="46ED2F31" w14:textId="77777777">
        <w:tc>
          <w:tcPr>
            <w:tcW w:w="9640" w:type="dxa"/>
            <w:gridSpan w:val="11"/>
          </w:tcPr>
          <w:p w14:paraId="5DD1711C" w14:textId="77777777" w:rsidR="004F6991" w:rsidRDefault="004F6991">
            <w:pPr>
              <w:pStyle w:val="CRCoverPage"/>
              <w:spacing w:after="0"/>
              <w:rPr>
                <w:sz w:val="8"/>
                <w:szCs w:val="8"/>
              </w:rPr>
            </w:pPr>
          </w:p>
        </w:tc>
      </w:tr>
      <w:tr w:rsidR="004F6991" w14:paraId="060ECCAE" w14:textId="77777777">
        <w:tc>
          <w:tcPr>
            <w:tcW w:w="1843" w:type="dxa"/>
            <w:tcBorders>
              <w:top w:val="single" w:sz="4" w:space="0" w:color="auto"/>
              <w:left w:val="single" w:sz="4" w:space="0" w:color="auto"/>
            </w:tcBorders>
          </w:tcPr>
          <w:p w14:paraId="1438337C" w14:textId="77777777" w:rsidR="004F699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1BD6DE" w14:textId="77777777" w:rsidR="004F6991" w:rsidRDefault="00000000">
            <w:pPr>
              <w:pStyle w:val="CRCoverPage"/>
              <w:spacing w:after="0"/>
              <w:ind w:left="100"/>
            </w:pPr>
            <w:r>
              <w:rPr>
                <w:rFonts w:hint="eastAsia"/>
              </w:rPr>
              <w:t>Addition of NR5GC RRC test case 8.1.4.3.1 in FR1</w:t>
            </w:r>
          </w:p>
        </w:tc>
      </w:tr>
      <w:tr w:rsidR="004F6991" w14:paraId="6FDA1742" w14:textId="77777777">
        <w:tc>
          <w:tcPr>
            <w:tcW w:w="1843" w:type="dxa"/>
            <w:tcBorders>
              <w:left w:val="single" w:sz="4" w:space="0" w:color="auto"/>
            </w:tcBorders>
          </w:tcPr>
          <w:p w14:paraId="00CEF460" w14:textId="77777777" w:rsidR="004F6991" w:rsidRDefault="004F6991">
            <w:pPr>
              <w:pStyle w:val="CRCoverPage"/>
              <w:spacing w:after="0"/>
              <w:rPr>
                <w:b/>
                <w:i/>
                <w:sz w:val="8"/>
                <w:szCs w:val="8"/>
              </w:rPr>
            </w:pPr>
          </w:p>
        </w:tc>
        <w:tc>
          <w:tcPr>
            <w:tcW w:w="7797" w:type="dxa"/>
            <w:gridSpan w:val="10"/>
            <w:tcBorders>
              <w:right w:val="single" w:sz="4" w:space="0" w:color="auto"/>
            </w:tcBorders>
          </w:tcPr>
          <w:p w14:paraId="1E81AD17" w14:textId="77777777" w:rsidR="004F6991" w:rsidRDefault="004F6991">
            <w:pPr>
              <w:pStyle w:val="CRCoverPage"/>
              <w:spacing w:after="0"/>
              <w:rPr>
                <w:sz w:val="8"/>
                <w:szCs w:val="8"/>
              </w:rPr>
            </w:pPr>
          </w:p>
        </w:tc>
      </w:tr>
      <w:tr w:rsidR="004F6991" w14:paraId="2C7CAE04" w14:textId="77777777">
        <w:tc>
          <w:tcPr>
            <w:tcW w:w="1843" w:type="dxa"/>
            <w:tcBorders>
              <w:left w:val="single" w:sz="4" w:space="0" w:color="auto"/>
            </w:tcBorders>
          </w:tcPr>
          <w:p w14:paraId="1CBB2465" w14:textId="77777777" w:rsidR="004F699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6FF7A7" w14:textId="77777777" w:rsidR="004F6991" w:rsidRDefault="00000000">
            <w:pPr>
              <w:pStyle w:val="CRCoverPage"/>
              <w:spacing w:after="0"/>
              <w:ind w:left="100"/>
            </w:pPr>
            <w:r>
              <w:rPr>
                <w:rFonts w:hint="eastAsia"/>
                <w:lang w:eastAsia="zh-CN"/>
              </w:rPr>
              <w:t>Starpoint</w:t>
            </w:r>
          </w:p>
        </w:tc>
      </w:tr>
      <w:tr w:rsidR="004F6991" w14:paraId="00E1373A" w14:textId="77777777">
        <w:tc>
          <w:tcPr>
            <w:tcW w:w="1843" w:type="dxa"/>
            <w:tcBorders>
              <w:left w:val="single" w:sz="4" w:space="0" w:color="auto"/>
            </w:tcBorders>
          </w:tcPr>
          <w:p w14:paraId="462C9BF4" w14:textId="77777777" w:rsidR="004F699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67CAF0" w14:textId="77777777" w:rsidR="004F6991" w:rsidRDefault="00000000">
            <w:pPr>
              <w:pStyle w:val="CRCoverPage"/>
              <w:spacing w:after="0"/>
              <w:ind w:left="100"/>
            </w:pPr>
            <w:r>
              <w:t>R5</w:t>
            </w:r>
            <w:r>
              <w:fldChar w:fldCharType="begin"/>
            </w:r>
            <w:r>
              <w:instrText xml:space="preserve"> DOCPROPERTY  SourceIfTsg  \* MERGEFORMAT </w:instrText>
            </w:r>
            <w:r>
              <w:fldChar w:fldCharType="end"/>
            </w:r>
          </w:p>
        </w:tc>
      </w:tr>
      <w:tr w:rsidR="004F6991" w14:paraId="65E7498E" w14:textId="77777777">
        <w:tc>
          <w:tcPr>
            <w:tcW w:w="1843" w:type="dxa"/>
            <w:tcBorders>
              <w:left w:val="single" w:sz="4" w:space="0" w:color="auto"/>
            </w:tcBorders>
          </w:tcPr>
          <w:p w14:paraId="5B105DF9" w14:textId="77777777" w:rsidR="004F6991" w:rsidRDefault="004F6991">
            <w:pPr>
              <w:pStyle w:val="CRCoverPage"/>
              <w:spacing w:after="0"/>
              <w:rPr>
                <w:b/>
                <w:i/>
                <w:sz w:val="8"/>
                <w:szCs w:val="8"/>
              </w:rPr>
            </w:pPr>
          </w:p>
        </w:tc>
        <w:tc>
          <w:tcPr>
            <w:tcW w:w="7797" w:type="dxa"/>
            <w:gridSpan w:val="10"/>
            <w:tcBorders>
              <w:right w:val="single" w:sz="4" w:space="0" w:color="auto"/>
            </w:tcBorders>
          </w:tcPr>
          <w:p w14:paraId="1DF1F240" w14:textId="77777777" w:rsidR="004F6991" w:rsidRDefault="004F6991">
            <w:pPr>
              <w:pStyle w:val="CRCoverPage"/>
              <w:spacing w:after="0"/>
              <w:rPr>
                <w:sz w:val="8"/>
                <w:szCs w:val="8"/>
              </w:rPr>
            </w:pPr>
          </w:p>
        </w:tc>
      </w:tr>
      <w:tr w:rsidR="004F6991" w14:paraId="42B549A0" w14:textId="77777777">
        <w:tc>
          <w:tcPr>
            <w:tcW w:w="1843" w:type="dxa"/>
            <w:tcBorders>
              <w:left w:val="single" w:sz="4" w:space="0" w:color="auto"/>
            </w:tcBorders>
          </w:tcPr>
          <w:p w14:paraId="74FDB149" w14:textId="77777777" w:rsidR="004F6991" w:rsidRDefault="00000000">
            <w:pPr>
              <w:pStyle w:val="CRCoverPage"/>
              <w:tabs>
                <w:tab w:val="right" w:pos="1759"/>
              </w:tabs>
              <w:spacing w:after="0"/>
              <w:rPr>
                <w:b/>
                <w:i/>
              </w:rPr>
            </w:pPr>
            <w:r>
              <w:rPr>
                <w:b/>
                <w:i/>
              </w:rPr>
              <w:t>Work item code:</w:t>
            </w:r>
          </w:p>
        </w:tc>
        <w:tc>
          <w:tcPr>
            <w:tcW w:w="3686" w:type="dxa"/>
            <w:gridSpan w:val="5"/>
            <w:shd w:val="pct30" w:color="FFFF00" w:fill="auto"/>
          </w:tcPr>
          <w:p w14:paraId="43874284" w14:textId="77777777" w:rsidR="004F6991" w:rsidRDefault="00000000">
            <w:pPr>
              <w:pStyle w:val="CRCoverPage"/>
              <w:spacing w:after="0"/>
              <w:ind w:left="100"/>
            </w:pPr>
            <w:r>
              <w:rPr>
                <w:rFonts w:hint="eastAsia"/>
                <w:lang w:eastAsia="zh-CN"/>
              </w:rPr>
              <w:t xml:space="preserve">TEI16_Test, </w:t>
            </w:r>
            <w:proofErr w:type="spellStart"/>
            <w:r>
              <w:rPr>
                <w:rFonts w:hint="eastAsia"/>
                <w:lang w:eastAsia="zh-CN"/>
              </w:rPr>
              <w:t>NR_Mob_enh-UEConTest</w:t>
            </w:r>
            <w:proofErr w:type="spellEnd"/>
          </w:p>
        </w:tc>
        <w:tc>
          <w:tcPr>
            <w:tcW w:w="567" w:type="dxa"/>
            <w:tcBorders>
              <w:left w:val="nil"/>
            </w:tcBorders>
          </w:tcPr>
          <w:p w14:paraId="370FABAE" w14:textId="77777777" w:rsidR="004F6991" w:rsidRDefault="004F6991">
            <w:pPr>
              <w:pStyle w:val="CRCoverPage"/>
              <w:spacing w:after="0"/>
              <w:ind w:right="100"/>
            </w:pPr>
          </w:p>
        </w:tc>
        <w:tc>
          <w:tcPr>
            <w:tcW w:w="1417" w:type="dxa"/>
            <w:gridSpan w:val="3"/>
            <w:tcBorders>
              <w:left w:val="nil"/>
            </w:tcBorders>
          </w:tcPr>
          <w:p w14:paraId="6F39F100" w14:textId="77777777" w:rsidR="004F6991" w:rsidRDefault="00000000">
            <w:pPr>
              <w:pStyle w:val="CRCoverPage"/>
              <w:spacing w:after="0"/>
              <w:jc w:val="right"/>
            </w:pPr>
            <w:r>
              <w:rPr>
                <w:b/>
                <w:i/>
              </w:rPr>
              <w:t>Date:</w:t>
            </w:r>
          </w:p>
        </w:tc>
        <w:tc>
          <w:tcPr>
            <w:tcW w:w="2127" w:type="dxa"/>
            <w:tcBorders>
              <w:right w:val="single" w:sz="4" w:space="0" w:color="auto"/>
            </w:tcBorders>
            <w:shd w:val="pct30" w:color="FFFF00" w:fill="auto"/>
          </w:tcPr>
          <w:p w14:paraId="1CDF6F15" w14:textId="77777777" w:rsidR="004F6991" w:rsidRDefault="00000000">
            <w:pPr>
              <w:pStyle w:val="CRCoverPage"/>
              <w:spacing w:after="0"/>
              <w:ind w:left="100"/>
            </w:pPr>
            <w:fldSimple w:instr=" DOCPROPERTY  ResDate  \* MERGEFORMAT ">
              <w:r>
                <w:t>2022-0</w:t>
              </w:r>
              <w:r>
                <w:rPr>
                  <w:rFonts w:hint="eastAsia"/>
                  <w:lang w:val="en-US" w:eastAsia="zh-CN"/>
                </w:rPr>
                <w:t>9</w:t>
              </w:r>
              <w:r>
                <w:t>-2</w:t>
              </w:r>
              <w:r>
                <w:rPr>
                  <w:rFonts w:hint="eastAsia"/>
                  <w:lang w:val="en-US" w:eastAsia="zh-CN"/>
                </w:rPr>
                <w:t>7</w:t>
              </w:r>
            </w:fldSimple>
          </w:p>
        </w:tc>
      </w:tr>
      <w:tr w:rsidR="004F6991" w14:paraId="3F5103BD" w14:textId="77777777">
        <w:tc>
          <w:tcPr>
            <w:tcW w:w="1843" w:type="dxa"/>
            <w:tcBorders>
              <w:left w:val="single" w:sz="4" w:space="0" w:color="auto"/>
            </w:tcBorders>
          </w:tcPr>
          <w:p w14:paraId="3FD66687" w14:textId="77777777" w:rsidR="004F6991" w:rsidRDefault="004F6991">
            <w:pPr>
              <w:pStyle w:val="CRCoverPage"/>
              <w:spacing w:after="0"/>
              <w:rPr>
                <w:b/>
                <w:i/>
                <w:sz w:val="8"/>
                <w:szCs w:val="8"/>
              </w:rPr>
            </w:pPr>
          </w:p>
        </w:tc>
        <w:tc>
          <w:tcPr>
            <w:tcW w:w="1986" w:type="dxa"/>
            <w:gridSpan w:val="4"/>
          </w:tcPr>
          <w:p w14:paraId="1F2815FF" w14:textId="77777777" w:rsidR="004F6991" w:rsidRDefault="004F6991">
            <w:pPr>
              <w:pStyle w:val="CRCoverPage"/>
              <w:spacing w:after="0"/>
              <w:rPr>
                <w:sz w:val="8"/>
                <w:szCs w:val="8"/>
              </w:rPr>
            </w:pPr>
          </w:p>
        </w:tc>
        <w:tc>
          <w:tcPr>
            <w:tcW w:w="2267" w:type="dxa"/>
            <w:gridSpan w:val="2"/>
          </w:tcPr>
          <w:p w14:paraId="5FE0A004" w14:textId="77777777" w:rsidR="004F6991" w:rsidRDefault="004F6991">
            <w:pPr>
              <w:pStyle w:val="CRCoverPage"/>
              <w:spacing w:after="0"/>
              <w:rPr>
                <w:sz w:val="8"/>
                <w:szCs w:val="8"/>
              </w:rPr>
            </w:pPr>
          </w:p>
        </w:tc>
        <w:tc>
          <w:tcPr>
            <w:tcW w:w="1417" w:type="dxa"/>
            <w:gridSpan w:val="3"/>
          </w:tcPr>
          <w:p w14:paraId="4767A520" w14:textId="77777777" w:rsidR="004F6991" w:rsidRDefault="004F6991">
            <w:pPr>
              <w:pStyle w:val="CRCoverPage"/>
              <w:spacing w:after="0"/>
              <w:rPr>
                <w:sz w:val="8"/>
                <w:szCs w:val="8"/>
              </w:rPr>
            </w:pPr>
          </w:p>
        </w:tc>
        <w:tc>
          <w:tcPr>
            <w:tcW w:w="2127" w:type="dxa"/>
            <w:tcBorders>
              <w:right w:val="single" w:sz="4" w:space="0" w:color="auto"/>
            </w:tcBorders>
          </w:tcPr>
          <w:p w14:paraId="6E369723" w14:textId="77777777" w:rsidR="004F6991" w:rsidRDefault="004F6991">
            <w:pPr>
              <w:pStyle w:val="CRCoverPage"/>
              <w:spacing w:after="0"/>
              <w:rPr>
                <w:sz w:val="8"/>
                <w:szCs w:val="8"/>
              </w:rPr>
            </w:pPr>
          </w:p>
        </w:tc>
      </w:tr>
      <w:tr w:rsidR="004F6991" w14:paraId="734C9561" w14:textId="77777777">
        <w:trPr>
          <w:cantSplit/>
        </w:trPr>
        <w:tc>
          <w:tcPr>
            <w:tcW w:w="1843" w:type="dxa"/>
            <w:tcBorders>
              <w:left w:val="single" w:sz="4" w:space="0" w:color="auto"/>
            </w:tcBorders>
          </w:tcPr>
          <w:p w14:paraId="22094467" w14:textId="77777777" w:rsidR="004F6991" w:rsidRDefault="00000000">
            <w:pPr>
              <w:pStyle w:val="CRCoverPage"/>
              <w:tabs>
                <w:tab w:val="right" w:pos="1759"/>
              </w:tabs>
              <w:spacing w:after="0"/>
              <w:rPr>
                <w:b/>
                <w:i/>
              </w:rPr>
            </w:pPr>
            <w:r>
              <w:rPr>
                <w:b/>
                <w:i/>
              </w:rPr>
              <w:t>Category:</w:t>
            </w:r>
          </w:p>
        </w:tc>
        <w:tc>
          <w:tcPr>
            <w:tcW w:w="851" w:type="dxa"/>
            <w:shd w:val="pct30" w:color="FFFF00" w:fill="auto"/>
          </w:tcPr>
          <w:p w14:paraId="5891D59E" w14:textId="77777777" w:rsidR="004F6991" w:rsidRDefault="00000000">
            <w:pPr>
              <w:pStyle w:val="CRCoverPage"/>
              <w:spacing w:after="0"/>
              <w:ind w:left="100" w:right="-609"/>
              <w:rPr>
                <w:b/>
                <w:lang w:eastAsia="zh-CN"/>
              </w:rPr>
            </w:pPr>
            <w:r>
              <w:rPr>
                <w:rFonts w:hint="eastAsia"/>
                <w:lang w:val="en-US" w:eastAsia="zh-CN"/>
              </w:rPr>
              <w:t>B</w:t>
            </w:r>
          </w:p>
        </w:tc>
        <w:tc>
          <w:tcPr>
            <w:tcW w:w="3402" w:type="dxa"/>
            <w:gridSpan w:val="5"/>
            <w:tcBorders>
              <w:left w:val="nil"/>
            </w:tcBorders>
          </w:tcPr>
          <w:p w14:paraId="6DBD030F" w14:textId="77777777" w:rsidR="004F6991" w:rsidRDefault="004F6991">
            <w:pPr>
              <w:pStyle w:val="CRCoverPage"/>
              <w:spacing w:after="0"/>
            </w:pPr>
          </w:p>
        </w:tc>
        <w:tc>
          <w:tcPr>
            <w:tcW w:w="1417" w:type="dxa"/>
            <w:gridSpan w:val="3"/>
            <w:tcBorders>
              <w:left w:val="nil"/>
            </w:tcBorders>
          </w:tcPr>
          <w:p w14:paraId="072B4F8A" w14:textId="77777777" w:rsidR="004F699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39702A1" w14:textId="77777777" w:rsidR="004F6991" w:rsidRDefault="00000000">
            <w:pPr>
              <w:pStyle w:val="CRCoverPage"/>
              <w:spacing w:after="0"/>
              <w:ind w:left="100"/>
            </w:pPr>
            <w:fldSimple w:instr=" DOCPROPERTY  Release  \* MERGEFORMAT ">
              <w:r>
                <w:t>Rel-17</w:t>
              </w:r>
            </w:fldSimple>
          </w:p>
        </w:tc>
      </w:tr>
      <w:tr w:rsidR="004F6991" w14:paraId="0B36F69E" w14:textId="77777777">
        <w:tc>
          <w:tcPr>
            <w:tcW w:w="1843" w:type="dxa"/>
            <w:tcBorders>
              <w:left w:val="single" w:sz="4" w:space="0" w:color="auto"/>
              <w:bottom w:val="single" w:sz="4" w:space="0" w:color="auto"/>
            </w:tcBorders>
          </w:tcPr>
          <w:p w14:paraId="5C0BA199" w14:textId="77777777" w:rsidR="004F6991" w:rsidRDefault="004F6991">
            <w:pPr>
              <w:pStyle w:val="CRCoverPage"/>
              <w:spacing w:after="0"/>
              <w:rPr>
                <w:b/>
                <w:i/>
              </w:rPr>
            </w:pPr>
          </w:p>
        </w:tc>
        <w:tc>
          <w:tcPr>
            <w:tcW w:w="4677" w:type="dxa"/>
            <w:gridSpan w:val="8"/>
            <w:tcBorders>
              <w:bottom w:val="single" w:sz="4" w:space="0" w:color="auto"/>
            </w:tcBorders>
          </w:tcPr>
          <w:p w14:paraId="4543520F" w14:textId="77777777" w:rsidR="004F699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AFDD5E" w14:textId="77777777" w:rsidR="004F6991"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CC49C5" w14:textId="77777777" w:rsidR="004F699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6991" w14:paraId="1065E6B0" w14:textId="77777777">
        <w:tc>
          <w:tcPr>
            <w:tcW w:w="1843" w:type="dxa"/>
          </w:tcPr>
          <w:p w14:paraId="569FBC2D" w14:textId="77777777" w:rsidR="004F6991" w:rsidRDefault="004F6991">
            <w:pPr>
              <w:pStyle w:val="CRCoverPage"/>
              <w:spacing w:after="0"/>
              <w:rPr>
                <w:b/>
                <w:i/>
                <w:sz w:val="8"/>
                <w:szCs w:val="8"/>
              </w:rPr>
            </w:pPr>
          </w:p>
        </w:tc>
        <w:tc>
          <w:tcPr>
            <w:tcW w:w="7797" w:type="dxa"/>
            <w:gridSpan w:val="10"/>
          </w:tcPr>
          <w:p w14:paraId="4902EDB4" w14:textId="77777777" w:rsidR="004F6991" w:rsidRDefault="004F6991">
            <w:pPr>
              <w:pStyle w:val="CRCoverPage"/>
              <w:spacing w:after="0"/>
              <w:rPr>
                <w:sz w:val="8"/>
                <w:szCs w:val="8"/>
              </w:rPr>
            </w:pPr>
          </w:p>
        </w:tc>
      </w:tr>
      <w:tr w:rsidR="004F6991" w14:paraId="4D4AC1BF" w14:textId="77777777">
        <w:tc>
          <w:tcPr>
            <w:tcW w:w="2694" w:type="dxa"/>
            <w:gridSpan w:val="2"/>
            <w:tcBorders>
              <w:top w:val="single" w:sz="4" w:space="0" w:color="auto"/>
              <w:left w:val="single" w:sz="4" w:space="0" w:color="auto"/>
            </w:tcBorders>
          </w:tcPr>
          <w:p w14:paraId="304FAEAD" w14:textId="77777777" w:rsidR="004F699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ECFA49" w14:textId="77777777" w:rsidR="004F6991" w:rsidRDefault="00000000">
            <w:pPr>
              <w:pStyle w:val="CRCoverPage"/>
              <w:spacing w:after="0"/>
              <w:rPr>
                <w:rFonts w:cs="Arial"/>
                <w:lang w:eastAsia="en-GB"/>
              </w:rPr>
            </w:pPr>
            <w:r>
              <w:t xml:space="preserve">To add test case </w:t>
            </w:r>
            <w:r>
              <w:rPr>
                <w:rFonts w:hint="eastAsia"/>
              </w:rPr>
              <w:t>8.1.4.3.1</w:t>
            </w:r>
            <w:r>
              <w:t xml:space="preserve"> to the NR5GC ATS.</w:t>
            </w:r>
          </w:p>
        </w:tc>
      </w:tr>
      <w:tr w:rsidR="004F6991" w14:paraId="1CEB525C" w14:textId="77777777">
        <w:tc>
          <w:tcPr>
            <w:tcW w:w="2694" w:type="dxa"/>
            <w:gridSpan w:val="2"/>
            <w:tcBorders>
              <w:left w:val="single" w:sz="4" w:space="0" w:color="auto"/>
            </w:tcBorders>
          </w:tcPr>
          <w:p w14:paraId="47F7A6B6" w14:textId="77777777" w:rsidR="004F6991" w:rsidRDefault="004F6991">
            <w:pPr>
              <w:pStyle w:val="CRCoverPage"/>
              <w:spacing w:after="0"/>
              <w:rPr>
                <w:b/>
                <w:i/>
                <w:sz w:val="8"/>
                <w:szCs w:val="8"/>
              </w:rPr>
            </w:pPr>
          </w:p>
        </w:tc>
        <w:tc>
          <w:tcPr>
            <w:tcW w:w="6946" w:type="dxa"/>
            <w:gridSpan w:val="9"/>
            <w:tcBorders>
              <w:right w:val="single" w:sz="4" w:space="0" w:color="auto"/>
            </w:tcBorders>
          </w:tcPr>
          <w:p w14:paraId="02C3644B" w14:textId="77777777" w:rsidR="004F6991" w:rsidRDefault="004F6991">
            <w:pPr>
              <w:pStyle w:val="CRCoverPage"/>
              <w:spacing w:after="0"/>
              <w:rPr>
                <w:rFonts w:cs="Arial"/>
              </w:rPr>
            </w:pPr>
          </w:p>
        </w:tc>
      </w:tr>
      <w:tr w:rsidR="004F6991" w14:paraId="60A4986A" w14:textId="77777777">
        <w:tc>
          <w:tcPr>
            <w:tcW w:w="2694" w:type="dxa"/>
            <w:gridSpan w:val="2"/>
            <w:tcBorders>
              <w:left w:val="single" w:sz="4" w:space="0" w:color="auto"/>
            </w:tcBorders>
          </w:tcPr>
          <w:p w14:paraId="0AC36759" w14:textId="77777777" w:rsidR="004F699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0763C" w14:textId="77777777" w:rsidR="004F6991" w:rsidRDefault="00000000">
            <w:pPr>
              <w:pStyle w:val="CRCoverPage"/>
              <w:spacing w:after="0"/>
              <w:rPr>
                <w:rFonts w:cs="Arial"/>
                <w:lang w:eastAsia="en-GB"/>
              </w:rPr>
            </w:pPr>
            <w:r>
              <w:t xml:space="preserve">This document lists all changes applied to </w:t>
            </w:r>
            <w:r>
              <w:rPr>
                <w:rFonts w:hint="eastAsia"/>
              </w:rPr>
              <w:t>NR5GC RRC testcase 8.1.4.3.1</w:t>
            </w:r>
            <w:r>
              <w:t xml:space="preserve"> required for approval. See detailed change description for further information</w:t>
            </w:r>
            <w:r>
              <w:rPr>
                <w:rFonts w:hint="eastAsia"/>
                <w:lang w:val="en-US" w:eastAsia="zh-CN"/>
              </w:rPr>
              <w:t>.</w:t>
            </w:r>
          </w:p>
        </w:tc>
      </w:tr>
      <w:tr w:rsidR="004F6991" w14:paraId="3A62F0B5" w14:textId="77777777">
        <w:tc>
          <w:tcPr>
            <w:tcW w:w="2694" w:type="dxa"/>
            <w:gridSpan w:val="2"/>
            <w:tcBorders>
              <w:left w:val="single" w:sz="4" w:space="0" w:color="auto"/>
            </w:tcBorders>
          </w:tcPr>
          <w:p w14:paraId="2577F253" w14:textId="77777777" w:rsidR="004F6991" w:rsidRDefault="004F6991">
            <w:pPr>
              <w:pStyle w:val="CRCoverPage"/>
              <w:spacing w:after="0"/>
              <w:rPr>
                <w:b/>
                <w:i/>
                <w:sz w:val="8"/>
                <w:szCs w:val="8"/>
              </w:rPr>
            </w:pPr>
          </w:p>
        </w:tc>
        <w:tc>
          <w:tcPr>
            <w:tcW w:w="6946" w:type="dxa"/>
            <w:gridSpan w:val="9"/>
            <w:tcBorders>
              <w:right w:val="single" w:sz="4" w:space="0" w:color="auto"/>
            </w:tcBorders>
          </w:tcPr>
          <w:p w14:paraId="05982F80" w14:textId="77777777" w:rsidR="004F6991" w:rsidRDefault="004F6991">
            <w:pPr>
              <w:pStyle w:val="CRCoverPage"/>
              <w:spacing w:after="0"/>
              <w:rPr>
                <w:rFonts w:cs="Arial"/>
              </w:rPr>
            </w:pPr>
          </w:p>
        </w:tc>
      </w:tr>
      <w:tr w:rsidR="004F6991" w14:paraId="2F8F78EE" w14:textId="77777777">
        <w:tc>
          <w:tcPr>
            <w:tcW w:w="2694" w:type="dxa"/>
            <w:gridSpan w:val="2"/>
            <w:tcBorders>
              <w:left w:val="single" w:sz="4" w:space="0" w:color="auto"/>
              <w:bottom w:val="single" w:sz="4" w:space="0" w:color="auto"/>
            </w:tcBorders>
          </w:tcPr>
          <w:p w14:paraId="00B913DE" w14:textId="77777777" w:rsidR="004F699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3BE365" w14:textId="77777777" w:rsidR="004F6991" w:rsidRDefault="00000000">
            <w:pPr>
              <w:pStyle w:val="CRCoverPage"/>
              <w:spacing w:after="0"/>
              <w:rPr>
                <w:rFonts w:cs="Arial"/>
                <w:lang w:eastAsia="en-GB"/>
              </w:rPr>
            </w:pPr>
            <w:r>
              <w:rPr>
                <w:rFonts w:cs="Arial"/>
                <w:lang w:eastAsia="en-GB"/>
              </w:rPr>
              <w:t>A Conformant UE may fail this test case</w:t>
            </w:r>
          </w:p>
        </w:tc>
      </w:tr>
      <w:tr w:rsidR="004F6991" w14:paraId="44E09521" w14:textId="77777777">
        <w:tc>
          <w:tcPr>
            <w:tcW w:w="2694" w:type="dxa"/>
            <w:gridSpan w:val="2"/>
          </w:tcPr>
          <w:p w14:paraId="2E1EFC3B" w14:textId="77777777" w:rsidR="004F6991" w:rsidRDefault="004F6991">
            <w:pPr>
              <w:pStyle w:val="CRCoverPage"/>
              <w:spacing w:after="0"/>
              <w:rPr>
                <w:b/>
                <w:i/>
                <w:sz w:val="8"/>
                <w:szCs w:val="8"/>
              </w:rPr>
            </w:pPr>
          </w:p>
        </w:tc>
        <w:tc>
          <w:tcPr>
            <w:tcW w:w="6946" w:type="dxa"/>
            <w:gridSpan w:val="9"/>
          </w:tcPr>
          <w:p w14:paraId="75BF3EFE" w14:textId="77777777" w:rsidR="004F6991" w:rsidRDefault="004F6991">
            <w:pPr>
              <w:pStyle w:val="CRCoverPage"/>
              <w:spacing w:after="0"/>
              <w:rPr>
                <w:sz w:val="8"/>
                <w:szCs w:val="8"/>
              </w:rPr>
            </w:pPr>
          </w:p>
        </w:tc>
      </w:tr>
      <w:tr w:rsidR="004F6991" w14:paraId="1596423A" w14:textId="77777777">
        <w:tc>
          <w:tcPr>
            <w:tcW w:w="2694" w:type="dxa"/>
            <w:gridSpan w:val="2"/>
            <w:tcBorders>
              <w:top w:val="single" w:sz="4" w:space="0" w:color="auto"/>
              <w:left w:val="single" w:sz="4" w:space="0" w:color="auto"/>
            </w:tcBorders>
          </w:tcPr>
          <w:p w14:paraId="76C5DA64" w14:textId="77777777" w:rsidR="004F699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583281" w14:textId="77777777" w:rsidR="004F6991" w:rsidRDefault="00000000">
            <w:pPr>
              <w:pStyle w:val="CRCoverPage"/>
              <w:spacing w:after="0"/>
            </w:pPr>
            <w:r>
              <w:t>8.1.</w:t>
            </w:r>
            <w:r>
              <w:rPr>
                <w:rFonts w:hint="eastAsia"/>
                <w:lang w:val="en-US" w:eastAsia="zh-CN"/>
              </w:rPr>
              <w:t>4</w:t>
            </w:r>
            <w:r>
              <w:t>.</w:t>
            </w:r>
            <w:r>
              <w:rPr>
                <w:rFonts w:hint="eastAsia"/>
                <w:lang w:val="en-US" w:eastAsia="zh-CN"/>
              </w:rPr>
              <w:t>3</w:t>
            </w:r>
            <w:r>
              <w:t>.1.NR5GC</w:t>
            </w:r>
          </w:p>
        </w:tc>
      </w:tr>
      <w:tr w:rsidR="004F6991" w14:paraId="66579A49" w14:textId="77777777">
        <w:tc>
          <w:tcPr>
            <w:tcW w:w="2694" w:type="dxa"/>
            <w:gridSpan w:val="2"/>
            <w:tcBorders>
              <w:left w:val="single" w:sz="4" w:space="0" w:color="auto"/>
            </w:tcBorders>
          </w:tcPr>
          <w:p w14:paraId="407769DC" w14:textId="77777777" w:rsidR="004F6991" w:rsidRDefault="004F6991">
            <w:pPr>
              <w:pStyle w:val="CRCoverPage"/>
              <w:spacing w:after="0"/>
              <w:rPr>
                <w:b/>
                <w:i/>
                <w:sz w:val="8"/>
                <w:szCs w:val="8"/>
              </w:rPr>
            </w:pPr>
          </w:p>
        </w:tc>
        <w:tc>
          <w:tcPr>
            <w:tcW w:w="6946" w:type="dxa"/>
            <w:gridSpan w:val="9"/>
            <w:tcBorders>
              <w:right w:val="single" w:sz="4" w:space="0" w:color="auto"/>
            </w:tcBorders>
          </w:tcPr>
          <w:p w14:paraId="4024FF01" w14:textId="77777777" w:rsidR="004F6991" w:rsidRDefault="004F6991">
            <w:pPr>
              <w:pStyle w:val="CRCoverPage"/>
              <w:spacing w:after="0"/>
              <w:rPr>
                <w:sz w:val="8"/>
                <w:szCs w:val="8"/>
              </w:rPr>
            </w:pPr>
          </w:p>
        </w:tc>
      </w:tr>
      <w:tr w:rsidR="004F6991" w14:paraId="625AE5F1" w14:textId="77777777">
        <w:tc>
          <w:tcPr>
            <w:tcW w:w="2694" w:type="dxa"/>
            <w:gridSpan w:val="2"/>
            <w:tcBorders>
              <w:left w:val="single" w:sz="4" w:space="0" w:color="auto"/>
            </w:tcBorders>
          </w:tcPr>
          <w:p w14:paraId="49C6C2F4" w14:textId="77777777" w:rsidR="004F6991" w:rsidRDefault="004F69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31DBB6" w14:textId="77777777" w:rsidR="004F699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C6C37D" w14:textId="77777777" w:rsidR="004F6991" w:rsidRDefault="00000000">
            <w:pPr>
              <w:pStyle w:val="CRCoverPage"/>
              <w:spacing w:after="0"/>
              <w:jc w:val="center"/>
              <w:rPr>
                <w:b/>
                <w:caps/>
              </w:rPr>
            </w:pPr>
            <w:r>
              <w:rPr>
                <w:b/>
                <w:caps/>
              </w:rPr>
              <w:t>N</w:t>
            </w:r>
          </w:p>
        </w:tc>
        <w:tc>
          <w:tcPr>
            <w:tcW w:w="2977" w:type="dxa"/>
            <w:gridSpan w:val="4"/>
          </w:tcPr>
          <w:p w14:paraId="3C465B3E" w14:textId="77777777" w:rsidR="004F6991" w:rsidRDefault="004F6991">
            <w:pPr>
              <w:pStyle w:val="CRCoverPage"/>
              <w:tabs>
                <w:tab w:val="right" w:pos="2893"/>
              </w:tabs>
              <w:spacing w:after="0"/>
            </w:pPr>
          </w:p>
        </w:tc>
        <w:tc>
          <w:tcPr>
            <w:tcW w:w="3401" w:type="dxa"/>
            <w:gridSpan w:val="3"/>
            <w:tcBorders>
              <w:right w:val="single" w:sz="4" w:space="0" w:color="auto"/>
            </w:tcBorders>
            <w:shd w:val="clear" w:color="FFFF00" w:fill="auto"/>
          </w:tcPr>
          <w:p w14:paraId="72272247" w14:textId="77777777" w:rsidR="004F6991" w:rsidRDefault="004F6991">
            <w:pPr>
              <w:pStyle w:val="CRCoverPage"/>
              <w:spacing w:after="0"/>
              <w:ind w:left="99"/>
            </w:pPr>
          </w:p>
        </w:tc>
      </w:tr>
      <w:tr w:rsidR="004F6991" w14:paraId="089E0446" w14:textId="77777777">
        <w:tc>
          <w:tcPr>
            <w:tcW w:w="2694" w:type="dxa"/>
            <w:gridSpan w:val="2"/>
            <w:tcBorders>
              <w:left w:val="single" w:sz="4" w:space="0" w:color="auto"/>
            </w:tcBorders>
          </w:tcPr>
          <w:p w14:paraId="54343AF9" w14:textId="77777777" w:rsidR="004F699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C735ED" w14:textId="77777777" w:rsidR="004F6991" w:rsidRDefault="004F69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CAC46" w14:textId="77777777" w:rsidR="004F6991" w:rsidRDefault="00000000">
            <w:pPr>
              <w:pStyle w:val="CRCoverPage"/>
              <w:spacing w:after="0"/>
              <w:jc w:val="center"/>
              <w:rPr>
                <w:b/>
                <w:caps/>
              </w:rPr>
            </w:pPr>
            <w:r>
              <w:rPr>
                <w:b/>
                <w:caps/>
              </w:rPr>
              <w:t>x</w:t>
            </w:r>
          </w:p>
        </w:tc>
        <w:tc>
          <w:tcPr>
            <w:tcW w:w="2977" w:type="dxa"/>
            <w:gridSpan w:val="4"/>
          </w:tcPr>
          <w:p w14:paraId="6719D7EA" w14:textId="77777777" w:rsidR="004F699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7D07B8" w14:textId="77777777" w:rsidR="004F6991" w:rsidRDefault="00000000">
            <w:pPr>
              <w:pStyle w:val="CRCoverPage"/>
              <w:spacing w:after="0"/>
              <w:ind w:left="99"/>
            </w:pPr>
            <w:r>
              <w:t xml:space="preserve">TS/TR ... CR ... </w:t>
            </w:r>
          </w:p>
        </w:tc>
      </w:tr>
      <w:tr w:rsidR="004F6991" w14:paraId="440A6228" w14:textId="77777777">
        <w:tc>
          <w:tcPr>
            <w:tcW w:w="2694" w:type="dxa"/>
            <w:gridSpan w:val="2"/>
            <w:tcBorders>
              <w:left w:val="single" w:sz="4" w:space="0" w:color="auto"/>
            </w:tcBorders>
          </w:tcPr>
          <w:p w14:paraId="3116B085" w14:textId="77777777" w:rsidR="004F699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7EB5E8" w14:textId="77777777" w:rsidR="004F6991" w:rsidRDefault="004F69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6C15" w14:textId="77777777" w:rsidR="004F6991" w:rsidRDefault="00000000">
            <w:pPr>
              <w:pStyle w:val="CRCoverPage"/>
              <w:spacing w:after="0"/>
              <w:jc w:val="center"/>
              <w:rPr>
                <w:b/>
                <w:caps/>
              </w:rPr>
            </w:pPr>
            <w:r>
              <w:rPr>
                <w:b/>
                <w:caps/>
              </w:rPr>
              <w:t>x</w:t>
            </w:r>
          </w:p>
        </w:tc>
        <w:tc>
          <w:tcPr>
            <w:tcW w:w="2977" w:type="dxa"/>
            <w:gridSpan w:val="4"/>
          </w:tcPr>
          <w:p w14:paraId="46E0438F" w14:textId="77777777" w:rsidR="004F699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48CAE60" w14:textId="77777777" w:rsidR="004F6991" w:rsidRDefault="00000000">
            <w:pPr>
              <w:pStyle w:val="CRCoverPage"/>
              <w:spacing w:after="0"/>
              <w:ind w:left="99"/>
            </w:pPr>
            <w:r>
              <w:t xml:space="preserve">TS/TR ... CR ... </w:t>
            </w:r>
          </w:p>
        </w:tc>
      </w:tr>
      <w:tr w:rsidR="004F6991" w14:paraId="687C73DF" w14:textId="77777777">
        <w:tc>
          <w:tcPr>
            <w:tcW w:w="2694" w:type="dxa"/>
            <w:gridSpan w:val="2"/>
            <w:tcBorders>
              <w:left w:val="single" w:sz="4" w:space="0" w:color="auto"/>
            </w:tcBorders>
          </w:tcPr>
          <w:p w14:paraId="5D6464BB" w14:textId="77777777" w:rsidR="004F699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794FB8" w14:textId="77777777" w:rsidR="004F6991" w:rsidRDefault="004F69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4345E" w14:textId="77777777" w:rsidR="004F6991" w:rsidRDefault="00000000">
            <w:pPr>
              <w:pStyle w:val="CRCoverPage"/>
              <w:spacing w:after="0"/>
              <w:jc w:val="center"/>
              <w:rPr>
                <w:b/>
                <w:caps/>
              </w:rPr>
            </w:pPr>
            <w:r>
              <w:rPr>
                <w:b/>
                <w:caps/>
              </w:rPr>
              <w:t>x</w:t>
            </w:r>
          </w:p>
        </w:tc>
        <w:tc>
          <w:tcPr>
            <w:tcW w:w="2977" w:type="dxa"/>
            <w:gridSpan w:val="4"/>
          </w:tcPr>
          <w:p w14:paraId="0289AAA2" w14:textId="77777777" w:rsidR="004F699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663A9F8" w14:textId="77777777" w:rsidR="004F6991" w:rsidRDefault="00000000">
            <w:pPr>
              <w:pStyle w:val="CRCoverPage"/>
              <w:spacing w:after="0"/>
              <w:ind w:left="99"/>
            </w:pPr>
            <w:r>
              <w:t xml:space="preserve">TS/TR ... CR ... </w:t>
            </w:r>
          </w:p>
        </w:tc>
      </w:tr>
      <w:tr w:rsidR="004F6991" w14:paraId="6389BA4E" w14:textId="77777777">
        <w:tc>
          <w:tcPr>
            <w:tcW w:w="2694" w:type="dxa"/>
            <w:gridSpan w:val="2"/>
            <w:tcBorders>
              <w:left w:val="single" w:sz="4" w:space="0" w:color="auto"/>
            </w:tcBorders>
          </w:tcPr>
          <w:p w14:paraId="09762E9F" w14:textId="77777777" w:rsidR="004F6991" w:rsidRDefault="004F6991">
            <w:pPr>
              <w:pStyle w:val="CRCoverPage"/>
              <w:spacing w:after="0"/>
              <w:rPr>
                <w:b/>
                <w:i/>
              </w:rPr>
            </w:pPr>
          </w:p>
        </w:tc>
        <w:tc>
          <w:tcPr>
            <w:tcW w:w="6946" w:type="dxa"/>
            <w:gridSpan w:val="9"/>
            <w:tcBorders>
              <w:right w:val="single" w:sz="4" w:space="0" w:color="auto"/>
            </w:tcBorders>
          </w:tcPr>
          <w:p w14:paraId="15E73FDD" w14:textId="77777777" w:rsidR="004F6991" w:rsidRDefault="004F6991">
            <w:pPr>
              <w:pStyle w:val="CRCoverPage"/>
              <w:spacing w:after="0"/>
            </w:pPr>
          </w:p>
        </w:tc>
      </w:tr>
      <w:tr w:rsidR="004F6991" w14:paraId="71DE4A69" w14:textId="77777777">
        <w:tc>
          <w:tcPr>
            <w:tcW w:w="2694" w:type="dxa"/>
            <w:gridSpan w:val="2"/>
            <w:tcBorders>
              <w:left w:val="single" w:sz="4" w:space="0" w:color="auto"/>
              <w:bottom w:val="single" w:sz="4" w:space="0" w:color="auto"/>
            </w:tcBorders>
          </w:tcPr>
          <w:p w14:paraId="35BD24F1" w14:textId="77777777" w:rsidR="004F699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3F0CE4" w14:textId="77777777" w:rsidR="004F6991" w:rsidRDefault="004F6991">
            <w:pPr>
              <w:pStyle w:val="CRCoverPage"/>
              <w:spacing w:after="0"/>
              <w:ind w:left="100"/>
            </w:pPr>
          </w:p>
        </w:tc>
      </w:tr>
      <w:tr w:rsidR="004F6991" w14:paraId="28758AAA" w14:textId="77777777">
        <w:tc>
          <w:tcPr>
            <w:tcW w:w="2694" w:type="dxa"/>
            <w:gridSpan w:val="2"/>
            <w:tcBorders>
              <w:top w:val="single" w:sz="4" w:space="0" w:color="auto"/>
              <w:bottom w:val="single" w:sz="4" w:space="0" w:color="auto"/>
            </w:tcBorders>
          </w:tcPr>
          <w:p w14:paraId="77D99833" w14:textId="77777777" w:rsidR="004F6991" w:rsidRDefault="004F69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B0D8AE" w14:textId="77777777" w:rsidR="004F6991" w:rsidRDefault="004F6991">
            <w:pPr>
              <w:pStyle w:val="CRCoverPage"/>
              <w:spacing w:after="0"/>
              <w:ind w:left="100"/>
              <w:rPr>
                <w:sz w:val="8"/>
                <w:szCs w:val="8"/>
              </w:rPr>
            </w:pPr>
          </w:p>
        </w:tc>
      </w:tr>
      <w:tr w:rsidR="004F6991" w14:paraId="230D0C89" w14:textId="77777777">
        <w:tc>
          <w:tcPr>
            <w:tcW w:w="2694" w:type="dxa"/>
            <w:gridSpan w:val="2"/>
            <w:tcBorders>
              <w:top w:val="single" w:sz="4" w:space="0" w:color="auto"/>
              <w:left w:val="single" w:sz="4" w:space="0" w:color="auto"/>
              <w:bottom w:val="single" w:sz="4" w:space="0" w:color="auto"/>
            </w:tcBorders>
          </w:tcPr>
          <w:p w14:paraId="4055748C" w14:textId="77777777" w:rsidR="004F699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50211" w14:textId="77777777" w:rsidR="004F6991" w:rsidRDefault="004F6991">
            <w:pPr>
              <w:pStyle w:val="CRCoverPage"/>
              <w:spacing w:after="0"/>
              <w:ind w:left="100"/>
            </w:pPr>
          </w:p>
        </w:tc>
      </w:tr>
    </w:tbl>
    <w:p w14:paraId="46A6ACC0" w14:textId="77777777" w:rsidR="004F6991" w:rsidRDefault="004F6991">
      <w:pPr>
        <w:pStyle w:val="CRCoverPage"/>
        <w:spacing w:after="0"/>
        <w:rPr>
          <w:sz w:val="8"/>
          <w:szCs w:val="8"/>
        </w:rPr>
      </w:pPr>
    </w:p>
    <w:p w14:paraId="033E1872" w14:textId="77777777" w:rsidR="004F6991" w:rsidRDefault="004F6991"/>
    <w:p w14:paraId="003C86F7" w14:textId="77777777" w:rsidR="004F6991" w:rsidRDefault="004F6991">
      <w:pPr>
        <w:pStyle w:val="CRCoverPage"/>
        <w:spacing w:after="0"/>
        <w:rPr>
          <w:sz w:val="8"/>
          <w:szCs w:val="8"/>
        </w:rPr>
      </w:pPr>
    </w:p>
    <w:p w14:paraId="2D125207" w14:textId="77777777" w:rsidR="004F6991" w:rsidRDefault="004F6991">
      <w:pPr>
        <w:sectPr w:rsidR="004F699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32E1AC08" w14:textId="77777777" w:rsidR="004F6991" w:rsidRDefault="004F6991"/>
    <w:p w14:paraId="16918228" w14:textId="77777777" w:rsidR="004F6991" w:rsidRDefault="00000000">
      <w:pPr>
        <w:pStyle w:val="Title"/>
        <w:jc w:val="left"/>
        <w:rPr>
          <w:rStyle w:val="Emphasis"/>
          <w:rFonts w:ascii="Arial" w:hAnsi="Arial" w:cs="Arial"/>
          <w:i w:val="0"/>
          <w:lang w:eastAsia="en-GB"/>
        </w:rPr>
      </w:pPr>
      <w:bookmarkStart w:id="1" w:name="_Toc15246"/>
      <w:r>
        <w:rPr>
          <w:rStyle w:val="Emphasis"/>
          <w:rFonts w:ascii="Arial" w:hAnsi="Arial" w:cs="Arial"/>
          <w:i w:val="0"/>
        </w:rPr>
        <w:t>Table of Contents</w:t>
      </w:r>
      <w:bookmarkEnd w:id="1"/>
    </w:p>
    <w:p w14:paraId="673AE470" w14:textId="77777777" w:rsidR="004F6991" w:rsidRDefault="00000000">
      <w:pPr>
        <w:pStyle w:val="TOC1"/>
        <w:tabs>
          <w:tab w:val="clear" w:pos="9639"/>
          <w:tab w:val="right" w:leader="dot" w:pos="14288"/>
        </w:tabs>
      </w:pPr>
      <w:r>
        <w:rPr>
          <w:rFonts w:cs="Arial"/>
        </w:rPr>
        <w:fldChar w:fldCharType="begin"/>
      </w:r>
      <w:r>
        <w:rPr>
          <w:rFonts w:cs="Arial"/>
        </w:rPr>
        <w:instrText xml:space="preserve"> TOC \o "1-3" </w:instrText>
      </w:r>
      <w:r>
        <w:rPr>
          <w:rFonts w:cs="Arial"/>
        </w:rPr>
        <w:fldChar w:fldCharType="separate"/>
      </w:r>
      <w:r>
        <w:rPr>
          <w:rFonts w:ascii="Arial" w:hAnsi="Arial" w:cs="Arial"/>
        </w:rPr>
        <w:t>Table of Contents</w:t>
      </w:r>
      <w:r>
        <w:tab/>
      </w:r>
      <w:r>
        <w:fldChar w:fldCharType="begin"/>
      </w:r>
      <w:r>
        <w:instrText xml:space="preserve"> PAGEREF _Toc15246 \h </w:instrText>
      </w:r>
      <w:r>
        <w:fldChar w:fldCharType="separate"/>
      </w:r>
      <w:r>
        <w:t>2</w:t>
      </w:r>
      <w:r>
        <w:fldChar w:fldCharType="end"/>
      </w:r>
    </w:p>
    <w:p w14:paraId="595A8776" w14:textId="77777777" w:rsidR="004F6991" w:rsidRDefault="00000000">
      <w:pPr>
        <w:pStyle w:val="TOC1"/>
        <w:tabs>
          <w:tab w:val="clear" w:pos="9639"/>
          <w:tab w:val="right" w:leader="dot" w:pos="14288"/>
        </w:tabs>
      </w:pPr>
      <w:r>
        <w:rPr>
          <w:lang w:eastAsia="ja-JP"/>
        </w:rPr>
        <w:t>1  Overview</w:t>
      </w:r>
      <w:r>
        <w:tab/>
      </w:r>
      <w:r>
        <w:fldChar w:fldCharType="begin"/>
      </w:r>
      <w:r>
        <w:instrText xml:space="preserve"> PAGEREF _Toc12209 \h </w:instrText>
      </w:r>
      <w:r>
        <w:fldChar w:fldCharType="separate"/>
      </w:r>
      <w:r>
        <w:t>2</w:t>
      </w:r>
      <w:r>
        <w:fldChar w:fldCharType="end"/>
      </w:r>
    </w:p>
    <w:p w14:paraId="010B8D7E" w14:textId="77777777" w:rsidR="004F6991" w:rsidRDefault="00000000">
      <w:pPr>
        <w:pStyle w:val="TOC2"/>
        <w:tabs>
          <w:tab w:val="clear" w:pos="9639"/>
          <w:tab w:val="right" w:leader="dot" w:pos="14288"/>
        </w:tabs>
      </w:pPr>
      <w:r>
        <w:t>1.1 Verification Test Summary</w:t>
      </w:r>
      <w:r>
        <w:tab/>
      </w:r>
      <w:r>
        <w:fldChar w:fldCharType="begin"/>
      </w:r>
      <w:r>
        <w:instrText xml:space="preserve"> PAGEREF _Toc16599 \h </w:instrText>
      </w:r>
      <w:r>
        <w:fldChar w:fldCharType="separate"/>
      </w:r>
      <w:r>
        <w:t>2</w:t>
      </w:r>
      <w:r>
        <w:fldChar w:fldCharType="end"/>
      </w:r>
    </w:p>
    <w:p w14:paraId="333FC329" w14:textId="77777777" w:rsidR="004F6991" w:rsidRDefault="00000000">
      <w:pPr>
        <w:pStyle w:val="TOC1"/>
        <w:tabs>
          <w:tab w:val="clear" w:pos="9639"/>
          <w:tab w:val="right" w:leader="dot" w:pos="14288"/>
        </w:tabs>
      </w:pPr>
      <w:r>
        <w:t>2 Corrections required</w:t>
      </w:r>
      <w:r>
        <w:tab/>
      </w:r>
      <w:r>
        <w:fldChar w:fldCharType="begin"/>
      </w:r>
      <w:r>
        <w:instrText xml:space="preserve"> PAGEREF _Toc3876 \h </w:instrText>
      </w:r>
      <w:r>
        <w:fldChar w:fldCharType="separate"/>
      </w:r>
      <w:r>
        <w:t>3</w:t>
      </w:r>
      <w:r>
        <w:fldChar w:fldCharType="end"/>
      </w:r>
    </w:p>
    <w:p w14:paraId="302ED211" w14:textId="77777777" w:rsidR="004F6991" w:rsidRDefault="00000000">
      <w:pPr>
        <w:pStyle w:val="TOC2"/>
        <w:tabs>
          <w:tab w:val="clear" w:pos="9639"/>
          <w:tab w:val="right" w:leader="dot" w:pos="14288"/>
        </w:tabs>
      </w:pPr>
      <w:r>
        <w:rPr>
          <w:rFonts w:cs="Arial"/>
          <w:lang w:eastAsia="en-GB"/>
        </w:rPr>
        <w:t xml:space="preserve">2.1 </w:t>
      </w:r>
      <w:r>
        <w:rPr>
          <w:rFonts w:cs="Arial"/>
          <w:color w:val="000000"/>
          <w:lang w:eastAsia="en-GB"/>
        </w:rPr>
        <w:t xml:space="preserve">Correction to the function </w:t>
      </w:r>
      <w:r>
        <w:rPr>
          <w:rFonts w:cs="Arial" w:hint="eastAsia"/>
          <w:lang w:eastAsia="en-GB"/>
        </w:rPr>
        <w:t>f_NR5GC_RRCReconfiguration_IntraNR_HO_DAPS</w:t>
      </w:r>
      <w:r>
        <w:tab/>
      </w:r>
      <w:r>
        <w:fldChar w:fldCharType="begin"/>
      </w:r>
      <w:r>
        <w:instrText xml:space="preserve"> PAGEREF _Toc32686 \h </w:instrText>
      </w:r>
      <w:r>
        <w:fldChar w:fldCharType="separate"/>
      </w:r>
      <w:r>
        <w:t>3</w:t>
      </w:r>
      <w:r>
        <w:fldChar w:fldCharType="end"/>
      </w:r>
    </w:p>
    <w:p w14:paraId="0F3D90CF" w14:textId="77777777" w:rsidR="004F6991" w:rsidRDefault="00000000">
      <w:pPr>
        <w:pStyle w:val="TOC2"/>
        <w:tabs>
          <w:tab w:val="clear" w:pos="9639"/>
          <w:tab w:val="right" w:leader="dot" w:pos="14288"/>
        </w:tabs>
      </w:pPr>
      <w:r>
        <w:rPr>
          <w:rFonts w:cs="Arial"/>
          <w:lang w:eastAsia="en-GB"/>
        </w:rPr>
        <w:t xml:space="preserve">2.2 </w:t>
      </w:r>
      <w:r>
        <w:rPr>
          <w:rFonts w:cs="Arial"/>
          <w:color w:val="000000"/>
          <w:lang w:eastAsia="en-GB"/>
        </w:rPr>
        <w:t xml:space="preserve">Correction to the function </w:t>
      </w:r>
      <w:r>
        <w:rPr>
          <w:rFonts w:cs="Arial" w:hint="eastAsia"/>
          <w:lang w:eastAsia="en-GB"/>
        </w:rPr>
        <w:t>f_NR5GC_DAPS_HO_CheckDataPath_HARQFeedback</w:t>
      </w:r>
      <w:r>
        <w:tab/>
      </w:r>
      <w:r>
        <w:fldChar w:fldCharType="begin"/>
      </w:r>
      <w:r>
        <w:instrText xml:space="preserve"> PAGEREF _Toc14771 \h </w:instrText>
      </w:r>
      <w:r>
        <w:fldChar w:fldCharType="separate"/>
      </w:r>
      <w:r>
        <w:t>6</w:t>
      </w:r>
      <w:r>
        <w:fldChar w:fldCharType="end"/>
      </w:r>
    </w:p>
    <w:p w14:paraId="47E920FD" w14:textId="77777777" w:rsidR="004F6991" w:rsidRDefault="00000000">
      <w:pPr>
        <w:pStyle w:val="TOC2"/>
        <w:tabs>
          <w:tab w:val="clear" w:pos="9639"/>
          <w:tab w:val="right" w:leader="dot" w:pos="14288"/>
        </w:tabs>
      </w:pPr>
      <w:r>
        <w:rPr>
          <w:rFonts w:cs="Arial"/>
          <w:lang w:eastAsia="en-GB"/>
        </w:rPr>
        <w:t xml:space="preserve">2.3 </w:t>
      </w:r>
      <w:r>
        <w:rPr>
          <w:rFonts w:cs="Arial"/>
          <w:color w:val="000000"/>
          <w:lang w:eastAsia="en-GB"/>
        </w:rPr>
        <w:t xml:space="preserve">Correction to the function </w:t>
      </w:r>
      <w:r>
        <w:rPr>
          <w:rFonts w:cs="Arial" w:hint="eastAsia"/>
          <w:lang w:eastAsia="en-GB"/>
        </w:rPr>
        <w:t>f_NR5GC_DAPS_HO_CheckDataPath_NoReply</w:t>
      </w:r>
      <w:r>
        <w:tab/>
      </w:r>
      <w:r>
        <w:fldChar w:fldCharType="begin"/>
      </w:r>
      <w:r>
        <w:instrText xml:space="preserve"> PAGEREF _Toc20200 \h </w:instrText>
      </w:r>
      <w:r>
        <w:fldChar w:fldCharType="separate"/>
      </w:r>
      <w:r>
        <w:t>8</w:t>
      </w:r>
      <w:r>
        <w:fldChar w:fldCharType="end"/>
      </w:r>
    </w:p>
    <w:p w14:paraId="55A36C8D" w14:textId="77777777" w:rsidR="004F6991" w:rsidRDefault="00000000">
      <w:pPr>
        <w:pStyle w:val="TOC2"/>
        <w:tabs>
          <w:tab w:val="clear" w:pos="9639"/>
          <w:tab w:val="right" w:leader="dot" w:pos="14288"/>
        </w:tabs>
      </w:pPr>
      <w:r>
        <w:rPr>
          <w:rFonts w:cs="Arial"/>
          <w:lang w:eastAsia="en-GB"/>
        </w:rPr>
        <w:t xml:space="preserve">2.4 </w:t>
      </w:r>
      <w:r>
        <w:rPr>
          <w:rFonts w:cs="Arial"/>
          <w:color w:val="000000"/>
          <w:lang w:eastAsia="en-GB"/>
        </w:rPr>
        <w:t xml:space="preserve">Correction to the function </w:t>
      </w:r>
      <w:r>
        <w:rPr>
          <w:rFonts w:cs="Arial" w:hint="eastAsia"/>
          <w:lang w:eastAsia="en-GB"/>
        </w:rPr>
        <w:t>f_NR5GC_DAPS_HO_RRCReconfiguration_SSConfig</w:t>
      </w:r>
      <w:r>
        <w:tab/>
      </w:r>
      <w:r>
        <w:fldChar w:fldCharType="begin"/>
      </w:r>
      <w:r>
        <w:instrText xml:space="preserve"> PAGEREF _Toc21229 \h </w:instrText>
      </w:r>
      <w:r>
        <w:fldChar w:fldCharType="separate"/>
      </w:r>
      <w:r>
        <w:t>10</w:t>
      </w:r>
      <w:r>
        <w:fldChar w:fldCharType="end"/>
      </w:r>
    </w:p>
    <w:p w14:paraId="79884F43" w14:textId="77777777" w:rsidR="004F6991" w:rsidRDefault="00000000">
      <w:pPr>
        <w:pStyle w:val="TOC2"/>
        <w:tabs>
          <w:tab w:val="clear" w:pos="9639"/>
          <w:tab w:val="right" w:leader="dot" w:pos="14288"/>
        </w:tabs>
      </w:pPr>
      <w:r>
        <w:rPr>
          <w:rFonts w:cs="Arial"/>
          <w:lang w:eastAsia="en-GB"/>
        </w:rPr>
        <w:t xml:space="preserve">2.5 </w:t>
      </w:r>
      <w:r>
        <w:rPr>
          <w:rFonts w:cs="Arial"/>
          <w:color w:val="000000"/>
          <w:lang w:eastAsia="en-GB"/>
        </w:rPr>
        <w:t xml:space="preserve">Correction to the function </w:t>
      </w:r>
      <w:r>
        <w:rPr>
          <w:rFonts w:cs="Arial" w:hint="eastAsia"/>
          <w:lang w:eastAsia="en-GB"/>
        </w:rPr>
        <w:t>fl_TC_8_1_4_3_1And4_TestBody</w:t>
      </w:r>
      <w:r>
        <w:tab/>
      </w:r>
      <w:r>
        <w:fldChar w:fldCharType="begin"/>
      </w:r>
      <w:r>
        <w:instrText xml:space="preserve"> PAGEREF _Toc5030 \h </w:instrText>
      </w:r>
      <w:r>
        <w:fldChar w:fldCharType="separate"/>
      </w:r>
      <w:r>
        <w:t>12</w:t>
      </w:r>
      <w:r>
        <w:fldChar w:fldCharType="end"/>
      </w:r>
    </w:p>
    <w:p w14:paraId="7D55A8B5" w14:textId="77777777" w:rsidR="004F6991" w:rsidRDefault="00000000">
      <w:pPr>
        <w:pStyle w:val="TOC1"/>
        <w:tabs>
          <w:tab w:val="clear" w:pos="9639"/>
          <w:tab w:val="right" w:leader="dot" w:pos="14288"/>
        </w:tabs>
      </w:pPr>
      <w:r>
        <w:rPr>
          <w:rFonts w:cs="Arial"/>
        </w:rPr>
        <w:t>3 Branches executed</w:t>
      </w:r>
      <w:r>
        <w:tab/>
      </w:r>
      <w:r>
        <w:fldChar w:fldCharType="begin"/>
      </w:r>
      <w:r>
        <w:instrText xml:space="preserve"> PAGEREF _Toc25613 \h </w:instrText>
      </w:r>
      <w:r>
        <w:fldChar w:fldCharType="separate"/>
      </w:r>
      <w:r>
        <w:t>15</w:t>
      </w:r>
      <w:r>
        <w:fldChar w:fldCharType="end"/>
      </w:r>
    </w:p>
    <w:p w14:paraId="5A363332" w14:textId="77777777" w:rsidR="004F6991" w:rsidRDefault="00000000">
      <w:pPr>
        <w:pStyle w:val="TOC1"/>
        <w:tabs>
          <w:tab w:val="clear" w:pos="9639"/>
          <w:tab w:val="right" w:leader="dot" w:pos="14288"/>
        </w:tabs>
      </w:pPr>
      <w:r>
        <w:rPr>
          <w:rFonts w:cs="Arial"/>
        </w:rPr>
        <w:t>4 Execution Log Files</w:t>
      </w:r>
      <w:r>
        <w:tab/>
      </w:r>
      <w:r>
        <w:fldChar w:fldCharType="begin"/>
      </w:r>
      <w:r>
        <w:instrText xml:space="preserve"> PAGEREF _Toc4174 \h </w:instrText>
      </w:r>
      <w:r>
        <w:fldChar w:fldCharType="separate"/>
      </w:r>
      <w:r>
        <w:t>15</w:t>
      </w:r>
      <w:r>
        <w:fldChar w:fldCharType="end"/>
      </w:r>
    </w:p>
    <w:p w14:paraId="6C56E059" w14:textId="77777777" w:rsidR="004F6991" w:rsidRDefault="00000000">
      <w:pPr>
        <w:pStyle w:val="TOC2"/>
        <w:tabs>
          <w:tab w:val="clear" w:pos="9639"/>
          <w:tab w:val="right" w:leader="dot" w:pos="14288"/>
        </w:tabs>
      </w:pPr>
      <w:r>
        <w:rPr>
          <w:rFonts w:cs="Arial"/>
        </w:rPr>
        <w:t>4.1 Hisilicon Balong 5000 UE</w:t>
      </w:r>
      <w:r>
        <w:tab/>
      </w:r>
      <w:r>
        <w:fldChar w:fldCharType="begin"/>
      </w:r>
      <w:r>
        <w:instrText xml:space="preserve"> PAGEREF _Toc29595 \h </w:instrText>
      </w:r>
      <w:r>
        <w:fldChar w:fldCharType="separate"/>
      </w:r>
      <w:r>
        <w:t>15</w:t>
      </w:r>
      <w:r>
        <w:fldChar w:fldCharType="end"/>
      </w:r>
    </w:p>
    <w:p w14:paraId="5BE9B8B5" w14:textId="77777777" w:rsidR="004F6991" w:rsidRDefault="00000000">
      <w:pPr>
        <w:pStyle w:val="TOC1"/>
        <w:tabs>
          <w:tab w:val="clear" w:pos="9639"/>
          <w:tab w:val="right" w:leader="dot" w:pos="14288"/>
        </w:tabs>
      </w:pPr>
      <w:r>
        <w:rPr>
          <w:rFonts w:cs="Arial"/>
        </w:rPr>
        <w:t>5 References</w:t>
      </w:r>
      <w:r>
        <w:tab/>
      </w:r>
      <w:r>
        <w:fldChar w:fldCharType="begin"/>
      </w:r>
      <w:r>
        <w:instrText xml:space="preserve"> PAGEREF _Toc4149 \h </w:instrText>
      </w:r>
      <w:r>
        <w:fldChar w:fldCharType="separate"/>
      </w:r>
      <w:r>
        <w:t>16</w:t>
      </w:r>
      <w:r>
        <w:fldChar w:fldCharType="end"/>
      </w:r>
    </w:p>
    <w:p w14:paraId="305FD3B1" w14:textId="77777777" w:rsidR="004F6991" w:rsidRDefault="00000000">
      <w:pPr>
        <w:pStyle w:val="Heading1"/>
        <w:numPr>
          <w:ilvl w:val="0"/>
          <w:numId w:val="1"/>
        </w:numPr>
        <w:autoSpaceDN w:val="0"/>
        <w:rPr>
          <w:b/>
          <w:lang w:eastAsia="ja-JP"/>
        </w:rPr>
      </w:pPr>
      <w:r>
        <w:rPr>
          <w:rFonts w:cs="Arial"/>
        </w:rPr>
        <w:fldChar w:fldCharType="end"/>
      </w:r>
      <w:bookmarkStart w:id="2" w:name="_Toc106347389"/>
      <w:bookmarkStart w:id="3" w:name="_Toc107232973"/>
      <w:bookmarkStart w:id="4" w:name="_Toc106348108"/>
      <w:bookmarkStart w:id="5" w:name="_Toc107402409"/>
      <w:bookmarkStart w:id="6" w:name="_Toc106353536"/>
      <w:bookmarkStart w:id="7" w:name="_Toc101884688"/>
      <w:bookmarkStart w:id="8" w:name="_Toc107319472"/>
      <w:bookmarkStart w:id="9" w:name="_Toc12209"/>
      <w:bookmarkStart w:id="10" w:name="_Toc107260461"/>
      <w:bookmarkStart w:id="11" w:name="_Toc122434485"/>
      <w:bookmarkStart w:id="12" w:name="_Toc107233704"/>
      <w:bookmarkStart w:id="13" w:name="_Hlk107318485"/>
      <w:r>
        <w:rPr>
          <w:b/>
          <w:lang w:eastAsia="ja-JP"/>
        </w:rPr>
        <w:t xml:space="preserve"> Overview</w:t>
      </w:r>
      <w:bookmarkEnd w:id="2"/>
      <w:bookmarkEnd w:id="3"/>
      <w:bookmarkEnd w:id="4"/>
      <w:bookmarkEnd w:id="5"/>
      <w:bookmarkEnd w:id="6"/>
      <w:bookmarkEnd w:id="7"/>
      <w:bookmarkEnd w:id="8"/>
      <w:bookmarkEnd w:id="9"/>
      <w:bookmarkEnd w:id="10"/>
      <w:bookmarkEnd w:id="11"/>
      <w:bookmarkEnd w:id="12"/>
    </w:p>
    <w:p w14:paraId="67490244" w14:textId="77777777" w:rsidR="004F6991" w:rsidRDefault="0000000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Pr>
          <w:rFonts w:cs="Arial" w:hint="eastAsia"/>
          <w:lang w:val="en-US" w:eastAsia="zh-CN"/>
        </w:rPr>
        <w:t>8.1.4.3.1</w:t>
      </w:r>
      <w:r>
        <w:rPr>
          <w:rFonts w:cs="Arial"/>
        </w:rPr>
        <w:t xml:space="preserve"> which is part of the NR5GC test suite. </w:t>
      </w:r>
    </w:p>
    <w:p w14:paraId="76E8EA27" w14:textId="77777777" w:rsidR="004F6991" w:rsidRDefault="00000000">
      <w:pPr>
        <w:pBdr>
          <w:top w:val="single" w:sz="4" w:space="1" w:color="00B050"/>
          <w:left w:val="single" w:sz="4" w:space="4" w:color="00B050"/>
          <w:bottom w:val="single" w:sz="4" w:space="1" w:color="00B050"/>
          <w:right w:val="single" w:sz="4" w:space="4" w:color="00B050"/>
        </w:pBdr>
        <w:rPr>
          <w:rFonts w:cs="Arial"/>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06BD93F" w14:textId="77777777" w:rsidR="004F6991" w:rsidRDefault="00000000">
      <w:pPr>
        <w:pBdr>
          <w:top w:val="single" w:sz="4" w:space="1" w:color="00B050"/>
          <w:left w:val="single" w:sz="4" w:space="4" w:color="00B050"/>
          <w:bottom w:val="single" w:sz="4" w:space="1" w:color="00B050"/>
          <w:right w:val="single" w:sz="4" w:space="4" w:color="00B050"/>
        </w:pBdr>
        <w:tabs>
          <w:tab w:val="left" w:pos="2127"/>
        </w:tabs>
        <w:rPr>
          <w:rFonts w:cs="Arial"/>
          <w:b/>
          <w:sz w:val="24"/>
          <w:lang w:val="en-US" w:eastAsia="zh-CN"/>
        </w:rPr>
      </w:pPr>
      <w:r>
        <w:rPr>
          <w:rFonts w:cs="Arial"/>
          <w:b/>
          <w:sz w:val="24"/>
          <w:lang w:eastAsia="ja-JP"/>
        </w:rPr>
        <w:t xml:space="preserve">Contact: </w:t>
      </w:r>
      <w:r>
        <w:rPr>
          <w:rFonts w:cs="Arial"/>
          <w:b/>
          <w:sz w:val="24"/>
          <w:lang w:eastAsia="ja-JP"/>
        </w:rPr>
        <w:tab/>
      </w:r>
      <w:r>
        <w:rPr>
          <w:rFonts w:cs="Arial" w:hint="eastAsia"/>
          <w:b/>
          <w:sz w:val="24"/>
          <w:lang w:val="en-US" w:eastAsia="zh-CN"/>
        </w:rPr>
        <w:t>Ting</w:t>
      </w:r>
      <w:r>
        <w:rPr>
          <w:rFonts w:cs="Arial"/>
          <w:b/>
          <w:sz w:val="24"/>
          <w:lang w:eastAsia="ja-JP"/>
        </w:rPr>
        <w:t xml:space="preserve"> </w:t>
      </w:r>
      <w:r>
        <w:rPr>
          <w:rFonts w:cs="Arial" w:hint="eastAsia"/>
          <w:b/>
          <w:sz w:val="24"/>
          <w:lang w:val="en-US" w:eastAsia="zh-CN"/>
        </w:rPr>
        <w:t>Gao</w:t>
      </w:r>
    </w:p>
    <w:p w14:paraId="247A2220" w14:textId="77777777" w:rsidR="004F6991" w:rsidRDefault="00000000">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Pr>
          <w:rFonts w:cs="Arial"/>
          <w:b/>
          <w:sz w:val="24"/>
          <w:lang w:eastAsia="ja-JP"/>
        </w:rPr>
        <w:tab/>
      </w:r>
      <w:hyperlink r:id="rId17" w:history="1">
        <w:r>
          <w:rPr>
            <w:rStyle w:val="Hyperlink"/>
            <w:rFonts w:cs="Arial" w:hint="eastAsia"/>
            <w:sz w:val="24"/>
            <w:lang w:val="en-US" w:eastAsia="zh-CN"/>
          </w:rPr>
          <w:t>gaoting</w:t>
        </w:r>
        <w:r>
          <w:rPr>
            <w:rStyle w:val="Hyperlink"/>
            <w:rFonts w:cs="Arial"/>
            <w:sz w:val="24"/>
            <w:lang w:eastAsia="ja-JP"/>
          </w:rPr>
          <w:t>@</w:t>
        </w:r>
        <w:r>
          <w:rPr>
            <w:rStyle w:val="Hyperlink"/>
            <w:rFonts w:cs="Arial" w:hint="eastAsia"/>
            <w:sz w:val="24"/>
            <w:lang w:val="en-US" w:eastAsia="zh-CN"/>
          </w:rPr>
          <w:t>starpointcomm.com</w:t>
        </w:r>
      </w:hyperlink>
      <w:r>
        <w:rPr>
          <w:rFonts w:cs="Arial"/>
          <w:b/>
          <w:sz w:val="24"/>
          <w:lang w:eastAsia="ja-JP"/>
        </w:rPr>
        <w:tab/>
      </w:r>
      <w:r>
        <w:rPr>
          <w:rFonts w:cs="Arial"/>
          <w:sz w:val="24"/>
          <w:lang w:eastAsia="ja-JP"/>
        </w:rPr>
        <w:br/>
      </w:r>
      <w:r>
        <w:rPr>
          <w:rFonts w:cs="Arial"/>
          <w:b/>
          <w:lang w:eastAsia="ja-JP"/>
        </w:rPr>
        <w:tab/>
      </w:r>
    </w:p>
    <w:p w14:paraId="7C7BF01A" w14:textId="77777777" w:rsidR="004F6991" w:rsidRDefault="00000000">
      <w:pPr>
        <w:pStyle w:val="Heading2"/>
        <w:numPr>
          <w:ilvl w:val="1"/>
          <w:numId w:val="2"/>
        </w:numPr>
        <w:pBdr>
          <w:top w:val="single" w:sz="4" w:space="1" w:color="00B050"/>
          <w:left w:val="single" w:sz="4" w:space="4" w:color="00B050"/>
          <w:bottom w:val="single" w:sz="4" w:space="1" w:color="00B050"/>
          <w:right w:val="single" w:sz="4" w:space="4" w:color="00B050"/>
        </w:pBdr>
        <w:rPr>
          <w:b/>
        </w:rPr>
      </w:pPr>
      <w:bookmarkStart w:id="14" w:name="_Toc16599"/>
      <w:bookmarkStart w:id="15" w:name="_Toc8147"/>
      <w:r>
        <w:rPr>
          <w:b/>
        </w:rPr>
        <w:t>Verification Test Summary</w:t>
      </w:r>
      <w:bookmarkEnd w:id="14"/>
      <w:bookmarkEnd w:id="15"/>
      <w:r>
        <w:rPr>
          <w:b/>
        </w:rPr>
        <w:t xml:space="preserve"> </w:t>
      </w:r>
    </w:p>
    <w:p w14:paraId="39B7046A" w14:textId="77777777" w:rsidR="004F6991"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Pr>
          <w:rFonts w:cs="Arial"/>
          <w:lang w:eastAsia="ja-JP"/>
        </w:rPr>
        <w:t>8.1.</w:t>
      </w:r>
      <w:r>
        <w:rPr>
          <w:rFonts w:cs="Arial" w:hint="eastAsia"/>
          <w:lang w:val="en-US" w:eastAsia="zh-CN"/>
        </w:rPr>
        <w:t>4</w:t>
      </w:r>
      <w:r>
        <w:rPr>
          <w:rFonts w:cs="Arial"/>
          <w:lang w:eastAsia="ja-JP"/>
        </w:rPr>
        <w:t>.</w:t>
      </w:r>
      <w:r>
        <w:rPr>
          <w:rFonts w:cs="Arial" w:hint="eastAsia"/>
          <w:lang w:val="en-US" w:eastAsia="zh-CN"/>
        </w:rPr>
        <w:t>3</w:t>
      </w:r>
      <w:r>
        <w:rPr>
          <w:rFonts w:cs="Arial"/>
          <w:lang w:eastAsia="ja-JP"/>
        </w:rPr>
        <w:t>.</w:t>
      </w:r>
      <w:r>
        <w:rPr>
          <w:rFonts w:cs="Arial" w:hint="eastAsia"/>
          <w:lang w:val="en-US" w:eastAsia="zh-CN"/>
        </w:rPr>
        <w:t>1</w:t>
      </w:r>
      <w:r>
        <w:rPr>
          <w:rFonts w:cs="Arial"/>
          <w:lang w:eastAsia="ja-JP"/>
        </w:rPr>
        <w:t>.NR5GC</w:t>
      </w:r>
    </w:p>
    <w:p w14:paraId="3D3130CC" w14:textId="77777777" w:rsidR="004F6991"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hint="eastAsia"/>
        </w:rPr>
        <w:t>iwd-TTCN3-B2020-09_D22wk37</w:t>
      </w:r>
    </w:p>
    <w:p w14:paraId="2329D73B" w14:textId="77777777" w:rsidR="004F6991"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Pr>
          <w:rFonts w:cs="Arial" w:hint="eastAsia"/>
          <w:lang w:eastAsia="zh-CN"/>
        </w:rPr>
        <w:t>Starpoint SP9500 Test System</w:t>
      </w:r>
      <w:r>
        <w:rPr>
          <w:rFonts w:cs="Arial"/>
          <w:lang w:eastAsia="ja-JP"/>
        </w:rPr>
        <w:t xml:space="preserve"> </w:t>
      </w:r>
    </w:p>
    <w:p w14:paraId="1732B319" w14:textId="77777777" w:rsidR="004F6991"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Pr>
          <w:rFonts w:cs="Arial"/>
        </w:rPr>
        <w:t>Hisilicon Balong 5000 UE</w:t>
      </w:r>
    </w:p>
    <w:p w14:paraId="0F0D968F" w14:textId="77777777" w:rsidR="004F6991"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Verification Status:</w:t>
      </w:r>
      <w:r>
        <w:rPr>
          <w:rFonts w:cs="Arial"/>
          <w:b/>
          <w:lang w:eastAsia="ja-JP"/>
        </w:rPr>
        <w:tab/>
      </w:r>
      <w:r>
        <w:rPr>
          <w:rFonts w:cs="Arial"/>
          <w:lang w:eastAsia="ja-JP"/>
        </w:rPr>
        <w:t>PASS</w:t>
      </w:r>
    </w:p>
    <w:bookmarkEnd w:id="13"/>
    <w:p w14:paraId="1755A293" w14:textId="77777777" w:rsidR="004F6991" w:rsidRDefault="004F6991">
      <w:pPr>
        <w:rPr>
          <w:b/>
          <w:sz w:val="24"/>
          <w:lang w:eastAsia="ja-JP"/>
        </w:rPr>
      </w:pPr>
    </w:p>
    <w:p w14:paraId="4B4AA4D6" w14:textId="77777777" w:rsidR="004F6991" w:rsidRDefault="00000000">
      <w:pPr>
        <w:pStyle w:val="Heading1"/>
        <w:numPr>
          <w:ilvl w:val="0"/>
          <w:numId w:val="1"/>
        </w:numPr>
        <w:overflowPunct w:val="0"/>
        <w:autoSpaceDE w:val="0"/>
        <w:autoSpaceDN w:val="0"/>
        <w:adjustRightInd w:val="0"/>
        <w:rPr>
          <w:b/>
        </w:rPr>
      </w:pPr>
      <w:bookmarkStart w:id="16" w:name="_Toc122434488"/>
      <w:bookmarkStart w:id="17" w:name="_Toc295288959"/>
      <w:r>
        <w:rPr>
          <w:rFonts w:hint="eastAsia"/>
          <w:b/>
          <w:lang w:val="en-US" w:eastAsia="zh-CN"/>
        </w:rPr>
        <w:t xml:space="preserve"> </w:t>
      </w:r>
      <w:bookmarkStart w:id="18" w:name="_Toc3876"/>
      <w:r>
        <w:rPr>
          <w:b/>
        </w:rPr>
        <w:t>Corrections required</w:t>
      </w:r>
      <w:bookmarkEnd w:id="16"/>
      <w:bookmarkEnd w:id="17"/>
      <w:bookmarkEnd w:id="18"/>
    </w:p>
    <w:p w14:paraId="09A291DE" w14:textId="77777777" w:rsidR="004F6991" w:rsidRDefault="00000000">
      <w:pPr>
        <w:pStyle w:val="Heading2"/>
        <w:numPr>
          <w:ilvl w:val="1"/>
          <w:numId w:val="3"/>
        </w:numPr>
        <w:overflowPunct w:val="0"/>
        <w:autoSpaceDE w:val="0"/>
        <w:autoSpaceDN w:val="0"/>
        <w:adjustRightInd w:val="0"/>
        <w:spacing w:before="480"/>
        <w:rPr>
          <w:rFonts w:cs="Arial"/>
          <w:b/>
          <w:color w:val="000000"/>
          <w:lang w:eastAsia="en-GB"/>
        </w:rPr>
      </w:pPr>
      <w:bookmarkStart w:id="19" w:name="_Toc15609"/>
      <w:bookmarkStart w:id="20" w:name="_Toc93508300"/>
      <w:bookmarkStart w:id="21" w:name="_Toc54888063"/>
      <w:r>
        <w:rPr>
          <w:b/>
          <w:lang w:val="pt-BR"/>
        </w:rPr>
        <w:t>Change 1</w:t>
      </w:r>
      <w:bookmarkEnd w:id="19"/>
      <w:bookmarkEnd w:id="20"/>
      <w:bookmarkEnd w:id="21"/>
    </w:p>
    <w:tbl>
      <w:tblPr>
        <w:tblW w:w="134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80"/>
      </w:tblGrid>
      <w:tr w:rsidR="004F6991" w14:paraId="429192FC" w14:textId="77777777">
        <w:tc>
          <w:tcPr>
            <w:tcW w:w="1985" w:type="dxa"/>
            <w:tcBorders>
              <w:top w:val="single" w:sz="4" w:space="0" w:color="auto"/>
              <w:left w:val="single" w:sz="4" w:space="0" w:color="auto"/>
              <w:bottom w:val="single" w:sz="4" w:space="0" w:color="auto"/>
              <w:right w:val="single" w:sz="4" w:space="0" w:color="auto"/>
            </w:tcBorders>
          </w:tcPr>
          <w:p w14:paraId="3CC2A93F" w14:textId="77777777" w:rsidR="004F6991" w:rsidRDefault="0000000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80" w:type="dxa"/>
            <w:tcBorders>
              <w:top w:val="single" w:sz="4" w:space="0" w:color="auto"/>
              <w:left w:val="single" w:sz="4" w:space="0" w:color="auto"/>
              <w:bottom w:val="single" w:sz="4" w:space="0" w:color="auto"/>
              <w:right w:val="single" w:sz="4" w:space="0" w:color="auto"/>
            </w:tcBorders>
          </w:tcPr>
          <w:p w14:paraId="12E3A730" w14:textId="77777777" w:rsidR="004F6991" w:rsidRDefault="00000000">
            <w:pPr>
              <w:pStyle w:val="CRCoverPage"/>
              <w:spacing w:after="0"/>
              <w:rPr>
                <w:rFonts w:cs="Arial"/>
                <w:lang w:eastAsia="en-GB"/>
              </w:rPr>
            </w:pPr>
            <w:r>
              <w:rPr>
                <w:rFonts w:cs="Arial" w:hint="eastAsia"/>
                <w:bCs/>
                <w:lang w:eastAsia="en-GB"/>
              </w:rPr>
              <w:t>f_NR5GC_RRCReconfiguration_IntraNR_HO_DAPS</w:t>
            </w:r>
          </w:p>
        </w:tc>
      </w:tr>
      <w:tr w:rsidR="004F6991" w14:paraId="7C1470DD"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65C0B060" w14:textId="77777777" w:rsidR="004F6991" w:rsidRDefault="00000000">
            <w:pPr>
              <w:spacing w:before="40" w:after="40"/>
              <w:rPr>
                <w:rFonts w:ascii="Arial" w:hAnsi="Arial"/>
                <w:b/>
              </w:rPr>
            </w:pPr>
            <w:r>
              <w:rPr>
                <w:rFonts w:ascii="Arial" w:hAnsi="Arial"/>
                <w:b/>
              </w:rPr>
              <w:t>Reason for change</w:t>
            </w:r>
          </w:p>
        </w:tc>
        <w:tc>
          <w:tcPr>
            <w:tcW w:w="11480" w:type="dxa"/>
            <w:tcBorders>
              <w:top w:val="single" w:sz="4" w:space="0" w:color="auto"/>
              <w:left w:val="single" w:sz="4" w:space="0" w:color="auto"/>
              <w:bottom w:val="single" w:sz="4" w:space="0" w:color="auto"/>
              <w:right w:val="single" w:sz="4" w:space="0" w:color="auto"/>
            </w:tcBorders>
          </w:tcPr>
          <w:p w14:paraId="2C3B431E" w14:textId="77777777" w:rsidR="004F6991" w:rsidRDefault="00000000">
            <w:pPr>
              <w:pStyle w:val="TAL"/>
              <w:rPr>
                <w:rFonts w:cs="Arial"/>
                <w:sz w:val="20"/>
                <w:lang w:val="en-US" w:eastAsia="sv-SE"/>
              </w:rPr>
            </w:pPr>
            <w:r>
              <w:rPr>
                <w:rFonts w:cs="Arial" w:hint="eastAsia"/>
                <w:sz w:val="20"/>
                <w:lang w:val="en-US" w:eastAsia="zh-CN"/>
              </w:rPr>
              <w:t xml:space="preserve">According to </w:t>
            </w:r>
            <w:proofErr w:type="spellStart"/>
            <w:r>
              <w:rPr>
                <w:rFonts w:cs="Arial" w:hint="eastAsia"/>
                <w:sz w:val="20"/>
                <w:lang w:val="en-US" w:eastAsia="sv-SE"/>
              </w:rPr>
              <w:t>rach-ConfigGeneric</w:t>
            </w:r>
            <w:r>
              <w:rPr>
                <w:rFonts w:cs="Arial"/>
                <w:sz w:val="20"/>
                <w:lang w:val="en-US" w:eastAsia="zh-CN"/>
              </w:rPr>
              <w:t>’</w:t>
            </w:r>
            <w:r>
              <w:rPr>
                <w:rFonts w:cs="Arial" w:hint="eastAsia"/>
                <w:sz w:val="20"/>
                <w:lang w:val="en-US" w:eastAsia="zh-CN"/>
              </w:rPr>
              <w:t>s</w:t>
            </w:r>
            <w:proofErr w:type="spellEnd"/>
            <w:r>
              <w:rPr>
                <w:rFonts w:cs="Arial" w:hint="eastAsia"/>
                <w:sz w:val="20"/>
                <w:lang w:val="en-US" w:eastAsia="zh-CN"/>
              </w:rPr>
              <w:t xml:space="preserve"> description in core Spec, When CFRA is configured, </w:t>
            </w:r>
            <w:r>
              <w:rPr>
                <w:rFonts w:cs="Arial" w:hint="eastAsia"/>
                <w:sz w:val="20"/>
                <w:lang w:val="en-US" w:eastAsia="sv-SE"/>
              </w:rPr>
              <w:t xml:space="preserve">UE shall ignore </w:t>
            </w:r>
            <w:proofErr w:type="spellStart"/>
            <w:r>
              <w:rPr>
                <w:rFonts w:cs="Arial" w:hint="eastAsia"/>
                <w:sz w:val="20"/>
                <w:lang w:val="en-US" w:eastAsia="sv-SE"/>
              </w:rPr>
              <w:t>preambleReceivedTargetPower</w:t>
            </w:r>
            <w:proofErr w:type="spellEnd"/>
            <w:r>
              <w:rPr>
                <w:rFonts w:cs="Arial" w:hint="eastAsia"/>
                <w:sz w:val="20"/>
                <w:lang w:val="en-US" w:eastAsia="sv-SE"/>
              </w:rPr>
              <w:t xml:space="preserve">, </w:t>
            </w:r>
            <w:proofErr w:type="spellStart"/>
            <w:r>
              <w:rPr>
                <w:rFonts w:cs="Arial" w:hint="eastAsia"/>
                <w:sz w:val="20"/>
                <w:lang w:val="en-US" w:eastAsia="sv-SE"/>
              </w:rPr>
              <w:t>preambleTransMax</w:t>
            </w:r>
            <w:proofErr w:type="spellEnd"/>
            <w:r>
              <w:rPr>
                <w:rFonts w:cs="Arial" w:hint="eastAsia"/>
                <w:sz w:val="20"/>
                <w:lang w:val="en-US" w:eastAsia="sv-SE"/>
              </w:rPr>
              <w:t xml:space="preserve">, </w:t>
            </w:r>
            <w:proofErr w:type="spellStart"/>
            <w:r>
              <w:rPr>
                <w:rFonts w:cs="Arial" w:hint="eastAsia"/>
                <w:sz w:val="20"/>
                <w:lang w:val="en-US" w:eastAsia="sv-SE"/>
              </w:rPr>
              <w:t>powerRampingStep</w:t>
            </w:r>
            <w:proofErr w:type="spellEnd"/>
            <w:r>
              <w:rPr>
                <w:rFonts w:cs="Arial" w:hint="eastAsia"/>
                <w:sz w:val="20"/>
                <w:lang w:val="en-US" w:eastAsia="sv-SE"/>
              </w:rPr>
              <w:t xml:space="preserve">, </w:t>
            </w:r>
            <w:proofErr w:type="spellStart"/>
            <w:r>
              <w:rPr>
                <w:rFonts w:cs="Arial" w:hint="eastAsia"/>
                <w:sz w:val="20"/>
                <w:lang w:val="en-US" w:eastAsia="sv-SE"/>
              </w:rPr>
              <w:t>ra-ResponseWindow</w:t>
            </w:r>
            <w:proofErr w:type="spellEnd"/>
            <w:r>
              <w:rPr>
                <w:rFonts w:cs="Arial" w:hint="eastAsia"/>
                <w:sz w:val="20"/>
                <w:lang w:val="en-US" w:eastAsia="sv-SE"/>
              </w:rPr>
              <w:t xml:space="preserve"> signaled within </w:t>
            </w:r>
            <w:proofErr w:type="spellStart"/>
            <w:r>
              <w:rPr>
                <w:rFonts w:cs="Arial" w:hint="eastAsia"/>
                <w:sz w:val="20"/>
                <w:lang w:val="en-US" w:eastAsia="sv-SE"/>
              </w:rPr>
              <w:t>rach-ConfigGeneric</w:t>
            </w:r>
            <w:proofErr w:type="spellEnd"/>
            <w:r>
              <w:rPr>
                <w:rFonts w:cs="Arial" w:hint="eastAsia"/>
                <w:sz w:val="20"/>
                <w:lang w:val="en-US" w:eastAsia="zh-CN"/>
              </w:rPr>
              <w:t xml:space="preserve"> </w:t>
            </w:r>
            <w:r>
              <w:rPr>
                <w:rFonts w:cs="Arial" w:hint="eastAsia"/>
                <w:sz w:val="20"/>
                <w:lang w:val="en-US" w:eastAsia="sv-SE"/>
              </w:rPr>
              <w:t>and use the corresponding values provided in RACH-</w:t>
            </w:r>
            <w:proofErr w:type="spellStart"/>
            <w:r>
              <w:rPr>
                <w:rFonts w:cs="Arial" w:hint="eastAsia"/>
                <w:sz w:val="20"/>
                <w:lang w:val="en-US" w:eastAsia="sv-SE"/>
              </w:rPr>
              <w:t>ConfigCommon</w:t>
            </w:r>
            <w:proofErr w:type="spellEnd"/>
            <w:r>
              <w:rPr>
                <w:rFonts w:cs="Arial" w:hint="eastAsia"/>
                <w:sz w:val="20"/>
                <w:lang w:val="en-US" w:eastAsia="sv-SE"/>
              </w:rPr>
              <w:t>.</w:t>
            </w:r>
          </w:p>
          <w:p w14:paraId="788AB37B" w14:textId="77777777" w:rsidR="004F6991" w:rsidRDefault="00000000">
            <w:pPr>
              <w:pStyle w:val="CRCoverPage"/>
              <w:spacing w:after="0"/>
              <w:rPr>
                <w:rFonts w:cs="Arial"/>
                <w:lang w:eastAsia="en-GB"/>
              </w:rPr>
            </w:pPr>
            <w:r>
              <w:rPr>
                <w:rFonts w:cs="Arial" w:hint="eastAsia"/>
                <w:lang w:val="en-US" w:eastAsia="zh-CN"/>
              </w:rPr>
              <w:t>The</w:t>
            </w:r>
            <w:r>
              <w:rPr>
                <w:rFonts w:cs="Arial" w:hint="eastAsia"/>
                <w:lang w:val="en-US" w:eastAsia="sv-SE"/>
              </w:rPr>
              <w:t xml:space="preserve"> </w:t>
            </w:r>
            <w:proofErr w:type="spellStart"/>
            <w:r>
              <w:rPr>
                <w:rFonts w:cs="Arial" w:hint="eastAsia"/>
                <w:lang w:val="en-US" w:eastAsia="sv-SE"/>
              </w:rPr>
              <w:t>preambleTransMax</w:t>
            </w:r>
            <w:proofErr w:type="spellEnd"/>
            <w:r>
              <w:rPr>
                <w:rFonts w:cs="Arial" w:hint="eastAsia"/>
                <w:lang w:val="en-US" w:eastAsia="zh-CN"/>
              </w:rPr>
              <w:t xml:space="preserve"> in </w:t>
            </w:r>
            <w:r>
              <w:rPr>
                <w:rFonts w:cs="Arial" w:hint="eastAsia"/>
                <w:lang w:val="en-US" w:eastAsia="sv-SE"/>
              </w:rPr>
              <w:t>RACH-</w:t>
            </w:r>
            <w:proofErr w:type="spellStart"/>
            <w:r>
              <w:rPr>
                <w:rFonts w:cs="Arial" w:hint="eastAsia"/>
                <w:lang w:val="en-US" w:eastAsia="sv-SE"/>
              </w:rPr>
              <w:t>ConfigCommon</w:t>
            </w:r>
            <w:proofErr w:type="spellEnd"/>
            <w:r>
              <w:rPr>
                <w:rFonts w:cs="Arial" w:hint="eastAsia"/>
                <w:lang w:val="en-US" w:eastAsia="zh-CN"/>
              </w:rPr>
              <w:t xml:space="preserve"> should be configured to n200, rather than </w:t>
            </w:r>
            <w:proofErr w:type="spellStart"/>
            <w:r>
              <w:rPr>
                <w:rFonts w:cs="Arial" w:hint="eastAsia"/>
                <w:lang w:val="en-US" w:eastAsia="sv-SE"/>
              </w:rPr>
              <w:t>rach-ConfigGeneric</w:t>
            </w:r>
            <w:proofErr w:type="spellEnd"/>
            <w:r>
              <w:rPr>
                <w:rFonts w:cs="Arial" w:hint="eastAsia"/>
                <w:lang w:val="en-US" w:eastAsia="zh-CN"/>
              </w:rPr>
              <w:t>.</w:t>
            </w:r>
            <w:r>
              <w:rPr>
                <w:rFonts w:cs="Arial" w:hint="eastAsia"/>
                <w:lang w:val="en-US" w:eastAsia="en-GB"/>
              </w:rPr>
              <w:t xml:space="preserve"> </w:t>
            </w:r>
          </w:p>
        </w:tc>
      </w:tr>
      <w:tr w:rsidR="004F6991" w14:paraId="2FCFC352" w14:textId="77777777">
        <w:tc>
          <w:tcPr>
            <w:tcW w:w="1985" w:type="dxa"/>
            <w:tcBorders>
              <w:top w:val="single" w:sz="4" w:space="0" w:color="auto"/>
              <w:left w:val="single" w:sz="4" w:space="0" w:color="auto"/>
              <w:bottom w:val="single" w:sz="4" w:space="0" w:color="auto"/>
              <w:right w:val="single" w:sz="4" w:space="0" w:color="auto"/>
            </w:tcBorders>
          </w:tcPr>
          <w:p w14:paraId="373ABFCD" w14:textId="77777777" w:rsidR="004F6991" w:rsidRDefault="00000000">
            <w:pPr>
              <w:spacing w:before="40" w:after="40"/>
              <w:rPr>
                <w:rFonts w:ascii="Arial" w:hAnsi="Arial"/>
                <w:b/>
              </w:rPr>
            </w:pPr>
            <w:r>
              <w:rPr>
                <w:rFonts w:ascii="Arial" w:hAnsi="Arial"/>
                <w:b/>
              </w:rPr>
              <w:t>Summary of change</w:t>
            </w:r>
          </w:p>
        </w:tc>
        <w:tc>
          <w:tcPr>
            <w:tcW w:w="11480" w:type="dxa"/>
            <w:tcBorders>
              <w:top w:val="single" w:sz="4" w:space="0" w:color="auto"/>
              <w:left w:val="single" w:sz="4" w:space="0" w:color="auto"/>
              <w:bottom w:val="single" w:sz="4" w:space="0" w:color="auto"/>
              <w:right w:val="single" w:sz="4" w:space="0" w:color="auto"/>
            </w:tcBorders>
          </w:tcPr>
          <w:p w14:paraId="63DCFC81" w14:textId="77777777" w:rsidR="004F6991" w:rsidRDefault="00000000">
            <w:pPr>
              <w:pStyle w:val="CRCoverPage"/>
              <w:spacing w:after="0"/>
              <w:rPr>
                <w:rFonts w:cs="Arial"/>
                <w:lang w:eastAsia="en-GB"/>
              </w:rPr>
            </w:pPr>
            <w:r>
              <w:rPr>
                <w:rFonts w:cs="Arial" w:hint="eastAsia"/>
                <w:lang w:val="en-US" w:eastAsia="zh-CN"/>
              </w:rPr>
              <w:t>Set</w:t>
            </w:r>
            <w:r>
              <w:rPr>
                <w:rFonts w:cs="Arial" w:hint="eastAsia"/>
                <w:lang w:val="en-US" w:eastAsia="sv-SE"/>
              </w:rPr>
              <w:t xml:space="preserve"> </w:t>
            </w:r>
            <w:proofErr w:type="spellStart"/>
            <w:r>
              <w:rPr>
                <w:rFonts w:cs="Arial" w:hint="eastAsia"/>
                <w:lang w:val="en-US" w:eastAsia="sv-SE"/>
              </w:rPr>
              <w:t>preambleTransMax</w:t>
            </w:r>
            <w:proofErr w:type="spellEnd"/>
            <w:r>
              <w:rPr>
                <w:rFonts w:cs="Arial" w:hint="eastAsia"/>
                <w:lang w:val="en-US" w:eastAsia="zh-CN"/>
              </w:rPr>
              <w:t xml:space="preserve"> in </w:t>
            </w:r>
            <w:r>
              <w:rPr>
                <w:rFonts w:cs="Arial" w:hint="eastAsia"/>
                <w:lang w:val="en-US" w:eastAsia="sv-SE"/>
              </w:rPr>
              <w:t>RACH-</w:t>
            </w:r>
            <w:proofErr w:type="spellStart"/>
            <w:r>
              <w:rPr>
                <w:rFonts w:cs="Arial" w:hint="eastAsia"/>
                <w:lang w:val="en-US" w:eastAsia="sv-SE"/>
              </w:rPr>
              <w:t>ConfigCommon</w:t>
            </w:r>
            <w:proofErr w:type="spellEnd"/>
            <w:r>
              <w:rPr>
                <w:rFonts w:cs="Arial" w:hint="eastAsia"/>
                <w:lang w:val="en-US" w:eastAsia="zh-CN"/>
              </w:rPr>
              <w:t xml:space="preserve"> to n200.</w:t>
            </w:r>
          </w:p>
        </w:tc>
      </w:tr>
      <w:tr w:rsidR="004F6991" w14:paraId="5CBC886F" w14:textId="77777777">
        <w:tc>
          <w:tcPr>
            <w:tcW w:w="1985" w:type="dxa"/>
            <w:tcBorders>
              <w:top w:val="single" w:sz="4" w:space="0" w:color="auto"/>
              <w:left w:val="single" w:sz="4" w:space="0" w:color="auto"/>
              <w:bottom w:val="single" w:sz="4" w:space="0" w:color="auto"/>
              <w:right w:val="single" w:sz="4" w:space="0" w:color="auto"/>
            </w:tcBorders>
          </w:tcPr>
          <w:p w14:paraId="5084EE30" w14:textId="77777777" w:rsidR="004F6991" w:rsidRDefault="00000000">
            <w:pPr>
              <w:spacing w:before="40" w:after="40"/>
              <w:rPr>
                <w:rFonts w:ascii="Arial" w:hAnsi="Arial"/>
                <w:b/>
              </w:rPr>
            </w:pPr>
            <w:r>
              <w:rPr>
                <w:rFonts w:ascii="Arial" w:hAnsi="Arial"/>
                <w:b/>
              </w:rPr>
              <w:t>TTCN module</w:t>
            </w:r>
          </w:p>
        </w:tc>
        <w:tc>
          <w:tcPr>
            <w:tcW w:w="11480" w:type="dxa"/>
            <w:tcBorders>
              <w:top w:val="single" w:sz="4" w:space="0" w:color="auto"/>
              <w:left w:val="single" w:sz="4" w:space="0" w:color="auto"/>
              <w:bottom w:val="single" w:sz="4" w:space="0" w:color="auto"/>
              <w:right w:val="single" w:sz="4" w:space="0" w:color="auto"/>
            </w:tcBorders>
          </w:tcPr>
          <w:p w14:paraId="16B299A2" w14:textId="77777777" w:rsidR="004F6991" w:rsidRDefault="00000000">
            <w:pPr>
              <w:spacing w:after="0"/>
              <w:rPr>
                <w:rFonts w:ascii="Arial" w:hAnsi="Arial" w:cs="Arial"/>
                <w:lang w:eastAsia="en-GB"/>
              </w:rPr>
            </w:pPr>
            <w:r>
              <w:rPr>
                <w:rFonts w:ascii="Arial" w:hAnsi="Arial" w:cs="Arial"/>
                <w:lang w:eastAsia="en-GB"/>
              </w:rPr>
              <w:t>NR5GC\</w:t>
            </w:r>
            <w:r>
              <w:rPr>
                <w:rFonts w:ascii="Arial" w:hAnsi="Arial" w:cs="Arial" w:hint="eastAsia"/>
                <w:lang w:eastAsia="en-GB"/>
              </w:rPr>
              <w:t>NR5GC_Handover</w:t>
            </w:r>
            <w:r>
              <w:rPr>
                <w:rFonts w:ascii="Arial" w:hAnsi="Arial" w:cs="Arial"/>
                <w:lang w:eastAsia="en-GB"/>
              </w:rPr>
              <w:t>.ttcn</w:t>
            </w:r>
          </w:p>
        </w:tc>
      </w:tr>
      <w:tr w:rsidR="004F6991" w14:paraId="58A4D596" w14:textId="77777777">
        <w:tc>
          <w:tcPr>
            <w:tcW w:w="1985" w:type="dxa"/>
            <w:tcBorders>
              <w:top w:val="single" w:sz="4" w:space="0" w:color="auto"/>
              <w:left w:val="single" w:sz="4" w:space="0" w:color="auto"/>
              <w:bottom w:val="single" w:sz="4" w:space="0" w:color="auto"/>
              <w:right w:val="single" w:sz="4" w:space="0" w:color="auto"/>
            </w:tcBorders>
          </w:tcPr>
          <w:p w14:paraId="47CAE716" w14:textId="77777777" w:rsidR="004F6991" w:rsidRDefault="00000000">
            <w:pPr>
              <w:spacing w:before="40" w:after="40"/>
              <w:rPr>
                <w:rFonts w:ascii="Arial" w:hAnsi="Arial"/>
                <w:b/>
                <w:highlight w:val="cyan"/>
              </w:rPr>
            </w:pPr>
            <w:r>
              <w:rPr>
                <w:rFonts w:ascii="Arial" w:hAnsi="Arial"/>
                <w:b/>
              </w:rPr>
              <w:t>MCC160 Comment</w:t>
            </w:r>
          </w:p>
        </w:tc>
        <w:tc>
          <w:tcPr>
            <w:tcW w:w="11480" w:type="dxa"/>
            <w:tcBorders>
              <w:top w:val="single" w:sz="4" w:space="0" w:color="auto"/>
              <w:left w:val="single" w:sz="4" w:space="0" w:color="auto"/>
              <w:bottom w:val="single" w:sz="4" w:space="0" w:color="auto"/>
              <w:right w:val="single" w:sz="4" w:space="0" w:color="auto"/>
            </w:tcBorders>
          </w:tcPr>
          <w:p w14:paraId="1CCCE312" w14:textId="77777777" w:rsidR="004B0A83" w:rsidRPr="004B0A83" w:rsidRDefault="004B0A83">
            <w:pPr>
              <w:rPr>
                <w:rFonts w:ascii="Arial" w:hAnsi="Arial"/>
                <w:highlight w:val="cyan"/>
                <w:lang w:eastAsia="zh-CN"/>
              </w:rPr>
            </w:pPr>
            <w:r w:rsidRPr="004B0A83">
              <w:rPr>
                <w:rFonts w:ascii="Arial" w:hAnsi="Arial"/>
                <w:highlight w:val="cyan"/>
                <w:lang w:eastAsia="zh-CN"/>
              </w:rPr>
              <w:t>Accepted, conditional to approval of corresponding prose CR at RAN5#97.</w:t>
            </w:r>
          </w:p>
          <w:p w14:paraId="4E100BE3" w14:textId="28D38237" w:rsidR="004F6991" w:rsidRPr="004B0A83" w:rsidRDefault="004B0A83">
            <w:pPr>
              <w:rPr>
                <w:rFonts w:ascii="Arial" w:hAnsi="Arial"/>
                <w:highlight w:val="cyan"/>
                <w:lang w:eastAsia="zh-CN"/>
              </w:rPr>
            </w:pPr>
            <w:r w:rsidRPr="004B0A83">
              <w:rPr>
                <w:rFonts w:ascii="Arial" w:hAnsi="Arial"/>
                <w:highlight w:val="cyan"/>
                <w:lang w:eastAsia="zh-CN"/>
              </w:rPr>
              <w:t xml:space="preserve">In addition to the proposed change, the setting of </w:t>
            </w:r>
            <w:proofErr w:type="spellStart"/>
            <w:r w:rsidRPr="004B0A83">
              <w:rPr>
                <w:rFonts w:ascii="Arial" w:hAnsi="Arial"/>
                <w:highlight w:val="cyan"/>
                <w:lang w:eastAsia="zh-CN"/>
              </w:rPr>
              <w:t>preambleTransMax</w:t>
            </w:r>
            <w:proofErr w:type="spellEnd"/>
            <w:r w:rsidRPr="004B0A83">
              <w:rPr>
                <w:rFonts w:ascii="Arial" w:hAnsi="Arial"/>
                <w:highlight w:val="cyan"/>
                <w:lang w:eastAsia="zh-CN"/>
              </w:rPr>
              <w:t xml:space="preserve"> to n200 in </w:t>
            </w:r>
            <w:proofErr w:type="spellStart"/>
            <w:r w:rsidRPr="004B0A83">
              <w:rPr>
                <w:rFonts w:ascii="Arial" w:hAnsi="Arial"/>
                <w:highlight w:val="cyan"/>
                <w:lang w:eastAsia="zh-CN"/>
              </w:rPr>
              <w:t>rach_ConfigDedicated</w:t>
            </w:r>
            <w:proofErr w:type="spellEnd"/>
            <w:r w:rsidRPr="004B0A83">
              <w:rPr>
                <w:rFonts w:ascii="Arial" w:hAnsi="Arial"/>
                <w:highlight w:val="cyan"/>
                <w:lang w:eastAsia="zh-CN"/>
              </w:rPr>
              <w:t xml:space="preserve"> has to be removed to be in line with the prose. See below.</w:t>
            </w:r>
          </w:p>
        </w:tc>
      </w:tr>
    </w:tbl>
    <w:p w14:paraId="46A2B854" w14:textId="77777777" w:rsidR="004F6991" w:rsidRDefault="004F6991">
      <w:pPr>
        <w:spacing w:after="0"/>
        <w:rPr>
          <w:rFonts w:ascii="Arial" w:hAnsi="Arial"/>
          <w:b/>
          <w:lang w:eastAsia="en-GB"/>
        </w:rPr>
      </w:pPr>
    </w:p>
    <w:p w14:paraId="6B864A60" w14:textId="77777777" w:rsidR="004F6991" w:rsidRDefault="000000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F6991" w14:paraId="27803B9C" w14:textId="77777777">
        <w:tc>
          <w:tcPr>
            <w:tcW w:w="13575" w:type="dxa"/>
            <w:tcBorders>
              <w:top w:val="single" w:sz="4" w:space="0" w:color="auto"/>
              <w:left w:val="single" w:sz="4" w:space="0" w:color="auto"/>
              <w:bottom w:val="single" w:sz="4" w:space="0" w:color="auto"/>
              <w:right w:val="single" w:sz="4" w:space="0" w:color="auto"/>
            </w:tcBorders>
          </w:tcPr>
          <w:p w14:paraId="19E0393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function f_NR5GC_RRCReconfiguration_IntraNR_HO_DAPS(</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4A00B67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RNTI_Value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p_RNTI_Value</w:t>
            </w:r>
            <w:proofErr w:type="spellEnd"/>
            <w:r>
              <w:rPr>
                <w:rFonts w:ascii="Courier New" w:hAnsi="Courier New" w:cs="Courier New" w:hint="eastAsia"/>
                <w:color w:val="000000"/>
                <w:lang w:eastAsia="de-DE"/>
              </w:rPr>
              <w:t xml:space="preserve"> :=  tsc_C_RNTI_Value3,</w:t>
            </w:r>
          </w:p>
          <w:p w14:paraId="186412B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template (omit) </w:t>
            </w:r>
            <w:proofErr w:type="spellStart"/>
            <w:r>
              <w:rPr>
                <w:rFonts w:ascii="Courier New" w:hAnsi="Courier New" w:cs="Courier New" w:hint="eastAsia"/>
                <w:color w:val="000000"/>
                <w:lang w:eastAsia="de-DE"/>
              </w:rPr>
              <w:t>MasterKeyUpdate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p_MasterKeyUpdate</w:t>
            </w:r>
            <w:proofErr w:type="spellEnd"/>
            <w:r>
              <w:rPr>
                <w:rFonts w:ascii="Courier New" w:hAnsi="Courier New" w:cs="Courier New" w:hint="eastAsia"/>
                <w:color w:val="000000"/>
                <w:lang w:eastAsia="de-DE"/>
              </w:rPr>
              <w:t xml:space="preserve"> := omit,</w:t>
            </w:r>
          </w:p>
          <w:p w14:paraId="522F1ED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template (omit) </w:t>
            </w:r>
            <w:proofErr w:type="spellStart"/>
            <w:r>
              <w:rPr>
                <w:rFonts w:ascii="Courier New" w:hAnsi="Courier New" w:cs="Courier New" w:hint="eastAsia"/>
                <w:color w:val="000000"/>
                <w:lang w:eastAsia="de-DE"/>
              </w:rPr>
              <w:t>ReconfigurationWithSync.rach_ConfigDedicated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p_RACH_ConfigDedicated</w:t>
            </w:r>
            <w:proofErr w:type="spellEnd"/>
            <w:r>
              <w:rPr>
                <w:rFonts w:ascii="Courier New" w:hAnsi="Courier New" w:cs="Courier New" w:hint="eastAsia"/>
                <w:color w:val="000000"/>
                <w:lang w:eastAsia="de-DE"/>
              </w:rPr>
              <w:t xml:space="preserve"> := omit,</w:t>
            </w:r>
          </w:p>
          <w:p w14:paraId="74BF23E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template(value) </w:t>
            </w:r>
            <w:proofErr w:type="spellStart"/>
            <w:r>
              <w:rPr>
                <w:rFonts w:ascii="Courier New" w:hAnsi="Courier New" w:cs="Courier New" w:hint="eastAsia"/>
                <w:color w:val="000000"/>
                <w:lang w:eastAsia="de-DE"/>
              </w:rPr>
              <w:t>PDCP_Config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p_PDCP_Config</w:t>
            </w:r>
            <w:proofErr w:type="spellEnd"/>
            <w:r>
              <w:rPr>
                <w:rFonts w:ascii="Courier New" w:hAnsi="Courier New" w:cs="Courier New" w:hint="eastAsia"/>
                <w:color w:val="000000"/>
                <w:lang w:eastAsia="de-DE"/>
              </w:rPr>
              <w:t xml:space="preserve"> := cs_38508_PDCP_Config,</w:t>
            </w:r>
          </w:p>
          <w:p w14:paraId="63D224A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boolean</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 true</w:t>
            </w:r>
          </w:p>
          <w:p w14:paraId="0FD5B1C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411EA3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runs on NR5GC_PTC return template (value) </w:t>
            </w:r>
            <w:proofErr w:type="spellStart"/>
            <w:r>
              <w:rPr>
                <w:rFonts w:ascii="Courier New" w:hAnsi="Courier New" w:cs="Courier New" w:hint="eastAsia"/>
                <w:color w:val="000000"/>
                <w:lang w:eastAsia="de-DE"/>
              </w:rPr>
              <w:t>DL_DCCH_Message</w:t>
            </w:r>
            <w:proofErr w:type="spellEnd"/>
          </w:p>
          <w:p w14:paraId="0E5358C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2E80F25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DL_DCCH_Message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23DD50E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RRCReconfiguration_v1530_IEs v_RRCReconfiguration_v1530;</w:t>
            </w:r>
          </w:p>
          <w:p w14:paraId="7C75F70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CellGroupConfig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v_CellGroupConfig</w:t>
            </w:r>
            <w:proofErr w:type="spellEnd"/>
            <w:r>
              <w:rPr>
                <w:rFonts w:ascii="Courier New" w:hAnsi="Courier New" w:cs="Courier New" w:hint="eastAsia"/>
                <w:color w:val="000000"/>
                <w:lang w:eastAsia="de-DE"/>
              </w:rPr>
              <w:t>;</w:t>
            </w:r>
          </w:p>
          <w:p w14:paraId="54928F1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//Get relevant info from NR5GC_Global and build </w:t>
            </w:r>
            <w:proofErr w:type="spellStart"/>
            <w:r>
              <w:rPr>
                <w:rFonts w:ascii="Courier New" w:hAnsi="Courier New" w:cs="Courier New" w:hint="eastAsia"/>
                <w:color w:val="000000"/>
                <w:lang w:eastAsia="de-DE"/>
              </w:rPr>
              <w:t>RadioBearerConfig</w:t>
            </w:r>
            <w:proofErr w:type="spellEnd"/>
            <w:r>
              <w:rPr>
                <w:rFonts w:ascii="Courier New" w:hAnsi="Courier New" w:cs="Courier New" w:hint="eastAsia"/>
                <w:color w:val="000000"/>
                <w:lang w:eastAsia="de-DE"/>
              </w:rPr>
              <w:t xml:space="preserve"> to be included in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 xml:space="preserve"> message</w:t>
            </w:r>
          </w:p>
          <w:p w14:paraId="15889DE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RadioBearerConfig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w:t>
            </w:r>
            <w:proofErr w:type="spellEnd"/>
            <w:r>
              <w:rPr>
                <w:rFonts w:ascii="Courier New" w:hAnsi="Courier New" w:cs="Courier New" w:hint="eastAsia"/>
                <w:color w:val="000000"/>
                <w:lang w:eastAsia="de-DE"/>
              </w:rPr>
              <w:t xml:space="preserve"> := f_NR5GC_GetExisting_RadioBearerConfig(</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p_PDCP_Config</w:t>
            </w:r>
            <w:proofErr w:type="spellEnd"/>
            <w:r>
              <w:rPr>
                <w:rFonts w:ascii="Courier New" w:hAnsi="Courier New" w:cs="Courier New" w:hint="eastAsia"/>
                <w:color w:val="000000"/>
                <w:lang w:eastAsia="de-DE"/>
              </w:rPr>
              <w:t>, -, true); //  @sic R5-222040 sic@</w:t>
            </w:r>
          </w:p>
          <w:p w14:paraId="351E8F5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//Get RLC-Config from NR5GC_Global and set </w:t>
            </w:r>
            <w:proofErr w:type="spellStart"/>
            <w:r>
              <w:rPr>
                <w:rFonts w:ascii="Courier New" w:hAnsi="Courier New" w:cs="Courier New" w:hint="eastAsia"/>
                <w:color w:val="000000"/>
                <w:lang w:eastAsia="de-DE"/>
              </w:rPr>
              <w:t>ReestablishRLC</w:t>
            </w:r>
            <w:proofErr w:type="spellEnd"/>
            <w:r>
              <w:rPr>
                <w:rFonts w:ascii="Courier New" w:hAnsi="Courier New" w:cs="Courier New" w:hint="eastAsia"/>
                <w:color w:val="000000"/>
                <w:lang w:eastAsia="de-DE"/>
              </w:rPr>
              <w:t xml:space="preserve"> according to parameter</w:t>
            </w:r>
          </w:p>
          <w:p w14:paraId="706EEAE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NR_RLC_BearerToAddModList_Type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w:t>
            </w:r>
          </w:p>
          <w:p w14:paraId="6A3787D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NR_DRBInfoList_Type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v_ExistingDRBs</w:t>
            </w:r>
            <w:proofErr w:type="spellEnd"/>
            <w:r>
              <w:rPr>
                <w:rFonts w:ascii="Courier New" w:hAnsi="Courier New" w:cs="Courier New" w:hint="eastAsia"/>
                <w:color w:val="000000"/>
                <w:lang w:eastAsia="de-DE"/>
              </w:rPr>
              <w:t xml:space="preserve"> := f_NR5GC_MobileInfo_GetDRBInfoList();</w:t>
            </w:r>
          </w:p>
          <w:p w14:paraId="6F6466E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79CD880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 true)  {</w:t>
            </w:r>
          </w:p>
          <w:p w14:paraId="5CE8978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 xml:space="preserve"> := f_NR5GC_GetExisting_BearerToAddModList(); //Initialise </w:t>
            </w:r>
            <w:proofErr w:type="spellStart"/>
            <w:r>
              <w:rPr>
                <w:rFonts w:ascii="Courier New" w:hAnsi="Courier New" w:cs="Courier New" w:hint="eastAsia"/>
                <w:color w:val="000000"/>
                <w:lang w:eastAsia="de-DE"/>
              </w:rPr>
              <w:t>RLC_BearerConfig</w:t>
            </w:r>
            <w:proofErr w:type="spellEnd"/>
            <w:r>
              <w:rPr>
                <w:rFonts w:ascii="Courier New" w:hAnsi="Courier New" w:cs="Courier New" w:hint="eastAsia"/>
                <w:color w:val="000000"/>
                <w:lang w:eastAsia="de-DE"/>
              </w:rPr>
              <w:t xml:space="preserve"> with no re-establishment @sic R5-222040 sic@</w:t>
            </w:r>
          </w:p>
          <w:p w14:paraId="6209592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//Configure the first DRB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as DAPS DRB</w:t>
            </w:r>
          </w:p>
          <w:p w14:paraId="1BAD06F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v_RadioBearerConfig.drb_ToAddModList</w:t>
            </w:r>
            <w:proofErr w:type="spellEnd"/>
            <w:r>
              <w:rPr>
                <w:rFonts w:ascii="Courier New" w:hAnsi="Courier New" w:cs="Courier New" w:hint="eastAsia"/>
                <w:color w:val="000000"/>
                <w:lang w:eastAsia="de-DE"/>
              </w:rPr>
              <w:t>[0].daps_Config_r16 := true_;</w:t>
            </w:r>
          </w:p>
          <w:p w14:paraId="57F1834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v_RadioBearerConfig.drb_ToAddModList</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reestablishPDCP</w:t>
            </w:r>
            <w:proofErr w:type="spellEnd"/>
            <w:r>
              <w:rPr>
                <w:rFonts w:ascii="Courier New" w:hAnsi="Courier New" w:cs="Courier New" w:hint="eastAsia"/>
                <w:color w:val="000000"/>
                <w:lang w:eastAsia="de-DE"/>
              </w:rPr>
              <w:t xml:space="preserve"> := omit; //  @sic R5-222040 sic@</w:t>
            </w:r>
          </w:p>
          <w:p w14:paraId="6747230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else {//@sic R5-222043 sic@</w:t>
            </w:r>
          </w:p>
          <w:p w14:paraId="2F1869C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 xml:space="preserve">[0]:= </w:t>
            </w:r>
            <w:proofErr w:type="spellStart"/>
            <w:r>
              <w:rPr>
                <w:rFonts w:ascii="Courier New" w:hAnsi="Courier New" w:cs="Courier New" w:hint="eastAsia"/>
                <w:color w:val="000000"/>
                <w:lang w:eastAsia="de-DE"/>
              </w:rPr>
              <w:t>v_ExistingDRBs</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RLC_Config</w:t>
            </w:r>
            <w:proofErr w:type="spellEnd"/>
            <w:r>
              <w:rPr>
                <w:rFonts w:ascii="Courier New" w:hAnsi="Courier New" w:cs="Courier New" w:hint="eastAsia"/>
                <w:color w:val="000000"/>
                <w:lang w:eastAsia="de-DE"/>
              </w:rPr>
              <w:t>;</w:t>
            </w:r>
          </w:p>
          <w:p w14:paraId="569F297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reestablishRLC</w:t>
            </w:r>
            <w:proofErr w:type="spellEnd"/>
            <w:r>
              <w:rPr>
                <w:rFonts w:ascii="Courier New" w:hAnsi="Courier New" w:cs="Courier New" w:hint="eastAsia"/>
                <w:color w:val="000000"/>
                <w:lang w:eastAsia="de-DE"/>
              </w:rPr>
              <w:t xml:space="preserve"> := omit;</w:t>
            </w:r>
          </w:p>
          <w:p w14:paraId="3306DE8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//Configure the first DRB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as DAPS DRB</w:t>
            </w:r>
          </w:p>
          <w:p w14:paraId="299487A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v_RadioBearerConfig.drb_ToAddModList</w:t>
            </w:r>
            <w:proofErr w:type="spellEnd"/>
            <w:r>
              <w:rPr>
                <w:rFonts w:ascii="Courier New" w:hAnsi="Courier New" w:cs="Courier New" w:hint="eastAsia"/>
                <w:color w:val="000000"/>
                <w:lang w:eastAsia="de-DE"/>
              </w:rPr>
              <w:t>[0].daps_Config_r16 := true_;</w:t>
            </w:r>
          </w:p>
          <w:p w14:paraId="4225405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v_RadioBearerConfig.drb_ToAddModList</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recoverPDCP</w:t>
            </w:r>
            <w:proofErr w:type="spellEnd"/>
            <w:r>
              <w:rPr>
                <w:rFonts w:ascii="Courier New" w:hAnsi="Courier New" w:cs="Courier New" w:hint="eastAsia"/>
                <w:color w:val="000000"/>
                <w:lang w:eastAsia="de-DE"/>
              </w:rPr>
              <w:t xml:space="preserve"> := omit; //@sic R5-222043 sic@</w:t>
            </w:r>
          </w:p>
          <w:p w14:paraId="2A21998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servedRadioBearer.drb_Identity</w:t>
            </w:r>
            <w:proofErr w:type="spellEnd"/>
            <w:r>
              <w:rPr>
                <w:rFonts w:ascii="Courier New" w:hAnsi="Courier New" w:cs="Courier New" w:hint="eastAsia"/>
                <w:color w:val="000000"/>
                <w:lang w:eastAsia="de-DE"/>
              </w:rPr>
              <w:t xml:space="preserve"> := tsc_NR_DRB1;</w:t>
            </w:r>
          </w:p>
          <w:p w14:paraId="660AAC2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427C0AA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2BB2378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CellGroupCongfig</w:t>
            </w:r>
            <w:proofErr w:type="spellEnd"/>
            <w:r>
              <w:rPr>
                <w:rFonts w:ascii="Courier New" w:hAnsi="Courier New" w:cs="Courier New" w:hint="eastAsia"/>
                <w:color w:val="000000"/>
                <w:lang w:eastAsia="de-DE"/>
              </w:rPr>
              <w:t xml:space="preserve"> with condition </w:t>
            </w:r>
            <w:proofErr w:type="spellStart"/>
            <w:r>
              <w:rPr>
                <w:rFonts w:ascii="Courier New" w:hAnsi="Courier New" w:cs="Courier New" w:hint="eastAsia"/>
                <w:color w:val="000000"/>
                <w:lang w:eastAsia="de-DE"/>
              </w:rPr>
              <w:t>PCell_change</w:t>
            </w:r>
            <w:proofErr w:type="spellEnd"/>
          </w:p>
          <w:p w14:paraId="6F094E7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v_CellGroupConfig</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f_NR_GetCellGroupConfigHO</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531356C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w:t>
            </w:r>
          </w:p>
          <w:p w14:paraId="27F5421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p_RNTI_Value</w:t>
            </w:r>
            <w:proofErr w:type="spellEnd"/>
            <w:r>
              <w:rPr>
                <w:rFonts w:ascii="Courier New" w:hAnsi="Courier New" w:cs="Courier New" w:hint="eastAsia"/>
                <w:color w:val="000000"/>
                <w:lang w:eastAsia="de-DE"/>
              </w:rPr>
              <w:t>,</w:t>
            </w:r>
          </w:p>
          <w:p w14:paraId="06F5943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p_RACH_ConfigDedicated</w:t>
            </w:r>
            <w:proofErr w:type="spellEnd"/>
            <w:r>
              <w:rPr>
                <w:rFonts w:ascii="Courier New" w:hAnsi="Courier New" w:cs="Courier New" w:hint="eastAsia"/>
                <w:color w:val="000000"/>
                <w:lang w:eastAsia="de-DE"/>
              </w:rPr>
              <w:t>);</w:t>
            </w:r>
          </w:p>
          <w:p w14:paraId="16431736" w14:textId="77777777" w:rsidR="004F6991" w:rsidRDefault="004F6991">
            <w:pPr>
              <w:autoSpaceDE w:val="0"/>
              <w:autoSpaceDN w:val="0"/>
              <w:adjustRightInd w:val="0"/>
              <w:spacing w:after="0"/>
              <w:rPr>
                <w:rFonts w:ascii="Courier New" w:hAnsi="Courier New" w:cs="Courier New"/>
                <w:color w:val="000000"/>
                <w:lang w:eastAsia="de-DE"/>
              </w:rPr>
            </w:pPr>
          </w:p>
          <w:p w14:paraId="26DE2C5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v_RRCReconfiguration_v1530 := cs_NR_RRCReconfiguration_v1530_IEs(bit2oct(encvalue(v_CellGroupConfig)),</w:t>
            </w:r>
          </w:p>
          <w:p w14:paraId="3456CDA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p_MasterKeyUpdate</w:t>
            </w:r>
            <w:proofErr w:type="spellEnd"/>
            <w:r>
              <w:rPr>
                <w:rFonts w:ascii="Courier New" w:hAnsi="Courier New" w:cs="Courier New" w:hint="eastAsia"/>
                <w:color w:val="000000"/>
                <w:lang w:eastAsia="de-DE"/>
              </w:rPr>
              <w:t>,</w:t>
            </w:r>
          </w:p>
          <w:p w14:paraId="011C82A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omit,</w:t>
            </w:r>
          </w:p>
          <w:p w14:paraId="3DCCBAE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omit);</w:t>
            </w:r>
          </w:p>
          <w:p w14:paraId="722AE3E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727695E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 xml:space="preserve"> := cs_38508_RRCReconfiguration(</w:t>
            </w:r>
            <w:proofErr w:type="spellStart"/>
            <w:r>
              <w:rPr>
                <w:rFonts w:ascii="Courier New" w:hAnsi="Courier New" w:cs="Courier New" w:hint="eastAsia"/>
                <w:color w:val="000000"/>
                <w:lang w:eastAsia="de-DE"/>
              </w:rPr>
              <w:t>tsc_NR_RRC_TI_Def</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w:t>
            </w:r>
            <w:proofErr w:type="spellEnd"/>
            <w:r>
              <w:rPr>
                <w:rFonts w:ascii="Courier New" w:hAnsi="Courier New" w:cs="Courier New" w:hint="eastAsia"/>
                <w:color w:val="000000"/>
                <w:lang w:eastAsia="de-DE"/>
              </w:rPr>
              <w:t>, -, -, v_RRCReconfiguration_v1530);</w:t>
            </w:r>
          </w:p>
          <w:p w14:paraId="4A6259C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A1ACF1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return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31871D6A" w14:textId="77777777" w:rsidR="004F6991" w:rsidRDefault="00000000">
            <w:pPr>
              <w:autoSpaceDE w:val="0"/>
              <w:autoSpaceDN w:val="0"/>
              <w:adjustRightInd w:val="0"/>
              <w:spacing w:after="0"/>
              <w:rPr>
                <w:rFonts w:ascii="Courier New" w:hAnsi="Courier New" w:cs="Courier New"/>
                <w:b/>
                <w:color w:val="000000"/>
                <w:lang w:eastAsia="de-DE"/>
              </w:rPr>
            </w:pPr>
            <w:r>
              <w:rPr>
                <w:rFonts w:ascii="Courier New" w:hAnsi="Courier New" w:cs="Courier New" w:hint="eastAsia"/>
                <w:color w:val="000000"/>
                <w:lang w:eastAsia="de-DE"/>
              </w:rPr>
              <w:t xml:space="preserve">  }</w:t>
            </w:r>
          </w:p>
        </w:tc>
      </w:tr>
    </w:tbl>
    <w:p w14:paraId="7D7B89D0" w14:textId="77777777" w:rsidR="004F6991" w:rsidRDefault="004F6991">
      <w:pPr>
        <w:spacing w:after="0"/>
        <w:rPr>
          <w:rFonts w:ascii="Arial" w:hAnsi="Arial"/>
          <w:b/>
          <w:color w:val="000000"/>
          <w:lang w:eastAsia="en-GB"/>
        </w:rPr>
      </w:pPr>
    </w:p>
    <w:p w14:paraId="0762EEF8" w14:textId="77777777" w:rsidR="004F6991" w:rsidRDefault="00000000">
      <w:pPr>
        <w:spacing w:after="0"/>
        <w:rPr>
          <w:rFonts w:ascii="Arial" w:hAnsi="Arial"/>
          <w:b/>
          <w:color w:val="000000"/>
          <w:lang w:eastAsia="en-GB"/>
        </w:rPr>
      </w:pPr>
      <w:r>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F6991" w14:paraId="765E130F" w14:textId="77777777">
        <w:tc>
          <w:tcPr>
            <w:tcW w:w="13575" w:type="dxa"/>
            <w:tcBorders>
              <w:top w:val="single" w:sz="4" w:space="0" w:color="auto"/>
              <w:left w:val="single" w:sz="4" w:space="0" w:color="auto"/>
              <w:bottom w:val="single" w:sz="4" w:space="0" w:color="auto"/>
              <w:right w:val="single" w:sz="4" w:space="0" w:color="auto"/>
            </w:tcBorders>
          </w:tcPr>
          <w:p w14:paraId="7976640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function f_NR5GC_RRCReconfiguration_IntraNR_HO_DAPS(</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4DE93D4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w:t>
            </w:r>
            <w:proofErr w:type="spellStart"/>
            <w:r>
              <w:rPr>
                <w:rFonts w:ascii="Courier New" w:hAnsi="Courier New" w:cs="Courier New" w:hint="eastAsia"/>
                <w:color w:val="000000"/>
                <w:lang w:eastAsia="de-DE"/>
              </w:rPr>
              <w:t>RNTI_Value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p_RNTI_Value</w:t>
            </w:r>
            <w:proofErr w:type="spellEnd"/>
            <w:r>
              <w:rPr>
                <w:rFonts w:ascii="Courier New" w:hAnsi="Courier New" w:cs="Courier New" w:hint="eastAsia"/>
                <w:color w:val="000000"/>
                <w:lang w:eastAsia="de-DE"/>
              </w:rPr>
              <w:t xml:space="preserve"> :=  tsc_C_RNTI_Value3,</w:t>
            </w:r>
          </w:p>
          <w:p w14:paraId="07DFF49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template (omit) </w:t>
            </w:r>
            <w:proofErr w:type="spellStart"/>
            <w:r>
              <w:rPr>
                <w:rFonts w:ascii="Courier New" w:hAnsi="Courier New" w:cs="Courier New" w:hint="eastAsia"/>
                <w:color w:val="000000"/>
                <w:lang w:eastAsia="de-DE"/>
              </w:rPr>
              <w:t>MasterKeyUpdate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p_MasterKeyUpdate</w:t>
            </w:r>
            <w:proofErr w:type="spellEnd"/>
            <w:r>
              <w:rPr>
                <w:rFonts w:ascii="Courier New" w:hAnsi="Courier New" w:cs="Courier New" w:hint="eastAsia"/>
                <w:color w:val="000000"/>
                <w:lang w:eastAsia="de-DE"/>
              </w:rPr>
              <w:t xml:space="preserve"> := omit,</w:t>
            </w:r>
          </w:p>
          <w:p w14:paraId="35B799C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template (omit) </w:t>
            </w:r>
            <w:proofErr w:type="spellStart"/>
            <w:r>
              <w:rPr>
                <w:rFonts w:ascii="Courier New" w:hAnsi="Courier New" w:cs="Courier New" w:hint="eastAsia"/>
                <w:color w:val="000000"/>
                <w:lang w:eastAsia="de-DE"/>
              </w:rPr>
              <w:t>ReconfigurationWithSync.rach_ConfigDedicated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p_RACH_ConfigDedicated</w:t>
            </w:r>
            <w:proofErr w:type="spellEnd"/>
            <w:r>
              <w:rPr>
                <w:rFonts w:ascii="Courier New" w:hAnsi="Courier New" w:cs="Courier New" w:hint="eastAsia"/>
                <w:color w:val="000000"/>
                <w:lang w:eastAsia="de-DE"/>
              </w:rPr>
              <w:t xml:space="preserve"> := omit,</w:t>
            </w:r>
          </w:p>
          <w:p w14:paraId="5F942FD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template(value) </w:t>
            </w:r>
            <w:proofErr w:type="spellStart"/>
            <w:r>
              <w:rPr>
                <w:rFonts w:ascii="Courier New" w:hAnsi="Courier New" w:cs="Courier New" w:hint="eastAsia"/>
                <w:color w:val="000000"/>
                <w:lang w:eastAsia="de-DE"/>
              </w:rPr>
              <w:t>PDCP_Config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p_PDCP_Config</w:t>
            </w:r>
            <w:proofErr w:type="spellEnd"/>
            <w:r>
              <w:rPr>
                <w:rFonts w:ascii="Courier New" w:hAnsi="Courier New" w:cs="Courier New" w:hint="eastAsia"/>
                <w:color w:val="000000"/>
                <w:lang w:eastAsia="de-DE"/>
              </w:rPr>
              <w:t xml:space="preserve"> := cs_38508_PDCP_Config,</w:t>
            </w:r>
          </w:p>
          <w:p w14:paraId="52FCAAF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boolean</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 true</w:t>
            </w:r>
          </w:p>
          <w:p w14:paraId="4238A23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1B4374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runs on NR5GC_PTC return template (value) </w:t>
            </w:r>
            <w:proofErr w:type="spellStart"/>
            <w:r>
              <w:rPr>
                <w:rFonts w:ascii="Courier New" w:hAnsi="Courier New" w:cs="Courier New" w:hint="eastAsia"/>
                <w:color w:val="000000"/>
                <w:lang w:eastAsia="de-DE"/>
              </w:rPr>
              <w:t>DL_DCCH_Message</w:t>
            </w:r>
            <w:proofErr w:type="spellEnd"/>
          </w:p>
          <w:p w14:paraId="49B97F1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C4CE56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DL_DCCH_Message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5D0970A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RRCReconfiguration_v1530_IEs v_RRCReconfiguration_v1530;</w:t>
            </w:r>
          </w:p>
          <w:p w14:paraId="4E34184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CellGroupConfig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v_CellGroupConfig</w:t>
            </w:r>
            <w:proofErr w:type="spellEnd"/>
            <w:r>
              <w:rPr>
                <w:rFonts w:ascii="Courier New" w:hAnsi="Courier New" w:cs="Courier New" w:hint="eastAsia"/>
                <w:color w:val="000000"/>
                <w:lang w:eastAsia="de-DE"/>
              </w:rPr>
              <w:t>;</w:t>
            </w:r>
          </w:p>
          <w:p w14:paraId="3F94328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//Get relevant info from NR5GC_Global and build </w:t>
            </w:r>
            <w:proofErr w:type="spellStart"/>
            <w:r>
              <w:rPr>
                <w:rFonts w:ascii="Courier New" w:hAnsi="Courier New" w:cs="Courier New" w:hint="eastAsia"/>
                <w:color w:val="000000"/>
                <w:lang w:eastAsia="de-DE"/>
              </w:rPr>
              <w:t>RadioBearerConfig</w:t>
            </w:r>
            <w:proofErr w:type="spellEnd"/>
            <w:r>
              <w:rPr>
                <w:rFonts w:ascii="Courier New" w:hAnsi="Courier New" w:cs="Courier New" w:hint="eastAsia"/>
                <w:color w:val="000000"/>
                <w:lang w:eastAsia="de-DE"/>
              </w:rPr>
              <w:t xml:space="preserve"> to be included in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 xml:space="preserve"> message</w:t>
            </w:r>
          </w:p>
          <w:p w14:paraId="33647ED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RadioBearerConfig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w:t>
            </w:r>
            <w:proofErr w:type="spellEnd"/>
            <w:r>
              <w:rPr>
                <w:rFonts w:ascii="Courier New" w:hAnsi="Courier New" w:cs="Courier New" w:hint="eastAsia"/>
                <w:color w:val="000000"/>
                <w:lang w:eastAsia="de-DE"/>
              </w:rPr>
              <w:t xml:space="preserve"> := f_NR5GC_GetExisting_RadioBearerConfig(</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p_PDCP_Config</w:t>
            </w:r>
            <w:proofErr w:type="spellEnd"/>
            <w:r>
              <w:rPr>
                <w:rFonts w:ascii="Courier New" w:hAnsi="Courier New" w:cs="Courier New" w:hint="eastAsia"/>
                <w:color w:val="000000"/>
                <w:lang w:eastAsia="de-DE"/>
              </w:rPr>
              <w:t>, -, true); //  @sic R5-222040 sic@</w:t>
            </w:r>
          </w:p>
          <w:p w14:paraId="31624D8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//Get RLC-Config from NR5GC_Global and set </w:t>
            </w:r>
            <w:proofErr w:type="spellStart"/>
            <w:r>
              <w:rPr>
                <w:rFonts w:ascii="Courier New" w:hAnsi="Courier New" w:cs="Courier New" w:hint="eastAsia"/>
                <w:color w:val="000000"/>
                <w:lang w:eastAsia="de-DE"/>
              </w:rPr>
              <w:t>ReestablishRLC</w:t>
            </w:r>
            <w:proofErr w:type="spellEnd"/>
            <w:r>
              <w:rPr>
                <w:rFonts w:ascii="Courier New" w:hAnsi="Courier New" w:cs="Courier New" w:hint="eastAsia"/>
                <w:color w:val="000000"/>
                <w:lang w:eastAsia="de-DE"/>
              </w:rPr>
              <w:t xml:space="preserve"> according to parameter</w:t>
            </w:r>
          </w:p>
          <w:p w14:paraId="2345FF7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NR_RLC_BearerToAddModList_Type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w:t>
            </w:r>
          </w:p>
          <w:p w14:paraId="4F65C7D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NR_DRBInfoList_Type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v_ExistingDRBs</w:t>
            </w:r>
            <w:proofErr w:type="spellEnd"/>
            <w:r>
              <w:rPr>
                <w:rFonts w:ascii="Courier New" w:hAnsi="Courier New" w:cs="Courier New" w:hint="eastAsia"/>
                <w:color w:val="000000"/>
                <w:lang w:eastAsia="de-DE"/>
              </w:rPr>
              <w:t xml:space="preserve"> := f_NR5GC_MobileInfo_GetDRBInfoList();</w:t>
            </w:r>
          </w:p>
          <w:p w14:paraId="0EAFDCD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0BB71EB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 true)  {</w:t>
            </w:r>
          </w:p>
          <w:p w14:paraId="0B22DFD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 xml:space="preserve"> := f_NR5GC_GetExisting_BearerToAddModList(); //Initialise </w:t>
            </w:r>
            <w:proofErr w:type="spellStart"/>
            <w:r>
              <w:rPr>
                <w:rFonts w:ascii="Courier New" w:hAnsi="Courier New" w:cs="Courier New" w:hint="eastAsia"/>
                <w:color w:val="000000"/>
                <w:lang w:eastAsia="de-DE"/>
              </w:rPr>
              <w:t>RLC_BearerConfig</w:t>
            </w:r>
            <w:proofErr w:type="spellEnd"/>
            <w:r>
              <w:rPr>
                <w:rFonts w:ascii="Courier New" w:hAnsi="Courier New" w:cs="Courier New" w:hint="eastAsia"/>
                <w:color w:val="000000"/>
                <w:lang w:eastAsia="de-DE"/>
              </w:rPr>
              <w:t xml:space="preserve"> with no re-establishment @sic R5-222040 sic@</w:t>
            </w:r>
          </w:p>
          <w:p w14:paraId="53F2619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//Configure the first DRB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as DAPS DRB</w:t>
            </w:r>
          </w:p>
          <w:p w14:paraId="1496F54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v_RadioBearerConfig.drb_ToAddModList</w:t>
            </w:r>
            <w:proofErr w:type="spellEnd"/>
            <w:r>
              <w:rPr>
                <w:rFonts w:ascii="Courier New" w:hAnsi="Courier New" w:cs="Courier New" w:hint="eastAsia"/>
                <w:color w:val="000000"/>
                <w:lang w:eastAsia="de-DE"/>
              </w:rPr>
              <w:t>[0].daps_Config_r16 := true_;</w:t>
            </w:r>
          </w:p>
          <w:p w14:paraId="7E4CCF0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v_RadioBearerConfig.drb_ToAddModList</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reestablishPDCP</w:t>
            </w:r>
            <w:proofErr w:type="spellEnd"/>
            <w:r>
              <w:rPr>
                <w:rFonts w:ascii="Courier New" w:hAnsi="Courier New" w:cs="Courier New" w:hint="eastAsia"/>
                <w:color w:val="000000"/>
                <w:lang w:eastAsia="de-DE"/>
              </w:rPr>
              <w:t xml:space="preserve"> := omit; //  @sic R5-222040 sic@</w:t>
            </w:r>
          </w:p>
          <w:p w14:paraId="63AF33C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else {//@sic R5-222043 sic@</w:t>
            </w:r>
          </w:p>
          <w:p w14:paraId="536168D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 xml:space="preserve">[0]:= </w:t>
            </w:r>
            <w:proofErr w:type="spellStart"/>
            <w:r>
              <w:rPr>
                <w:rFonts w:ascii="Courier New" w:hAnsi="Courier New" w:cs="Courier New" w:hint="eastAsia"/>
                <w:color w:val="000000"/>
                <w:lang w:eastAsia="de-DE"/>
              </w:rPr>
              <w:t>v_ExistingDRBs</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RLC_Config</w:t>
            </w:r>
            <w:proofErr w:type="spellEnd"/>
            <w:r>
              <w:rPr>
                <w:rFonts w:ascii="Courier New" w:hAnsi="Courier New" w:cs="Courier New" w:hint="eastAsia"/>
                <w:color w:val="000000"/>
                <w:lang w:eastAsia="de-DE"/>
              </w:rPr>
              <w:t>;</w:t>
            </w:r>
          </w:p>
          <w:p w14:paraId="5AFF4E3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reestablishRLC</w:t>
            </w:r>
            <w:proofErr w:type="spellEnd"/>
            <w:r>
              <w:rPr>
                <w:rFonts w:ascii="Courier New" w:hAnsi="Courier New" w:cs="Courier New" w:hint="eastAsia"/>
                <w:color w:val="000000"/>
                <w:lang w:eastAsia="de-DE"/>
              </w:rPr>
              <w:t xml:space="preserve"> := omit;</w:t>
            </w:r>
          </w:p>
          <w:p w14:paraId="0F67FBC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//Configure the first DRB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as DAPS DRB</w:t>
            </w:r>
          </w:p>
          <w:p w14:paraId="2332E7C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v_RadioBearerConfig.drb_ToAddModList</w:t>
            </w:r>
            <w:proofErr w:type="spellEnd"/>
            <w:r>
              <w:rPr>
                <w:rFonts w:ascii="Courier New" w:hAnsi="Courier New" w:cs="Courier New" w:hint="eastAsia"/>
                <w:color w:val="000000"/>
                <w:lang w:eastAsia="de-DE"/>
              </w:rPr>
              <w:t>[0].daps_Config_r16 := true_;</w:t>
            </w:r>
          </w:p>
          <w:p w14:paraId="72F3432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v_RadioBearerConfig.drb_ToAddModList</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recoverPDCP</w:t>
            </w:r>
            <w:proofErr w:type="spellEnd"/>
            <w:r>
              <w:rPr>
                <w:rFonts w:ascii="Courier New" w:hAnsi="Courier New" w:cs="Courier New" w:hint="eastAsia"/>
                <w:color w:val="000000"/>
                <w:lang w:eastAsia="de-DE"/>
              </w:rPr>
              <w:t xml:space="preserve"> := omit; //@sic R5-222043 sic@</w:t>
            </w:r>
          </w:p>
          <w:p w14:paraId="79649C1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[0].</w:t>
            </w:r>
            <w:proofErr w:type="spellStart"/>
            <w:r>
              <w:rPr>
                <w:rFonts w:ascii="Courier New" w:hAnsi="Courier New" w:cs="Courier New" w:hint="eastAsia"/>
                <w:color w:val="000000"/>
                <w:lang w:eastAsia="de-DE"/>
              </w:rPr>
              <w:t>servedRadioBearer.drb_Identity</w:t>
            </w:r>
            <w:proofErr w:type="spellEnd"/>
            <w:r>
              <w:rPr>
                <w:rFonts w:ascii="Courier New" w:hAnsi="Courier New" w:cs="Courier New" w:hint="eastAsia"/>
                <w:color w:val="000000"/>
                <w:lang w:eastAsia="de-DE"/>
              </w:rPr>
              <w:t xml:space="preserve"> := tsc_NR_DRB1;</w:t>
            </w:r>
          </w:p>
          <w:p w14:paraId="23C505A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5877D0A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078BAA5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CellGroupCongfig</w:t>
            </w:r>
            <w:proofErr w:type="spellEnd"/>
            <w:r>
              <w:rPr>
                <w:rFonts w:ascii="Courier New" w:hAnsi="Courier New" w:cs="Courier New" w:hint="eastAsia"/>
                <w:color w:val="000000"/>
                <w:lang w:eastAsia="de-DE"/>
              </w:rPr>
              <w:t xml:space="preserve"> with condition </w:t>
            </w:r>
            <w:proofErr w:type="spellStart"/>
            <w:r>
              <w:rPr>
                <w:rFonts w:ascii="Courier New" w:hAnsi="Courier New" w:cs="Courier New" w:hint="eastAsia"/>
                <w:color w:val="000000"/>
                <w:lang w:eastAsia="de-DE"/>
              </w:rPr>
              <w:t>PCell_change</w:t>
            </w:r>
            <w:proofErr w:type="spellEnd"/>
          </w:p>
          <w:p w14:paraId="1411F2F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v_CellGroupConfig</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f_NR_GetCellGroupConfigHO</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0FA2CC2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v_RLC_BearerToAddModList</w:t>
            </w:r>
            <w:proofErr w:type="spellEnd"/>
            <w:r>
              <w:rPr>
                <w:rFonts w:ascii="Courier New" w:hAnsi="Courier New" w:cs="Courier New" w:hint="eastAsia"/>
                <w:color w:val="000000"/>
                <w:lang w:eastAsia="de-DE"/>
              </w:rPr>
              <w:t>,</w:t>
            </w:r>
          </w:p>
          <w:p w14:paraId="737E55D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p_RNTI_Value</w:t>
            </w:r>
            <w:proofErr w:type="spellEnd"/>
            <w:r>
              <w:rPr>
                <w:rFonts w:ascii="Courier New" w:hAnsi="Courier New" w:cs="Courier New" w:hint="eastAsia"/>
                <w:color w:val="000000"/>
                <w:lang w:eastAsia="de-DE"/>
              </w:rPr>
              <w:t>,</w:t>
            </w:r>
          </w:p>
          <w:p w14:paraId="50AF43D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p_RACH_ConfigDedicated</w:t>
            </w:r>
            <w:proofErr w:type="spellEnd"/>
            <w:r>
              <w:rPr>
                <w:rFonts w:ascii="Courier New" w:hAnsi="Courier New" w:cs="Courier New" w:hint="eastAsia"/>
                <w:color w:val="000000"/>
                <w:lang w:eastAsia="de-DE"/>
              </w:rPr>
              <w:t>);</w:t>
            </w:r>
          </w:p>
          <w:p w14:paraId="6ECA4DF8" w14:textId="77777777" w:rsidR="004F6991" w:rsidRDefault="004F6991">
            <w:pPr>
              <w:autoSpaceDE w:val="0"/>
              <w:autoSpaceDN w:val="0"/>
              <w:adjustRightInd w:val="0"/>
              <w:spacing w:after="0"/>
              <w:rPr>
                <w:rFonts w:ascii="Courier New" w:hAnsi="Courier New" w:cs="Courier New"/>
                <w:color w:val="000000"/>
                <w:lang w:eastAsia="de-DE"/>
              </w:rPr>
            </w:pPr>
          </w:p>
          <w:p w14:paraId="621E0C2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ab/>
            </w:r>
            <w:r>
              <w:rPr>
                <w:rFonts w:ascii="Courier New" w:hAnsi="Courier New" w:cs="Courier New" w:hint="eastAsia"/>
                <w:color w:val="000000"/>
                <w:highlight w:val="yellow"/>
                <w:lang w:eastAsia="de-DE"/>
              </w:rPr>
              <w:t>v_CellGroupConfig.spCellConfig.reconfigurationWithSync.spCellConfigCommon.uplinkConfigCommon.initialUplinkBWP.rach_ConfigCommon.setup.rach_ConfigGeneric.preambleTransMax := n200;</w:t>
            </w:r>
          </w:p>
          <w:p w14:paraId="35C4B46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v_RRCReconfiguration_v1530 := cs_NR_RRCReconfiguration_v1530_IEs(bit2oct(encvalue(v_CellGroupConfig)),</w:t>
            </w:r>
          </w:p>
          <w:p w14:paraId="56494F1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p_MasterKeyUpdate</w:t>
            </w:r>
            <w:proofErr w:type="spellEnd"/>
            <w:r>
              <w:rPr>
                <w:rFonts w:ascii="Courier New" w:hAnsi="Courier New" w:cs="Courier New" w:hint="eastAsia"/>
                <w:color w:val="000000"/>
                <w:lang w:eastAsia="de-DE"/>
              </w:rPr>
              <w:t>,</w:t>
            </w:r>
          </w:p>
          <w:p w14:paraId="556B513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omit,</w:t>
            </w:r>
          </w:p>
          <w:p w14:paraId="11175F2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omit);</w:t>
            </w:r>
          </w:p>
          <w:p w14:paraId="48A95F0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24AED0C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 xml:space="preserve"> := cs_38508_RRCReconfiguration(</w:t>
            </w:r>
            <w:proofErr w:type="spellStart"/>
            <w:r>
              <w:rPr>
                <w:rFonts w:ascii="Courier New" w:hAnsi="Courier New" w:cs="Courier New" w:hint="eastAsia"/>
                <w:color w:val="000000"/>
                <w:lang w:eastAsia="de-DE"/>
              </w:rPr>
              <w:t>tsc_NR_RRC_TI_Def</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v_RadioBearerConfig</w:t>
            </w:r>
            <w:proofErr w:type="spellEnd"/>
            <w:r>
              <w:rPr>
                <w:rFonts w:ascii="Courier New" w:hAnsi="Courier New" w:cs="Courier New" w:hint="eastAsia"/>
                <w:color w:val="000000"/>
                <w:lang w:eastAsia="de-DE"/>
              </w:rPr>
              <w:t>, -, -, v_RRCReconfiguration_v1530);</w:t>
            </w:r>
          </w:p>
          <w:p w14:paraId="618B4DB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31118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return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4D7AAD7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tc>
      </w:tr>
    </w:tbl>
    <w:p w14:paraId="136F9FE3" w14:textId="4758B630" w:rsidR="004B0A83" w:rsidRDefault="004B0A83" w:rsidP="004B0A83">
      <w:pPr>
        <w:rPr>
          <w:lang w:eastAsia="de-DE"/>
        </w:rPr>
      </w:pPr>
    </w:p>
    <w:p w14:paraId="315225E8" w14:textId="51B3F1D0" w:rsidR="004B0A83" w:rsidRDefault="004B0A83" w:rsidP="004B0A83">
      <w:pPr>
        <w:rPr>
          <w:lang w:eastAsia="de-DE"/>
        </w:rPr>
      </w:pPr>
      <w:r w:rsidRPr="004B0A83">
        <w:rPr>
          <w:highlight w:val="cyan"/>
          <w:lang w:eastAsia="de-DE"/>
        </w:rPr>
        <w:t>MCC TF160 Additional changes</w:t>
      </w:r>
      <w:r>
        <w:rPr>
          <w:lang w:eastAsia="de-DE"/>
        </w:rPr>
        <w:t>:</w:t>
      </w:r>
    </w:p>
    <w:p w14:paraId="6A0EA59B"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function f_NR5GC_DAPS_HO_RRCReconfiguration_SSConfig(</w:t>
      </w:r>
      <w:proofErr w:type="spellStart"/>
      <w:r w:rsidRPr="004B0A83">
        <w:rPr>
          <w:rFonts w:ascii="Courier New" w:hAnsi="Courier New" w:cs="Courier New"/>
          <w:color w:val="000000"/>
          <w:lang w:eastAsia="de-DE"/>
        </w:rPr>
        <w:t>NR_CellId_Type</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p_SourceCellId</w:t>
      </w:r>
      <w:proofErr w:type="spellEnd"/>
      <w:r w:rsidRPr="004B0A83">
        <w:rPr>
          <w:rFonts w:ascii="Courier New" w:hAnsi="Courier New" w:cs="Courier New"/>
          <w:color w:val="000000"/>
          <w:lang w:eastAsia="de-DE"/>
        </w:rPr>
        <w:t>,</w:t>
      </w:r>
    </w:p>
    <w:p w14:paraId="4EF418DA"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NR_CellId_Type</w:t>
      </w:r>
      <w:proofErr w:type="spellEnd"/>
      <w:r w:rsidRPr="004B0A83">
        <w:rPr>
          <w:rFonts w:ascii="Courier New" w:hAnsi="Courier New" w:cs="Courier New"/>
          <w:color w:val="000000"/>
          <w:lang w:eastAsia="de-DE"/>
        </w:rPr>
        <w:t xml:space="preserve"> p_TargetCellId,</w:t>
      </w:r>
    </w:p>
    <w:p w14:paraId="056A5278"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SubFrameTiming_Type</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p_Timing</w:t>
      </w:r>
      <w:proofErr w:type="spellEnd"/>
      <w:r w:rsidRPr="004B0A83">
        <w:rPr>
          <w:rFonts w:ascii="Courier New" w:hAnsi="Courier New" w:cs="Courier New"/>
          <w:color w:val="000000"/>
          <w:lang w:eastAsia="de-DE"/>
        </w:rPr>
        <w:t>,</w:t>
      </w:r>
    </w:p>
    <w:p w14:paraId="5AEA6EF4"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boolean</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p_RBConfig_KeyChange</w:t>
      </w:r>
      <w:proofErr w:type="spellEnd"/>
      <w:r w:rsidRPr="004B0A83">
        <w:rPr>
          <w:rFonts w:ascii="Courier New" w:hAnsi="Courier New" w:cs="Courier New"/>
          <w:color w:val="000000"/>
          <w:lang w:eastAsia="de-DE"/>
        </w:rPr>
        <w:t xml:space="preserve"> := true) runs on NR5GC_PTC return template (value) </w:t>
      </w:r>
      <w:proofErr w:type="spellStart"/>
      <w:r w:rsidRPr="004B0A83">
        <w:rPr>
          <w:rFonts w:ascii="Courier New" w:hAnsi="Courier New" w:cs="Courier New"/>
          <w:color w:val="000000"/>
          <w:lang w:eastAsia="de-DE"/>
        </w:rPr>
        <w:t>NR_RadioBearerList_Type</w:t>
      </w:r>
      <w:proofErr w:type="spellEnd"/>
    </w:p>
    <w:p w14:paraId="6EAF6AAB"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
    <w:p w14:paraId="5A9C0EC4"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var template (value) </w:t>
      </w:r>
      <w:proofErr w:type="spellStart"/>
      <w:r w:rsidRPr="004B0A83">
        <w:rPr>
          <w:rFonts w:ascii="Courier New" w:hAnsi="Courier New" w:cs="Courier New"/>
          <w:color w:val="000000"/>
          <w:lang w:eastAsia="de-DE"/>
        </w:rPr>
        <w:t>RACH_ConfigGeneric</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v_RACH_ConfigGeneric</w:t>
      </w:r>
      <w:proofErr w:type="spellEnd"/>
      <w:r w:rsidRPr="004B0A83">
        <w:rPr>
          <w:rFonts w:ascii="Courier New" w:hAnsi="Courier New" w:cs="Courier New"/>
          <w:color w:val="000000"/>
          <w:lang w:eastAsia="de-DE"/>
        </w:rPr>
        <w:t>;</w:t>
      </w:r>
    </w:p>
    <w:p w14:paraId="2FEF5DBB"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var template (value) </w:t>
      </w:r>
      <w:proofErr w:type="spellStart"/>
      <w:r w:rsidRPr="004B0A83">
        <w:rPr>
          <w:rFonts w:ascii="Courier New" w:hAnsi="Courier New" w:cs="Courier New"/>
          <w:color w:val="000000"/>
          <w:lang w:eastAsia="de-DE"/>
        </w:rPr>
        <w:t>NR_DRBInfoList_Type</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v_DRBInfoList</w:t>
      </w:r>
      <w:proofErr w:type="spellEnd"/>
      <w:r w:rsidRPr="004B0A83">
        <w:rPr>
          <w:rFonts w:ascii="Courier New" w:hAnsi="Courier New" w:cs="Courier New"/>
          <w:color w:val="000000"/>
          <w:lang w:eastAsia="de-DE"/>
        </w:rPr>
        <w:t xml:space="preserve"> := f_NR5GC_MobileInfo_GetDRBInfoList();</w:t>
      </w:r>
    </w:p>
    <w:p w14:paraId="0CEB9153"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var template (value) </w:t>
      </w:r>
      <w:proofErr w:type="spellStart"/>
      <w:r w:rsidRPr="004B0A83">
        <w:rPr>
          <w:rFonts w:ascii="Courier New" w:hAnsi="Courier New" w:cs="Courier New"/>
          <w:color w:val="000000"/>
          <w:lang w:eastAsia="de-DE"/>
        </w:rPr>
        <w:t>NR_RadioBearerList_Type</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v_RadioBearerList</w:t>
      </w:r>
      <w:proofErr w:type="spellEnd"/>
      <w:r w:rsidRPr="004B0A83">
        <w:rPr>
          <w:rFonts w:ascii="Courier New" w:hAnsi="Courier New" w:cs="Courier New"/>
          <w:color w:val="000000"/>
          <w:lang w:eastAsia="de-DE"/>
        </w:rPr>
        <w:t xml:space="preserve"> := f_NR5GC_GetRadioBearerList(</w:t>
      </w:r>
      <w:proofErr w:type="spellStart"/>
      <w:r w:rsidRPr="004B0A83">
        <w:rPr>
          <w:rFonts w:ascii="Courier New" w:hAnsi="Courier New" w:cs="Courier New"/>
          <w:color w:val="000000"/>
          <w:lang w:eastAsia="de-DE"/>
        </w:rPr>
        <w:t>v_DRBInfoList</w:t>
      </w:r>
      <w:proofErr w:type="spellEnd"/>
      <w:r w:rsidRPr="004B0A83">
        <w:rPr>
          <w:rFonts w:ascii="Courier New" w:hAnsi="Courier New" w:cs="Courier New"/>
          <w:color w:val="000000"/>
          <w:lang w:eastAsia="de-DE"/>
        </w:rPr>
        <w:t>);</w:t>
      </w:r>
    </w:p>
    <w:p w14:paraId="4432CE15"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var template (value) </w:t>
      </w:r>
      <w:proofErr w:type="spellStart"/>
      <w:r w:rsidRPr="004B0A83">
        <w:rPr>
          <w:rFonts w:ascii="Courier New" w:hAnsi="Courier New" w:cs="Courier New"/>
          <w:color w:val="000000"/>
          <w:lang w:eastAsia="de-DE"/>
        </w:rPr>
        <w:t>DL_DCCH_Message</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v_RRCReconfiguration</w:t>
      </w:r>
      <w:proofErr w:type="spellEnd"/>
      <w:r w:rsidRPr="004B0A83">
        <w:rPr>
          <w:rFonts w:ascii="Courier New" w:hAnsi="Courier New" w:cs="Courier New"/>
          <w:color w:val="000000"/>
          <w:lang w:eastAsia="de-DE"/>
        </w:rPr>
        <w:t>;</w:t>
      </w:r>
    </w:p>
    <w:p w14:paraId="6C18C68E"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var template (omit) </w:t>
      </w:r>
      <w:proofErr w:type="spellStart"/>
      <w:r w:rsidRPr="004B0A83">
        <w:rPr>
          <w:rFonts w:ascii="Courier New" w:hAnsi="Courier New" w:cs="Courier New"/>
          <w:color w:val="000000"/>
          <w:lang w:eastAsia="de-DE"/>
        </w:rPr>
        <w:t>MasterKeyUpdate</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v_MasterKeyUpdate</w:t>
      </w:r>
      <w:proofErr w:type="spellEnd"/>
      <w:r w:rsidRPr="004B0A83">
        <w:rPr>
          <w:rFonts w:ascii="Courier New" w:hAnsi="Courier New" w:cs="Courier New"/>
          <w:color w:val="000000"/>
          <w:lang w:eastAsia="de-DE"/>
        </w:rPr>
        <w:t xml:space="preserve"> := omit;</w:t>
      </w:r>
    </w:p>
    <w:p w14:paraId="0D862801"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var </w:t>
      </w:r>
      <w:proofErr w:type="spellStart"/>
      <w:r w:rsidRPr="004B0A83">
        <w:rPr>
          <w:rFonts w:ascii="Courier New" w:hAnsi="Courier New" w:cs="Courier New"/>
          <w:color w:val="000000"/>
          <w:lang w:eastAsia="de-DE"/>
        </w:rPr>
        <w:t>SubFrameTiming_Type</w:t>
      </w:r>
      <w:proofErr w:type="spellEnd"/>
      <w:r w:rsidRPr="004B0A83">
        <w:rPr>
          <w:rFonts w:ascii="Courier New" w:hAnsi="Courier New" w:cs="Courier New"/>
          <w:color w:val="000000"/>
          <w:lang w:eastAsia="de-DE"/>
        </w:rPr>
        <w:t xml:space="preserve"> v_Timing1;</w:t>
      </w:r>
    </w:p>
    <w:p w14:paraId="6EB96FEC"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var </w:t>
      </w:r>
      <w:proofErr w:type="spellStart"/>
      <w:r w:rsidRPr="004B0A83">
        <w:rPr>
          <w:rFonts w:ascii="Courier New" w:hAnsi="Courier New" w:cs="Courier New"/>
          <w:color w:val="000000"/>
          <w:lang w:eastAsia="de-DE"/>
        </w:rPr>
        <w:t>SubFrameTiming_Type</w:t>
      </w:r>
      <w:proofErr w:type="spellEnd"/>
      <w:r w:rsidRPr="004B0A83">
        <w:rPr>
          <w:rFonts w:ascii="Courier New" w:hAnsi="Courier New" w:cs="Courier New"/>
          <w:color w:val="000000"/>
          <w:lang w:eastAsia="de-DE"/>
        </w:rPr>
        <w:t xml:space="preserve"> v_Timing2;</w:t>
      </w:r>
    </w:p>
    <w:p w14:paraId="5B07AE76"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
    <w:p w14:paraId="50BCDD47"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v_Timing1 := </w:t>
      </w:r>
      <w:proofErr w:type="spellStart"/>
      <w:r w:rsidRPr="004B0A83">
        <w:rPr>
          <w:rFonts w:ascii="Courier New" w:hAnsi="Courier New" w:cs="Courier New"/>
          <w:color w:val="000000"/>
          <w:lang w:eastAsia="de-DE"/>
        </w:rPr>
        <w:t>f_SubFrameTiming_AddMilliSeconds</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p_Timing</w:t>
      </w:r>
      <w:proofErr w:type="spellEnd"/>
      <w:r w:rsidRPr="004B0A83">
        <w:rPr>
          <w:rFonts w:ascii="Courier New" w:hAnsi="Courier New" w:cs="Courier New"/>
          <w:color w:val="000000"/>
          <w:lang w:eastAsia="de-DE"/>
        </w:rPr>
        <w:t xml:space="preserve">, 5);  // time for sending </w:t>
      </w:r>
      <w:proofErr w:type="spellStart"/>
      <w:r w:rsidRPr="004B0A83">
        <w:rPr>
          <w:rFonts w:ascii="Courier New" w:hAnsi="Courier New" w:cs="Courier New"/>
          <w:color w:val="000000"/>
          <w:lang w:eastAsia="de-DE"/>
        </w:rPr>
        <w:t>RRCReconfiguration</w:t>
      </w:r>
      <w:proofErr w:type="spellEnd"/>
    </w:p>
    <w:p w14:paraId="7881C2A8"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v_Timing2 := </w:t>
      </w:r>
      <w:proofErr w:type="spellStart"/>
      <w:r w:rsidRPr="004B0A83">
        <w:rPr>
          <w:rFonts w:ascii="Courier New" w:hAnsi="Courier New" w:cs="Courier New"/>
          <w:color w:val="000000"/>
          <w:lang w:eastAsia="de-DE"/>
        </w:rPr>
        <w:t>f_SubFrameTiming_AddMilliSeconds</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p_Timing</w:t>
      </w:r>
      <w:proofErr w:type="spellEnd"/>
      <w:r w:rsidRPr="004B0A83">
        <w:rPr>
          <w:rFonts w:ascii="Courier New" w:hAnsi="Courier New" w:cs="Courier New"/>
          <w:color w:val="000000"/>
          <w:lang w:eastAsia="de-DE"/>
        </w:rPr>
        <w:t xml:space="preserve">, 10); // time for COUNT </w:t>
      </w:r>
      <w:proofErr w:type="spellStart"/>
      <w:r w:rsidRPr="004B0A83">
        <w:rPr>
          <w:rFonts w:ascii="Courier New" w:hAnsi="Courier New" w:cs="Courier New"/>
          <w:color w:val="000000"/>
          <w:lang w:eastAsia="de-DE"/>
        </w:rPr>
        <w:t>tranfer</w:t>
      </w:r>
      <w:proofErr w:type="spellEnd"/>
      <w:r w:rsidRPr="004B0A83">
        <w:rPr>
          <w:rFonts w:ascii="Courier New" w:hAnsi="Courier New" w:cs="Courier New"/>
          <w:color w:val="000000"/>
          <w:lang w:eastAsia="de-DE"/>
        </w:rPr>
        <w:t xml:space="preserve"> and configuration in target cell</w:t>
      </w:r>
    </w:p>
    <w:p w14:paraId="2515AD61"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
    <w:p w14:paraId="4BA92FF0"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//Acc. Table 8.1.4.3.1.3.3-1</w:t>
      </w:r>
    </w:p>
    <w:p w14:paraId="34A0F1E4"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v_RACH_ConfigGeneric</w:t>
      </w:r>
      <w:proofErr w:type="spellEnd"/>
      <w:r w:rsidRPr="004B0A83">
        <w:rPr>
          <w:rFonts w:ascii="Courier New" w:hAnsi="Courier New" w:cs="Courier New"/>
          <w:color w:val="000000"/>
          <w:lang w:eastAsia="de-DE"/>
        </w:rPr>
        <w:t xml:space="preserve"> := </w:t>
      </w:r>
      <w:proofErr w:type="spellStart"/>
      <w:r w:rsidRPr="004B0A83">
        <w:rPr>
          <w:rFonts w:ascii="Courier New" w:hAnsi="Courier New" w:cs="Courier New"/>
          <w:color w:val="000000"/>
          <w:lang w:eastAsia="de-DE"/>
        </w:rPr>
        <w:t>f_NR_CellInfo_GetRACH_ConfigGeneric</w:t>
      </w:r>
      <w:proofErr w:type="spellEnd"/>
      <w:r w:rsidRPr="004B0A83">
        <w:rPr>
          <w:rFonts w:ascii="Courier New" w:hAnsi="Courier New" w:cs="Courier New"/>
          <w:color w:val="000000"/>
          <w:lang w:eastAsia="de-DE"/>
        </w:rPr>
        <w:t>(</w:t>
      </w:r>
      <w:proofErr w:type="spellStart"/>
      <w:r w:rsidRPr="004B0A83">
        <w:rPr>
          <w:rFonts w:ascii="Courier New" w:hAnsi="Courier New" w:cs="Courier New"/>
          <w:color w:val="000000"/>
          <w:lang w:eastAsia="de-DE"/>
        </w:rPr>
        <w:t>p_SourceCellId</w:t>
      </w:r>
      <w:proofErr w:type="spellEnd"/>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tsc_NR_BWP_Id</w:t>
      </w:r>
      <w:proofErr w:type="spellEnd"/>
      <w:r w:rsidRPr="004B0A83">
        <w:rPr>
          <w:rFonts w:ascii="Courier New" w:hAnsi="Courier New" w:cs="Courier New"/>
          <w:color w:val="000000"/>
          <w:lang w:eastAsia="de-DE"/>
        </w:rPr>
        <w:t>);</w:t>
      </w:r>
    </w:p>
    <w:p w14:paraId="1D6C7A4B" w14:textId="28091426" w:rsidR="004B0A83" w:rsidRPr="004B0A83" w:rsidDel="004B0A83" w:rsidRDefault="004B0A83" w:rsidP="004B0A83">
      <w:pPr>
        <w:pBdr>
          <w:top w:val="single" w:sz="4" w:space="1" w:color="auto"/>
          <w:left w:val="single" w:sz="4" w:space="4" w:color="auto"/>
          <w:bottom w:val="single" w:sz="4" w:space="1" w:color="auto"/>
          <w:right w:val="single" w:sz="4" w:space="4" w:color="auto"/>
        </w:pBdr>
        <w:spacing w:after="0"/>
        <w:rPr>
          <w:del w:id="22" w:author="MCC TF160" w:date="2022-10-12T14:46:00Z"/>
          <w:rFonts w:ascii="Courier New" w:hAnsi="Courier New" w:cs="Courier New"/>
          <w:color w:val="000000"/>
          <w:lang w:eastAsia="de-DE"/>
        </w:rPr>
      </w:pPr>
      <w:del w:id="23" w:author="MCC TF160" w:date="2022-10-12T14:46:00Z">
        <w:r w:rsidRPr="004B0A83" w:rsidDel="004B0A83">
          <w:rPr>
            <w:rFonts w:ascii="Courier New" w:hAnsi="Courier New" w:cs="Courier New"/>
            <w:color w:val="000000"/>
            <w:lang w:eastAsia="de-DE"/>
          </w:rPr>
          <w:delText xml:space="preserve">    </w:delText>
        </w:r>
        <w:r w:rsidRPr="00E32E63" w:rsidDel="004B0A83">
          <w:rPr>
            <w:rFonts w:ascii="Courier New" w:hAnsi="Courier New" w:cs="Courier New"/>
            <w:color w:val="000000"/>
            <w:highlight w:val="cyan"/>
            <w:lang w:eastAsia="de-DE"/>
          </w:rPr>
          <w:delText>v_RACH_ConfigGeneric.preambleTransMax := n200; // Table 8.1.4.3.1.3.3-4</w:delText>
        </w:r>
      </w:del>
    </w:p>
    <w:p w14:paraId="659C4724"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if (</w:t>
      </w:r>
      <w:proofErr w:type="spellStart"/>
      <w:r w:rsidRPr="004B0A83">
        <w:rPr>
          <w:rFonts w:ascii="Courier New" w:hAnsi="Courier New" w:cs="Courier New"/>
          <w:color w:val="000000"/>
          <w:lang w:eastAsia="de-DE"/>
        </w:rPr>
        <w:t>p_RBConfig_KeyChange</w:t>
      </w:r>
      <w:proofErr w:type="spellEnd"/>
      <w:r w:rsidRPr="004B0A83">
        <w:rPr>
          <w:rFonts w:ascii="Courier New" w:hAnsi="Courier New" w:cs="Courier New"/>
          <w:color w:val="000000"/>
          <w:lang w:eastAsia="de-DE"/>
        </w:rPr>
        <w:t xml:space="preserve"> == true)  { </w:t>
      </w:r>
      <w:proofErr w:type="spellStart"/>
      <w:r w:rsidRPr="004B0A83">
        <w:rPr>
          <w:rFonts w:ascii="Courier New" w:hAnsi="Courier New" w:cs="Courier New"/>
          <w:color w:val="000000"/>
          <w:lang w:eastAsia="de-DE"/>
        </w:rPr>
        <w:t>v_MasterKeyUpdate</w:t>
      </w:r>
      <w:proofErr w:type="spellEnd"/>
      <w:r w:rsidRPr="004B0A83">
        <w:rPr>
          <w:rFonts w:ascii="Courier New" w:hAnsi="Courier New" w:cs="Courier New"/>
          <w:color w:val="000000"/>
          <w:lang w:eastAsia="de-DE"/>
        </w:rPr>
        <w:t xml:space="preserve"> := </w:t>
      </w:r>
      <w:proofErr w:type="spellStart"/>
      <w:r w:rsidRPr="004B0A83">
        <w:rPr>
          <w:rFonts w:ascii="Courier New" w:hAnsi="Courier New" w:cs="Courier New"/>
          <w:color w:val="000000"/>
          <w:lang w:eastAsia="de-DE"/>
        </w:rPr>
        <w:t>cs_MasterKeyUpdate</w:t>
      </w:r>
      <w:proofErr w:type="spellEnd"/>
      <w:r w:rsidRPr="004B0A83">
        <w:rPr>
          <w:rFonts w:ascii="Courier New" w:hAnsi="Courier New" w:cs="Courier New"/>
          <w:color w:val="000000"/>
          <w:lang w:eastAsia="de-DE"/>
        </w:rPr>
        <w:t>(false, tsc_NR_38508_NextHopChainingCount); }</w:t>
      </w:r>
    </w:p>
    <w:p w14:paraId="37621D40"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v_RRCReconfiguration</w:t>
      </w:r>
      <w:proofErr w:type="spellEnd"/>
      <w:r w:rsidRPr="004B0A83">
        <w:rPr>
          <w:rFonts w:ascii="Courier New" w:hAnsi="Courier New" w:cs="Courier New"/>
          <w:color w:val="000000"/>
          <w:lang w:eastAsia="de-DE"/>
        </w:rPr>
        <w:t xml:space="preserve"> := f_NR5GC_RRCReconfiguration_IntraNR_HO_DAPS(</w:t>
      </w:r>
      <w:proofErr w:type="spellStart"/>
      <w:r w:rsidRPr="004B0A83">
        <w:rPr>
          <w:rFonts w:ascii="Courier New" w:hAnsi="Courier New" w:cs="Courier New"/>
          <w:color w:val="000000"/>
          <w:lang w:eastAsia="de-DE"/>
        </w:rPr>
        <w:t>p_TargetCellId</w:t>
      </w:r>
      <w:proofErr w:type="spellEnd"/>
      <w:r w:rsidRPr="004B0A83">
        <w:rPr>
          <w:rFonts w:ascii="Courier New" w:hAnsi="Courier New" w:cs="Courier New"/>
          <w:color w:val="000000"/>
          <w:lang w:eastAsia="de-DE"/>
        </w:rPr>
        <w:t>,</w:t>
      </w:r>
    </w:p>
    <w:p w14:paraId="4A08ECAD"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
    <w:p w14:paraId="536C8D2D"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v_MasterKeyUpdate</w:t>
      </w:r>
      <w:proofErr w:type="spellEnd"/>
      <w:r w:rsidRPr="004B0A83">
        <w:rPr>
          <w:rFonts w:ascii="Courier New" w:hAnsi="Courier New" w:cs="Courier New"/>
          <w:color w:val="000000"/>
          <w:lang w:eastAsia="de-DE"/>
        </w:rPr>
        <w:t>,</w:t>
      </w:r>
    </w:p>
    <w:p w14:paraId="0670D982"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lastRenderedPageBreak/>
        <w:t xml:space="preserve">                                                                       cs_NR_RACH_ConfigDedicated_Uplink(cs_38508_RACH_ConfigDedicated(v_RACH_ConfigGeneric, -, </w:t>
      </w:r>
      <w:proofErr w:type="spellStart"/>
      <w:r w:rsidRPr="004B0A83">
        <w:rPr>
          <w:rFonts w:ascii="Courier New" w:hAnsi="Courier New" w:cs="Courier New"/>
          <w:color w:val="000000"/>
          <w:lang w:eastAsia="de-DE"/>
        </w:rPr>
        <w:t>f_NR_CellInfo_GetSSB_Index</w:t>
      </w:r>
      <w:proofErr w:type="spellEnd"/>
      <w:r w:rsidRPr="004B0A83">
        <w:rPr>
          <w:rFonts w:ascii="Courier New" w:hAnsi="Courier New" w:cs="Courier New"/>
          <w:color w:val="000000"/>
          <w:lang w:eastAsia="de-DE"/>
        </w:rPr>
        <w:t>(</w:t>
      </w:r>
      <w:proofErr w:type="spellStart"/>
      <w:r w:rsidRPr="004B0A83">
        <w:rPr>
          <w:rFonts w:ascii="Courier New" w:hAnsi="Courier New" w:cs="Courier New"/>
          <w:color w:val="000000"/>
          <w:lang w:eastAsia="de-DE"/>
        </w:rPr>
        <w:t>p_TargetCellId</w:t>
      </w:r>
      <w:proofErr w:type="spellEnd"/>
      <w:r w:rsidRPr="004B0A83">
        <w:rPr>
          <w:rFonts w:ascii="Courier New" w:hAnsi="Courier New" w:cs="Courier New"/>
          <w:color w:val="000000"/>
          <w:lang w:eastAsia="de-DE"/>
        </w:rPr>
        <w:t>))),</w:t>
      </w:r>
    </w:p>
    <w:p w14:paraId="325501C1" w14:textId="77777777"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
    <w:p w14:paraId="3517F51C" w14:textId="0231256E" w:rsidR="004B0A83" w:rsidRPr="004B0A83" w:rsidRDefault="004B0A83" w:rsidP="004B0A83">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4B0A83">
        <w:rPr>
          <w:rFonts w:ascii="Courier New" w:hAnsi="Courier New" w:cs="Courier New"/>
          <w:color w:val="000000"/>
          <w:lang w:eastAsia="de-DE"/>
        </w:rPr>
        <w:t xml:space="preserve">                                                                       </w:t>
      </w:r>
      <w:proofErr w:type="spellStart"/>
      <w:r w:rsidRPr="004B0A83">
        <w:rPr>
          <w:rFonts w:ascii="Courier New" w:hAnsi="Courier New" w:cs="Courier New"/>
          <w:color w:val="000000"/>
          <w:lang w:eastAsia="de-DE"/>
        </w:rPr>
        <w:t>p_RBConfig_KeyChange</w:t>
      </w:r>
      <w:proofErr w:type="spellEnd"/>
      <w:r w:rsidRPr="004B0A83">
        <w:rPr>
          <w:rFonts w:ascii="Courier New" w:hAnsi="Courier New" w:cs="Courier New"/>
          <w:color w:val="000000"/>
          <w:lang w:eastAsia="de-DE"/>
        </w:rPr>
        <w:t>);</w:t>
      </w:r>
    </w:p>
    <w:p w14:paraId="120E1C51" w14:textId="0DC9D7FC" w:rsidR="004F6991" w:rsidRDefault="00000000">
      <w:pPr>
        <w:pStyle w:val="Heading2"/>
        <w:numPr>
          <w:ilvl w:val="1"/>
          <w:numId w:val="3"/>
        </w:numPr>
        <w:overflowPunct w:val="0"/>
        <w:autoSpaceDE w:val="0"/>
        <w:autoSpaceDN w:val="0"/>
        <w:adjustRightInd w:val="0"/>
        <w:spacing w:before="480"/>
        <w:rPr>
          <w:rFonts w:cs="Arial"/>
          <w:b/>
          <w:color w:val="000000"/>
          <w:lang w:eastAsia="en-GB"/>
        </w:rPr>
      </w:pPr>
      <w:r>
        <w:rPr>
          <w:b/>
          <w:lang w:val="pt-BR"/>
        </w:rPr>
        <w:t xml:space="preserve">Change </w:t>
      </w:r>
      <w:r>
        <w:rPr>
          <w:rFonts w:hint="eastAsia"/>
          <w:b/>
          <w:lang w:val="en-US" w:eastAsia="zh-CN"/>
        </w:rPr>
        <w:t>2</w:t>
      </w:r>
    </w:p>
    <w:tbl>
      <w:tblPr>
        <w:tblW w:w="134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80"/>
      </w:tblGrid>
      <w:tr w:rsidR="004F6991" w14:paraId="156EA2C6" w14:textId="77777777">
        <w:tc>
          <w:tcPr>
            <w:tcW w:w="1985" w:type="dxa"/>
            <w:tcBorders>
              <w:top w:val="single" w:sz="4" w:space="0" w:color="auto"/>
              <w:left w:val="single" w:sz="4" w:space="0" w:color="auto"/>
              <w:bottom w:val="single" w:sz="4" w:space="0" w:color="auto"/>
              <w:right w:val="single" w:sz="4" w:space="0" w:color="auto"/>
            </w:tcBorders>
          </w:tcPr>
          <w:p w14:paraId="4260F843" w14:textId="77777777" w:rsidR="004F6991" w:rsidRDefault="0000000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80" w:type="dxa"/>
            <w:tcBorders>
              <w:top w:val="single" w:sz="4" w:space="0" w:color="auto"/>
              <w:left w:val="single" w:sz="4" w:space="0" w:color="auto"/>
              <w:bottom w:val="single" w:sz="4" w:space="0" w:color="auto"/>
              <w:right w:val="single" w:sz="4" w:space="0" w:color="auto"/>
            </w:tcBorders>
          </w:tcPr>
          <w:p w14:paraId="1D20FBF5" w14:textId="77777777" w:rsidR="004F6991" w:rsidRDefault="00000000">
            <w:pPr>
              <w:pStyle w:val="CRCoverPage"/>
              <w:spacing w:after="0"/>
              <w:rPr>
                <w:rFonts w:cs="Arial"/>
                <w:lang w:eastAsia="en-GB"/>
              </w:rPr>
            </w:pPr>
            <w:r>
              <w:rPr>
                <w:rFonts w:cs="Arial" w:hint="eastAsia"/>
                <w:bCs/>
                <w:lang w:eastAsia="en-GB"/>
              </w:rPr>
              <w:t>f_NR5GC_DAPS_HO_CheckDataPath_HARQFeedback</w:t>
            </w:r>
          </w:p>
        </w:tc>
      </w:tr>
      <w:tr w:rsidR="004F6991" w14:paraId="06962C26"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50674551" w14:textId="77777777" w:rsidR="004F6991" w:rsidRDefault="00000000">
            <w:pPr>
              <w:spacing w:before="40" w:after="40"/>
              <w:rPr>
                <w:rFonts w:ascii="Arial" w:hAnsi="Arial"/>
                <w:b/>
              </w:rPr>
            </w:pPr>
            <w:r>
              <w:rPr>
                <w:rFonts w:ascii="Arial" w:hAnsi="Arial"/>
                <w:b/>
              </w:rPr>
              <w:t>Reason for change</w:t>
            </w:r>
          </w:p>
        </w:tc>
        <w:tc>
          <w:tcPr>
            <w:tcW w:w="11480" w:type="dxa"/>
            <w:tcBorders>
              <w:top w:val="single" w:sz="4" w:space="0" w:color="auto"/>
              <w:left w:val="single" w:sz="4" w:space="0" w:color="auto"/>
              <w:bottom w:val="single" w:sz="4" w:space="0" w:color="auto"/>
              <w:right w:val="single" w:sz="4" w:space="0" w:color="auto"/>
            </w:tcBorders>
          </w:tcPr>
          <w:p w14:paraId="24DB27E4" w14:textId="77777777" w:rsidR="004F6991" w:rsidRDefault="00000000">
            <w:pPr>
              <w:pStyle w:val="CRCoverPage"/>
              <w:spacing w:after="0"/>
              <w:rPr>
                <w:rFonts w:cs="Arial"/>
                <w:lang w:eastAsia="en-GB"/>
              </w:rPr>
            </w:pPr>
            <w:r>
              <w:rPr>
                <w:rFonts w:cs="Arial"/>
                <w:lang w:eastAsia="en-GB"/>
              </w:rPr>
              <w:t xml:space="preserve">In the function, </w:t>
            </w:r>
            <w:r>
              <w:rPr>
                <w:rFonts w:cs="Arial" w:hint="eastAsia"/>
                <w:lang w:val="en-US" w:eastAsia="zh-CN"/>
              </w:rPr>
              <w:t>source cell send DRB data to check if</w:t>
            </w:r>
            <w:r>
              <w:t xml:space="preserve"> UE transmit HARQ feedback </w:t>
            </w:r>
            <w:r>
              <w:rPr>
                <w:rFonts w:hint="eastAsia"/>
                <w:lang w:val="en-US" w:eastAsia="zh-CN"/>
              </w:rPr>
              <w:t xml:space="preserve">after </w:t>
            </w:r>
            <w:r>
              <w:rPr>
                <w:rFonts w:cs="Arial" w:hint="eastAsia"/>
                <w:lang w:val="en-US" w:eastAsia="zh-CN"/>
              </w:rPr>
              <w:t xml:space="preserve">the DAPS handover complete. Once UE send back HARQ feedback, the next action must be sent back DRB data in </w:t>
            </w:r>
            <w:proofErr w:type="spellStart"/>
            <w:r>
              <w:rPr>
                <w:rFonts w:cs="Arial" w:hint="eastAsia"/>
                <w:lang w:val="en-US" w:eastAsia="zh-CN"/>
              </w:rPr>
              <w:t>CloseUETestLoop</w:t>
            </w:r>
            <w:proofErr w:type="spellEnd"/>
            <w:r>
              <w:rPr>
                <w:rFonts w:cs="Arial" w:hint="eastAsia"/>
                <w:lang w:val="en-US" w:eastAsia="zh-CN"/>
              </w:rPr>
              <w:t xml:space="preserve"> mode.</w:t>
            </w:r>
            <w:r>
              <w:rPr>
                <w:rFonts w:cs="Arial"/>
                <w:lang w:eastAsia="en-GB"/>
              </w:rPr>
              <w:t xml:space="preserve">Hence it is proposed to add </w:t>
            </w:r>
            <w:r>
              <w:rPr>
                <w:rFonts w:cs="Arial" w:hint="eastAsia"/>
                <w:lang w:val="en-US" w:eastAsia="zh-CN"/>
              </w:rPr>
              <w:t>DRB data receive procedure to make sure the procedure</w:t>
            </w:r>
            <w:r>
              <w:rPr>
                <w:rFonts w:cs="Arial"/>
                <w:lang w:val="en-US" w:eastAsia="zh-CN"/>
              </w:rPr>
              <w:t>’</w:t>
            </w:r>
            <w:r>
              <w:rPr>
                <w:rFonts w:cs="Arial" w:hint="eastAsia"/>
                <w:lang w:val="en-US" w:eastAsia="zh-CN"/>
              </w:rPr>
              <w:t>s integrity</w:t>
            </w:r>
            <w:r>
              <w:rPr>
                <w:rFonts w:cs="Arial"/>
                <w:lang w:eastAsia="en-GB"/>
              </w:rPr>
              <w:t xml:space="preserve">. </w:t>
            </w:r>
          </w:p>
        </w:tc>
      </w:tr>
      <w:tr w:rsidR="004F6991" w14:paraId="09777BF7" w14:textId="77777777">
        <w:tc>
          <w:tcPr>
            <w:tcW w:w="1985" w:type="dxa"/>
            <w:tcBorders>
              <w:top w:val="single" w:sz="4" w:space="0" w:color="auto"/>
              <w:left w:val="single" w:sz="4" w:space="0" w:color="auto"/>
              <w:bottom w:val="single" w:sz="4" w:space="0" w:color="auto"/>
              <w:right w:val="single" w:sz="4" w:space="0" w:color="auto"/>
            </w:tcBorders>
          </w:tcPr>
          <w:p w14:paraId="4A286ADF" w14:textId="77777777" w:rsidR="004F6991" w:rsidRDefault="00000000">
            <w:pPr>
              <w:spacing w:before="40" w:after="40"/>
              <w:rPr>
                <w:rFonts w:ascii="Arial" w:hAnsi="Arial"/>
                <w:b/>
              </w:rPr>
            </w:pPr>
            <w:r>
              <w:rPr>
                <w:rFonts w:ascii="Arial" w:hAnsi="Arial"/>
                <w:b/>
              </w:rPr>
              <w:t>Summary of change</w:t>
            </w:r>
          </w:p>
        </w:tc>
        <w:tc>
          <w:tcPr>
            <w:tcW w:w="11480" w:type="dxa"/>
            <w:tcBorders>
              <w:top w:val="single" w:sz="4" w:space="0" w:color="auto"/>
              <w:left w:val="single" w:sz="4" w:space="0" w:color="auto"/>
              <w:bottom w:val="single" w:sz="4" w:space="0" w:color="auto"/>
              <w:right w:val="single" w:sz="4" w:space="0" w:color="auto"/>
            </w:tcBorders>
          </w:tcPr>
          <w:p w14:paraId="0B98C847" w14:textId="77777777" w:rsidR="004F6991" w:rsidRDefault="00000000">
            <w:pPr>
              <w:pStyle w:val="CRCoverPage"/>
              <w:spacing w:after="0"/>
              <w:rPr>
                <w:rFonts w:cs="Arial"/>
                <w:lang w:eastAsia="en-GB"/>
              </w:rPr>
            </w:pPr>
            <w:r>
              <w:rPr>
                <w:rFonts w:cs="Arial"/>
                <w:lang w:eastAsia="en-GB"/>
              </w:rPr>
              <w:t xml:space="preserve">In the function </w:t>
            </w:r>
            <w:r>
              <w:rPr>
                <w:rFonts w:cs="Arial" w:hint="eastAsia"/>
                <w:b/>
                <w:lang w:eastAsia="en-GB"/>
              </w:rPr>
              <w:t>f_NR5GC_DAPS_HO_CheckDataPath_HARQFeedback</w:t>
            </w:r>
            <w:r>
              <w:rPr>
                <w:rFonts w:cs="Arial"/>
                <w:lang w:eastAsia="en-GB"/>
              </w:rPr>
              <w:t>,</w:t>
            </w:r>
            <w:r>
              <w:rPr>
                <w:rFonts w:cs="Arial" w:hint="eastAsia"/>
                <w:lang w:val="en-US" w:eastAsia="zh-CN"/>
              </w:rPr>
              <w:t xml:space="preserve"> DRB data receive procedure is added.</w:t>
            </w:r>
          </w:p>
          <w:p w14:paraId="7F480868" w14:textId="77777777" w:rsidR="004F6991" w:rsidRDefault="004F6991">
            <w:pPr>
              <w:pStyle w:val="CRCoverPage"/>
              <w:spacing w:after="0"/>
              <w:ind w:left="720"/>
              <w:rPr>
                <w:rFonts w:cs="Arial"/>
                <w:lang w:eastAsia="en-GB"/>
              </w:rPr>
            </w:pPr>
          </w:p>
        </w:tc>
      </w:tr>
      <w:tr w:rsidR="004F6991" w14:paraId="2D971C0C" w14:textId="77777777">
        <w:tc>
          <w:tcPr>
            <w:tcW w:w="1985" w:type="dxa"/>
            <w:tcBorders>
              <w:top w:val="single" w:sz="4" w:space="0" w:color="auto"/>
              <w:left w:val="single" w:sz="4" w:space="0" w:color="auto"/>
              <w:bottom w:val="single" w:sz="4" w:space="0" w:color="auto"/>
              <w:right w:val="single" w:sz="4" w:space="0" w:color="auto"/>
            </w:tcBorders>
          </w:tcPr>
          <w:p w14:paraId="47DB61B6" w14:textId="77777777" w:rsidR="004F6991" w:rsidRDefault="00000000">
            <w:pPr>
              <w:spacing w:before="40" w:after="40"/>
              <w:rPr>
                <w:rFonts w:ascii="Arial" w:hAnsi="Arial"/>
                <w:b/>
              </w:rPr>
            </w:pPr>
            <w:r>
              <w:rPr>
                <w:rFonts w:ascii="Arial" w:hAnsi="Arial"/>
                <w:b/>
              </w:rPr>
              <w:t>TTCN module</w:t>
            </w:r>
          </w:p>
        </w:tc>
        <w:tc>
          <w:tcPr>
            <w:tcW w:w="11480" w:type="dxa"/>
            <w:tcBorders>
              <w:top w:val="single" w:sz="4" w:space="0" w:color="auto"/>
              <w:left w:val="single" w:sz="4" w:space="0" w:color="auto"/>
              <w:bottom w:val="single" w:sz="4" w:space="0" w:color="auto"/>
              <w:right w:val="single" w:sz="4" w:space="0" w:color="auto"/>
            </w:tcBorders>
          </w:tcPr>
          <w:p w14:paraId="464058AF" w14:textId="77777777" w:rsidR="004F6991" w:rsidRDefault="00000000">
            <w:pPr>
              <w:spacing w:after="0"/>
              <w:rPr>
                <w:rFonts w:ascii="Arial" w:hAnsi="Arial" w:cs="Arial"/>
                <w:lang w:eastAsia="en-GB"/>
              </w:rPr>
            </w:pPr>
            <w:r>
              <w:rPr>
                <w:rFonts w:ascii="Arial" w:hAnsi="Arial" w:cs="Arial"/>
                <w:lang w:eastAsia="en-GB"/>
              </w:rPr>
              <w:t>NR5GC\</w:t>
            </w:r>
            <w:r>
              <w:rPr>
                <w:rFonts w:ascii="Arial" w:hAnsi="Arial" w:cs="Arial" w:hint="eastAsia"/>
                <w:lang w:eastAsia="en-GB"/>
              </w:rPr>
              <w:t>NR5GC_Handover</w:t>
            </w:r>
            <w:r>
              <w:rPr>
                <w:rFonts w:ascii="Arial" w:hAnsi="Arial" w:cs="Arial"/>
                <w:lang w:eastAsia="en-GB"/>
              </w:rPr>
              <w:t>.ttcn</w:t>
            </w:r>
          </w:p>
        </w:tc>
      </w:tr>
      <w:tr w:rsidR="004F6991" w14:paraId="7796D1AE" w14:textId="77777777">
        <w:tc>
          <w:tcPr>
            <w:tcW w:w="1985" w:type="dxa"/>
            <w:tcBorders>
              <w:top w:val="single" w:sz="4" w:space="0" w:color="auto"/>
              <w:left w:val="single" w:sz="4" w:space="0" w:color="auto"/>
              <w:bottom w:val="single" w:sz="4" w:space="0" w:color="auto"/>
              <w:right w:val="single" w:sz="4" w:space="0" w:color="auto"/>
            </w:tcBorders>
          </w:tcPr>
          <w:p w14:paraId="191BD679" w14:textId="77777777" w:rsidR="004F6991" w:rsidRDefault="00000000">
            <w:pPr>
              <w:spacing w:before="40" w:after="40"/>
              <w:rPr>
                <w:rFonts w:ascii="Arial" w:hAnsi="Arial"/>
                <w:b/>
                <w:highlight w:val="cyan"/>
              </w:rPr>
            </w:pPr>
            <w:r>
              <w:rPr>
                <w:rFonts w:ascii="Arial" w:hAnsi="Arial"/>
                <w:b/>
              </w:rPr>
              <w:t>MCC160 Comment</w:t>
            </w:r>
          </w:p>
        </w:tc>
        <w:tc>
          <w:tcPr>
            <w:tcW w:w="11480" w:type="dxa"/>
            <w:tcBorders>
              <w:top w:val="single" w:sz="4" w:space="0" w:color="auto"/>
              <w:left w:val="single" w:sz="4" w:space="0" w:color="auto"/>
              <w:bottom w:val="single" w:sz="4" w:space="0" w:color="auto"/>
              <w:right w:val="single" w:sz="4" w:space="0" w:color="auto"/>
            </w:tcBorders>
          </w:tcPr>
          <w:p w14:paraId="5BFF98D4" w14:textId="231BA16D" w:rsidR="004F6991" w:rsidRDefault="00575073">
            <w:pPr>
              <w:rPr>
                <w:rFonts w:ascii="Arial" w:hAnsi="Arial"/>
                <w:highlight w:val="cyan"/>
                <w:lang w:eastAsia="zh-CN"/>
              </w:rPr>
            </w:pPr>
            <w:r w:rsidRPr="004B0A83">
              <w:rPr>
                <w:rFonts w:ascii="Arial" w:hAnsi="Arial"/>
                <w:highlight w:val="cyan"/>
                <w:lang w:eastAsia="zh-CN"/>
              </w:rPr>
              <w:t>Accepted, conditional to approval of corresponding prose CR at RAN5#97.</w:t>
            </w:r>
          </w:p>
        </w:tc>
      </w:tr>
    </w:tbl>
    <w:p w14:paraId="6FF70A27" w14:textId="77777777" w:rsidR="004F6991" w:rsidRDefault="004F6991">
      <w:pPr>
        <w:spacing w:after="0"/>
        <w:rPr>
          <w:rFonts w:ascii="Arial" w:hAnsi="Arial"/>
          <w:b/>
          <w:lang w:eastAsia="en-GB"/>
        </w:rPr>
      </w:pPr>
    </w:p>
    <w:p w14:paraId="734D6370" w14:textId="77777777" w:rsidR="004F6991" w:rsidRDefault="000000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F6991" w14:paraId="075B68A5" w14:textId="77777777">
        <w:tc>
          <w:tcPr>
            <w:tcW w:w="13575" w:type="dxa"/>
            <w:tcBorders>
              <w:top w:val="single" w:sz="4" w:space="0" w:color="auto"/>
              <w:left w:val="single" w:sz="4" w:space="0" w:color="auto"/>
              <w:bottom w:val="single" w:sz="4" w:space="0" w:color="auto"/>
              <w:right w:val="single" w:sz="4" w:space="0" w:color="auto"/>
            </w:tcBorders>
          </w:tcPr>
          <w:p w14:paraId="7AECC7D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function f_NR5GC_DAPS_HO_CheckDataPath_HARQFeedback(</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w:t>
            </w:r>
          </w:p>
          <w:p w14:paraId="68BB11D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charstring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p_StepNo</w:t>
            </w:r>
            <w:proofErr w:type="spellEnd"/>
            <w:r>
              <w:rPr>
                <w:rFonts w:ascii="Courier New" w:hAnsi="Courier New" w:cs="Courier New" w:hint="eastAsia"/>
                <w:color w:val="000000"/>
                <w:lang w:eastAsia="de-DE"/>
              </w:rPr>
              <w:t xml:space="preserve"> := "") runs on NR5GC_PTC</w:t>
            </w:r>
          </w:p>
          <w:p w14:paraId="6BA9433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57859A4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octetstring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v_IPData</w:t>
            </w:r>
            <w:proofErr w:type="spellEnd"/>
            <w:r>
              <w:rPr>
                <w:rFonts w:ascii="Courier New" w:hAnsi="Courier New" w:cs="Courier New" w:hint="eastAsia"/>
                <w:color w:val="000000"/>
                <w:lang w:eastAsia="de-DE"/>
              </w:rPr>
              <w:t xml:space="preserve"> := f_IPv4IPv6_IcmpEchoReply(</w:t>
            </w:r>
            <w:proofErr w:type="spellStart"/>
            <w:r>
              <w:rPr>
                <w:rFonts w:ascii="Courier New" w:hAnsi="Courier New" w:cs="Courier New" w:hint="eastAsia"/>
                <w:color w:val="000000"/>
                <w:lang w:eastAsia="de-DE"/>
              </w:rPr>
              <w:t>f_LoopbackModeB_IP_Address_UE</w:t>
            </w:r>
            <w:proofErr w:type="spellEnd"/>
            <w:r>
              <w:rPr>
                <w:rFonts w:ascii="Courier New" w:hAnsi="Courier New" w:cs="Courier New" w:hint="eastAsia"/>
                <w:color w:val="000000"/>
                <w:lang w:eastAsia="de-DE"/>
              </w:rPr>
              <w:t>());</w:t>
            </w:r>
          </w:p>
          <w:p w14:paraId="3B7D9B0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QosFlow_Identification_Type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w:t>
            </w:r>
          </w:p>
          <w:p w14:paraId="5CB1E6B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IntegerList_Type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w:t>
            </w:r>
          </w:p>
          <w:p w14:paraId="2FEDB02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PDUSessionInfoList_Type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v_PDUSessionInfoList</w:t>
            </w:r>
            <w:proofErr w:type="spellEnd"/>
            <w:r>
              <w:rPr>
                <w:rFonts w:ascii="Courier New" w:hAnsi="Courier New" w:cs="Courier New" w:hint="eastAsia"/>
                <w:color w:val="000000"/>
                <w:lang w:eastAsia="de-DE"/>
              </w:rPr>
              <w:t>;</w:t>
            </w:r>
          </w:p>
          <w:p w14:paraId="4C8BE40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timer </w:t>
            </w:r>
            <w:proofErr w:type="spellStart"/>
            <w:r>
              <w:rPr>
                <w:rFonts w:ascii="Courier New" w:hAnsi="Courier New" w:cs="Courier New" w:hint="eastAsia"/>
                <w:color w:val="000000"/>
                <w:lang w:eastAsia="de-DE"/>
              </w:rPr>
              <w:t>t_Watchdog</w:t>
            </w:r>
            <w:proofErr w:type="spellEnd"/>
            <w:r>
              <w:rPr>
                <w:rFonts w:ascii="Courier New" w:hAnsi="Courier New" w:cs="Courier New" w:hint="eastAsia"/>
                <w:color w:val="000000"/>
                <w:lang w:eastAsia="de-DE"/>
              </w:rPr>
              <w:t xml:space="preserve"> := 5.0;</w:t>
            </w:r>
          </w:p>
          <w:p w14:paraId="2DB76677" w14:textId="77777777" w:rsidR="004F6991" w:rsidRDefault="004F6991">
            <w:pPr>
              <w:autoSpaceDE w:val="0"/>
              <w:autoSpaceDN w:val="0"/>
              <w:adjustRightInd w:val="0"/>
              <w:spacing w:after="0"/>
              <w:rPr>
                <w:rFonts w:ascii="Courier New" w:hAnsi="Courier New" w:cs="Courier New"/>
                <w:color w:val="000000"/>
                <w:lang w:eastAsia="de-DE"/>
              </w:rPr>
            </w:pPr>
          </w:p>
          <w:p w14:paraId="6FE2A41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v_PDUSessionInfoList</w:t>
            </w:r>
            <w:proofErr w:type="spellEnd"/>
            <w:r>
              <w:rPr>
                <w:rFonts w:ascii="Courier New" w:hAnsi="Courier New" w:cs="Courier New" w:hint="eastAsia"/>
                <w:color w:val="000000"/>
                <w:lang w:eastAsia="de-DE"/>
              </w:rPr>
              <w:t xml:space="preserve"> := f_NR5GC_MobileInfo_GetSessionInfoList();</w:t>
            </w:r>
          </w:p>
          <w:p w14:paraId="64BEF84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 xml:space="preserve"> := f_NR_GetDRBList_ForGivenPDUSession(oct2int(v_PDUSessionInfoList[0].SessionId)); // Get list of DRBs for the first PDU session</w:t>
            </w:r>
          </w:p>
          <w:p w14:paraId="0D478C7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f_NR_GetQosFlowIdentification_ForDRBId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 xml:space="preserve">[0]); //Get the </w:t>
            </w:r>
            <w:proofErr w:type="spellStart"/>
            <w:r>
              <w:rPr>
                <w:rFonts w:ascii="Courier New" w:hAnsi="Courier New" w:cs="Courier New" w:hint="eastAsia"/>
                <w:color w:val="000000"/>
                <w:lang w:eastAsia="de-DE"/>
              </w:rPr>
              <w:t>QosFlow</w:t>
            </w:r>
            <w:proofErr w:type="spellEnd"/>
            <w:r>
              <w:rPr>
                <w:rFonts w:ascii="Courier New" w:hAnsi="Courier New" w:cs="Courier New" w:hint="eastAsia"/>
                <w:color w:val="000000"/>
                <w:lang w:eastAsia="de-DE"/>
              </w:rPr>
              <w:t xml:space="preserve"> ID information from the DRB ID</w:t>
            </w:r>
          </w:p>
          <w:p w14:paraId="0CE5894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5CD12C6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Configure SS to report reception of HARQ ACK or NACK</w:t>
            </w:r>
          </w:p>
          <w:p w14:paraId="5FA17F0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f_NR_SS_SystemIndCtrlConfig</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cds_NR_SystemIndCtrl_UL_HARQ</w:t>
            </w:r>
            <w:proofErr w:type="spellEnd"/>
            <w:r>
              <w:rPr>
                <w:rFonts w:ascii="Courier New" w:hAnsi="Courier New" w:cs="Courier New" w:hint="eastAsia"/>
                <w:color w:val="000000"/>
                <w:lang w:eastAsia="de-DE"/>
              </w:rPr>
              <w:t>(enable));</w:t>
            </w:r>
          </w:p>
          <w:p w14:paraId="519302F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0FE4916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Send one IP packet on the DAPS DRB (first DRB of the first PDU session)</w:t>
            </w:r>
          </w:p>
          <w:p w14:paraId="4EAAB23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DRB.send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cas_NR_DRB_COMMON_REQ_SDAP_SDUList</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w:t>
            </w:r>
            <w:proofErr w:type="spellStart"/>
            <w:r>
              <w:rPr>
                <w:rFonts w:ascii="Courier New" w:hAnsi="Courier New" w:cs="Courier New" w:hint="eastAsia"/>
                <w:color w:val="000000"/>
                <w:lang w:eastAsia="de-DE"/>
              </w:rPr>
              <w:t>v_IPData</w:t>
            </w:r>
            <w:proofErr w:type="spellEnd"/>
            <w:r>
              <w:rPr>
                <w:rFonts w:ascii="Courier New" w:hAnsi="Courier New" w:cs="Courier New" w:hint="eastAsia"/>
                <w:color w:val="000000"/>
                <w:lang w:eastAsia="de-DE"/>
              </w:rPr>
              <w:t>}));</w:t>
            </w:r>
          </w:p>
          <w:p w14:paraId="0584091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w:t>
            </w:r>
          </w:p>
          <w:p w14:paraId="355D0BF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that the UE transmit a positive HARQ feedback</w:t>
            </w:r>
          </w:p>
          <w:p w14:paraId="4DA122C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SYSIND.receive</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car_NR_SYSTEM_UL_HARQ_IND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ack));</w:t>
            </w:r>
          </w:p>
          <w:p w14:paraId="39C0058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f_NR_PreliminaryPass</w:t>
            </w:r>
            <w:proofErr w:type="spellEnd"/>
            <w:r>
              <w:rPr>
                <w:rFonts w:ascii="Courier New" w:hAnsi="Courier New" w:cs="Courier New" w:hint="eastAsia"/>
                <w:color w:val="000000"/>
                <w:lang w:eastAsia="de-DE"/>
              </w:rPr>
              <w:t xml:space="preserve">(__FILE__, __LINE__, </w:t>
            </w:r>
            <w:proofErr w:type="spellStart"/>
            <w:r>
              <w:rPr>
                <w:rFonts w:ascii="Courier New" w:hAnsi="Courier New" w:cs="Courier New" w:hint="eastAsia"/>
                <w:color w:val="000000"/>
                <w:lang w:eastAsia="de-DE"/>
              </w:rPr>
              <w:t>p_StepNo</w:t>
            </w:r>
            <w:proofErr w:type="spellEnd"/>
            <w:r>
              <w:rPr>
                <w:rFonts w:ascii="Courier New" w:hAnsi="Courier New" w:cs="Courier New" w:hint="eastAsia"/>
                <w:color w:val="000000"/>
                <w:lang w:eastAsia="de-DE"/>
              </w:rPr>
              <w:t>);</w:t>
            </w:r>
          </w:p>
          <w:p w14:paraId="16A1191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t_Watchdog.stop</w:t>
            </w:r>
            <w:proofErr w:type="spellEnd"/>
            <w:r>
              <w:rPr>
                <w:rFonts w:ascii="Courier New" w:hAnsi="Courier New" w:cs="Courier New" w:hint="eastAsia"/>
                <w:color w:val="000000"/>
                <w:lang w:eastAsia="de-DE"/>
              </w:rPr>
              <w:t>;</w:t>
            </w:r>
          </w:p>
          <w:p w14:paraId="3D4B2872" w14:textId="77777777" w:rsidR="004F6991" w:rsidRDefault="00000000">
            <w:pPr>
              <w:autoSpaceDE w:val="0"/>
              <w:autoSpaceDN w:val="0"/>
              <w:adjustRightInd w:val="0"/>
              <w:spacing w:after="0"/>
              <w:rPr>
                <w:rFonts w:ascii="Courier New" w:hAnsi="Courier New" w:cs="Courier New"/>
                <w:b/>
                <w:color w:val="000000"/>
                <w:lang w:eastAsia="de-DE"/>
              </w:rPr>
            </w:pPr>
            <w:r>
              <w:rPr>
                <w:rFonts w:ascii="Courier New" w:hAnsi="Courier New" w:cs="Courier New" w:hint="eastAsia"/>
                <w:color w:val="000000"/>
                <w:lang w:eastAsia="de-DE"/>
              </w:rPr>
              <w:t xml:space="preserve">  }</w:t>
            </w:r>
          </w:p>
        </w:tc>
      </w:tr>
    </w:tbl>
    <w:p w14:paraId="58CA4381" w14:textId="77777777" w:rsidR="004F6991" w:rsidRDefault="004F6991">
      <w:pPr>
        <w:spacing w:after="0"/>
        <w:rPr>
          <w:rFonts w:ascii="Arial" w:hAnsi="Arial"/>
          <w:b/>
          <w:color w:val="000000"/>
          <w:lang w:eastAsia="en-GB"/>
        </w:rPr>
      </w:pPr>
    </w:p>
    <w:p w14:paraId="628C833A" w14:textId="77777777" w:rsidR="004F6991" w:rsidRDefault="00000000">
      <w:pPr>
        <w:spacing w:after="0"/>
        <w:rPr>
          <w:rFonts w:ascii="Arial" w:hAnsi="Arial"/>
          <w:b/>
          <w:color w:val="000000"/>
          <w:lang w:eastAsia="en-GB"/>
        </w:rPr>
      </w:pPr>
      <w:r>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F6991" w14:paraId="252E1DD5" w14:textId="77777777">
        <w:tc>
          <w:tcPr>
            <w:tcW w:w="13575" w:type="dxa"/>
            <w:tcBorders>
              <w:top w:val="single" w:sz="4" w:space="0" w:color="auto"/>
              <w:left w:val="single" w:sz="4" w:space="0" w:color="auto"/>
              <w:bottom w:val="single" w:sz="4" w:space="0" w:color="auto"/>
              <w:right w:val="single" w:sz="4" w:space="0" w:color="auto"/>
            </w:tcBorders>
          </w:tcPr>
          <w:p w14:paraId="4393405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hint="eastAsia"/>
                <w:color w:val="000000"/>
                <w:lang w:eastAsia="de-DE"/>
              </w:rPr>
              <w:t xml:space="preserve">  function f_NR5GC_DAPS_HO_CheckDataPath_HARQFeedback(</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w:t>
            </w:r>
          </w:p>
          <w:p w14:paraId="0317C4D0" w14:textId="77777777" w:rsidR="004F6991" w:rsidRDefault="00000000">
            <w:pPr>
              <w:autoSpaceDE w:val="0"/>
              <w:autoSpaceDN w:val="0"/>
              <w:adjustRightInd w:val="0"/>
              <w:spacing w:after="0"/>
              <w:rPr>
                <w:rFonts w:ascii="Courier New" w:hAnsi="Courier New" w:cs="Courier New"/>
                <w:color w:val="000000"/>
                <w:lang w:val="en-US" w:eastAsia="zh-CN"/>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charstring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p_StepNo</w:t>
            </w:r>
            <w:proofErr w:type="spellEnd"/>
            <w:r>
              <w:rPr>
                <w:rFonts w:ascii="Courier New" w:hAnsi="Courier New" w:cs="Courier New" w:hint="eastAsia"/>
                <w:color w:val="000000"/>
                <w:lang w:eastAsia="de-DE"/>
              </w:rPr>
              <w:t xml:space="preserve"> := ""</w:t>
            </w:r>
            <w:r>
              <w:rPr>
                <w:rFonts w:ascii="Courier New" w:hAnsi="Courier New" w:cs="Courier New" w:hint="eastAsia"/>
                <w:color w:val="000000"/>
                <w:lang w:val="en-US" w:eastAsia="zh-CN"/>
              </w:rPr>
              <w:t>,</w:t>
            </w:r>
          </w:p>
          <w:p w14:paraId="41E6216D" w14:textId="77777777" w:rsidR="004F6991" w:rsidRDefault="00000000">
            <w:pPr>
              <w:autoSpaceDE w:val="0"/>
              <w:autoSpaceDN w:val="0"/>
              <w:adjustRightInd w:val="0"/>
              <w:spacing w:after="0"/>
              <w:ind w:firstLineChars="2700" w:firstLine="5400"/>
              <w:rPr>
                <w:rFonts w:ascii="Courier New" w:hAnsi="Courier New" w:cs="Courier New"/>
                <w:color w:val="000000"/>
                <w:lang w:eastAsia="de-DE"/>
              </w:rPr>
            </w:pPr>
            <w:proofErr w:type="spellStart"/>
            <w:r>
              <w:rPr>
                <w:rFonts w:ascii="Courier New" w:hAnsi="Courier New" w:cs="Courier New" w:hint="eastAsia"/>
                <w:color w:val="000000"/>
                <w:highlight w:val="yellow"/>
                <w:lang w:eastAsia="de-DE"/>
              </w:rPr>
              <w:t>NR_CellId_Type</w:t>
            </w:r>
            <w:proofErr w:type="spellEnd"/>
            <w:r>
              <w:rPr>
                <w:rFonts w:ascii="Courier New" w:hAnsi="Courier New" w:cs="Courier New" w:hint="eastAsia"/>
                <w:color w:val="000000"/>
                <w:highlight w:val="yellow"/>
                <w:lang w:val="en-US" w:eastAsia="zh-CN"/>
              </w:rPr>
              <w:t xml:space="preserve"> </w:t>
            </w:r>
            <w:proofErr w:type="spellStart"/>
            <w:r>
              <w:rPr>
                <w:rFonts w:ascii="Courier New" w:hAnsi="Courier New" w:cs="Courier New" w:hint="eastAsia"/>
                <w:color w:val="000000"/>
                <w:highlight w:val="yellow"/>
                <w:lang w:eastAsia="de-DE"/>
              </w:rPr>
              <w:t>p_TargetCellId</w:t>
            </w:r>
            <w:proofErr w:type="spellEnd"/>
            <w:r>
              <w:rPr>
                <w:rFonts w:ascii="Courier New" w:hAnsi="Courier New" w:cs="Courier New" w:hint="eastAsia"/>
                <w:color w:val="000000"/>
                <w:lang w:eastAsia="de-DE"/>
              </w:rPr>
              <w:t>) runs on NR5GC_PTC</w:t>
            </w:r>
          </w:p>
          <w:p w14:paraId="349D1F7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0ACD63B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octetstring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v_IPData</w:t>
            </w:r>
            <w:proofErr w:type="spellEnd"/>
            <w:r>
              <w:rPr>
                <w:rFonts w:ascii="Courier New" w:hAnsi="Courier New" w:cs="Courier New" w:hint="eastAsia"/>
                <w:color w:val="000000"/>
                <w:lang w:eastAsia="de-DE"/>
              </w:rPr>
              <w:t xml:space="preserve"> := f_IPv4IPv6_IcmpEchoReply(</w:t>
            </w:r>
            <w:proofErr w:type="spellStart"/>
            <w:r>
              <w:rPr>
                <w:rFonts w:ascii="Courier New" w:hAnsi="Courier New" w:cs="Courier New" w:hint="eastAsia"/>
                <w:color w:val="000000"/>
                <w:lang w:eastAsia="de-DE"/>
              </w:rPr>
              <w:t>f_LoopbackModeB_IP_Address_UE</w:t>
            </w:r>
            <w:proofErr w:type="spellEnd"/>
            <w:r>
              <w:rPr>
                <w:rFonts w:ascii="Courier New" w:hAnsi="Courier New" w:cs="Courier New" w:hint="eastAsia"/>
                <w:color w:val="000000"/>
                <w:lang w:eastAsia="de-DE"/>
              </w:rPr>
              <w:t>());</w:t>
            </w:r>
          </w:p>
          <w:p w14:paraId="04780A0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QosFlow_Identification_Type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w:t>
            </w:r>
          </w:p>
          <w:p w14:paraId="0C25632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IntegerList_Type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w:t>
            </w:r>
          </w:p>
          <w:p w14:paraId="1159498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PDUSessionInfoList_Type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v_PDUSessionInfoList</w:t>
            </w:r>
            <w:proofErr w:type="spellEnd"/>
            <w:r>
              <w:rPr>
                <w:rFonts w:ascii="Courier New" w:hAnsi="Courier New" w:cs="Courier New" w:hint="eastAsia"/>
                <w:color w:val="000000"/>
                <w:lang w:eastAsia="de-DE"/>
              </w:rPr>
              <w:t>;</w:t>
            </w:r>
          </w:p>
          <w:p w14:paraId="2967682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timer </w:t>
            </w:r>
            <w:proofErr w:type="spellStart"/>
            <w:r>
              <w:rPr>
                <w:rFonts w:ascii="Courier New" w:hAnsi="Courier New" w:cs="Courier New" w:hint="eastAsia"/>
                <w:color w:val="000000"/>
                <w:lang w:eastAsia="de-DE"/>
              </w:rPr>
              <w:t>t_Watchdog</w:t>
            </w:r>
            <w:proofErr w:type="spellEnd"/>
            <w:r>
              <w:rPr>
                <w:rFonts w:ascii="Courier New" w:hAnsi="Courier New" w:cs="Courier New" w:hint="eastAsia"/>
                <w:color w:val="000000"/>
                <w:lang w:eastAsia="de-DE"/>
              </w:rPr>
              <w:t xml:space="preserve"> := 5.0;</w:t>
            </w:r>
          </w:p>
          <w:p w14:paraId="7F13C0BC" w14:textId="77777777" w:rsidR="004F6991" w:rsidRDefault="004F6991">
            <w:pPr>
              <w:autoSpaceDE w:val="0"/>
              <w:autoSpaceDN w:val="0"/>
              <w:adjustRightInd w:val="0"/>
              <w:spacing w:after="0"/>
              <w:rPr>
                <w:rFonts w:ascii="Courier New" w:hAnsi="Courier New" w:cs="Courier New"/>
                <w:color w:val="000000"/>
                <w:lang w:eastAsia="de-DE"/>
              </w:rPr>
            </w:pPr>
          </w:p>
          <w:p w14:paraId="33D5F65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v_PDUSessionInfoList</w:t>
            </w:r>
            <w:proofErr w:type="spellEnd"/>
            <w:r>
              <w:rPr>
                <w:rFonts w:ascii="Courier New" w:hAnsi="Courier New" w:cs="Courier New" w:hint="eastAsia"/>
                <w:color w:val="000000"/>
                <w:lang w:eastAsia="de-DE"/>
              </w:rPr>
              <w:t xml:space="preserve"> := f_NR5GC_MobileInfo_GetSessionInfoList();</w:t>
            </w:r>
          </w:p>
          <w:p w14:paraId="32574B6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 xml:space="preserve"> := f_NR_GetDRBList_ForGivenPDUSession(oct2int(v_PDUSessionInfoList[0].SessionId)); // Get list of DRBs for the first PDU session</w:t>
            </w:r>
          </w:p>
          <w:p w14:paraId="59F3ACC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f_NR_GetQosFlowIdentification_ForDRBId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 xml:space="preserve">[0]); //Get the </w:t>
            </w:r>
            <w:proofErr w:type="spellStart"/>
            <w:r>
              <w:rPr>
                <w:rFonts w:ascii="Courier New" w:hAnsi="Courier New" w:cs="Courier New" w:hint="eastAsia"/>
                <w:color w:val="000000"/>
                <w:lang w:eastAsia="de-DE"/>
              </w:rPr>
              <w:t>QosFlow</w:t>
            </w:r>
            <w:proofErr w:type="spellEnd"/>
            <w:r>
              <w:rPr>
                <w:rFonts w:ascii="Courier New" w:hAnsi="Courier New" w:cs="Courier New" w:hint="eastAsia"/>
                <w:color w:val="000000"/>
                <w:lang w:eastAsia="de-DE"/>
              </w:rPr>
              <w:t xml:space="preserve"> ID information from the DRB ID</w:t>
            </w:r>
          </w:p>
          <w:p w14:paraId="7438B87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F08B8F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Configure SS to report reception of HARQ ACK or NACK</w:t>
            </w:r>
          </w:p>
          <w:p w14:paraId="4CABD2F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f_NR_SS_SystemIndCtrlConfig</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cds_NR_SystemIndCtrl_UL_HARQ</w:t>
            </w:r>
            <w:proofErr w:type="spellEnd"/>
            <w:r>
              <w:rPr>
                <w:rFonts w:ascii="Courier New" w:hAnsi="Courier New" w:cs="Courier New" w:hint="eastAsia"/>
                <w:color w:val="000000"/>
                <w:lang w:eastAsia="de-DE"/>
              </w:rPr>
              <w:t>(enable));</w:t>
            </w:r>
          </w:p>
          <w:p w14:paraId="76C9FAC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DA7112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Send one IP packet on the DAPS DRB (first DRB of the first PDU session)</w:t>
            </w:r>
          </w:p>
          <w:p w14:paraId="4D49725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DRB.send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cas_NR_DRB_COMMON_REQ_SDAP_SDUList</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w:t>
            </w:r>
            <w:proofErr w:type="spellStart"/>
            <w:r>
              <w:rPr>
                <w:rFonts w:ascii="Courier New" w:hAnsi="Courier New" w:cs="Courier New" w:hint="eastAsia"/>
                <w:color w:val="000000"/>
                <w:lang w:eastAsia="de-DE"/>
              </w:rPr>
              <w:t>v_IPData</w:t>
            </w:r>
            <w:proofErr w:type="spellEnd"/>
            <w:r>
              <w:rPr>
                <w:rFonts w:ascii="Courier New" w:hAnsi="Courier New" w:cs="Courier New" w:hint="eastAsia"/>
                <w:color w:val="000000"/>
                <w:lang w:eastAsia="de-DE"/>
              </w:rPr>
              <w:t>}));</w:t>
            </w:r>
          </w:p>
          <w:p w14:paraId="15B51CE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02359F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that the UE transmit a positive HARQ feedback</w:t>
            </w:r>
          </w:p>
          <w:p w14:paraId="473FE0A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SYSIND.receive</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car_NR_SYSTEM_UL_HARQ_IND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ack));</w:t>
            </w:r>
          </w:p>
          <w:p w14:paraId="78995049" w14:textId="77777777" w:rsidR="004F6991" w:rsidRDefault="00000000">
            <w:pPr>
              <w:autoSpaceDE w:val="0"/>
              <w:autoSpaceDN w:val="0"/>
              <w:adjustRightInd w:val="0"/>
              <w:spacing w:after="0"/>
              <w:ind w:firstLine="400"/>
              <w:rPr>
                <w:rFonts w:ascii="Courier New" w:hAnsi="Courier New" w:cs="Courier New"/>
                <w:color w:val="000000"/>
                <w:lang w:eastAsia="de-DE"/>
              </w:rPr>
            </w:pPr>
            <w:proofErr w:type="spellStart"/>
            <w:r>
              <w:rPr>
                <w:rFonts w:ascii="Courier New" w:hAnsi="Courier New" w:cs="Courier New" w:hint="eastAsia"/>
                <w:color w:val="000000"/>
                <w:lang w:eastAsia="de-DE"/>
              </w:rPr>
              <w:t>f_NR_PreliminaryPass</w:t>
            </w:r>
            <w:proofErr w:type="spellEnd"/>
            <w:r>
              <w:rPr>
                <w:rFonts w:ascii="Courier New" w:hAnsi="Courier New" w:cs="Courier New" w:hint="eastAsia"/>
                <w:color w:val="000000"/>
                <w:lang w:eastAsia="de-DE"/>
              </w:rPr>
              <w:t xml:space="preserve">(__FILE__, __LINE__, </w:t>
            </w:r>
            <w:proofErr w:type="spellStart"/>
            <w:r>
              <w:rPr>
                <w:rFonts w:ascii="Courier New" w:hAnsi="Courier New" w:cs="Courier New" w:hint="eastAsia"/>
                <w:color w:val="000000"/>
                <w:lang w:eastAsia="de-DE"/>
              </w:rPr>
              <w:t>p_StepNo</w:t>
            </w:r>
            <w:proofErr w:type="spellEnd"/>
            <w:r>
              <w:rPr>
                <w:rFonts w:ascii="Courier New" w:hAnsi="Courier New" w:cs="Courier New" w:hint="eastAsia"/>
                <w:color w:val="000000"/>
                <w:lang w:eastAsia="de-DE"/>
              </w:rPr>
              <w:t>);</w:t>
            </w:r>
          </w:p>
          <w:p w14:paraId="2CA9EB85" w14:textId="77777777" w:rsidR="004F6991" w:rsidRDefault="00000000">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proofErr w:type="spellStart"/>
            <w:r>
              <w:rPr>
                <w:rFonts w:ascii="Courier New" w:hAnsi="Courier New" w:cs="Courier New" w:hint="eastAsia"/>
                <w:color w:val="000000"/>
                <w:highlight w:val="yellow"/>
                <w:lang w:eastAsia="de-DE"/>
              </w:rPr>
              <w:t>DRB.receive</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car_NR_DRB_COMMON_IND_SDAP_SDUList</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p_TargetCellId</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v_QosFlowId</w:t>
            </w:r>
            <w:proofErr w:type="spellEnd"/>
            <w:r>
              <w:rPr>
                <w:rFonts w:ascii="Courier New" w:hAnsi="Courier New" w:cs="Courier New" w:hint="eastAsia"/>
                <w:color w:val="000000"/>
                <w:highlight w:val="yellow"/>
                <w:lang w:eastAsia="de-DE"/>
              </w:rPr>
              <w:t>, {</w:t>
            </w:r>
            <w:proofErr w:type="spellStart"/>
            <w:r>
              <w:rPr>
                <w:rFonts w:ascii="Courier New" w:hAnsi="Courier New" w:cs="Courier New" w:hint="eastAsia"/>
                <w:color w:val="000000"/>
                <w:highlight w:val="yellow"/>
                <w:lang w:eastAsia="de-DE"/>
              </w:rPr>
              <w:t>v_IPData</w:t>
            </w:r>
            <w:proofErr w:type="spellEnd"/>
            <w:r>
              <w:rPr>
                <w:rFonts w:ascii="Courier New" w:hAnsi="Courier New" w:cs="Courier New" w:hint="eastAsia"/>
                <w:color w:val="000000"/>
                <w:highlight w:val="yellow"/>
                <w:lang w:eastAsia="de-DE"/>
              </w:rPr>
              <w:t>}));</w:t>
            </w:r>
          </w:p>
          <w:p w14:paraId="0DBD0F7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t_Watchdog.stop</w:t>
            </w:r>
            <w:proofErr w:type="spellEnd"/>
            <w:r>
              <w:rPr>
                <w:rFonts w:ascii="Courier New" w:hAnsi="Courier New" w:cs="Courier New" w:hint="eastAsia"/>
                <w:color w:val="000000"/>
                <w:lang w:eastAsia="de-DE"/>
              </w:rPr>
              <w:t>;</w:t>
            </w:r>
          </w:p>
          <w:p w14:paraId="2907A41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tc>
      </w:tr>
    </w:tbl>
    <w:p w14:paraId="753B3F4E" w14:textId="77777777" w:rsidR="004F6991" w:rsidRDefault="004F6991">
      <w:pPr>
        <w:rPr>
          <w:lang w:eastAsia="en-GB"/>
        </w:rPr>
      </w:pPr>
    </w:p>
    <w:p w14:paraId="7CF885C0" w14:textId="77777777" w:rsidR="004F6991" w:rsidRDefault="00000000">
      <w:pPr>
        <w:pStyle w:val="Heading2"/>
        <w:numPr>
          <w:ilvl w:val="1"/>
          <w:numId w:val="3"/>
        </w:numPr>
        <w:overflowPunct w:val="0"/>
        <w:autoSpaceDE w:val="0"/>
        <w:autoSpaceDN w:val="0"/>
        <w:adjustRightInd w:val="0"/>
        <w:spacing w:before="480"/>
        <w:rPr>
          <w:rFonts w:cs="Arial"/>
          <w:b/>
          <w:color w:val="000000"/>
          <w:lang w:eastAsia="en-GB"/>
        </w:rPr>
      </w:pPr>
      <w:r>
        <w:rPr>
          <w:b/>
          <w:lang w:val="pt-BR"/>
        </w:rPr>
        <w:lastRenderedPageBreak/>
        <w:t xml:space="preserve">Change </w:t>
      </w:r>
      <w:r>
        <w:rPr>
          <w:rFonts w:hint="eastAsia"/>
          <w:b/>
          <w:lang w:val="en-US" w:eastAsia="zh-CN"/>
        </w:rPr>
        <w:t>3</w:t>
      </w:r>
    </w:p>
    <w:tbl>
      <w:tblPr>
        <w:tblW w:w="134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80"/>
      </w:tblGrid>
      <w:tr w:rsidR="004F6991" w14:paraId="1C7991C0" w14:textId="77777777">
        <w:tc>
          <w:tcPr>
            <w:tcW w:w="1985" w:type="dxa"/>
            <w:tcBorders>
              <w:top w:val="single" w:sz="4" w:space="0" w:color="auto"/>
              <w:left w:val="single" w:sz="4" w:space="0" w:color="auto"/>
              <w:bottom w:val="single" w:sz="4" w:space="0" w:color="auto"/>
              <w:right w:val="single" w:sz="4" w:space="0" w:color="auto"/>
            </w:tcBorders>
          </w:tcPr>
          <w:p w14:paraId="652FFEAC" w14:textId="77777777" w:rsidR="004F6991" w:rsidRDefault="0000000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80" w:type="dxa"/>
            <w:tcBorders>
              <w:top w:val="single" w:sz="4" w:space="0" w:color="auto"/>
              <w:left w:val="single" w:sz="4" w:space="0" w:color="auto"/>
              <w:bottom w:val="single" w:sz="4" w:space="0" w:color="auto"/>
              <w:right w:val="single" w:sz="4" w:space="0" w:color="auto"/>
            </w:tcBorders>
          </w:tcPr>
          <w:p w14:paraId="7D4A0A49" w14:textId="1EB78E80" w:rsidR="004F6991" w:rsidRDefault="00391DF3">
            <w:pPr>
              <w:pStyle w:val="CRCoverPage"/>
              <w:spacing w:after="0"/>
              <w:rPr>
                <w:rFonts w:cs="Arial"/>
                <w:lang w:eastAsia="en-GB"/>
              </w:rPr>
            </w:pPr>
            <w:ins w:id="24" w:author="MCC TF160" w:date="2022-09-29T16:05:00Z">
              <w:r w:rsidRPr="00391DF3">
                <w:rPr>
                  <w:rFonts w:cs="Arial"/>
                  <w:bCs/>
                  <w:lang w:eastAsia="en-GB"/>
                </w:rPr>
                <w:t>f_NR5GC_DAPS_HO_RRCReconfiguration_SSConfig</w:t>
              </w:r>
            </w:ins>
            <w:del w:id="25" w:author="MCC TF160" w:date="2022-09-29T16:05:00Z">
              <w:r w:rsidDel="00391DF3">
                <w:rPr>
                  <w:rFonts w:cs="Arial" w:hint="eastAsia"/>
                  <w:bCs/>
                  <w:lang w:eastAsia="en-GB"/>
                </w:rPr>
                <w:delText>f_NR5GC_DAPS_HO_CheckDataPath_NoReply</w:delText>
              </w:r>
            </w:del>
          </w:p>
        </w:tc>
      </w:tr>
      <w:tr w:rsidR="004F6991" w14:paraId="2B556283"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7ED936B5" w14:textId="77777777" w:rsidR="004F6991" w:rsidRDefault="00000000">
            <w:pPr>
              <w:spacing w:before="40" w:after="40"/>
              <w:rPr>
                <w:rFonts w:ascii="Arial" w:hAnsi="Arial"/>
                <w:b/>
              </w:rPr>
            </w:pPr>
            <w:r>
              <w:rPr>
                <w:rFonts w:ascii="Arial" w:hAnsi="Arial"/>
                <w:b/>
              </w:rPr>
              <w:t>Reason for change</w:t>
            </w:r>
          </w:p>
        </w:tc>
        <w:tc>
          <w:tcPr>
            <w:tcW w:w="11480" w:type="dxa"/>
            <w:tcBorders>
              <w:top w:val="single" w:sz="4" w:space="0" w:color="auto"/>
              <w:left w:val="single" w:sz="4" w:space="0" w:color="auto"/>
              <w:bottom w:val="single" w:sz="4" w:space="0" w:color="auto"/>
              <w:right w:val="single" w:sz="4" w:space="0" w:color="auto"/>
            </w:tcBorders>
          </w:tcPr>
          <w:p w14:paraId="6E14B44A" w14:textId="77777777" w:rsidR="004F6991" w:rsidRDefault="00000000">
            <w:pPr>
              <w:pStyle w:val="CRCoverPage"/>
              <w:spacing w:after="0"/>
              <w:rPr>
                <w:rFonts w:cs="Arial"/>
                <w:lang w:eastAsia="en-GB"/>
              </w:rPr>
            </w:pPr>
            <w:r>
              <w:rPr>
                <w:rFonts w:cs="Arial" w:hint="eastAsia"/>
                <w:lang w:val="en-US" w:eastAsia="zh-CN"/>
              </w:rPr>
              <w:t>I</w:t>
            </w:r>
            <w:r>
              <w:rPr>
                <w:rFonts w:cs="Arial"/>
                <w:lang w:eastAsia="en-GB"/>
              </w:rPr>
              <w:t xml:space="preserve">t is proposed to </w:t>
            </w:r>
            <w:r>
              <w:rPr>
                <w:rFonts w:cs="Arial" w:hint="eastAsia"/>
                <w:lang w:val="en-US" w:eastAsia="zh-CN"/>
              </w:rPr>
              <w:t>configure</w:t>
            </w:r>
            <w:r>
              <w:rPr>
                <w:rFonts w:cs="Arial"/>
                <w:b/>
                <w:lang w:eastAsia="en-GB"/>
              </w:rPr>
              <w:t xml:space="preserve"> </w:t>
            </w:r>
            <w:proofErr w:type="spellStart"/>
            <w:r>
              <w:rPr>
                <w:rFonts w:cs="Arial" w:hint="eastAsia"/>
                <w:b/>
                <w:lang w:eastAsia="en-GB"/>
              </w:rPr>
              <w:t>v_RadioBearerList</w:t>
            </w:r>
            <w:proofErr w:type="spellEnd"/>
            <w:r>
              <w:rPr>
                <w:rFonts w:cs="Arial" w:hint="eastAsia"/>
                <w:b/>
                <w:lang w:eastAsia="en-GB"/>
              </w:rPr>
              <w:t>[0]</w:t>
            </w:r>
            <w:r>
              <w:rPr>
                <w:rFonts w:cs="Arial"/>
                <w:b/>
                <w:lang w:eastAsia="en-GB"/>
              </w:rPr>
              <w:t xml:space="preserve"> </w:t>
            </w:r>
            <w:r>
              <w:rPr>
                <w:rFonts w:cs="Arial"/>
                <w:lang w:eastAsia="en-GB"/>
              </w:rPr>
              <w:t>instead of</w:t>
            </w:r>
            <w:r>
              <w:rPr>
                <w:rFonts w:cs="Arial"/>
                <w:b/>
                <w:lang w:eastAsia="en-GB"/>
              </w:rPr>
              <w:t xml:space="preserve"> </w:t>
            </w:r>
            <w:proofErr w:type="spellStart"/>
            <w:r>
              <w:rPr>
                <w:rFonts w:cs="Arial" w:hint="eastAsia"/>
                <w:b/>
                <w:lang w:eastAsia="en-GB"/>
              </w:rPr>
              <w:t>v_RadioBearerList</w:t>
            </w:r>
            <w:proofErr w:type="spellEnd"/>
            <w:r>
              <w:rPr>
                <w:rFonts w:cs="Arial" w:hint="eastAsia"/>
                <w:b/>
                <w:lang w:eastAsia="en-GB"/>
              </w:rPr>
              <w:t>[</w:t>
            </w:r>
            <w:r>
              <w:rPr>
                <w:rFonts w:cs="Arial" w:hint="eastAsia"/>
                <w:b/>
                <w:lang w:val="en-US" w:eastAsia="zh-CN"/>
              </w:rPr>
              <w:t>2</w:t>
            </w:r>
            <w:r>
              <w:rPr>
                <w:rFonts w:cs="Arial" w:hint="eastAsia"/>
                <w:b/>
                <w:lang w:eastAsia="en-GB"/>
              </w:rPr>
              <w:t>]</w:t>
            </w:r>
            <w:r>
              <w:rPr>
                <w:rFonts w:cs="Arial"/>
                <w:b/>
                <w:lang w:eastAsia="en-GB"/>
              </w:rPr>
              <w:t xml:space="preserve"> . </w:t>
            </w:r>
            <w:proofErr w:type="spellStart"/>
            <w:r>
              <w:rPr>
                <w:rFonts w:cs="Arial" w:hint="eastAsia"/>
                <w:b/>
                <w:lang w:eastAsia="en-GB"/>
              </w:rPr>
              <w:t>v_RadioBearerList</w:t>
            </w:r>
            <w:proofErr w:type="spellEnd"/>
            <w:r>
              <w:rPr>
                <w:rFonts w:cs="Arial" w:hint="eastAsia"/>
                <w:b/>
                <w:lang w:val="en-US" w:eastAsia="zh-CN"/>
              </w:rPr>
              <w:t xml:space="preserve"> </w:t>
            </w:r>
            <w:r>
              <w:rPr>
                <w:rFonts w:cs="Arial"/>
                <w:lang w:eastAsia="en-GB"/>
              </w:rPr>
              <w:t xml:space="preserve">is </w:t>
            </w:r>
            <w:r>
              <w:rPr>
                <w:rFonts w:cs="Arial" w:hint="eastAsia"/>
                <w:lang w:val="en-US" w:eastAsia="zh-CN"/>
              </w:rPr>
              <w:t xml:space="preserve">the exact set of DRB and the only </w:t>
            </w:r>
            <w:proofErr w:type="spellStart"/>
            <w:r>
              <w:rPr>
                <w:rFonts w:cs="Arial" w:hint="eastAsia"/>
                <w:lang w:val="en-US" w:eastAsia="zh-CN"/>
              </w:rPr>
              <w:t>exsisting</w:t>
            </w:r>
            <w:proofErr w:type="spellEnd"/>
            <w:r>
              <w:rPr>
                <w:rFonts w:cs="Arial" w:hint="eastAsia"/>
                <w:lang w:val="en-US" w:eastAsia="zh-CN"/>
              </w:rPr>
              <w:t xml:space="preserve"> DRB is DRB2. </w:t>
            </w:r>
          </w:p>
        </w:tc>
      </w:tr>
      <w:tr w:rsidR="004F6991" w14:paraId="26A37A6A" w14:textId="77777777">
        <w:tc>
          <w:tcPr>
            <w:tcW w:w="1985" w:type="dxa"/>
            <w:tcBorders>
              <w:top w:val="single" w:sz="4" w:space="0" w:color="auto"/>
              <w:left w:val="single" w:sz="4" w:space="0" w:color="auto"/>
              <w:bottom w:val="single" w:sz="4" w:space="0" w:color="auto"/>
              <w:right w:val="single" w:sz="4" w:space="0" w:color="auto"/>
            </w:tcBorders>
          </w:tcPr>
          <w:p w14:paraId="05B0F729" w14:textId="77777777" w:rsidR="004F6991" w:rsidRDefault="00000000">
            <w:pPr>
              <w:spacing w:before="40" w:after="40"/>
              <w:rPr>
                <w:rFonts w:ascii="Arial" w:hAnsi="Arial"/>
                <w:b/>
              </w:rPr>
            </w:pPr>
            <w:r>
              <w:rPr>
                <w:rFonts w:ascii="Arial" w:hAnsi="Arial"/>
                <w:b/>
              </w:rPr>
              <w:t>Summary of change</w:t>
            </w:r>
          </w:p>
        </w:tc>
        <w:tc>
          <w:tcPr>
            <w:tcW w:w="11480" w:type="dxa"/>
            <w:tcBorders>
              <w:top w:val="single" w:sz="4" w:space="0" w:color="auto"/>
              <w:left w:val="single" w:sz="4" w:space="0" w:color="auto"/>
              <w:bottom w:val="single" w:sz="4" w:space="0" w:color="auto"/>
              <w:right w:val="single" w:sz="4" w:space="0" w:color="auto"/>
            </w:tcBorders>
          </w:tcPr>
          <w:p w14:paraId="7106A2E1" w14:textId="77777777" w:rsidR="004F6991" w:rsidRDefault="00000000">
            <w:pPr>
              <w:pStyle w:val="CRCoverPage"/>
              <w:spacing w:after="0"/>
              <w:rPr>
                <w:rFonts w:cs="Arial"/>
                <w:lang w:eastAsia="en-GB"/>
              </w:rPr>
            </w:pPr>
            <w:r>
              <w:rPr>
                <w:rFonts w:cs="Arial" w:hint="eastAsia"/>
                <w:bCs/>
                <w:lang w:val="en-US" w:eastAsia="zh-CN"/>
              </w:rPr>
              <w:t>Step1 Configuration of DRBs is corrected.</w:t>
            </w:r>
          </w:p>
        </w:tc>
      </w:tr>
      <w:tr w:rsidR="004F6991" w14:paraId="59B26787" w14:textId="77777777">
        <w:tc>
          <w:tcPr>
            <w:tcW w:w="1985" w:type="dxa"/>
            <w:tcBorders>
              <w:top w:val="single" w:sz="4" w:space="0" w:color="auto"/>
              <w:left w:val="single" w:sz="4" w:space="0" w:color="auto"/>
              <w:bottom w:val="single" w:sz="4" w:space="0" w:color="auto"/>
              <w:right w:val="single" w:sz="4" w:space="0" w:color="auto"/>
            </w:tcBorders>
          </w:tcPr>
          <w:p w14:paraId="689C04E7" w14:textId="77777777" w:rsidR="004F6991" w:rsidRDefault="00000000">
            <w:pPr>
              <w:spacing w:before="40" w:after="40"/>
              <w:rPr>
                <w:rFonts w:ascii="Arial" w:hAnsi="Arial"/>
                <w:b/>
              </w:rPr>
            </w:pPr>
            <w:r>
              <w:rPr>
                <w:rFonts w:ascii="Arial" w:hAnsi="Arial"/>
                <w:b/>
              </w:rPr>
              <w:t>TTCN module</w:t>
            </w:r>
          </w:p>
        </w:tc>
        <w:tc>
          <w:tcPr>
            <w:tcW w:w="11480" w:type="dxa"/>
            <w:tcBorders>
              <w:top w:val="single" w:sz="4" w:space="0" w:color="auto"/>
              <w:left w:val="single" w:sz="4" w:space="0" w:color="auto"/>
              <w:bottom w:val="single" w:sz="4" w:space="0" w:color="auto"/>
              <w:right w:val="single" w:sz="4" w:space="0" w:color="auto"/>
            </w:tcBorders>
          </w:tcPr>
          <w:p w14:paraId="44750E4D" w14:textId="77777777" w:rsidR="004F6991" w:rsidRDefault="00000000">
            <w:pPr>
              <w:spacing w:after="0"/>
              <w:rPr>
                <w:rFonts w:ascii="Arial" w:hAnsi="Arial" w:cs="Arial"/>
                <w:lang w:eastAsia="en-GB"/>
              </w:rPr>
            </w:pPr>
            <w:r>
              <w:rPr>
                <w:rFonts w:ascii="Arial" w:hAnsi="Arial" w:cs="Arial"/>
                <w:lang w:eastAsia="en-GB"/>
              </w:rPr>
              <w:t>NR5GC\</w:t>
            </w:r>
            <w:r>
              <w:rPr>
                <w:rFonts w:ascii="Arial" w:hAnsi="Arial" w:cs="Arial" w:hint="eastAsia"/>
                <w:lang w:eastAsia="en-GB"/>
              </w:rPr>
              <w:t>NR5GC_Handover</w:t>
            </w:r>
            <w:r>
              <w:rPr>
                <w:rFonts w:ascii="Arial" w:hAnsi="Arial" w:cs="Arial"/>
                <w:lang w:eastAsia="en-GB"/>
              </w:rPr>
              <w:t>.ttcn</w:t>
            </w:r>
          </w:p>
        </w:tc>
      </w:tr>
      <w:tr w:rsidR="004F6991" w14:paraId="0787AB31" w14:textId="77777777">
        <w:tc>
          <w:tcPr>
            <w:tcW w:w="1985" w:type="dxa"/>
            <w:tcBorders>
              <w:top w:val="single" w:sz="4" w:space="0" w:color="auto"/>
              <w:left w:val="single" w:sz="4" w:space="0" w:color="auto"/>
              <w:bottom w:val="single" w:sz="4" w:space="0" w:color="auto"/>
              <w:right w:val="single" w:sz="4" w:space="0" w:color="auto"/>
            </w:tcBorders>
          </w:tcPr>
          <w:p w14:paraId="2C3A91CB" w14:textId="77777777" w:rsidR="004F6991" w:rsidRDefault="00000000">
            <w:pPr>
              <w:spacing w:before="40" w:after="40"/>
              <w:rPr>
                <w:rFonts w:ascii="Arial" w:hAnsi="Arial"/>
                <w:b/>
                <w:highlight w:val="cyan"/>
              </w:rPr>
            </w:pPr>
            <w:r>
              <w:rPr>
                <w:rFonts w:ascii="Arial" w:hAnsi="Arial"/>
                <w:b/>
              </w:rPr>
              <w:t>MCC160 Comment</w:t>
            </w:r>
          </w:p>
        </w:tc>
        <w:tc>
          <w:tcPr>
            <w:tcW w:w="11480" w:type="dxa"/>
            <w:tcBorders>
              <w:top w:val="single" w:sz="4" w:space="0" w:color="auto"/>
              <w:left w:val="single" w:sz="4" w:space="0" w:color="auto"/>
              <w:bottom w:val="single" w:sz="4" w:space="0" w:color="auto"/>
              <w:right w:val="single" w:sz="4" w:space="0" w:color="auto"/>
            </w:tcBorders>
          </w:tcPr>
          <w:p w14:paraId="5AC49FA3" w14:textId="77777777" w:rsidR="004F6991" w:rsidRDefault="00391DF3">
            <w:pPr>
              <w:rPr>
                <w:rFonts w:ascii="Arial" w:hAnsi="Arial"/>
                <w:highlight w:val="cyan"/>
                <w:lang w:eastAsia="zh-CN"/>
              </w:rPr>
            </w:pPr>
            <w:r>
              <w:rPr>
                <w:rFonts w:ascii="Arial" w:hAnsi="Arial"/>
                <w:highlight w:val="cyan"/>
                <w:lang w:eastAsia="zh-CN"/>
              </w:rPr>
              <w:t>Accepted.</w:t>
            </w:r>
          </w:p>
          <w:p w14:paraId="5DF7D3DD" w14:textId="329521E1" w:rsidR="00D972EA" w:rsidRDefault="00D972EA">
            <w:pPr>
              <w:rPr>
                <w:rFonts w:ascii="Arial" w:hAnsi="Arial"/>
                <w:highlight w:val="cyan"/>
                <w:lang w:eastAsia="zh-CN"/>
              </w:rPr>
            </w:pPr>
            <w:r>
              <w:rPr>
                <w:rFonts w:ascii="Arial" w:hAnsi="Arial"/>
                <w:highlight w:val="cyan"/>
                <w:lang w:eastAsia="zh-CN"/>
              </w:rPr>
              <w:t xml:space="preserve">In addition, the line </w:t>
            </w:r>
            <w:r w:rsidRPr="00D972EA">
              <w:rPr>
                <w:rFonts w:ascii="Arial" w:hAnsi="Arial"/>
                <w:highlight w:val="cyan"/>
                <w:lang w:eastAsia="zh-CN"/>
              </w:rPr>
              <w:t>“</w:t>
            </w:r>
            <w:r w:rsidRPr="00D972EA">
              <w:rPr>
                <w:rFonts w:ascii="Courier New" w:hAnsi="Courier New" w:cs="Courier New" w:hint="eastAsia"/>
                <w:color w:val="000000"/>
                <w:highlight w:val="cyan"/>
                <w:lang w:eastAsia="de-DE"/>
              </w:rPr>
              <w:t>(v_RadioBearerList[2].Config.AddOrReconfigure.RlcBearer.Config.LogicalChannelId) + 1;</w:t>
            </w:r>
            <w:r w:rsidRPr="00D972EA">
              <w:rPr>
                <w:rFonts w:ascii="Courier New" w:hAnsi="Courier New" w:cs="Courier New"/>
                <w:color w:val="000000"/>
                <w:highlight w:val="cyan"/>
                <w:lang w:eastAsia="de-DE"/>
              </w:rPr>
              <w:t xml:space="preserve">” </w:t>
            </w:r>
            <w:r w:rsidRPr="00AD3FAC">
              <w:rPr>
                <w:rFonts w:ascii="Arial" w:hAnsi="Arial" w:cs="Arial"/>
                <w:color w:val="000000"/>
                <w:highlight w:val="cyan"/>
                <w:lang w:eastAsia="de-DE"/>
                <w:rPrChange w:id="26" w:author="MCC TF160" w:date="2022-10-14T14:57:00Z">
                  <w:rPr>
                    <w:rFonts w:ascii="Courier New" w:hAnsi="Courier New" w:cs="Courier New"/>
                    <w:color w:val="000000"/>
                    <w:highlight w:val="cyan"/>
                    <w:lang w:eastAsia="de-DE"/>
                  </w:rPr>
                </w:rPrChange>
              </w:rPr>
              <w:t>is deleted, as it is not needed.</w:t>
            </w:r>
          </w:p>
        </w:tc>
      </w:tr>
    </w:tbl>
    <w:p w14:paraId="7ABF2B79" w14:textId="77777777" w:rsidR="004F6991" w:rsidRDefault="004F6991">
      <w:pPr>
        <w:spacing w:after="0"/>
        <w:rPr>
          <w:rFonts w:ascii="Arial" w:hAnsi="Arial"/>
          <w:b/>
          <w:lang w:eastAsia="en-GB"/>
        </w:rPr>
      </w:pPr>
    </w:p>
    <w:p w14:paraId="12F3B566" w14:textId="77777777" w:rsidR="004F6991" w:rsidRDefault="000000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F6991" w14:paraId="2D7A707F" w14:textId="77777777">
        <w:tc>
          <w:tcPr>
            <w:tcW w:w="13575" w:type="dxa"/>
            <w:tcBorders>
              <w:top w:val="single" w:sz="4" w:space="0" w:color="auto"/>
              <w:left w:val="single" w:sz="4" w:space="0" w:color="auto"/>
              <w:bottom w:val="single" w:sz="4" w:space="0" w:color="auto"/>
              <w:right w:val="single" w:sz="4" w:space="0" w:color="auto"/>
            </w:tcBorders>
          </w:tcPr>
          <w:p w14:paraId="2A82C80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hint="eastAsia"/>
                <w:color w:val="000000"/>
                <w:lang w:eastAsia="de-DE"/>
              </w:rPr>
              <w:t xml:space="preserve">  function f_NR5GC_DAPS_HO_RRCReconfiguration_SSConfig(</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w:t>
            </w:r>
          </w:p>
          <w:p w14:paraId="764049F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p_TargetCellId,</w:t>
            </w:r>
          </w:p>
          <w:p w14:paraId="1B62AD5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p_Timing,</w:t>
            </w:r>
          </w:p>
          <w:p w14:paraId="33A10BB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boolean</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 true) runs on NR5GC_PTC return template (value) </w:t>
            </w:r>
            <w:proofErr w:type="spellStart"/>
            <w:r>
              <w:rPr>
                <w:rFonts w:ascii="Courier New" w:hAnsi="Courier New" w:cs="Courier New" w:hint="eastAsia"/>
                <w:color w:val="000000"/>
                <w:lang w:eastAsia="de-DE"/>
              </w:rPr>
              <w:t>NR_RadioBearerList_Type</w:t>
            </w:r>
            <w:proofErr w:type="spellEnd"/>
          </w:p>
          <w:p w14:paraId="444B6A4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C384CB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RACH_ConfigGeneric</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w:t>
            </w:r>
          </w:p>
          <w:p w14:paraId="36E3705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NR_DRBInfoList_Type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v_DRBInfoList</w:t>
            </w:r>
            <w:proofErr w:type="spellEnd"/>
            <w:r>
              <w:rPr>
                <w:rFonts w:ascii="Courier New" w:hAnsi="Courier New" w:cs="Courier New" w:hint="eastAsia"/>
                <w:color w:val="000000"/>
                <w:lang w:eastAsia="de-DE"/>
              </w:rPr>
              <w:t xml:space="preserve"> := f_NR5GC_MobileInfo_GetDRBInfoList();</w:t>
            </w:r>
          </w:p>
          <w:p w14:paraId="4E5A1A2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NR_RadioBearerList_Type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xml:space="preserve"> := f_NR5GC_GetRadioBearerList(</w:t>
            </w:r>
            <w:proofErr w:type="spellStart"/>
            <w:r>
              <w:rPr>
                <w:rFonts w:ascii="Courier New" w:hAnsi="Courier New" w:cs="Courier New" w:hint="eastAsia"/>
                <w:color w:val="000000"/>
                <w:lang w:eastAsia="de-DE"/>
              </w:rPr>
              <w:t>v_DRBInfoList</w:t>
            </w:r>
            <w:proofErr w:type="spellEnd"/>
            <w:r>
              <w:rPr>
                <w:rFonts w:ascii="Courier New" w:hAnsi="Courier New" w:cs="Courier New" w:hint="eastAsia"/>
                <w:color w:val="000000"/>
                <w:lang w:eastAsia="de-DE"/>
              </w:rPr>
              <w:t>);</w:t>
            </w:r>
          </w:p>
          <w:p w14:paraId="71AAA58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DL_DCCH_Message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3A9E32C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(omit) </w:t>
            </w:r>
            <w:proofErr w:type="spellStart"/>
            <w:r>
              <w:rPr>
                <w:rFonts w:ascii="Courier New" w:hAnsi="Courier New" w:cs="Courier New" w:hint="eastAsia"/>
                <w:color w:val="000000"/>
                <w:lang w:eastAsia="de-DE"/>
              </w:rPr>
              <w:t>MasterKeyUpdate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v_MasterKeyUpdate</w:t>
            </w:r>
            <w:proofErr w:type="spellEnd"/>
            <w:r>
              <w:rPr>
                <w:rFonts w:ascii="Courier New" w:hAnsi="Courier New" w:cs="Courier New" w:hint="eastAsia"/>
                <w:color w:val="000000"/>
                <w:lang w:eastAsia="de-DE"/>
              </w:rPr>
              <w:t xml:space="preserve"> := omit;</w:t>
            </w:r>
          </w:p>
          <w:p w14:paraId="620F797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v_Timing1;</w:t>
            </w:r>
          </w:p>
          <w:p w14:paraId="06B40E1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v_Timing2;</w:t>
            </w:r>
          </w:p>
          <w:p w14:paraId="448D813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03A2F44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v_Timing1 := </w:t>
            </w:r>
            <w:proofErr w:type="spellStart"/>
            <w:r>
              <w:rPr>
                <w:rFonts w:ascii="Courier New" w:hAnsi="Courier New" w:cs="Courier New" w:hint="eastAsia"/>
                <w:color w:val="000000"/>
                <w:lang w:eastAsia="de-DE"/>
              </w:rPr>
              <w:t>f_SubFrameTiming_AddMilliSeconds</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p_Timing</w:t>
            </w:r>
            <w:proofErr w:type="spellEnd"/>
            <w:r>
              <w:rPr>
                <w:rFonts w:ascii="Courier New" w:hAnsi="Courier New" w:cs="Courier New" w:hint="eastAsia"/>
                <w:color w:val="000000"/>
                <w:lang w:eastAsia="de-DE"/>
              </w:rPr>
              <w:t xml:space="preserve">, 5);  // time for sending </w:t>
            </w:r>
            <w:proofErr w:type="spellStart"/>
            <w:r>
              <w:rPr>
                <w:rFonts w:ascii="Courier New" w:hAnsi="Courier New" w:cs="Courier New" w:hint="eastAsia"/>
                <w:color w:val="000000"/>
                <w:lang w:eastAsia="de-DE"/>
              </w:rPr>
              <w:t>RRCReconfiguration</w:t>
            </w:r>
            <w:proofErr w:type="spellEnd"/>
          </w:p>
          <w:p w14:paraId="1D82CED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v_Timing2 := </w:t>
            </w:r>
            <w:proofErr w:type="spellStart"/>
            <w:r>
              <w:rPr>
                <w:rFonts w:ascii="Courier New" w:hAnsi="Courier New" w:cs="Courier New" w:hint="eastAsia"/>
                <w:color w:val="000000"/>
                <w:lang w:eastAsia="de-DE"/>
              </w:rPr>
              <w:t>f_SubFrameTiming_AddMilliSeconds</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p_Timing</w:t>
            </w:r>
            <w:proofErr w:type="spellEnd"/>
            <w:r>
              <w:rPr>
                <w:rFonts w:ascii="Courier New" w:hAnsi="Courier New" w:cs="Courier New" w:hint="eastAsia"/>
                <w:color w:val="000000"/>
                <w:lang w:eastAsia="de-DE"/>
              </w:rPr>
              <w:t xml:space="preserve">, 10); // time for COUNT </w:t>
            </w:r>
            <w:proofErr w:type="spellStart"/>
            <w:r>
              <w:rPr>
                <w:rFonts w:ascii="Courier New" w:hAnsi="Courier New" w:cs="Courier New" w:hint="eastAsia"/>
                <w:color w:val="000000"/>
                <w:lang w:eastAsia="de-DE"/>
              </w:rPr>
              <w:t>tranfer</w:t>
            </w:r>
            <w:proofErr w:type="spellEnd"/>
            <w:r>
              <w:rPr>
                <w:rFonts w:ascii="Courier New" w:hAnsi="Courier New" w:cs="Courier New" w:hint="eastAsia"/>
                <w:color w:val="000000"/>
                <w:lang w:eastAsia="de-DE"/>
              </w:rPr>
              <w:t xml:space="preserve"> and configuration in target cell</w:t>
            </w:r>
          </w:p>
          <w:p w14:paraId="3E46EA8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419FE24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//Acc. Table 8.1.4.3.1.3.3-1</w:t>
            </w:r>
          </w:p>
          <w:p w14:paraId="2DB8C89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f_NR_CellInfo_GetRACH_ConfigGeneric</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tsc_NR_BWP_Id</w:t>
            </w:r>
            <w:proofErr w:type="spellEnd"/>
            <w:r>
              <w:rPr>
                <w:rFonts w:ascii="Courier New" w:hAnsi="Courier New" w:cs="Courier New" w:hint="eastAsia"/>
                <w:color w:val="000000"/>
                <w:lang w:eastAsia="de-DE"/>
              </w:rPr>
              <w:t>);</w:t>
            </w:r>
          </w:p>
          <w:p w14:paraId="24F2FF1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v_RACH_ConfigGeneric.preambleTransMax</w:t>
            </w:r>
            <w:proofErr w:type="spellEnd"/>
            <w:r>
              <w:rPr>
                <w:rFonts w:ascii="Courier New" w:hAnsi="Courier New" w:cs="Courier New" w:hint="eastAsia"/>
                <w:color w:val="000000"/>
                <w:lang w:eastAsia="de-DE"/>
              </w:rPr>
              <w:t xml:space="preserve"> := n200; // Table 8.1.4.3.1.3.3-4</w:t>
            </w:r>
          </w:p>
          <w:p w14:paraId="19304FA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 true)  { </w:t>
            </w:r>
            <w:proofErr w:type="spellStart"/>
            <w:r>
              <w:rPr>
                <w:rFonts w:ascii="Courier New" w:hAnsi="Courier New" w:cs="Courier New" w:hint="eastAsia"/>
                <w:color w:val="000000"/>
                <w:lang w:eastAsia="de-DE"/>
              </w:rPr>
              <w:t>v_MasterKeyUpdate</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cs_MasterKeyUpdate</w:t>
            </w:r>
            <w:proofErr w:type="spellEnd"/>
            <w:r>
              <w:rPr>
                <w:rFonts w:ascii="Courier New" w:hAnsi="Courier New" w:cs="Courier New" w:hint="eastAsia"/>
                <w:color w:val="000000"/>
                <w:lang w:eastAsia="de-DE"/>
              </w:rPr>
              <w:t>(false, tsc_NR_38508_NextHopChainingCount); }</w:t>
            </w:r>
          </w:p>
          <w:p w14:paraId="6D6D562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 xml:space="preserve"> := f_NR5GC_RRCReconfiguration_IntraNR_HO_DAPS(</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168FA3E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F8FF7E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v_MasterKeyUpdate</w:t>
            </w:r>
            <w:proofErr w:type="spellEnd"/>
            <w:r>
              <w:rPr>
                <w:rFonts w:ascii="Courier New" w:hAnsi="Courier New" w:cs="Courier New" w:hint="eastAsia"/>
                <w:color w:val="000000"/>
                <w:lang w:eastAsia="de-DE"/>
              </w:rPr>
              <w:t>,</w:t>
            </w:r>
          </w:p>
          <w:p w14:paraId="71259BE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cs_NR_RACH_ConfigDedicated_Uplink(cs_38508_RACH_ConfigDedicated(v_RACH_ConfigGeneric, -, </w:t>
            </w:r>
            <w:proofErr w:type="spellStart"/>
            <w:r>
              <w:rPr>
                <w:rFonts w:ascii="Courier New" w:hAnsi="Courier New" w:cs="Courier New" w:hint="eastAsia"/>
                <w:color w:val="000000"/>
                <w:lang w:eastAsia="de-DE"/>
              </w:rPr>
              <w:t>f_NR_CellInfo_GetSSB_Index</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4ADBB27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95AFB5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w:t>
            </w:r>
          </w:p>
          <w:p w14:paraId="626A011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(R5w210214r1 Step 1. Target Cell: Configuration of DRBs)</w:t>
            </w:r>
          </w:p>
          <w:p w14:paraId="17B8B530" w14:textId="77777777" w:rsidR="004F6991" w:rsidRDefault="00000000">
            <w:pPr>
              <w:autoSpaceDE w:val="0"/>
              <w:autoSpaceDN w:val="0"/>
              <w:adjustRightInd w:val="0"/>
              <w:spacing w:after="0"/>
              <w:rPr>
                <w:rFonts w:ascii="Courier New" w:hAnsi="Courier New" w:cs="Courier New"/>
                <w:color w:val="000000"/>
                <w:lang w:eastAsia="de-DE"/>
              </w:rPr>
            </w:pPr>
            <w:bookmarkStart w:id="27" w:name="_Hlk115363299"/>
            <w:r>
              <w:rPr>
                <w:rFonts w:ascii="Courier New" w:hAnsi="Courier New" w:cs="Courier New" w:hint="eastAsia"/>
                <w:color w:val="000000"/>
                <w:lang w:eastAsia="de-DE"/>
              </w:rPr>
              <w:t xml:space="preserve">    v_RadioBearerList[</w:t>
            </w:r>
            <w:r>
              <w:rPr>
                <w:rFonts w:ascii="Courier New" w:hAnsi="Courier New" w:cs="Courier New" w:hint="eastAsia"/>
                <w:color w:val="000000"/>
                <w:highlight w:val="yellow"/>
                <w:lang w:eastAsia="de-DE"/>
              </w:rPr>
              <w:t>2</w:t>
            </w:r>
            <w:r>
              <w:rPr>
                <w:rFonts w:ascii="Courier New" w:hAnsi="Courier New" w:cs="Courier New" w:hint="eastAsia"/>
                <w:color w:val="000000"/>
                <w:lang w:eastAsia="de-DE"/>
              </w:rPr>
              <w:t xml:space="preserve">].Config.AddOrReconfigure.RlcBearer.Config.LogicalChannelId := </w:t>
            </w:r>
            <w:proofErr w:type="spellStart"/>
            <w:r>
              <w:rPr>
                <w:rFonts w:ascii="Courier New" w:hAnsi="Courier New" w:cs="Courier New" w:hint="eastAsia"/>
                <w:color w:val="000000"/>
                <w:lang w:eastAsia="de-DE"/>
              </w:rPr>
              <w:t>valueof</w:t>
            </w:r>
            <w:proofErr w:type="spellEnd"/>
            <w:r>
              <w:rPr>
                <w:rFonts w:ascii="Courier New" w:hAnsi="Courier New" w:cs="Courier New" w:hint="eastAsia"/>
                <w:color w:val="000000"/>
                <w:lang w:eastAsia="de-DE"/>
              </w:rPr>
              <w:t xml:space="preserve"> (v_RadioBearerList[</w:t>
            </w:r>
            <w:r>
              <w:rPr>
                <w:rFonts w:ascii="Courier New" w:hAnsi="Courier New" w:cs="Courier New" w:hint="eastAsia"/>
                <w:color w:val="000000"/>
                <w:highlight w:val="yellow"/>
                <w:lang w:eastAsia="de-DE"/>
              </w:rPr>
              <w:t>2</w:t>
            </w:r>
            <w:r>
              <w:rPr>
                <w:rFonts w:ascii="Courier New" w:hAnsi="Courier New" w:cs="Courier New" w:hint="eastAsia"/>
                <w:color w:val="000000"/>
                <w:lang w:eastAsia="de-DE"/>
              </w:rPr>
              <w:t>].Config.AddOrReconfigure.RlcBearer.Config.LogicalChannelId) + 1; //Configure DRB for DAPS</w:t>
            </w:r>
          </w:p>
          <w:bookmarkEnd w:id="27"/>
          <w:p w14:paraId="240BA02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f_NR_SS_CommonRadioBearerConfig</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p_Timing</w:t>
            </w:r>
            <w:proofErr w:type="spellEnd"/>
            <w:r>
              <w:rPr>
                <w:rFonts w:ascii="Courier New" w:hAnsi="Courier New" w:cs="Courier New" w:hint="eastAsia"/>
                <w:color w:val="000000"/>
                <w:lang w:eastAsia="de-DE"/>
              </w:rPr>
              <w:t>));</w:t>
            </w:r>
          </w:p>
          <w:p w14:paraId="6D0B7DA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CDFBA0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(R5w210214r1 Step 2. Target Cell: Configuration of Target Cell for no RACH response transmission)</w:t>
            </w:r>
          </w:p>
          <w:p w14:paraId="5DF0298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f_NR_SS_RachProcedureConfig</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cs_NR_RachProcedureConfig_NoResponse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p_Timing</w:t>
            </w:r>
            <w:proofErr w:type="spellEnd"/>
            <w:r>
              <w:rPr>
                <w:rFonts w:ascii="Courier New" w:hAnsi="Courier New" w:cs="Courier New" w:hint="eastAsia"/>
                <w:color w:val="000000"/>
                <w:lang w:eastAsia="de-DE"/>
              </w:rPr>
              <w:t>));</w:t>
            </w:r>
          </w:p>
          <w:p w14:paraId="6177216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24926B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(R5w210214r1 Step 3. Source Cell: Send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w:t>
            </w:r>
          </w:p>
          <w:p w14:paraId="3B5EFA1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SRB.send</w:t>
            </w:r>
            <w:proofErr w:type="spellEnd"/>
            <w:r>
              <w:rPr>
                <w:rFonts w:ascii="Courier New" w:hAnsi="Courier New" w:cs="Courier New" w:hint="eastAsia"/>
                <w:color w:val="000000"/>
                <w:lang w:eastAsia="de-DE"/>
              </w:rPr>
              <w:t>(cas_NR_SRB1_RrcPdu_REQ(</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cs_TimingInfo_NR</w:t>
            </w:r>
            <w:proofErr w:type="spellEnd"/>
            <w:r>
              <w:rPr>
                <w:rFonts w:ascii="Courier New" w:hAnsi="Courier New" w:cs="Courier New" w:hint="eastAsia"/>
                <w:color w:val="000000"/>
                <w:lang w:eastAsia="de-DE"/>
              </w:rPr>
              <w:t xml:space="preserve">(v_Timing1),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45AD4CB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24654587" w14:textId="77777777" w:rsidR="004F6991" w:rsidRDefault="00000000">
            <w:pPr>
              <w:autoSpaceDE w:val="0"/>
              <w:autoSpaceDN w:val="0"/>
              <w:adjustRightInd w:val="0"/>
              <w:spacing w:after="0"/>
              <w:rPr>
                <w:rFonts w:ascii="Courier New" w:hAnsi="Courier New" w:cs="Courier New"/>
                <w:color w:val="000000"/>
                <w:lang w:val="en-US" w:eastAsia="zh-CN"/>
              </w:rPr>
            </w:pPr>
            <w:r>
              <w:rPr>
                <w:rFonts w:ascii="Courier New" w:hAnsi="Courier New" w:cs="Courier New" w:hint="eastAsia"/>
                <w:color w:val="000000"/>
                <w:lang w:eastAsia="de-DE"/>
              </w:rPr>
              <w:t xml:space="preserve">   </w:t>
            </w:r>
            <w:r>
              <w:rPr>
                <w:rFonts w:ascii="Courier New" w:hAnsi="Courier New" w:cs="Courier New" w:hint="eastAsia"/>
                <w:color w:val="000000"/>
                <w:lang w:val="en-US" w:eastAsia="zh-CN"/>
              </w:rPr>
              <w:t>............................omit........................................</w:t>
            </w:r>
          </w:p>
          <w:p w14:paraId="5C290A3B" w14:textId="77777777" w:rsidR="004F6991" w:rsidRDefault="00000000">
            <w:pPr>
              <w:autoSpaceDE w:val="0"/>
              <w:autoSpaceDN w:val="0"/>
              <w:adjustRightInd w:val="0"/>
              <w:spacing w:after="0"/>
              <w:rPr>
                <w:rFonts w:ascii="Courier New" w:hAnsi="Courier New" w:cs="Courier New"/>
                <w:b/>
                <w:color w:val="000000"/>
                <w:lang w:eastAsia="de-DE"/>
              </w:rPr>
            </w:pPr>
            <w:r>
              <w:rPr>
                <w:rFonts w:ascii="Courier New" w:hAnsi="Courier New" w:cs="Courier New" w:hint="eastAsia"/>
                <w:color w:val="000000"/>
                <w:lang w:eastAsia="de-DE"/>
              </w:rPr>
              <w:t xml:space="preserve">  }</w:t>
            </w:r>
          </w:p>
        </w:tc>
      </w:tr>
    </w:tbl>
    <w:p w14:paraId="4D3A83AA" w14:textId="77777777" w:rsidR="004F6991" w:rsidRDefault="004F6991">
      <w:pPr>
        <w:spacing w:after="0"/>
        <w:rPr>
          <w:rFonts w:ascii="Arial" w:hAnsi="Arial"/>
          <w:b/>
          <w:color w:val="000000"/>
          <w:lang w:eastAsia="en-GB"/>
        </w:rPr>
      </w:pPr>
    </w:p>
    <w:p w14:paraId="58D9EE31" w14:textId="77777777" w:rsidR="004F6991" w:rsidRDefault="00000000">
      <w:pPr>
        <w:spacing w:after="0"/>
        <w:rPr>
          <w:rFonts w:ascii="Arial" w:hAnsi="Arial"/>
          <w:b/>
          <w:color w:val="000000"/>
          <w:lang w:eastAsia="en-GB"/>
        </w:rPr>
      </w:pPr>
      <w:r>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F6991" w14:paraId="3E8FA10C" w14:textId="77777777">
        <w:tc>
          <w:tcPr>
            <w:tcW w:w="13575" w:type="dxa"/>
            <w:tcBorders>
              <w:top w:val="single" w:sz="4" w:space="0" w:color="auto"/>
              <w:left w:val="single" w:sz="4" w:space="0" w:color="auto"/>
              <w:bottom w:val="single" w:sz="4" w:space="0" w:color="auto"/>
              <w:right w:val="single" w:sz="4" w:space="0" w:color="auto"/>
            </w:tcBorders>
          </w:tcPr>
          <w:p w14:paraId="3B93BB0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hint="eastAsia"/>
                <w:color w:val="000000"/>
                <w:lang w:eastAsia="de-DE"/>
              </w:rPr>
              <w:t>function f_NR5GC_DAPS_HO_RRCReconfiguration_SSConfig(</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w:t>
            </w:r>
          </w:p>
          <w:p w14:paraId="2D7B8EC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p_TargetCellId,</w:t>
            </w:r>
          </w:p>
          <w:p w14:paraId="7820625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p_Timing,</w:t>
            </w:r>
          </w:p>
          <w:p w14:paraId="0D68C65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boolean</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 true) runs on NR5GC_PTC return template (value) </w:t>
            </w:r>
            <w:proofErr w:type="spellStart"/>
            <w:r>
              <w:rPr>
                <w:rFonts w:ascii="Courier New" w:hAnsi="Courier New" w:cs="Courier New" w:hint="eastAsia"/>
                <w:color w:val="000000"/>
                <w:lang w:eastAsia="de-DE"/>
              </w:rPr>
              <w:t>NR_RadioBearerList_Type</w:t>
            </w:r>
            <w:proofErr w:type="spellEnd"/>
          </w:p>
          <w:p w14:paraId="078D0C3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491B287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RACH_ConfigGeneric</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w:t>
            </w:r>
          </w:p>
          <w:p w14:paraId="31EC792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NR_DRBInfoList_Type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v_DRBInfoList</w:t>
            </w:r>
            <w:proofErr w:type="spellEnd"/>
            <w:r>
              <w:rPr>
                <w:rFonts w:ascii="Courier New" w:hAnsi="Courier New" w:cs="Courier New" w:hint="eastAsia"/>
                <w:color w:val="000000"/>
                <w:lang w:eastAsia="de-DE"/>
              </w:rPr>
              <w:t xml:space="preserve"> := f_NR5GC_MobileInfo_GetDRBInfoList();</w:t>
            </w:r>
          </w:p>
          <w:p w14:paraId="57F0CD2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NR_RadioBearerList_Type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xml:space="preserve"> := f_NR5GC_GetRadioBearerList(</w:t>
            </w:r>
            <w:proofErr w:type="spellStart"/>
            <w:r>
              <w:rPr>
                <w:rFonts w:ascii="Courier New" w:hAnsi="Courier New" w:cs="Courier New" w:hint="eastAsia"/>
                <w:color w:val="000000"/>
                <w:lang w:eastAsia="de-DE"/>
              </w:rPr>
              <w:t>v_DRBInfoList</w:t>
            </w:r>
            <w:proofErr w:type="spellEnd"/>
            <w:r>
              <w:rPr>
                <w:rFonts w:ascii="Courier New" w:hAnsi="Courier New" w:cs="Courier New" w:hint="eastAsia"/>
                <w:color w:val="000000"/>
                <w:lang w:eastAsia="de-DE"/>
              </w:rPr>
              <w:t>);</w:t>
            </w:r>
          </w:p>
          <w:p w14:paraId="4BFAE79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DL_DCCH_Message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7392B1C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(omit) </w:t>
            </w:r>
            <w:proofErr w:type="spellStart"/>
            <w:r>
              <w:rPr>
                <w:rFonts w:ascii="Courier New" w:hAnsi="Courier New" w:cs="Courier New" w:hint="eastAsia"/>
                <w:color w:val="000000"/>
                <w:lang w:eastAsia="de-DE"/>
              </w:rPr>
              <w:t>MasterKeyUpdate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v_MasterKeyUpdate</w:t>
            </w:r>
            <w:proofErr w:type="spellEnd"/>
            <w:r>
              <w:rPr>
                <w:rFonts w:ascii="Courier New" w:hAnsi="Courier New" w:cs="Courier New" w:hint="eastAsia"/>
                <w:color w:val="000000"/>
                <w:lang w:eastAsia="de-DE"/>
              </w:rPr>
              <w:t xml:space="preserve"> := omit;</w:t>
            </w:r>
          </w:p>
          <w:p w14:paraId="5DBB85D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v_Timing1;</w:t>
            </w:r>
          </w:p>
          <w:p w14:paraId="7E0AAC3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v_Timing2;</w:t>
            </w:r>
          </w:p>
          <w:p w14:paraId="7A7DF11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4C976FF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v_Timing1 := </w:t>
            </w:r>
            <w:proofErr w:type="spellStart"/>
            <w:r>
              <w:rPr>
                <w:rFonts w:ascii="Courier New" w:hAnsi="Courier New" w:cs="Courier New" w:hint="eastAsia"/>
                <w:color w:val="000000"/>
                <w:lang w:eastAsia="de-DE"/>
              </w:rPr>
              <w:t>f_SubFrameTiming_AddMilliSeconds</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p_Timing</w:t>
            </w:r>
            <w:proofErr w:type="spellEnd"/>
            <w:r>
              <w:rPr>
                <w:rFonts w:ascii="Courier New" w:hAnsi="Courier New" w:cs="Courier New" w:hint="eastAsia"/>
                <w:color w:val="000000"/>
                <w:lang w:eastAsia="de-DE"/>
              </w:rPr>
              <w:t xml:space="preserve">, 5);  // time for sending </w:t>
            </w:r>
            <w:proofErr w:type="spellStart"/>
            <w:r>
              <w:rPr>
                <w:rFonts w:ascii="Courier New" w:hAnsi="Courier New" w:cs="Courier New" w:hint="eastAsia"/>
                <w:color w:val="000000"/>
                <w:lang w:eastAsia="de-DE"/>
              </w:rPr>
              <w:t>RRCReconfiguration</w:t>
            </w:r>
            <w:proofErr w:type="spellEnd"/>
          </w:p>
          <w:p w14:paraId="68AEA0B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v_Timing2 := </w:t>
            </w:r>
            <w:proofErr w:type="spellStart"/>
            <w:r>
              <w:rPr>
                <w:rFonts w:ascii="Courier New" w:hAnsi="Courier New" w:cs="Courier New" w:hint="eastAsia"/>
                <w:color w:val="000000"/>
                <w:lang w:eastAsia="de-DE"/>
              </w:rPr>
              <w:t>f_SubFrameTiming_AddMilliSeconds</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p_Timing</w:t>
            </w:r>
            <w:proofErr w:type="spellEnd"/>
            <w:r>
              <w:rPr>
                <w:rFonts w:ascii="Courier New" w:hAnsi="Courier New" w:cs="Courier New" w:hint="eastAsia"/>
                <w:color w:val="000000"/>
                <w:lang w:eastAsia="de-DE"/>
              </w:rPr>
              <w:t xml:space="preserve">, 10); // time for COUNT </w:t>
            </w:r>
            <w:proofErr w:type="spellStart"/>
            <w:r>
              <w:rPr>
                <w:rFonts w:ascii="Courier New" w:hAnsi="Courier New" w:cs="Courier New" w:hint="eastAsia"/>
                <w:color w:val="000000"/>
                <w:lang w:eastAsia="de-DE"/>
              </w:rPr>
              <w:t>tranfer</w:t>
            </w:r>
            <w:proofErr w:type="spellEnd"/>
            <w:r>
              <w:rPr>
                <w:rFonts w:ascii="Courier New" w:hAnsi="Courier New" w:cs="Courier New" w:hint="eastAsia"/>
                <w:color w:val="000000"/>
                <w:lang w:eastAsia="de-DE"/>
              </w:rPr>
              <w:t xml:space="preserve"> and configuration in target cell</w:t>
            </w:r>
          </w:p>
          <w:p w14:paraId="0E581B0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w:t>
            </w:r>
          </w:p>
          <w:p w14:paraId="65114B6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//Acc. Table 8.1.4.3.1.3.3-1</w:t>
            </w:r>
          </w:p>
          <w:p w14:paraId="6387B92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f_NR_CellInfo_GetRACH_ConfigGeneric</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tsc_NR_BWP_Id</w:t>
            </w:r>
            <w:proofErr w:type="spellEnd"/>
            <w:r>
              <w:rPr>
                <w:rFonts w:ascii="Courier New" w:hAnsi="Courier New" w:cs="Courier New" w:hint="eastAsia"/>
                <w:color w:val="000000"/>
                <w:lang w:eastAsia="de-DE"/>
              </w:rPr>
              <w:t>);</w:t>
            </w:r>
          </w:p>
          <w:p w14:paraId="68D66F6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v_RACH_ConfigGeneric.preambleTransMax</w:t>
            </w:r>
            <w:proofErr w:type="spellEnd"/>
            <w:r>
              <w:rPr>
                <w:rFonts w:ascii="Courier New" w:hAnsi="Courier New" w:cs="Courier New" w:hint="eastAsia"/>
                <w:color w:val="000000"/>
                <w:lang w:eastAsia="de-DE"/>
              </w:rPr>
              <w:t xml:space="preserve"> := n200; // Table 8.1.4.3.1.3.3-4</w:t>
            </w:r>
          </w:p>
          <w:p w14:paraId="057D57C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 xml:space="preserve"> == true)  { </w:t>
            </w:r>
            <w:proofErr w:type="spellStart"/>
            <w:r>
              <w:rPr>
                <w:rFonts w:ascii="Courier New" w:hAnsi="Courier New" w:cs="Courier New" w:hint="eastAsia"/>
                <w:color w:val="000000"/>
                <w:lang w:eastAsia="de-DE"/>
              </w:rPr>
              <w:t>v_MasterKeyUpdate</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cs_MasterKeyUpdate</w:t>
            </w:r>
            <w:proofErr w:type="spellEnd"/>
            <w:r>
              <w:rPr>
                <w:rFonts w:ascii="Courier New" w:hAnsi="Courier New" w:cs="Courier New" w:hint="eastAsia"/>
                <w:color w:val="000000"/>
                <w:lang w:eastAsia="de-DE"/>
              </w:rPr>
              <w:t>(false, tsc_NR_38508_NextHopChainingCount); }</w:t>
            </w:r>
          </w:p>
          <w:p w14:paraId="349E3DF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 xml:space="preserve"> := f_NR5GC_RRCReconfiguration_IntraNR_HO_DAPS(</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35BB4B0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D3A046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v_MasterKeyUpdate</w:t>
            </w:r>
            <w:proofErr w:type="spellEnd"/>
            <w:r>
              <w:rPr>
                <w:rFonts w:ascii="Courier New" w:hAnsi="Courier New" w:cs="Courier New" w:hint="eastAsia"/>
                <w:color w:val="000000"/>
                <w:lang w:eastAsia="de-DE"/>
              </w:rPr>
              <w:t>,</w:t>
            </w:r>
          </w:p>
          <w:p w14:paraId="65C82B2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cs_NR_RACH_ConfigDedicated_Uplink(cs_38508_RACH_ConfigDedicated(v_RACH_ConfigGeneric, -, </w:t>
            </w:r>
            <w:proofErr w:type="spellStart"/>
            <w:r>
              <w:rPr>
                <w:rFonts w:ascii="Courier New" w:hAnsi="Courier New" w:cs="Courier New" w:hint="eastAsia"/>
                <w:color w:val="000000"/>
                <w:lang w:eastAsia="de-DE"/>
              </w:rPr>
              <w:t>f_NR_CellInfo_GetSSB_Index</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4B2D411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22266D0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p_RBConfig_KeyChange</w:t>
            </w:r>
            <w:proofErr w:type="spellEnd"/>
            <w:r>
              <w:rPr>
                <w:rFonts w:ascii="Courier New" w:hAnsi="Courier New" w:cs="Courier New" w:hint="eastAsia"/>
                <w:color w:val="000000"/>
                <w:lang w:eastAsia="de-DE"/>
              </w:rPr>
              <w:t>);</w:t>
            </w:r>
          </w:p>
          <w:p w14:paraId="3731EB2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(R5w210214r1 Step 1. Target Cell: Configuration of DRBs)</w:t>
            </w:r>
          </w:p>
          <w:p w14:paraId="11162A4E" w14:textId="1F35B1A6"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w:t>
            </w:r>
            <w:r>
              <w:rPr>
                <w:rFonts w:ascii="Courier New" w:hAnsi="Courier New" w:cs="Courier New" w:hint="eastAsia"/>
                <w:color w:val="000000"/>
                <w:highlight w:val="yellow"/>
                <w:lang w:val="en-US" w:eastAsia="zh-CN"/>
              </w:rPr>
              <w:t>0</w:t>
            </w:r>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Config.AddOrReconfigure.RlcBearer.Config.LogicalChannelId</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valueof</w:t>
            </w:r>
            <w:proofErr w:type="spellEnd"/>
            <w:r>
              <w:rPr>
                <w:rFonts w:ascii="Courier New" w:hAnsi="Courier New" w:cs="Courier New" w:hint="eastAsia"/>
                <w:color w:val="000000"/>
                <w:lang w:eastAsia="de-DE"/>
              </w:rPr>
              <w:t xml:space="preserve"> </w:t>
            </w:r>
            <w:del w:id="28" w:author="MCC TF160" w:date="2022-10-14T14:47:00Z">
              <w:r w:rsidRPr="00D972EA" w:rsidDel="00D972EA">
                <w:rPr>
                  <w:rFonts w:ascii="Courier New" w:hAnsi="Courier New" w:cs="Courier New"/>
                  <w:color w:val="000000"/>
                  <w:highlight w:val="cyan"/>
                  <w:lang w:eastAsia="de-DE"/>
                  <w:rPrChange w:id="29" w:author="MCC TF160" w:date="2022-10-14T14:47:00Z">
                    <w:rPr>
                      <w:rFonts w:ascii="Courier New" w:hAnsi="Courier New" w:cs="Courier New"/>
                      <w:color w:val="000000"/>
                      <w:lang w:eastAsia="de-DE"/>
                    </w:rPr>
                  </w:rPrChange>
                </w:rPr>
                <w:delText>(v_RadioBearerList[</w:delText>
              </w:r>
              <w:r w:rsidRPr="00D972EA" w:rsidDel="00D972EA">
                <w:rPr>
                  <w:rFonts w:ascii="Courier New" w:hAnsi="Courier New" w:cs="Courier New"/>
                  <w:color w:val="000000"/>
                  <w:highlight w:val="cyan"/>
                  <w:lang w:val="en-US" w:eastAsia="zh-CN"/>
                  <w:rPrChange w:id="30" w:author="MCC TF160" w:date="2022-10-14T14:47:00Z">
                    <w:rPr>
                      <w:rFonts w:ascii="Courier New" w:hAnsi="Courier New" w:cs="Courier New"/>
                      <w:color w:val="000000"/>
                      <w:highlight w:val="yellow"/>
                      <w:lang w:val="en-US" w:eastAsia="zh-CN"/>
                    </w:rPr>
                  </w:rPrChange>
                </w:rPr>
                <w:delText>0</w:delText>
              </w:r>
              <w:r w:rsidRPr="00D972EA" w:rsidDel="00D972EA">
                <w:rPr>
                  <w:rFonts w:ascii="Courier New" w:hAnsi="Courier New" w:cs="Courier New"/>
                  <w:color w:val="000000"/>
                  <w:highlight w:val="cyan"/>
                  <w:lang w:eastAsia="de-DE"/>
                  <w:rPrChange w:id="31" w:author="MCC TF160" w:date="2022-10-14T14:47:00Z">
                    <w:rPr>
                      <w:rFonts w:ascii="Courier New" w:hAnsi="Courier New" w:cs="Courier New"/>
                      <w:color w:val="000000"/>
                      <w:lang w:eastAsia="de-DE"/>
                    </w:rPr>
                  </w:rPrChange>
                </w:rPr>
                <w:delText>].Config.AddOrReconfigure.RlcBearer.Config.LogicalChannelId) + 1; //Configure DRB for DAPS</w:delText>
              </w:r>
            </w:del>
          </w:p>
          <w:p w14:paraId="1A61B99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f_NR_SS_CommonRadioBearerConfig</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p_Timing</w:t>
            </w:r>
            <w:proofErr w:type="spellEnd"/>
            <w:r>
              <w:rPr>
                <w:rFonts w:ascii="Courier New" w:hAnsi="Courier New" w:cs="Courier New" w:hint="eastAsia"/>
                <w:color w:val="000000"/>
                <w:lang w:eastAsia="de-DE"/>
              </w:rPr>
              <w:t>));</w:t>
            </w:r>
          </w:p>
          <w:p w14:paraId="3219CC1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22B7805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(R5w210214r1 Step 2. Target Cell: Configuration of Target Cell for no RACH response transmission)</w:t>
            </w:r>
          </w:p>
          <w:p w14:paraId="74C2AE3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f_NR_SS_RachProcedureConfig</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cs_NR_RachProcedureConfig_NoResponse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p_Timing</w:t>
            </w:r>
            <w:proofErr w:type="spellEnd"/>
            <w:r>
              <w:rPr>
                <w:rFonts w:ascii="Courier New" w:hAnsi="Courier New" w:cs="Courier New" w:hint="eastAsia"/>
                <w:color w:val="000000"/>
                <w:lang w:eastAsia="de-DE"/>
              </w:rPr>
              <w:t>));</w:t>
            </w:r>
          </w:p>
          <w:p w14:paraId="6BA176E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2C5C35F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(R5w210214r1 Step 3. Source Cell: Send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w:t>
            </w:r>
          </w:p>
          <w:p w14:paraId="688E424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SRB.send</w:t>
            </w:r>
            <w:proofErr w:type="spellEnd"/>
            <w:r>
              <w:rPr>
                <w:rFonts w:ascii="Courier New" w:hAnsi="Courier New" w:cs="Courier New" w:hint="eastAsia"/>
                <w:color w:val="000000"/>
                <w:lang w:eastAsia="de-DE"/>
              </w:rPr>
              <w:t>(cas_NR_SRB1_RrcPdu_REQ(</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cs_TimingInfo_NR</w:t>
            </w:r>
            <w:proofErr w:type="spellEnd"/>
            <w:r>
              <w:rPr>
                <w:rFonts w:ascii="Courier New" w:hAnsi="Courier New" w:cs="Courier New" w:hint="eastAsia"/>
                <w:color w:val="000000"/>
                <w:lang w:eastAsia="de-DE"/>
              </w:rPr>
              <w:t xml:space="preserve">(v_Timing1),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349194E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500B40F5" w14:textId="77777777" w:rsidR="004F6991" w:rsidRDefault="00000000">
            <w:pPr>
              <w:autoSpaceDE w:val="0"/>
              <w:autoSpaceDN w:val="0"/>
              <w:adjustRightInd w:val="0"/>
              <w:spacing w:after="0"/>
              <w:rPr>
                <w:rFonts w:ascii="Courier New" w:hAnsi="Courier New" w:cs="Courier New"/>
                <w:color w:val="000000"/>
                <w:lang w:val="en-US" w:eastAsia="zh-CN"/>
              </w:rPr>
            </w:pPr>
            <w:r>
              <w:rPr>
                <w:rFonts w:ascii="Courier New" w:hAnsi="Courier New" w:cs="Courier New" w:hint="eastAsia"/>
                <w:color w:val="000000"/>
                <w:lang w:eastAsia="de-DE"/>
              </w:rPr>
              <w:t xml:space="preserve">   </w:t>
            </w:r>
            <w:r>
              <w:rPr>
                <w:rFonts w:ascii="Courier New" w:hAnsi="Courier New" w:cs="Courier New" w:hint="eastAsia"/>
                <w:color w:val="000000"/>
                <w:lang w:val="en-US" w:eastAsia="zh-CN"/>
              </w:rPr>
              <w:t>............................omit........................................</w:t>
            </w:r>
          </w:p>
          <w:p w14:paraId="5AC7D05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tc>
      </w:tr>
    </w:tbl>
    <w:p w14:paraId="2722193C" w14:textId="77777777" w:rsidR="004F6991" w:rsidRDefault="004F6991">
      <w:pPr>
        <w:rPr>
          <w:lang w:eastAsia="en-GB"/>
        </w:rPr>
      </w:pPr>
    </w:p>
    <w:p w14:paraId="622EDE66" w14:textId="77777777" w:rsidR="004F6991" w:rsidRDefault="00000000">
      <w:pPr>
        <w:pStyle w:val="Heading2"/>
        <w:numPr>
          <w:ilvl w:val="1"/>
          <w:numId w:val="3"/>
        </w:numPr>
        <w:overflowPunct w:val="0"/>
        <w:autoSpaceDE w:val="0"/>
        <w:autoSpaceDN w:val="0"/>
        <w:adjustRightInd w:val="0"/>
        <w:spacing w:before="480"/>
        <w:rPr>
          <w:rFonts w:cs="Arial"/>
          <w:b/>
          <w:color w:val="000000"/>
          <w:lang w:eastAsia="en-GB"/>
        </w:rPr>
      </w:pPr>
      <w:r>
        <w:rPr>
          <w:b/>
          <w:lang w:val="pt-BR"/>
        </w:rPr>
        <w:t xml:space="preserve">Change </w:t>
      </w:r>
      <w:r>
        <w:rPr>
          <w:rFonts w:hint="eastAsia"/>
          <w:b/>
          <w:lang w:val="en-US" w:eastAsia="zh-CN"/>
        </w:rPr>
        <w:t>4</w:t>
      </w:r>
    </w:p>
    <w:tbl>
      <w:tblPr>
        <w:tblW w:w="134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90"/>
      </w:tblGrid>
      <w:tr w:rsidR="004F6991" w14:paraId="25ACAC43" w14:textId="77777777">
        <w:tc>
          <w:tcPr>
            <w:tcW w:w="1985" w:type="dxa"/>
            <w:tcBorders>
              <w:top w:val="single" w:sz="4" w:space="0" w:color="auto"/>
              <w:left w:val="single" w:sz="4" w:space="0" w:color="auto"/>
              <w:bottom w:val="single" w:sz="4" w:space="0" w:color="auto"/>
              <w:right w:val="single" w:sz="4" w:space="0" w:color="auto"/>
            </w:tcBorders>
          </w:tcPr>
          <w:p w14:paraId="3B16D376" w14:textId="77777777" w:rsidR="004F6991" w:rsidRDefault="0000000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90" w:type="dxa"/>
            <w:tcBorders>
              <w:top w:val="single" w:sz="4" w:space="0" w:color="auto"/>
              <w:left w:val="single" w:sz="4" w:space="0" w:color="auto"/>
              <w:bottom w:val="single" w:sz="4" w:space="0" w:color="auto"/>
              <w:right w:val="single" w:sz="4" w:space="0" w:color="auto"/>
            </w:tcBorders>
          </w:tcPr>
          <w:p w14:paraId="75BB18A0" w14:textId="46FDB400" w:rsidR="004F6991" w:rsidRDefault="00391DF3">
            <w:pPr>
              <w:pStyle w:val="CRCoverPage"/>
              <w:spacing w:after="0"/>
              <w:rPr>
                <w:rFonts w:cs="Arial"/>
                <w:lang w:eastAsia="en-GB"/>
              </w:rPr>
            </w:pPr>
            <w:ins w:id="32" w:author="MCC TF160" w:date="2022-09-29T16:05:00Z">
              <w:r w:rsidRPr="00391DF3">
                <w:rPr>
                  <w:rFonts w:cs="Arial"/>
                  <w:bCs/>
                  <w:lang w:eastAsia="en-GB"/>
                </w:rPr>
                <w:t>f_NR5GC_DAPS_HO_CheckDataPath_NoReply</w:t>
              </w:r>
            </w:ins>
            <w:del w:id="33" w:author="MCC TF160" w:date="2022-09-29T16:05:00Z">
              <w:r w:rsidDel="00391DF3">
                <w:rPr>
                  <w:rFonts w:cs="Arial" w:hint="eastAsia"/>
                  <w:bCs/>
                  <w:lang w:eastAsia="en-GB"/>
                </w:rPr>
                <w:delText>f_NR5GC_DAPS_HO_RRCReconfiguration_SSConfig</w:delText>
              </w:r>
            </w:del>
          </w:p>
        </w:tc>
      </w:tr>
      <w:tr w:rsidR="004F6991" w14:paraId="3A81CAC0"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6C593CCF" w14:textId="77777777" w:rsidR="004F6991" w:rsidRDefault="00000000">
            <w:pPr>
              <w:spacing w:before="40" w:after="40"/>
              <w:rPr>
                <w:rFonts w:ascii="Arial" w:hAnsi="Arial"/>
                <w:b/>
              </w:rPr>
            </w:pPr>
            <w:r>
              <w:rPr>
                <w:rFonts w:ascii="Arial" w:hAnsi="Arial"/>
                <w:b/>
              </w:rPr>
              <w:t>Reason for change</w:t>
            </w:r>
          </w:p>
        </w:tc>
        <w:tc>
          <w:tcPr>
            <w:tcW w:w="11490" w:type="dxa"/>
            <w:tcBorders>
              <w:top w:val="single" w:sz="4" w:space="0" w:color="auto"/>
              <w:left w:val="single" w:sz="4" w:space="0" w:color="auto"/>
              <w:bottom w:val="single" w:sz="4" w:space="0" w:color="auto"/>
              <w:right w:val="single" w:sz="4" w:space="0" w:color="auto"/>
            </w:tcBorders>
          </w:tcPr>
          <w:p w14:paraId="367ED36D" w14:textId="77777777" w:rsidR="004F6991" w:rsidRDefault="00000000">
            <w:pPr>
              <w:pStyle w:val="CRCoverPage"/>
              <w:spacing w:after="0"/>
              <w:rPr>
                <w:rFonts w:cs="Arial"/>
                <w:lang w:eastAsia="en-GB"/>
              </w:rPr>
            </w:pPr>
            <w:r>
              <w:rPr>
                <w:rFonts w:cs="Arial"/>
                <w:lang w:eastAsia="en-GB"/>
              </w:rPr>
              <w:t>In the function</w:t>
            </w:r>
            <w:r>
              <w:rPr>
                <w:rFonts w:cs="Arial"/>
                <w:b/>
                <w:lang w:eastAsia="en-GB"/>
              </w:rPr>
              <w:t>,</w:t>
            </w:r>
            <w:r>
              <w:rPr>
                <w:rFonts w:cs="Arial"/>
                <w:lang w:eastAsia="en-GB"/>
              </w:rPr>
              <w:t xml:space="preserve"> </w:t>
            </w:r>
            <w:r>
              <w:rPr>
                <w:rFonts w:cs="Arial" w:hint="eastAsia"/>
                <w:lang w:val="en-US" w:eastAsia="zh-CN"/>
              </w:rPr>
              <w:t xml:space="preserve">to check </w:t>
            </w:r>
            <w:r>
              <w:rPr>
                <w:rFonts w:hint="eastAsia"/>
                <w:lang w:val="en-US" w:eastAsia="zh-CN"/>
              </w:rPr>
              <w:t>if</w:t>
            </w:r>
            <w:r>
              <w:t xml:space="preserve"> UE send the IP Packet on </w:t>
            </w:r>
            <w:proofErr w:type="spellStart"/>
            <w:r>
              <w:t>DRB#n</w:t>
            </w:r>
            <w:proofErr w:type="spellEnd"/>
            <w:r>
              <w:t xml:space="preserve"> of the first PDU session in the uplink on NR Cell 1 within the next 1s</w:t>
            </w:r>
            <w:r>
              <w:rPr>
                <w:rFonts w:hint="eastAsia"/>
                <w:lang w:val="en-US" w:eastAsia="zh-CN"/>
              </w:rPr>
              <w:t xml:space="preserve">, the timer and function </w:t>
            </w:r>
            <w:r>
              <w:rPr>
                <w:rFonts w:hint="eastAsia"/>
                <w:b/>
                <w:bCs/>
                <w:lang w:val="en-US" w:eastAsia="zh-CN"/>
              </w:rPr>
              <w:t xml:space="preserve">ALT </w:t>
            </w:r>
            <w:r>
              <w:rPr>
                <w:rFonts w:hint="eastAsia"/>
                <w:lang w:val="en-US" w:eastAsia="zh-CN"/>
              </w:rPr>
              <w:t xml:space="preserve">is used. However the timer start is missed, </w:t>
            </w:r>
            <w:r>
              <w:rPr>
                <w:rFonts w:cs="Arial"/>
                <w:lang w:eastAsia="en-GB"/>
              </w:rPr>
              <w:t xml:space="preserve">it </w:t>
            </w:r>
            <w:r>
              <w:rPr>
                <w:rFonts w:cs="Arial" w:hint="eastAsia"/>
                <w:lang w:val="en-US" w:eastAsia="zh-CN"/>
              </w:rPr>
              <w:t xml:space="preserve">would results UE </w:t>
            </w:r>
            <w:r>
              <w:rPr>
                <w:rFonts w:cs="Arial" w:hint="eastAsia"/>
                <w:bCs/>
                <w:lang w:eastAsia="en-GB"/>
              </w:rPr>
              <w:t>stuck in an infinite loop</w:t>
            </w:r>
            <w:r>
              <w:rPr>
                <w:rFonts w:cs="Arial" w:hint="eastAsia"/>
                <w:lang w:val="en-US" w:eastAsia="zh-CN"/>
              </w:rPr>
              <w:t>.</w:t>
            </w:r>
          </w:p>
        </w:tc>
      </w:tr>
      <w:tr w:rsidR="004F6991" w14:paraId="660D0C27" w14:textId="77777777">
        <w:tc>
          <w:tcPr>
            <w:tcW w:w="1985" w:type="dxa"/>
            <w:tcBorders>
              <w:top w:val="single" w:sz="4" w:space="0" w:color="auto"/>
              <w:left w:val="single" w:sz="4" w:space="0" w:color="auto"/>
              <w:bottom w:val="single" w:sz="4" w:space="0" w:color="auto"/>
              <w:right w:val="single" w:sz="4" w:space="0" w:color="auto"/>
            </w:tcBorders>
          </w:tcPr>
          <w:p w14:paraId="204BEC89" w14:textId="77777777" w:rsidR="004F6991" w:rsidRDefault="00000000">
            <w:pPr>
              <w:spacing w:before="40" w:after="40"/>
              <w:rPr>
                <w:rFonts w:ascii="Arial" w:hAnsi="Arial"/>
                <w:b/>
              </w:rPr>
            </w:pPr>
            <w:r>
              <w:rPr>
                <w:rFonts w:ascii="Arial" w:hAnsi="Arial"/>
                <w:b/>
              </w:rPr>
              <w:t>Summary of change</w:t>
            </w:r>
          </w:p>
        </w:tc>
        <w:tc>
          <w:tcPr>
            <w:tcW w:w="11490" w:type="dxa"/>
            <w:tcBorders>
              <w:top w:val="single" w:sz="4" w:space="0" w:color="auto"/>
              <w:left w:val="single" w:sz="4" w:space="0" w:color="auto"/>
              <w:bottom w:val="single" w:sz="4" w:space="0" w:color="auto"/>
              <w:right w:val="single" w:sz="4" w:space="0" w:color="auto"/>
            </w:tcBorders>
          </w:tcPr>
          <w:p w14:paraId="1BBE13DF" w14:textId="77777777" w:rsidR="004F6991" w:rsidRDefault="00000000">
            <w:pPr>
              <w:pStyle w:val="CRCoverPage"/>
              <w:spacing w:after="0"/>
              <w:rPr>
                <w:rFonts w:cs="Arial"/>
                <w:lang w:eastAsia="en-GB"/>
              </w:rPr>
            </w:pPr>
            <w:proofErr w:type="spellStart"/>
            <w:r>
              <w:rPr>
                <w:rFonts w:cs="Arial" w:hint="eastAsia"/>
                <w:lang w:val="en-US" w:eastAsia="zh-CN"/>
              </w:rPr>
              <w:t>t_Watchdog.start</w:t>
            </w:r>
            <w:proofErr w:type="spellEnd"/>
            <w:r>
              <w:rPr>
                <w:rFonts w:cs="Arial" w:hint="eastAsia"/>
                <w:lang w:val="en-US" w:eastAsia="zh-CN"/>
              </w:rPr>
              <w:t xml:space="preserve"> is added to avoid </w:t>
            </w:r>
            <w:r>
              <w:rPr>
                <w:rFonts w:cs="Arial" w:hint="eastAsia"/>
                <w:bCs/>
                <w:lang w:eastAsia="en-GB"/>
              </w:rPr>
              <w:t>infinite loop</w:t>
            </w:r>
            <w:r>
              <w:rPr>
                <w:rFonts w:cs="Arial" w:hint="eastAsia"/>
                <w:lang w:val="en-US" w:eastAsia="zh-CN"/>
              </w:rPr>
              <w:t>.</w:t>
            </w:r>
          </w:p>
        </w:tc>
      </w:tr>
      <w:tr w:rsidR="004F6991" w14:paraId="0846E117" w14:textId="77777777">
        <w:tc>
          <w:tcPr>
            <w:tcW w:w="1985" w:type="dxa"/>
            <w:tcBorders>
              <w:top w:val="single" w:sz="4" w:space="0" w:color="auto"/>
              <w:left w:val="single" w:sz="4" w:space="0" w:color="auto"/>
              <w:bottom w:val="single" w:sz="4" w:space="0" w:color="auto"/>
              <w:right w:val="single" w:sz="4" w:space="0" w:color="auto"/>
            </w:tcBorders>
          </w:tcPr>
          <w:p w14:paraId="1D983293" w14:textId="77777777" w:rsidR="004F6991" w:rsidRDefault="00000000">
            <w:pPr>
              <w:spacing w:before="40" w:after="40"/>
              <w:rPr>
                <w:rFonts w:ascii="Arial" w:hAnsi="Arial"/>
                <w:b/>
              </w:rPr>
            </w:pPr>
            <w:r>
              <w:rPr>
                <w:rFonts w:ascii="Arial" w:hAnsi="Arial"/>
                <w:b/>
              </w:rPr>
              <w:t>TTCN module</w:t>
            </w:r>
          </w:p>
        </w:tc>
        <w:tc>
          <w:tcPr>
            <w:tcW w:w="11490" w:type="dxa"/>
            <w:tcBorders>
              <w:top w:val="single" w:sz="4" w:space="0" w:color="auto"/>
              <w:left w:val="single" w:sz="4" w:space="0" w:color="auto"/>
              <w:bottom w:val="single" w:sz="4" w:space="0" w:color="auto"/>
              <w:right w:val="single" w:sz="4" w:space="0" w:color="auto"/>
            </w:tcBorders>
          </w:tcPr>
          <w:p w14:paraId="72D8F549" w14:textId="77777777" w:rsidR="004F6991" w:rsidRDefault="00000000">
            <w:pPr>
              <w:spacing w:after="0"/>
              <w:rPr>
                <w:rFonts w:ascii="Arial" w:hAnsi="Arial" w:cs="Arial"/>
                <w:lang w:eastAsia="en-GB"/>
              </w:rPr>
            </w:pPr>
            <w:r>
              <w:rPr>
                <w:rFonts w:ascii="Arial" w:hAnsi="Arial" w:cs="Arial"/>
                <w:lang w:eastAsia="en-GB"/>
              </w:rPr>
              <w:t>NR5GC\</w:t>
            </w:r>
            <w:r>
              <w:rPr>
                <w:rFonts w:ascii="Arial" w:hAnsi="Arial" w:cs="Arial" w:hint="eastAsia"/>
                <w:lang w:eastAsia="en-GB"/>
              </w:rPr>
              <w:t>NR5GC_Handover</w:t>
            </w:r>
            <w:r>
              <w:rPr>
                <w:rFonts w:ascii="Arial" w:hAnsi="Arial" w:cs="Arial"/>
                <w:lang w:eastAsia="en-GB"/>
              </w:rPr>
              <w:t>.ttcn</w:t>
            </w:r>
          </w:p>
        </w:tc>
      </w:tr>
      <w:tr w:rsidR="004F6991" w14:paraId="65FC5917" w14:textId="77777777">
        <w:tc>
          <w:tcPr>
            <w:tcW w:w="1985" w:type="dxa"/>
            <w:tcBorders>
              <w:top w:val="single" w:sz="4" w:space="0" w:color="auto"/>
              <w:left w:val="single" w:sz="4" w:space="0" w:color="auto"/>
              <w:bottom w:val="single" w:sz="4" w:space="0" w:color="auto"/>
              <w:right w:val="single" w:sz="4" w:space="0" w:color="auto"/>
            </w:tcBorders>
          </w:tcPr>
          <w:p w14:paraId="2235F4AB" w14:textId="77777777" w:rsidR="004F6991" w:rsidRDefault="00000000">
            <w:pPr>
              <w:spacing w:before="40" w:after="40"/>
              <w:rPr>
                <w:rFonts w:ascii="Arial" w:hAnsi="Arial"/>
                <w:b/>
                <w:highlight w:val="cyan"/>
              </w:rPr>
            </w:pPr>
            <w:r>
              <w:rPr>
                <w:rFonts w:ascii="Arial" w:hAnsi="Arial"/>
                <w:b/>
              </w:rPr>
              <w:lastRenderedPageBreak/>
              <w:t>MCC160 Comment</w:t>
            </w:r>
          </w:p>
        </w:tc>
        <w:tc>
          <w:tcPr>
            <w:tcW w:w="11490" w:type="dxa"/>
            <w:tcBorders>
              <w:top w:val="single" w:sz="4" w:space="0" w:color="auto"/>
              <w:left w:val="single" w:sz="4" w:space="0" w:color="auto"/>
              <w:bottom w:val="single" w:sz="4" w:space="0" w:color="auto"/>
              <w:right w:val="single" w:sz="4" w:space="0" w:color="auto"/>
            </w:tcBorders>
          </w:tcPr>
          <w:p w14:paraId="0AF7F846" w14:textId="4CE6F070" w:rsidR="004F6991" w:rsidRDefault="00C773A1">
            <w:pPr>
              <w:rPr>
                <w:rFonts w:ascii="Arial" w:hAnsi="Arial"/>
                <w:highlight w:val="cyan"/>
                <w:lang w:eastAsia="zh-CN"/>
              </w:rPr>
            </w:pPr>
            <w:r>
              <w:rPr>
                <w:rFonts w:ascii="Arial" w:hAnsi="Arial"/>
                <w:highlight w:val="cyan"/>
                <w:lang w:eastAsia="zh-CN"/>
              </w:rPr>
              <w:t>Accepted.</w:t>
            </w:r>
          </w:p>
        </w:tc>
      </w:tr>
    </w:tbl>
    <w:p w14:paraId="1CF2A205" w14:textId="77777777" w:rsidR="004F6991" w:rsidRDefault="004F6991">
      <w:pPr>
        <w:spacing w:after="0"/>
        <w:rPr>
          <w:rFonts w:ascii="Arial" w:hAnsi="Arial"/>
          <w:b/>
          <w:lang w:eastAsia="en-GB"/>
        </w:rPr>
      </w:pPr>
    </w:p>
    <w:p w14:paraId="233E6B6A" w14:textId="77777777" w:rsidR="004F6991" w:rsidRDefault="000000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F6991" w14:paraId="598F5EEF" w14:textId="77777777">
        <w:tc>
          <w:tcPr>
            <w:tcW w:w="13575" w:type="dxa"/>
            <w:tcBorders>
              <w:top w:val="single" w:sz="4" w:space="0" w:color="auto"/>
              <w:left w:val="single" w:sz="4" w:space="0" w:color="auto"/>
              <w:bottom w:val="single" w:sz="4" w:space="0" w:color="auto"/>
              <w:right w:val="single" w:sz="4" w:space="0" w:color="auto"/>
            </w:tcBorders>
          </w:tcPr>
          <w:p w14:paraId="2CAB93E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hint="eastAsia"/>
                <w:color w:val="000000"/>
                <w:lang w:eastAsia="de-DE"/>
              </w:rPr>
              <w:t xml:space="preserve">  function f_NR5GC_DAPS_HO_CheckDataPath_NoReply(</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runs on NR5GC_PTC</w:t>
            </w:r>
          </w:p>
          <w:p w14:paraId="4D56E3C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96E479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octetstring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v_IPData</w:t>
            </w:r>
            <w:proofErr w:type="spellEnd"/>
            <w:r>
              <w:rPr>
                <w:rFonts w:ascii="Courier New" w:hAnsi="Courier New" w:cs="Courier New" w:hint="eastAsia"/>
                <w:color w:val="000000"/>
                <w:lang w:eastAsia="de-DE"/>
              </w:rPr>
              <w:t xml:space="preserve"> := f_IPv4IPv6_IcmpEchoReply(</w:t>
            </w:r>
            <w:proofErr w:type="spellStart"/>
            <w:r>
              <w:rPr>
                <w:rFonts w:ascii="Courier New" w:hAnsi="Courier New" w:cs="Courier New" w:hint="eastAsia"/>
                <w:color w:val="000000"/>
                <w:lang w:eastAsia="de-DE"/>
              </w:rPr>
              <w:t>f_LoopbackModeB_IP_Address_UE</w:t>
            </w:r>
            <w:proofErr w:type="spellEnd"/>
            <w:r>
              <w:rPr>
                <w:rFonts w:ascii="Courier New" w:hAnsi="Courier New" w:cs="Courier New" w:hint="eastAsia"/>
                <w:color w:val="000000"/>
                <w:lang w:eastAsia="de-DE"/>
              </w:rPr>
              <w:t>());</w:t>
            </w:r>
          </w:p>
          <w:p w14:paraId="36BCC84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QosFlow_Identification_Type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w:t>
            </w:r>
          </w:p>
          <w:p w14:paraId="035BA7D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IntegerList_Type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w:t>
            </w:r>
          </w:p>
          <w:p w14:paraId="6E4242A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PDUSessionInfoList_Type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v_PDUSessionInfoList</w:t>
            </w:r>
            <w:proofErr w:type="spellEnd"/>
            <w:r>
              <w:rPr>
                <w:rFonts w:ascii="Courier New" w:hAnsi="Courier New" w:cs="Courier New" w:hint="eastAsia"/>
                <w:color w:val="000000"/>
                <w:lang w:eastAsia="de-DE"/>
              </w:rPr>
              <w:t>;</w:t>
            </w:r>
          </w:p>
          <w:p w14:paraId="7F0434A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timer </w:t>
            </w:r>
            <w:proofErr w:type="spellStart"/>
            <w:r>
              <w:rPr>
                <w:rFonts w:ascii="Courier New" w:hAnsi="Courier New" w:cs="Courier New" w:hint="eastAsia"/>
                <w:color w:val="000000"/>
                <w:lang w:eastAsia="de-DE"/>
              </w:rPr>
              <w:t>t_Watchdog</w:t>
            </w:r>
            <w:proofErr w:type="spellEnd"/>
            <w:r>
              <w:rPr>
                <w:rFonts w:ascii="Courier New" w:hAnsi="Courier New" w:cs="Courier New" w:hint="eastAsia"/>
                <w:color w:val="000000"/>
                <w:lang w:eastAsia="de-DE"/>
              </w:rPr>
              <w:t xml:space="preserve"> := 1.0;</w:t>
            </w:r>
          </w:p>
          <w:p w14:paraId="5F648378" w14:textId="77777777" w:rsidR="004F6991" w:rsidRDefault="004F6991">
            <w:pPr>
              <w:autoSpaceDE w:val="0"/>
              <w:autoSpaceDN w:val="0"/>
              <w:adjustRightInd w:val="0"/>
              <w:spacing w:after="0"/>
              <w:rPr>
                <w:rFonts w:ascii="Courier New" w:hAnsi="Courier New" w:cs="Courier New"/>
                <w:color w:val="000000"/>
                <w:lang w:eastAsia="de-DE"/>
              </w:rPr>
            </w:pPr>
          </w:p>
          <w:p w14:paraId="2E14713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v_PDUSessionInfoList</w:t>
            </w:r>
            <w:proofErr w:type="spellEnd"/>
            <w:r>
              <w:rPr>
                <w:rFonts w:ascii="Courier New" w:hAnsi="Courier New" w:cs="Courier New" w:hint="eastAsia"/>
                <w:color w:val="000000"/>
                <w:lang w:eastAsia="de-DE"/>
              </w:rPr>
              <w:t xml:space="preserve"> := f_NR5GC_MobileInfo_GetSessionInfoList();</w:t>
            </w:r>
          </w:p>
          <w:p w14:paraId="6148A7B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 xml:space="preserve"> := f_NR_GetDRBList_ForGivenPDUSession(oct2int(v_PDUSessionInfoList[0].SessionId)); // Get list of DRBs for the first PDU session</w:t>
            </w:r>
          </w:p>
          <w:p w14:paraId="3B571C0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f_NR_GetQosFlowIdentification_ForDRBId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 xml:space="preserve">[0]); //Get the </w:t>
            </w:r>
            <w:proofErr w:type="spellStart"/>
            <w:r>
              <w:rPr>
                <w:rFonts w:ascii="Courier New" w:hAnsi="Courier New" w:cs="Courier New" w:hint="eastAsia"/>
                <w:color w:val="000000"/>
                <w:lang w:eastAsia="de-DE"/>
              </w:rPr>
              <w:t>QosFlow</w:t>
            </w:r>
            <w:proofErr w:type="spellEnd"/>
            <w:r>
              <w:rPr>
                <w:rFonts w:ascii="Courier New" w:hAnsi="Courier New" w:cs="Courier New" w:hint="eastAsia"/>
                <w:color w:val="000000"/>
                <w:lang w:eastAsia="de-DE"/>
              </w:rPr>
              <w:t xml:space="preserve"> ID information from the DRB ID</w:t>
            </w:r>
          </w:p>
          <w:p w14:paraId="17DB1EB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4C3755E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Send one IP packet on the DAPS DRB (first DRB of the first PDU session)</w:t>
            </w:r>
          </w:p>
          <w:p w14:paraId="01E895C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DRB.send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cas_NR_DRB_COMMON_REQ_SDAP_SDUList</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w:t>
            </w:r>
            <w:proofErr w:type="spellStart"/>
            <w:r>
              <w:rPr>
                <w:rFonts w:ascii="Courier New" w:hAnsi="Courier New" w:cs="Courier New" w:hint="eastAsia"/>
                <w:color w:val="000000"/>
                <w:lang w:eastAsia="de-DE"/>
              </w:rPr>
              <w:t>v_IPData</w:t>
            </w:r>
            <w:proofErr w:type="spellEnd"/>
            <w:r>
              <w:rPr>
                <w:rFonts w:ascii="Courier New" w:hAnsi="Courier New" w:cs="Courier New" w:hint="eastAsia"/>
                <w:color w:val="000000"/>
                <w:lang w:eastAsia="de-DE"/>
              </w:rPr>
              <w:t>}));</w:t>
            </w:r>
          </w:p>
          <w:p w14:paraId="52C6D8F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17E8E9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that the UE does not loopback the IP packet</w:t>
            </w:r>
          </w:p>
          <w:p w14:paraId="5F31284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alt {</w:t>
            </w:r>
          </w:p>
          <w:p w14:paraId="7BE3C59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DRB.receive</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car_NR_DRB_COMMON_IND_SDAP_SDUList</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w:t>
            </w:r>
          </w:p>
          <w:p w14:paraId="6C205E3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0CA4EF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t_Watchdog.stop</w:t>
            </w:r>
            <w:proofErr w:type="spellEnd"/>
            <w:r>
              <w:rPr>
                <w:rFonts w:ascii="Courier New" w:hAnsi="Courier New" w:cs="Courier New" w:hint="eastAsia"/>
                <w:color w:val="000000"/>
                <w:lang w:eastAsia="de-DE"/>
              </w:rPr>
              <w:t>;</w:t>
            </w:r>
          </w:p>
          <w:p w14:paraId="5C438F5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f_SetVerdict</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fail,__FILE__,__LINE__,"Unexpected</w:t>
            </w:r>
            <w:proofErr w:type="spellEnd"/>
            <w:r>
              <w:rPr>
                <w:rFonts w:ascii="Courier New" w:hAnsi="Courier New" w:cs="Courier New" w:hint="eastAsia"/>
                <w:color w:val="000000"/>
                <w:lang w:eastAsia="de-DE"/>
              </w:rPr>
              <w:t xml:space="preserve"> Packet is received at Source cell");</w:t>
            </w:r>
          </w:p>
          <w:p w14:paraId="26DE553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A77242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t_Watchdog.timeout</w:t>
            </w:r>
            <w:proofErr w:type="spellEnd"/>
            <w:r>
              <w:rPr>
                <w:rFonts w:ascii="Courier New" w:hAnsi="Courier New" w:cs="Courier New" w:hint="eastAsia"/>
                <w:color w:val="000000"/>
                <w:lang w:eastAsia="de-DE"/>
              </w:rPr>
              <w:t>{};</w:t>
            </w:r>
          </w:p>
          <w:p w14:paraId="07B390F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0ECE0E0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1FE0841" w14:textId="77777777" w:rsidR="004F6991" w:rsidRDefault="004F6991">
            <w:pPr>
              <w:autoSpaceDE w:val="0"/>
              <w:autoSpaceDN w:val="0"/>
              <w:adjustRightInd w:val="0"/>
              <w:spacing w:after="0"/>
              <w:rPr>
                <w:rFonts w:ascii="Courier New" w:hAnsi="Courier New" w:cs="Courier New"/>
                <w:b/>
                <w:color w:val="000000"/>
                <w:lang w:eastAsia="de-DE"/>
              </w:rPr>
            </w:pPr>
          </w:p>
        </w:tc>
      </w:tr>
    </w:tbl>
    <w:p w14:paraId="6C39CEF0" w14:textId="77777777" w:rsidR="004F6991" w:rsidRDefault="004F6991">
      <w:pPr>
        <w:spacing w:after="0"/>
        <w:rPr>
          <w:rFonts w:ascii="Arial" w:hAnsi="Arial"/>
          <w:b/>
          <w:color w:val="000000"/>
          <w:lang w:eastAsia="en-GB"/>
        </w:rPr>
      </w:pPr>
    </w:p>
    <w:p w14:paraId="00C4BE69" w14:textId="77777777" w:rsidR="004F6991" w:rsidRDefault="00000000">
      <w:pPr>
        <w:spacing w:after="0"/>
        <w:rPr>
          <w:rFonts w:ascii="Arial" w:hAnsi="Arial"/>
          <w:b/>
          <w:color w:val="000000"/>
          <w:lang w:eastAsia="en-GB"/>
        </w:rPr>
      </w:pPr>
      <w:r>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F6991" w14:paraId="1C11F9B7" w14:textId="77777777">
        <w:tc>
          <w:tcPr>
            <w:tcW w:w="13575" w:type="dxa"/>
            <w:tcBorders>
              <w:top w:val="single" w:sz="4" w:space="0" w:color="auto"/>
              <w:left w:val="single" w:sz="4" w:space="0" w:color="auto"/>
              <w:bottom w:val="single" w:sz="4" w:space="0" w:color="auto"/>
              <w:right w:val="single" w:sz="4" w:space="0" w:color="auto"/>
            </w:tcBorders>
          </w:tcPr>
          <w:p w14:paraId="16C960F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hint="eastAsia"/>
                <w:color w:val="000000"/>
                <w:lang w:eastAsia="de-DE"/>
              </w:rPr>
              <w:t xml:space="preserve">  function f_NR5GC_DAPS_HO_CheckDataPath_NoReply(</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runs on NR5GC_PTC</w:t>
            </w:r>
          </w:p>
          <w:p w14:paraId="4698CA2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E8F2B6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octetstring</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v_IPData</w:t>
            </w:r>
            <w:proofErr w:type="spellEnd"/>
            <w:r>
              <w:rPr>
                <w:rFonts w:ascii="Courier New" w:hAnsi="Courier New" w:cs="Courier New" w:hint="eastAsia"/>
                <w:color w:val="000000"/>
                <w:lang w:eastAsia="de-DE"/>
              </w:rPr>
              <w:t xml:space="preserve"> := f_IPv4IPv6_IcmpEchoReply(</w:t>
            </w:r>
            <w:proofErr w:type="spellStart"/>
            <w:r>
              <w:rPr>
                <w:rFonts w:ascii="Courier New" w:hAnsi="Courier New" w:cs="Courier New" w:hint="eastAsia"/>
                <w:color w:val="000000"/>
                <w:lang w:eastAsia="de-DE"/>
              </w:rPr>
              <w:t>f_LoopbackModeB_IP_Address_UE</w:t>
            </w:r>
            <w:proofErr w:type="spellEnd"/>
            <w:r>
              <w:rPr>
                <w:rFonts w:ascii="Courier New" w:hAnsi="Courier New" w:cs="Courier New" w:hint="eastAsia"/>
                <w:color w:val="000000"/>
                <w:lang w:eastAsia="de-DE"/>
              </w:rPr>
              <w:t>());</w:t>
            </w:r>
          </w:p>
          <w:p w14:paraId="058083E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QosFlow_Identification_Type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w:t>
            </w:r>
          </w:p>
          <w:p w14:paraId="2E520AD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IntegerList_Type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w:t>
            </w:r>
          </w:p>
          <w:p w14:paraId="1C75C71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PDUSessionInfoList_Type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v_PDUSessionInfoList</w:t>
            </w:r>
            <w:proofErr w:type="spellEnd"/>
            <w:r>
              <w:rPr>
                <w:rFonts w:ascii="Courier New" w:hAnsi="Courier New" w:cs="Courier New" w:hint="eastAsia"/>
                <w:color w:val="000000"/>
                <w:lang w:eastAsia="de-DE"/>
              </w:rPr>
              <w:t>;</w:t>
            </w:r>
          </w:p>
          <w:p w14:paraId="6D63D56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timer </w:t>
            </w:r>
            <w:proofErr w:type="spellStart"/>
            <w:r>
              <w:rPr>
                <w:rFonts w:ascii="Courier New" w:hAnsi="Courier New" w:cs="Courier New" w:hint="eastAsia"/>
                <w:color w:val="000000"/>
                <w:lang w:eastAsia="de-DE"/>
              </w:rPr>
              <w:t>t_Watchdog</w:t>
            </w:r>
            <w:proofErr w:type="spellEnd"/>
            <w:r>
              <w:rPr>
                <w:rFonts w:ascii="Courier New" w:hAnsi="Courier New" w:cs="Courier New" w:hint="eastAsia"/>
                <w:color w:val="000000"/>
                <w:lang w:eastAsia="de-DE"/>
              </w:rPr>
              <w:t xml:space="preserve"> := 1.0;</w:t>
            </w:r>
          </w:p>
          <w:p w14:paraId="29FDFF7F" w14:textId="77777777" w:rsidR="004F6991" w:rsidRDefault="004F6991">
            <w:pPr>
              <w:autoSpaceDE w:val="0"/>
              <w:autoSpaceDN w:val="0"/>
              <w:adjustRightInd w:val="0"/>
              <w:spacing w:after="0"/>
              <w:rPr>
                <w:rFonts w:ascii="Courier New" w:hAnsi="Courier New" w:cs="Courier New"/>
                <w:color w:val="000000"/>
                <w:lang w:eastAsia="de-DE"/>
              </w:rPr>
            </w:pPr>
          </w:p>
          <w:p w14:paraId="103F7E6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w:t>
            </w:r>
            <w:proofErr w:type="spellStart"/>
            <w:r>
              <w:rPr>
                <w:rFonts w:ascii="Courier New" w:hAnsi="Courier New" w:cs="Courier New" w:hint="eastAsia"/>
                <w:color w:val="000000"/>
                <w:lang w:eastAsia="de-DE"/>
              </w:rPr>
              <w:t>v_PDUSessionInfoList</w:t>
            </w:r>
            <w:proofErr w:type="spellEnd"/>
            <w:r>
              <w:rPr>
                <w:rFonts w:ascii="Courier New" w:hAnsi="Courier New" w:cs="Courier New" w:hint="eastAsia"/>
                <w:color w:val="000000"/>
                <w:lang w:eastAsia="de-DE"/>
              </w:rPr>
              <w:t xml:space="preserve"> := f_NR5GC_MobileInfo_GetSessionInfoList();</w:t>
            </w:r>
          </w:p>
          <w:p w14:paraId="6EE047D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 xml:space="preserve"> := f_NR_GetDRBList_ForGivenPDUSession(oct2int(v_PDUSessionInfoList[0].SessionId)); // Get list of DRBs for the first PDU session</w:t>
            </w:r>
          </w:p>
          <w:p w14:paraId="2D3220C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f_NR_GetQosFlowIdentification_ForDRBId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v_DrbList</w:t>
            </w:r>
            <w:proofErr w:type="spellEnd"/>
            <w:r>
              <w:rPr>
                <w:rFonts w:ascii="Courier New" w:hAnsi="Courier New" w:cs="Courier New" w:hint="eastAsia"/>
                <w:color w:val="000000"/>
                <w:lang w:eastAsia="de-DE"/>
              </w:rPr>
              <w:t xml:space="preserve">[0]); //Get the </w:t>
            </w:r>
            <w:proofErr w:type="spellStart"/>
            <w:r>
              <w:rPr>
                <w:rFonts w:ascii="Courier New" w:hAnsi="Courier New" w:cs="Courier New" w:hint="eastAsia"/>
                <w:color w:val="000000"/>
                <w:lang w:eastAsia="de-DE"/>
              </w:rPr>
              <w:t>QosFlow</w:t>
            </w:r>
            <w:proofErr w:type="spellEnd"/>
            <w:r>
              <w:rPr>
                <w:rFonts w:ascii="Courier New" w:hAnsi="Courier New" w:cs="Courier New" w:hint="eastAsia"/>
                <w:color w:val="000000"/>
                <w:lang w:eastAsia="de-DE"/>
              </w:rPr>
              <w:t xml:space="preserve"> ID information from the DRB ID</w:t>
            </w:r>
          </w:p>
          <w:p w14:paraId="772092B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7A94C3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Send one IP packet on the DAPS DRB (first DRB of the first PDU session)</w:t>
            </w:r>
          </w:p>
          <w:p w14:paraId="74DD1292"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DRB.send</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cas_NR_DRB_COMMON_REQ_SDAP_SDUList</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w:t>
            </w:r>
            <w:proofErr w:type="spellStart"/>
            <w:r>
              <w:rPr>
                <w:rFonts w:ascii="Courier New" w:hAnsi="Courier New" w:cs="Courier New" w:hint="eastAsia"/>
                <w:color w:val="000000"/>
                <w:lang w:eastAsia="de-DE"/>
              </w:rPr>
              <w:t>v_IPData</w:t>
            </w:r>
            <w:proofErr w:type="spellEnd"/>
            <w:r>
              <w:rPr>
                <w:rFonts w:ascii="Courier New" w:hAnsi="Courier New" w:cs="Courier New" w:hint="eastAsia"/>
                <w:color w:val="000000"/>
                <w:lang w:eastAsia="de-DE"/>
              </w:rPr>
              <w:t>}));</w:t>
            </w:r>
          </w:p>
          <w:p w14:paraId="601E674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highlight w:val="yellow"/>
                <w:lang w:eastAsia="de-DE"/>
              </w:rPr>
              <w:t>t_Watchdog.start</w:t>
            </w:r>
            <w:proofErr w:type="spellEnd"/>
            <w:r>
              <w:rPr>
                <w:rFonts w:ascii="Courier New" w:hAnsi="Courier New" w:cs="Courier New" w:hint="eastAsia"/>
                <w:color w:val="000000"/>
                <w:highlight w:val="yellow"/>
                <w:lang w:eastAsia="de-DE"/>
              </w:rPr>
              <w:t>;</w:t>
            </w:r>
          </w:p>
          <w:p w14:paraId="096CA23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that the UE does not loopback the IP packet</w:t>
            </w:r>
          </w:p>
          <w:p w14:paraId="27975A1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alt {</w:t>
            </w:r>
          </w:p>
          <w:p w14:paraId="7467FCD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DRB.receive</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car_NR_DRB_COMMON_IND_SDAP_SDUList</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v_QosFlowId</w:t>
            </w:r>
            <w:proofErr w:type="spellEnd"/>
            <w:r>
              <w:rPr>
                <w:rFonts w:ascii="Courier New" w:hAnsi="Courier New" w:cs="Courier New" w:hint="eastAsia"/>
                <w:color w:val="000000"/>
                <w:lang w:eastAsia="de-DE"/>
              </w:rPr>
              <w:t>, ?))</w:t>
            </w:r>
          </w:p>
          <w:p w14:paraId="545BD82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2809A1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t_Watchdog.stop</w:t>
            </w:r>
            <w:proofErr w:type="spellEnd"/>
            <w:r>
              <w:rPr>
                <w:rFonts w:ascii="Courier New" w:hAnsi="Courier New" w:cs="Courier New" w:hint="eastAsia"/>
                <w:color w:val="000000"/>
                <w:lang w:eastAsia="de-DE"/>
              </w:rPr>
              <w:t>;</w:t>
            </w:r>
          </w:p>
          <w:p w14:paraId="7AA49EE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f_SetVerdict</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fail,__FILE__,__LINE__,"Unexpected</w:t>
            </w:r>
            <w:proofErr w:type="spellEnd"/>
            <w:r>
              <w:rPr>
                <w:rFonts w:ascii="Courier New" w:hAnsi="Courier New" w:cs="Courier New" w:hint="eastAsia"/>
                <w:color w:val="000000"/>
                <w:lang w:eastAsia="de-DE"/>
              </w:rPr>
              <w:t xml:space="preserve"> Packet is received at Source cell");</w:t>
            </w:r>
          </w:p>
          <w:p w14:paraId="1871CEE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11A4D0D" w14:textId="77777777" w:rsidR="004F6991" w:rsidRDefault="00000000">
            <w:pPr>
              <w:autoSpaceDE w:val="0"/>
              <w:autoSpaceDN w:val="0"/>
              <w:adjustRightInd w:val="0"/>
              <w:spacing w:after="0"/>
              <w:rPr>
                <w:rFonts w:ascii="Courier New" w:hAnsi="Courier New" w:cs="Courier New"/>
                <w:color w:val="000000"/>
                <w:lang w:val="en-US" w:eastAsia="zh-CN"/>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t_Watchdog.timeout</w:t>
            </w:r>
            <w:proofErr w:type="spellEnd"/>
            <w:r>
              <w:rPr>
                <w:rFonts w:ascii="Courier New" w:hAnsi="Courier New" w:cs="Courier New" w:hint="eastAsia"/>
                <w:color w:val="000000"/>
                <w:lang w:eastAsia="de-DE"/>
              </w:rPr>
              <w:t>{}</w:t>
            </w:r>
            <w:r>
              <w:rPr>
                <w:rFonts w:ascii="Courier New" w:hAnsi="Courier New" w:cs="Courier New" w:hint="eastAsia"/>
                <w:color w:val="000000"/>
                <w:lang w:val="en-US" w:eastAsia="zh-CN"/>
              </w:rPr>
              <w:t>;</w:t>
            </w:r>
          </w:p>
          <w:p w14:paraId="490AD83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4015B6C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tc>
      </w:tr>
    </w:tbl>
    <w:p w14:paraId="78A599E6" w14:textId="77777777" w:rsidR="004F6991" w:rsidRDefault="004F6991">
      <w:pPr>
        <w:rPr>
          <w:lang w:eastAsia="en-GB"/>
        </w:rPr>
      </w:pPr>
    </w:p>
    <w:p w14:paraId="040E0425" w14:textId="77777777" w:rsidR="004F6991" w:rsidRDefault="004F6991">
      <w:pPr>
        <w:rPr>
          <w:lang w:eastAsia="en-GB"/>
        </w:rPr>
      </w:pPr>
    </w:p>
    <w:p w14:paraId="28C1AF06" w14:textId="77777777" w:rsidR="004F6991" w:rsidRDefault="00000000">
      <w:pPr>
        <w:pStyle w:val="Heading2"/>
        <w:numPr>
          <w:ilvl w:val="1"/>
          <w:numId w:val="3"/>
        </w:numPr>
        <w:overflowPunct w:val="0"/>
        <w:autoSpaceDE w:val="0"/>
        <w:autoSpaceDN w:val="0"/>
        <w:adjustRightInd w:val="0"/>
        <w:spacing w:before="480"/>
        <w:rPr>
          <w:rFonts w:cs="Arial"/>
          <w:b/>
          <w:color w:val="000000"/>
          <w:lang w:eastAsia="en-GB"/>
        </w:rPr>
      </w:pPr>
      <w:bookmarkStart w:id="34" w:name="_Toc5030"/>
      <w:r>
        <w:rPr>
          <w:rFonts w:cs="Arial"/>
          <w:b/>
          <w:color w:val="000000"/>
          <w:lang w:eastAsia="en-GB"/>
        </w:rPr>
        <w:t>C</w:t>
      </w:r>
      <w:bookmarkEnd w:id="34"/>
      <w:r>
        <w:rPr>
          <w:b/>
          <w:lang w:val="pt-BR"/>
        </w:rPr>
        <w:t xml:space="preserve">hange </w:t>
      </w:r>
      <w:r>
        <w:rPr>
          <w:rFonts w:hint="eastAsia"/>
          <w:b/>
          <w:lang w:val="en-US" w:eastAsia="zh-CN"/>
        </w:rPr>
        <w:t>5</w:t>
      </w:r>
    </w:p>
    <w:tbl>
      <w:tblPr>
        <w:tblW w:w="134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90"/>
      </w:tblGrid>
      <w:tr w:rsidR="004F6991" w14:paraId="45EE07A5" w14:textId="77777777">
        <w:tc>
          <w:tcPr>
            <w:tcW w:w="1985" w:type="dxa"/>
            <w:tcBorders>
              <w:top w:val="single" w:sz="4" w:space="0" w:color="auto"/>
              <w:left w:val="single" w:sz="4" w:space="0" w:color="auto"/>
              <w:bottom w:val="single" w:sz="4" w:space="0" w:color="auto"/>
              <w:right w:val="single" w:sz="4" w:space="0" w:color="auto"/>
            </w:tcBorders>
          </w:tcPr>
          <w:p w14:paraId="296439C5" w14:textId="77777777" w:rsidR="004F6991" w:rsidRDefault="0000000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90" w:type="dxa"/>
            <w:tcBorders>
              <w:top w:val="single" w:sz="4" w:space="0" w:color="auto"/>
              <w:left w:val="single" w:sz="4" w:space="0" w:color="auto"/>
              <w:bottom w:val="single" w:sz="4" w:space="0" w:color="auto"/>
              <w:right w:val="single" w:sz="4" w:space="0" w:color="auto"/>
            </w:tcBorders>
          </w:tcPr>
          <w:p w14:paraId="05090413" w14:textId="77777777" w:rsidR="004F6991" w:rsidRDefault="00000000">
            <w:pPr>
              <w:pStyle w:val="CRCoverPage"/>
              <w:spacing w:after="0"/>
              <w:rPr>
                <w:rFonts w:cs="Arial"/>
                <w:lang w:eastAsia="en-GB"/>
              </w:rPr>
            </w:pPr>
            <w:r>
              <w:rPr>
                <w:rFonts w:cs="Arial" w:hint="eastAsia"/>
                <w:bCs/>
                <w:lang w:eastAsia="en-GB"/>
              </w:rPr>
              <w:t>fl_TC_8_1_4_3_1And4_TestBody</w:t>
            </w:r>
          </w:p>
        </w:tc>
      </w:tr>
      <w:tr w:rsidR="004F6991" w14:paraId="34A6E4BB"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57A82E5D" w14:textId="77777777" w:rsidR="004F6991" w:rsidRDefault="00000000">
            <w:pPr>
              <w:spacing w:before="40" w:after="40"/>
              <w:rPr>
                <w:rFonts w:ascii="Arial" w:hAnsi="Arial"/>
                <w:b/>
              </w:rPr>
            </w:pPr>
            <w:r>
              <w:rPr>
                <w:rFonts w:ascii="Arial" w:hAnsi="Arial"/>
                <w:b/>
              </w:rPr>
              <w:t>Reason for change</w:t>
            </w:r>
          </w:p>
        </w:tc>
        <w:tc>
          <w:tcPr>
            <w:tcW w:w="11490" w:type="dxa"/>
            <w:tcBorders>
              <w:top w:val="single" w:sz="4" w:space="0" w:color="auto"/>
              <w:left w:val="single" w:sz="4" w:space="0" w:color="auto"/>
              <w:bottom w:val="single" w:sz="4" w:space="0" w:color="auto"/>
              <w:right w:val="single" w:sz="4" w:space="0" w:color="auto"/>
            </w:tcBorders>
          </w:tcPr>
          <w:p w14:paraId="6A07956D" w14:textId="77777777" w:rsidR="004F6991" w:rsidRDefault="00000000">
            <w:pPr>
              <w:pStyle w:val="CRCoverPage"/>
              <w:numPr>
                <w:ilvl w:val="0"/>
                <w:numId w:val="4"/>
              </w:numPr>
              <w:spacing w:after="0"/>
              <w:rPr>
                <w:rFonts w:cs="Arial"/>
                <w:lang w:eastAsia="en-GB"/>
              </w:rPr>
            </w:pPr>
            <w:r>
              <w:rPr>
                <w:rFonts w:cs="Arial" w:hint="eastAsia"/>
                <w:lang w:val="en-US" w:eastAsia="zh-CN"/>
              </w:rPr>
              <w:t>Cell power level is absence that cell couldn</w:t>
            </w:r>
            <w:r>
              <w:rPr>
                <w:rFonts w:cs="Arial"/>
                <w:lang w:val="en-US" w:eastAsia="zh-CN"/>
              </w:rPr>
              <w:t>’</w:t>
            </w:r>
            <w:r>
              <w:rPr>
                <w:rFonts w:cs="Arial" w:hint="eastAsia"/>
                <w:lang w:val="en-US" w:eastAsia="zh-CN"/>
              </w:rPr>
              <w:t>t turn on normally.</w:t>
            </w:r>
          </w:p>
          <w:p w14:paraId="3FFC692A" w14:textId="77777777" w:rsidR="004F6991" w:rsidRDefault="00000000">
            <w:pPr>
              <w:pStyle w:val="CRCoverPage"/>
              <w:numPr>
                <w:ilvl w:val="0"/>
                <w:numId w:val="4"/>
              </w:numPr>
              <w:spacing w:after="0"/>
              <w:rPr>
                <w:rFonts w:cs="Arial"/>
                <w:lang w:eastAsia="en-GB"/>
              </w:rPr>
            </w:pPr>
            <w:r>
              <w:rPr>
                <w:rFonts w:cs="Arial" w:hint="eastAsia"/>
                <w:lang w:val="en-US" w:eastAsia="zh-CN"/>
              </w:rPr>
              <w:t xml:space="preserve">After exchange DRB data in step2, the UL and DL SN count maintained in UE will change into 1 and 1 respectively, hence the SN used for the next DRB loopback in target cell will be 1,but the PDCP count in target cell is still 0, so </w:t>
            </w:r>
            <w:r>
              <w:t>it is proposed to</w:t>
            </w:r>
            <w:r>
              <w:rPr>
                <w:rFonts w:cs="Arial" w:hint="eastAsia"/>
                <w:lang w:val="en-US" w:eastAsia="zh-CN"/>
              </w:rPr>
              <w:t xml:space="preserve"> handover PDCP count from source cell to target cell to make sure target cell</w:t>
            </w:r>
            <w:r>
              <w:rPr>
                <w:rFonts w:cs="Arial"/>
                <w:lang w:val="en-US" w:eastAsia="zh-CN"/>
              </w:rPr>
              <w:t>’</w:t>
            </w:r>
            <w:r>
              <w:rPr>
                <w:rFonts w:cs="Arial" w:hint="eastAsia"/>
                <w:lang w:val="en-US" w:eastAsia="zh-CN"/>
              </w:rPr>
              <w:t>s PDCP count will be conformant with UE.</w:t>
            </w:r>
          </w:p>
          <w:p w14:paraId="515B3FAE" w14:textId="77777777" w:rsidR="004F6991" w:rsidRDefault="00000000">
            <w:pPr>
              <w:pStyle w:val="CRCoverPage"/>
              <w:numPr>
                <w:ilvl w:val="0"/>
                <w:numId w:val="4"/>
              </w:numPr>
              <w:spacing w:after="0"/>
              <w:rPr>
                <w:rFonts w:cs="Arial"/>
                <w:lang w:eastAsia="en-GB"/>
              </w:rPr>
            </w:pPr>
            <w:r>
              <w:rPr>
                <w:rFonts w:cs="Arial"/>
                <w:lang w:eastAsia="en-GB"/>
              </w:rPr>
              <w:t xml:space="preserve">At steps </w:t>
            </w:r>
            <w:r>
              <w:rPr>
                <w:rFonts w:cs="Arial" w:hint="eastAsia"/>
                <w:lang w:val="en-US" w:eastAsia="zh-CN"/>
              </w:rPr>
              <w:t>8</w:t>
            </w:r>
            <w:r>
              <w:rPr>
                <w:rFonts w:cs="Arial"/>
                <w:lang w:eastAsia="en-GB"/>
              </w:rPr>
              <w:t xml:space="preserve">, </w:t>
            </w:r>
            <w:r>
              <w:rPr>
                <w:rFonts w:cs="Arial" w:hint="eastAsia"/>
                <w:lang w:val="en-US" w:eastAsia="zh-CN"/>
              </w:rPr>
              <w:t xml:space="preserve">the PDCP count of target cell is </w:t>
            </w:r>
            <w:proofErr w:type="spellStart"/>
            <w:r>
              <w:rPr>
                <w:rFonts w:cs="Arial" w:hint="eastAsia"/>
                <w:lang w:val="en-US" w:eastAsia="zh-CN"/>
              </w:rPr>
              <w:t>handovered</w:t>
            </w:r>
            <w:proofErr w:type="spellEnd"/>
            <w:r>
              <w:rPr>
                <w:rFonts w:cs="Arial" w:hint="eastAsia"/>
                <w:lang w:val="en-US" w:eastAsia="zh-CN"/>
              </w:rPr>
              <w:t xml:space="preserve"> from source cell in step 6-7, DL PDCP count(value: 2) is conformant with UE, but UL PDCP count is not. On the hand of UE, two DRB data loopbacks have been performed, First loopback is on source cell, Second loopback is on target cell, so SN number maintained in UE is 2; On the hand of SS, PDCP count of target cell is </w:t>
            </w:r>
            <w:proofErr w:type="spellStart"/>
            <w:r>
              <w:rPr>
                <w:rFonts w:cs="Arial" w:hint="eastAsia"/>
                <w:lang w:val="en-US" w:eastAsia="zh-CN"/>
              </w:rPr>
              <w:t>handovered</w:t>
            </w:r>
            <w:proofErr w:type="spellEnd"/>
            <w:r>
              <w:rPr>
                <w:rFonts w:cs="Arial" w:hint="eastAsia"/>
                <w:lang w:val="en-US" w:eastAsia="zh-CN"/>
              </w:rPr>
              <w:t xml:space="preserve"> from source cell, UE just loopback DRB data on source cell for one time, so the UL PDCP count value maintained in source cell is 1, target cell will also be 1 after handing over. It will result non </w:t>
            </w:r>
            <w:proofErr w:type="spellStart"/>
            <w:r>
              <w:rPr>
                <w:rFonts w:cs="Arial" w:hint="eastAsia"/>
                <w:lang w:val="en-US" w:eastAsia="zh-CN"/>
              </w:rPr>
              <w:t>comformance</w:t>
            </w:r>
            <w:proofErr w:type="spellEnd"/>
            <w:r>
              <w:rPr>
                <w:rFonts w:cs="Arial" w:hint="eastAsia"/>
                <w:lang w:val="en-US" w:eastAsia="zh-CN"/>
              </w:rPr>
              <w:t xml:space="preserve"> between target cell and UE. Hence it is proposed to add 1 to target cell</w:t>
            </w:r>
            <w:r>
              <w:rPr>
                <w:rFonts w:cs="Arial"/>
                <w:lang w:val="en-US" w:eastAsia="zh-CN"/>
              </w:rPr>
              <w:t>’</w:t>
            </w:r>
            <w:r>
              <w:rPr>
                <w:rFonts w:cs="Arial" w:hint="eastAsia"/>
                <w:lang w:val="en-US" w:eastAsia="zh-CN"/>
              </w:rPr>
              <w:t>s UL PDCP count value.</w:t>
            </w:r>
          </w:p>
        </w:tc>
      </w:tr>
      <w:tr w:rsidR="004F6991" w14:paraId="62637B67" w14:textId="77777777">
        <w:tc>
          <w:tcPr>
            <w:tcW w:w="1985" w:type="dxa"/>
            <w:tcBorders>
              <w:top w:val="single" w:sz="4" w:space="0" w:color="auto"/>
              <w:left w:val="single" w:sz="4" w:space="0" w:color="auto"/>
              <w:bottom w:val="single" w:sz="4" w:space="0" w:color="auto"/>
              <w:right w:val="single" w:sz="4" w:space="0" w:color="auto"/>
            </w:tcBorders>
          </w:tcPr>
          <w:p w14:paraId="01A1B0B4" w14:textId="77777777" w:rsidR="004F6991" w:rsidRDefault="00000000">
            <w:pPr>
              <w:spacing w:before="40" w:after="40"/>
              <w:rPr>
                <w:rFonts w:ascii="Arial" w:hAnsi="Arial"/>
                <w:b/>
              </w:rPr>
            </w:pPr>
            <w:r>
              <w:rPr>
                <w:rFonts w:ascii="Arial" w:hAnsi="Arial"/>
                <w:b/>
              </w:rPr>
              <w:t>Summary of change</w:t>
            </w:r>
          </w:p>
        </w:tc>
        <w:tc>
          <w:tcPr>
            <w:tcW w:w="11490" w:type="dxa"/>
            <w:tcBorders>
              <w:top w:val="single" w:sz="4" w:space="0" w:color="auto"/>
              <w:left w:val="single" w:sz="4" w:space="0" w:color="auto"/>
              <w:bottom w:val="single" w:sz="4" w:space="0" w:color="auto"/>
              <w:right w:val="single" w:sz="4" w:space="0" w:color="auto"/>
            </w:tcBorders>
          </w:tcPr>
          <w:p w14:paraId="3304A9E8" w14:textId="77777777" w:rsidR="004F6991" w:rsidRDefault="00000000">
            <w:pPr>
              <w:pStyle w:val="CRCoverPage"/>
              <w:spacing w:after="0"/>
              <w:rPr>
                <w:rFonts w:cs="Arial"/>
                <w:lang w:eastAsia="en-GB"/>
              </w:rPr>
            </w:pPr>
            <w:r>
              <w:rPr>
                <w:rFonts w:cs="Arial" w:hint="eastAsia"/>
                <w:lang w:val="en-US" w:eastAsia="zh-CN"/>
              </w:rPr>
              <w:t>1)</w:t>
            </w:r>
            <w:r>
              <w:rPr>
                <w:rFonts w:cs="Arial" w:hint="eastAsia"/>
                <w:lang w:eastAsia="en-GB"/>
              </w:rPr>
              <w:t>Cell</w:t>
            </w:r>
            <w:r>
              <w:rPr>
                <w:rFonts w:cs="Arial" w:hint="eastAsia"/>
                <w:lang w:val="en-US" w:eastAsia="zh-CN"/>
              </w:rPr>
              <w:t xml:space="preserve"> p</w:t>
            </w:r>
            <w:proofErr w:type="spellStart"/>
            <w:r>
              <w:rPr>
                <w:rFonts w:cs="Arial" w:hint="eastAsia"/>
                <w:lang w:eastAsia="en-GB"/>
              </w:rPr>
              <w:t>ower</w:t>
            </w:r>
            <w:proofErr w:type="spellEnd"/>
            <w:r>
              <w:rPr>
                <w:rFonts w:cs="Arial" w:hint="eastAsia"/>
                <w:lang w:val="en-US" w:eastAsia="zh-CN"/>
              </w:rPr>
              <w:t xml:space="preserve"> l</w:t>
            </w:r>
            <w:proofErr w:type="spellStart"/>
            <w:r>
              <w:rPr>
                <w:rFonts w:cs="Arial" w:hint="eastAsia"/>
                <w:lang w:eastAsia="en-GB"/>
              </w:rPr>
              <w:t>ist</w:t>
            </w:r>
            <w:proofErr w:type="spellEnd"/>
            <w:r>
              <w:rPr>
                <w:rFonts w:cs="Arial" w:hint="eastAsia"/>
                <w:lang w:val="en-US" w:eastAsia="zh-CN"/>
              </w:rPr>
              <w:t xml:space="preserve"> and power set step is added</w:t>
            </w:r>
          </w:p>
          <w:p w14:paraId="54F6EBD1" w14:textId="77777777" w:rsidR="004F6991" w:rsidRDefault="00000000">
            <w:pPr>
              <w:pStyle w:val="CRCoverPage"/>
              <w:spacing w:after="0"/>
              <w:rPr>
                <w:rFonts w:cs="Arial"/>
                <w:lang w:eastAsia="en-GB"/>
              </w:rPr>
            </w:pPr>
            <w:r>
              <w:rPr>
                <w:rFonts w:cs="Arial" w:hint="eastAsia"/>
                <w:lang w:val="en-US" w:eastAsia="zh-CN"/>
              </w:rPr>
              <w:t xml:space="preserve">2)After step 2, </w:t>
            </w:r>
            <w:proofErr w:type="spellStart"/>
            <w:r>
              <w:rPr>
                <w:rFonts w:cs="Arial" w:hint="eastAsia"/>
                <w:lang w:val="en-US" w:eastAsia="zh-CN"/>
              </w:rPr>
              <w:t>Pdcp</w:t>
            </w:r>
            <w:proofErr w:type="spellEnd"/>
            <w:r>
              <w:rPr>
                <w:rFonts w:cs="Arial" w:hint="eastAsia"/>
                <w:lang w:val="en-US" w:eastAsia="zh-CN"/>
              </w:rPr>
              <w:t xml:space="preserve"> Count Handover step is provided</w:t>
            </w:r>
          </w:p>
          <w:p w14:paraId="1FC1A1A8" w14:textId="77777777" w:rsidR="004F6991" w:rsidRDefault="00000000">
            <w:pPr>
              <w:pStyle w:val="CRCoverPage"/>
              <w:spacing w:after="0"/>
              <w:rPr>
                <w:rFonts w:cs="Arial"/>
                <w:lang w:eastAsia="en-GB"/>
              </w:rPr>
            </w:pPr>
            <w:r>
              <w:rPr>
                <w:rFonts w:cs="Arial" w:hint="eastAsia"/>
                <w:lang w:val="en-US" w:eastAsia="zh-CN"/>
              </w:rPr>
              <w:t>3)</w:t>
            </w:r>
            <w:r>
              <w:rPr>
                <w:rFonts w:cs="Arial"/>
                <w:lang w:eastAsia="en-GB"/>
              </w:rPr>
              <w:t xml:space="preserve">At steps </w:t>
            </w:r>
            <w:r>
              <w:rPr>
                <w:rFonts w:cs="Arial" w:hint="eastAsia"/>
                <w:lang w:val="en-US" w:eastAsia="zh-CN"/>
              </w:rPr>
              <w:t>8</w:t>
            </w:r>
            <w:r>
              <w:rPr>
                <w:rFonts w:cs="Arial"/>
                <w:lang w:eastAsia="en-GB"/>
              </w:rPr>
              <w:t xml:space="preserve">, </w:t>
            </w:r>
            <w:r>
              <w:rPr>
                <w:rFonts w:cs="Arial" w:hint="eastAsia"/>
                <w:lang w:val="en-US" w:eastAsia="zh-CN"/>
              </w:rPr>
              <w:t>target cell</w:t>
            </w:r>
            <w:r>
              <w:rPr>
                <w:rFonts w:cs="Arial"/>
                <w:lang w:val="en-US" w:eastAsia="zh-CN"/>
              </w:rPr>
              <w:t>’</w:t>
            </w:r>
            <w:r>
              <w:rPr>
                <w:rFonts w:cs="Arial" w:hint="eastAsia"/>
                <w:lang w:val="en-US" w:eastAsia="zh-CN"/>
              </w:rPr>
              <w:t>s UL PDCP count value</w:t>
            </w:r>
            <w:r>
              <w:rPr>
                <w:rFonts w:cs="Arial"/>
                <w:lang w:eastAsia="en-GB"/>
              </w:rPr>
              <w:t xml:space="preserve"> </w:t>
            </w:r>
            <w:r>
              <w:rPr>
                <w:rFonts w:cs="Arial" w:hint="eastAsia"/>
                <w:lang w:val="en-US" w:eastAsia="zh-CN"/>
              </w:rPr>
              <w:t>should increase by 1 to keep conformance with UE.</w:t>
            </w:r>
          </w:p>
        </w:tc>
      </w:tr>
      <w:tr w:rsidR="004F6991" w14:paraId="3142A00B" w14:textId="77777777">
        <w:tc>
          <w:tcPr>
            <w:tcW w:w="1985" w:type="dxa"/>
            <w:tcBorders>
              <w:top w:val="single" w:sz="4" w:space="0" w:color="auto"/>
              <w:left w:val="single" w:sz="4" w:space="0" w:color="auto"/>
              <w:bottom w:val="single" w:sz="4" w:space="0" w:color="auto"/>
              <w:right w:val="single" w:sz="4" w:space="0" w:color="auto"/>
            </w:tcBorders>
          </w:tcPr>
          <w:p w14:paraId="1D82024D" w14:textId="77777777" w:rsidR="004F6991" w:rsidRDefault="00000000">
            <w:pPr>
              <w:spacing w:before="40" w:after="40"/>
              <w:rPr>
                <w:rFonts w:ascii="Arial" w:hAnsi="Arial"/>
                <w:b/>
              </w:rPr>
            </w:pPr>
            <w:r>
              <w:rPr>
                <w:rFonts w:ascii="Arial" w:hAnsi="Arial"/>
                <w:b/>
              </w:rPr>
              <w:lastRenderedPageBreak/>
              <w:t>TTCN module</w:t>
            </w:r>
          </w:p>
        </w:tc>
        <w:tc>
          <w:tcPr>
            <w:tcW w:w="11490" w:type="dxa"/>
            <w:tcBorders>
              <w:top w:val="single" w:sz="4" w:space="0" w:color="auto"/>
              <w:left w:val="single" w:sz="4" w:space="0" w:color="auto"/>
              <w:bottom w:val="single" w:sz="4" w:space="0" w:color="auto"/>
              <w:right w:val="single" w:sz="4" w:space="0" w:color="auto"/>
            </w:tcBorders>
          </w:tcPr>
          <w:p w14:paraId="1F9EFC52" w14:textId="77777777" w:rsidR="004F6991" w:rsidRDefault="00000000">
            <w:pPr>
              <w:spacing w:after="0"/>
              <w:rPr>
                <w:rFonts w:ascii="Arial" w:hAnsi="Arial" w:cs="Arial"/>
                <w:lang w:eastAsia="en-GB"/>
              </w:rPr>
            </w:pPr>
            <w:r>
              <w:rPr>
                <w:rFonts w:ascii="Arial" w:hAnsi="Arial" w:cs="Arial"/>
                <w:lang w:eastAsia="en-GB"/>
              </w:rPr>
              <w:t>NR5GC\</w:t>
            </w:r>
            <w:r>
              <w:rPr>
                <w:rFonts w:ascii="Arial" w:hAnsi="Arial" w:cs="Arial" w:hint="eastAsia"/>
                <w:lang w:val="en-US" w:eastAsia="zh-CN"/>
              </w:rPr>
              <w:t>8_1_4</w:t>
            </w:r>
            <w:r>
              <w:rPr>
                <w:rFonts w:ascii="Arial" w:hAnsi="Arial" w:cs="Arial"/>
                <w:lang w:eastAsia="en-GB"/>
              </w:rPr>
              <w:t>\</w:t>
            </w:r>
            <w:r>
              <w:rPr>
                <w:rFonts w:ascii="Arial" w:hAnsi="Arial" w:cs="Arial" w:hint="eastAsia"/>
                <w:lang w:eastAsia="en-GB"/>
              </w:rPr>
              <w:t>RRC_DAPS_Handover_NR5GC</w:t>
            </w:r>
            <w:r>
              <w:rPr>
                <w:rFonts w:ascii="Arial" w:hAnsi="Arial" w:cs="Arial"/>
                <w:lang w:eastAsia="en-GB"/>
              </w:rPr>
              <w:t>.ttcn</w:t>
            </w:r>
          </w:p>
        </w:tc>
      </w:tr>
      <w:tr w:rsidR="004F6991" w14:paraId="05624793" w14:textId="77777777">
        <w:tc>
          <w:tcPr>
            <w:tcW w:w="1985" w:type="dxa"/>
            <w:tcBorders>
              <w:top w:val="single" w:sz="4" w:space="0" w:color="auto"/>
              <w:left w:val="single" w:sz="4" w:space="0" w:color="auto"/>
              <w:bottom w:val="single" w:sz="4" w:space="0" w:color="auto"/>
              <w:right w:val="single" w:sz="4" w:space="0" w:color="auto"/>
            </w:tcBorders>
          </w:tcPr>
          <w:p w14:paraId="6402A00F" w14:textId="77777777" w:rsidR="004F6991" w:rsidRDefault="00000000">
            <w:pPr>
              <w:spacing w:before="40" w:after="40"/>
              <w:rPr>
                <w:rFonts w:ascii="Arial" w:hAnsi="Arial"/>
                <w:b/>
                <w:highlight w:val="cyan"/>
              </w:rPr>
            </w:pPr>
            <w:r>
              <w:rPr>
                <w:rFonts w:ascii="Arial" w:hAnsi="Arial"/>
                <w:b/>
              </w:rPr>
              <w:t>MCC160 Comment</w:t>
            </w:r>
          </w:p>
        </w:tc>
        <w:tc>
          <w:tcPr>
            <w:tcW w:w="11490" w:type="dxa"/>
            <w:tcBorders>
              <w:top w:val="single" w:sz="4" w:space="0" w:color="auto"/>
              <w:left w:val="single" w:sz="4" w:space="0" w:color="auto"/>
              <w:bottom w:val="single" w:sz="4" w:space="0" w:color="auto"/>
              <w:right w:val="single" w:sz="4" w:space="0" w:color="auto"/>
            </w:tcBorders>
          </w:tcPr>
          <w:p w14:paraId="21FA0742" w14:textId="1AFC0C67" w:rsidR="004F6991" w:rsidRPr="006069DC" w:rsidRDefault="006069DC" w:rsidP="006C0E45">
            <w:pPr>
              <w:pStyle w:val="ListParagraph"/>
              <w:numPr>
                <w:ilvl w:val="0"/>
                <w:numId w:val="6"/>
              </w:numPr>
              <w:rPr>
                <w:rFonts w:ascii="Arial" w:hAnsi="Arial"/>
                <w:highlight w:val="cyan"/>
                <w:lang w:eastAsia="zh-CN"/>
              </w:rPr>
            </w:pPr>
            <w:r w:rsidRPr="006069DC">
              <w:rPr>
                <w:rFonts w:ascii="Arial" w:hAnsi="Arial"/>
                <w:highlight w:val="cyan"/>
                <w:lang w:eastAsia="zh-CN"/>
              </w:rPr>
              <w:t>Accepted but added in f_TC_8_1_4_3_1_NR5GC after the preamble</w:t>
            </w:r>
            <w:r w:rsidR="006C0E45" w:rsidRPr="006069DC">
              <w:rPr>
                <w:rFonts w:ascii="Arial" w:hAnsi="Arial"/>
                <w:highlight w:val="cyan"/>
                <w:lang w:eastAsia="zh-CN"/>
              </w:rPr>
              <w:t>.</w:t>
            </w:r>
          </w:p>
          <w:p w14:paraId="6D86981B" w14:textId="77777777" w:rsidR="006C0E45" w:rsidRDefault="00A12B0C" w:rsidP="006C0E45">
            <w:pPr>
              <w:pStyle w:val="ListParagraph"/>
              <w:numPr>
                <w:ilvl w:val="0"/>
                <w:numId w:val="6"/>
              </w:numPr>
              <w:rPr>
                <w:rFonts w:ascii="Arial" w:hAnsi="Arial"/>
                <w:highlight w:val="cyan"/>
                <w:lang w:eastAsia="zh-CN"/>
              </w:rPr>
            </w:pPr>
            <w:r>
              <w:rPr>
                <w:rFonts w:ascii="Arial" w:hAnsi="Arial"/>
                <w:highlight w:val="cyan"/>
                <w:lang w:eastAsia="zh-CN"/>
              </w:rPr>
              <w:t>Accepted, conditional to approval of corresponding prose CR. This change is only needed if the procedure in Change 2 is added.</w:t>
            </w:r>
          </w:p>
          <w:p w14:paraId="53C34606" w14:textId="67711D9F" w:rsidR="00FC3978" w:rsidRPr="006C0E45" w:rsidRDefault="00FC3978" w:rsidP="006C0E45">
            <w:pPr>
              <w:pStyle w:val="ListParagraph"/>
              <w:numPr>
                <w:ilvl w:val="0"/>
                <w:numId w:val="6"/>
              </w:numPr>
              <w:rPr>
                <w:rFonts w:ascii="Arial" w:hAnsi="Arial"/>
                <w:highlight w:val="cyan"/>
                <w:lang w:eastAsia="zh-CN"/>
              </w:rPr>
            </w:pPr>
            <w:r>
              <w:rPr>
                <w:rFonts w:ascii="Arial" w:hAnsi="Arial"/>
                <w:highlight w:val="cyan"/>
                <w:lang w:eastAsia="zh-CN"/>
              </w:rPr>
              <w:t xml:space="preserve">Accepted in principle, but implemented </w:t>
            </w:r>
            <w:r w:rsidR="00A42EFC">
              <w:rPr>
                <w:rFonts w:ascii="Arial" w:hAnsi="Arial"/>
                <w:highlight w:val="cyan"/>
                <w:lang w:eastAsia="zh-CN"/>
              </w:rPr>
              <w:t xml:space="preserve">slightly </w:t>
            </w:r>
            <w:r>
              <w:rPr>
                <w:rFonts w:ascii="Arial" w:hAnsi="Arial"/>
                <w:highlight w:val="cyan"/>
                <w:lang w:eastAsia="zh-CN"/>
              </w:rPr>
              <w:t>differen</w:t>
            </w:r>
            <w:r w:rsidR="00A42EFC">
              <w:rPr>
                <w:rFonts w:ascii="Arial" w:hAnsi="Arial"/>
                <w:highlight w:val="cyan"/>
                <w:lang w:eastAsia="zh-CN"/>
              </w:rPr>
              <w:t>t</w:t>
            </w:r>
            <w:r>
              <w:rPr>
                <w:rFonts w:ascii="Arial" w:hAnsi="Arial"/>
                <w:highlight w:val="cyan"/>
                <w:lang w:eastAsia="zh-CN"/>
              </w:rPr>
              <w:t xml:space="preserve">. </w:t>
            </w:r>
            <w:r w:rsidR="00A42EFC">
              <w:rPr>
                <w:rFonts w:ascii="Arial" w:hAnsi="Arial"/>
                <w:highlight w:val="cyan"/>
                <w:lang w:eastAsia="zh-CN"/>
              </w:rPr>
              <w:t>See below.</w:t>
            </w:r>
          </w:p>
        </w:tc>
      </w:tr>
    </w:tbl>
    <w:p w14:paraId="26607B64" w14:textId="77777777" w:rsidR="004F6991" w:rsidRDefault="004F6991">
      <w:pPr>
        <w:spacing w:after="0"/>
        <w:rPr>
          <w:rFonts w:ascii="Arial" w:hAnsi="Arial"/>
          <w:b/>
          <w:lang w:eastAsia="en-GB"/>
        </w:rPr>
      </w:pPr>
    </w:p>
    <w:p w14:paraId="5E6A6C84" w14:textId="77777777" w:rsidR="004F6991" w:rsidRDefault="000000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F6991" w14:paraId="291BA407" w14:textId="77777777">
        <w:tc>
          <w:tcPr>
            <w:tcW w:w="13575" w:type="dxa"/>
            <w:tcBorders>
              <w:top w:val="single" w:sz="4" w:space="0" w:color="auto"/>
              <w:left w:val="single" w:sz="4" w:space="0" w:color="auto"/>
              <w:bottom w:val="single" w:sz="4" w:space="0" w:color="auto"/>
              <w:right w:val="single" w:sz="4" w:space="0" w:color="auto"/>
            </w:tcBorders>
          </w:tcPr>
          <w:p w14:paraId="33D1DED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function fl_TC_8_1_4_3_1And4_TestBody(</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w:t>
            </w:r>
          </w:p>
          <w:p w14:paraId="155EC49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runs on NR5GC_PTC</w:t>
            </w:r>
          </w:p>
          <w:p w14:paraId="6FA95AB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//This function follows the RRC procedure described in R5w210214r1, section 3.2</w:t>
            </w:r>
          </w:p>
          <w:p w14:paraId="4F0A8B6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w:t>
            </w:r>
          </w:p>
          <w:p w14:paraId="6292D5B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v_Timing3;</w:t>
            </w:r>
          </w:p>
          <w:p w14:paraId="361EC65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NR_RadioBearerList_Type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w:t>
            </w:r>
          </w:p>
          <w:p w14:paraId="55ACF70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RACH_ConfigGeneric</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f_NR_CellInfo_GetRACH_ConfigGeneric</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tsc_NR_BWP_Id</w:t>
            </w:r>
            <w:proofErr w:type="spellEnd"/>
            <w:r>
              <w:rPr>
                <w:rFonts w:ascii="Courier New" w:hAnsi="Courier New" w:cs="Courier New" w:hint="eastAsia"/>
                <w:color w:val="000000"/>
                <w:lang w:eastAsia="de-DE"/>
              </w:rPr>
              <w:t>);</w:t>
            </w:r>
          </w:p>
          <w:p w14:paraId="678D196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f_NR_GetNextSendOccasion_DL</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700); // 700 </w:t>
            </w:r>
            <w:proofErr w:type="spellStart"/>
            <w:r>
              <w:rPr>
                <w:rFonts w:ascii="Courier New" w:hAnsi="Courier New" w:cs="Courier New" w:hint="eastAsia"/>
                <w:color w:val="000000"/>
                <w:lang w:eastAsia="de-DE"/>
              </w:rPr>
              <w:t>ms</w:t>
            </w:r>
            <w:proofErr w:type="spellEnd"/>
          </w:p>
          <w:p w14:paraId="2B13C90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v_Timing3 := </w:t>
            </w:r>
            <w:proofErr w:type="spellStart"/>
            <w:r>
              <w:rPr>
                <w:rFonts w:ascii="Courier New" w:hAnsi="Courier New" w:cs="Courier New" w:hint="eastAsia"/>
                <w:color w:val="000000"/>
                <w:lang w:eastAsia="de-DE"/>
              </w:rPr>
              <w:t>f_SubFrameTiming_AddMilliSeconds</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 15); // time for sending IP packets to source cell</w:t>
            </w:r>
          </w:p>
          <w:p w14:paraId="3112DD44" w14:textId="77777777" w:rsidR="004F6991" w:rsidRDefault="004F6991">
            <w:pPr>
              <w:autoSpaceDE w:val="0"/>
              <w:autoSpaceDN w:val="0"/>
              <w:adjustRightInd w:val="0"/>
              <w:spacing w:after="0"/>
              <w:rPr>
                <w:rFonts w:ascii="Courier New" w:hAnsi="Courier New" w:cs="Courier New"/>
                <w:color w:val="000000"/>
                <w:lang w:eastAsia="de-DE"/>
              </w:rPr>
            </w:pPr>
          </w:p>
          <w:p w14:paraId="3BBF527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35CC8EF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SS transmits an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 xml:space="preserve"> message containing </w:t>
            </w:r>
            <w:proofErr w:type="spellStart"/>
            <w:r>
              <w:rPr>
                <w:rFonts w:ascii="Courier New" w:hAnsi="Courier New" w:cs="Courier New" w:hint="eastAsia"/>
                <w:color w:val="000000"/>
                <w:lang w:eastAsia="de-DE"/>
              </w:rPr>
              <w:t>reconfigurationWithSync</w:t>
            </w:r>
            <w:proofErr w:type="spellEnd"/>
            <w:r>
              <w:rPr>
                <w:rFonts w:ascii="Courier New" w:hAnsi="Courier New" w:cs="Courier New" w:hint="eastAsia"/>
                <w:color w:val="000000"/>
                <w:lang w:eastAsia="de-DE"/>
              </w:rPr>
              <w:t xml:space="preserve"> to order UE to perform</w:t>
            </w:r>
          </w:p>
          <w:p w14:paraId="0395F98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//DAPS handover to NR Cell 2.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xml:space="preserve"> of the first PDU session is configured as DAPS bearer.</w:t>
            </w:r>
          </w:p>
          <w:p w14:paraId="2B93127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xml:space="preserve"> := f_NR5GC_DAPS_HO_RRCReconfiguration_SSConfig(</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 //R5w210214r1, 3.2, Steps 1-8</w:t>
            </w:r>
          </w:p>
          <w:p w14:paraId="4438A90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4CB8B7F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//Check: Does the test result of generic test procedure in TS 38.508-1 [4] Table 4.9.1-1 indicate that the UE is capable</w:t>
            </w:r>
          </w:p>
          <w:p w14:paraId="65779EA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of exchanging IP data on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xml:space="preserve"> of the first PDU session on NR Cell 1?</w:t>
            </w:r>
          </w:p>
          <w:p w14:paraId="390E77E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"Step 2", </w:t>
            </w:r>
            <w:proofErr w:type="spellStart"/>
            <w:r>
              <w:rPr>
                <w:rFonts w:ascii="Courier New" w:hAnsi="Courier New" w:cs="Courier New" w:hint="eastAsia"/>
                <w:color w:val="000000"/>
                <w:lang w:eastAsia="de-DE"/>
              </w:rPr>
              <w:t>cs_TimingInfo_NR</w:t>
            </w:r>
            <w:proofErr w:type="spellEnd"/>
            <w:r>
              <w:rPr>
                <w:rFonts w:ascii="Courier New" w:hAnsi="Courier New" w:cs="Courier New" w:hint="eastAsia"/>
                <w:color w:val="000000"/>
                <w:lang w:eastAsia="de-DE"/>
              </w:rPr>
              <w:t>(v_Timing3)); //R5w210214r1, 3.2, Steps 9-10</w:t>
            </w:r>
          </w:p>
          <w:p w14:paraId="7B1A05A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4-5"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305878E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f_NR5GC_DAPS_HO_RACHProcedure_RRCReconfigurationComplete(p_TargetCellId,  //R5w210214r1, 3.2, Steps 11-14</w:t>
            </w:r>
          </w:p>
          <w:p w14:paraId="4D22A1C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"Step 5",</w:t>
            </w:r>
          </w:p>
          <w:p w14:paraId="44A4950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78F4EEB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cs_NR_RACH_ConfigDedicated_Uplink(cs_38508_RACH_ConfigDedicated(v_RACH_ConfigGeneric, -, </w:t>
            </w:r>
            <w:proofErr w:type="spellStart"/>
            <w:r>
              <w:rPr>
                <w:rFonts w:ascii="Courier New" w:hAnsi="Courier New" w:cs="Courier New" w:hint="eastAsia"/>
                <w:color w:val="000000"/>
                <w:lang w:eastAsia="de-DE"/>
              </w:rPr>
              <w:t>f_NR_CellInfo_GetSSB_Index</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677630B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5A-5B"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3C38386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f_NR5GC_DAPS_HO_CheckDataPath_HARQFeedback(</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"Step 5A");</w:t>
            </w:r>
          </w:p>
          <w:p w14:paraId="53D858F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6-7"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2DD94F7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f_NR5GC_DAPS_HO_SourceRelease(</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"Step 7",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//R5w210214r1, 3.2, Steps 15-17</w:t>
            </w:r>
          </w:p>
          <w:p w14:paraId="04C9BB3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8"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4A1F9E3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"Step 8"); //R5w210214r1, 3.2, Step 18</w:t>
            </w:r>
          </w:p>
          <w:p w14:paraId="3A05AC8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9-10"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06B7826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f_NR5GC_DAPS_HO_CheckDataPath_NoReply(</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//R5w210214r1, 3.2, Step 18</w:t>
            </w:r>
          </w:p>
          <w:p w14:paraId="491212A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f_NR5GC_DAPS_HO_SourceRelease_SSConfig(</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//R5w210214r1, 3.2, Steps 19-20</w:t>
            </w:r>
          </w:p>
          <w:p w14:paraId="5561EF06" w14:textId="77777777" w:rsidR="004F6991" w:rsidRDefault="00000000">
            <w:pPr>
              <w:autoSpaceDE w:val="0"/>
              <w:autoSpaceDN w:val="0"/>
              <w:adjustRightInd w:val="0"/>
              <w:spacing w:after="0"/>
              <w:rPr>
                <w:rFonts w:ascii="Courier New" w:hAnsi="Courier New" w:cs="Courier New"/>
                <w:b/>
                <w:color w:val="000000"/>
                <w:lang w:eastAsia="de-DE"/>
              </w:rPr>
            </w:pPr>
            <w:r>
              <w:rPr>
                <w:rFonts w:ascii="Courier New" w:hAnsi="Courier New" w:cs="Courier New" w:hint="eastAsia"/>
                <w:color w:val="000000"/>
                <w:lang w:eastAsia="de-DE"/>
              </w:rPr>
              <w:t xml:space="preserve">  }</w:t>
            </w:r>
          </w:p>
        </w:tc>
      </w:tr>
    </w:tbl>
    <w:p w14:paraId="24707B22" w14:textId="77777777" w:rsidR="004F6991" w:rsidRDefault="004F6991">
      <w:pPr>
        <w:spacing w:after="0"/>
        <w:rPr>
          <w:rFonts w:ascii="Arial" w:hAnsi="Arial"/>
          <w:b/>
          <w:color w:val="000000"/>
          <w:lang w:eastAsia="en-GB"/>
        </w:rPr>
      </w:pPr>
    </w:p>
    <w:p w14:paraId="0A3091FC" w14:textId="77777777" w:rsidR="004F6991" w:rsidRDefault="00000000">
      <w:pPr>
        <w:spacing w:after="0"/>
        <w:rPr>
          <w:rFonts w:ascii="Arial" w:hAnsi="Arial"/>
          <w:b/>
          <w:color w:val="000000"/>
          <w:lang w:eastAsia="en-GB"/>
        </w:rPr>
      </w:pPr>
      <w:r>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F6991" w14:paraId="4EA7EE41" w14:textId="77777777">
        <w:tc>
          <w:tcPr>
            <w:tcW w:w="13575" w:type="dxa"/>
            <w:tcBorders>
              <w:top w:val="single" w:sz="4" w:space="0" w:color="auto"/>
              <w:left w:val="single" w:sz="4" w:space="0" w:color="auto"/>
              <w:bottom w:val="single" w:sz="4" w:space="0" w:color="auto"/>
              <w:right w:val="single" w:sz="4" w:space="0" w:color="auto"/>
            </w:tcBorders>
          </w:tcPr>
          <w:p w14:paraId="045D20B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function fl_TC_8_1_4_3_1And4_TestBody(</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w:t>
            </w:r>
          </w:p>
          <w:p w14:paraId="03BD518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runs on NR5GC_PTC</w:t>
            </w:r>
          </w:p>
          <w:p w14:paraId="10EE106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//This function follows the RRC procedure described in R5w210214r1, section 3.2</w:t>
            </w:r>
          </w:p>
          <w:p w14:paraId="17F7D6CC" w14:textId="77777777" w:rsidR="004F6991" w:rsidRDefault="00000000">
            <w:pPr>
              <w:autoSpaceDE w:val="0"/>
              <w:autoSpaceDN w:val="0"/>
              <w:adjustRightInd w:val="0"/>
              <w:spacing w:after="0"/>
              <w:rPr>
                <w:rFonts w:ascii="Courier New" w:hAnsi="Courier New" w:cs="Courier New"/>
                <w:color w:val="000000"/>
                <w:highlight w:val="yellow"/>
                <w:lang w:val="en-US" w:eastAsia="zh-CN"/>
              </w:rPr>
            </w:pPr>
            <w:r>
              <w:rPr>
                <w:rFonts w:ascii="Courier New" w:hAnsi="Courier New" w:cs="Courier New" w:hint="eastAsia"/>
                <w:color w:val="000000"/>
                <w:lang w:val="en-US" w:eastAsia="zh-CN"/>
              </w:rPr>
              <w:t xml:space="preserve">    </w:t>
            </w:r>
            <w:r>
              <w:rPr>
                <w:rFonts w:ascii="Courier New" w:hAnsi="Courier New" w:cs="Courier New" w:hint="eastAsia"/>
                <w:color w:val="000000"/>
                <w:highlight w:val="yellow"/>
                <w:lang w:val="en-US" w:eastAsia="zh-CN"/>
              </w:rPr>
              <w:t xml:space="preserve">var template (value) </w:t>
            </w:r>
            <w:proofErr w:type="spellStart"/>
            <w:r>
              <w:rPr>
                <w:rFonts w:ascii="Courier New" w:hAnsi="Courier New" w:cs="Courier New" w:hint="eastAsia"/>
                <w:color w:val="000000"/>
                <w:highlight w:val="yellow"/>
                <w:lang w:val="en-US" w:eastAsia="zh-CN"/>
              </w:rPr>
              <w:t>NR_CellPowerList_Type</w:t>
            </w:r>
            <w:proofErr w:type="spellEnd"/>
            <w:r>
              <w:rPr>
                <w:rFonts w:ascii="Courier New" w:hAnsi="Courier New" w:cs="Courier New" w:hint="eastAsia"/>
                <w:color w:val="000000"/>
                <w:highlight w:val="yellow"/>
                <w:lang w:val="en-US" w:eastAsia="zh-CN"/>
              </w:rPr>
              <w:t xml:space="preserve"> </w:t>
            </w:r>
            <w:proofErr w:type="spellStart"/>
            <w:r>
              <w:rPr>
                <w:rFonts w:ascii="Courier New" w:hAnsi="Courier New" w:cs="Courier New" w:hint="eastAsia"/>
                <w:color w:val="000000"/>
                <w:highlight w:val="yellow"/>
                <w:lang w:val="en-US" w:eastAsia="zh-CN"/>
              </w:rPr>
              <w:t>v_CellPowerList</w:t>
            </w:r>
            <w:proofErr w:type="spellEnd"/>
            <w:r>
              <w:rPr>
                <w:rFonts w:ascii="Courier New" w:hAnsi="Courier New" w:cs="Courier New" w:hint="eastAsia"/>
                <w:color w:val="000000"/>
                <w:highlight w:val="yellow"/>
                <w:lang w:val="en-US" w:eastAsia="zh-CN"/>
              </w:rPr>
              <w:t>;</w:t>
            </w:r>
          </w:p>
          <w:p w14:paraId="19F81D5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w:t>
            </w:r>
          </w:p>
          <w:p w14:paraId="5E8B36A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v_Timing3;</w:t>
            </w:r>
          </w:p>
          <w:p w14:paraId="1DBD660A"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NR_RadioBearerList_Type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w:t>
            </w:r>
          </w:p>
          <w:p w14:paraId="06004349"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RACH_ConfigGeneric</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f_NR_CellInfo_GetRACH_ConfigGeneric</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tsc_NR_BWP_Id</w:t>
            </w:r>
            <w:proofErr w:type="spellEnd"/>
            <w:r>
              <w:rPr>
                <w:rFonts w:ascii="Courier New" w:hAnsi="Courier New" w:cs="Courier New" w:hint="eastAsia"/>
                <w:color w:val="000000"/>
                <w:lang w:eastAsia="de-DE"/>
              </w:rPr>
              <w:t>);</w:t>
            </w:r>
          </w:p>
          <w:p w14:paraId="5321FD18"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f_NR_GetNextSendOccasion_DL</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700); // 700 </w:t>
            </w:r>
            <w:proofErr w:type="spellStart"/>
            <w:r>
              <w:rPr>
                <w:rFonts w:ascii="Courier New" w:hAnsi="Courier New" w:cs="Courier New" w:hint="eastAsia"/>
                <w:color w:val="000000"/>
                <w:lang w:eastAsia="de-DE"/>
              </w:rPr>
              <w:t>ms</w:t>
            </w:r>
            <w:proofErr w:type="spellEnd"/>
          </w:p>
          <w:p w14:paraId="59F756B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v_Timing3 := </w:t>
            </w:r>
            <w:proofErr w:type="spellStart"/>
            <w:r>
              <w:rPr>
                <w:rFonts w:ascii="Courier New" w:hAnsi="Courier New" w:cs="Courier New" w:hint="eastAsia"/>
                <w:color w:val="000000"/>
                <w:lang w:eastAsia="de-DE"/>
              </w:rPr>
              <w:t>f_SubFrameTiming_AddMilliSeconds</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 15); // time for sending IP packets to source cell</w:t>
            </w:r>
          </w:p>
          <w:p w14:paraId="00C57708" w14:textId="77777777" w:rsidR="004F6991" w:rsidRDefault="00000000">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lang w:eastAsia="de-DE"/>
              </w:rPr>
              <w:tab/>
            </w:r>
            <w:proofErr w:type="spellStart"/>
            <w:r>
              <w:rPr>
                <w:rFonts w:ascii="Courier New" w:hAnsi="Courier New" w:cs="Courier New" w:hint="eastAsia"/>
                <w:color w:val="000000"/>
                <w:highlight w:val="yellow"/>
                <w:lang w:eastAsia="de-DE"/>
              </w:rPr>
              <w:t>v_CellPowerList</w:t>
            </w:r>
            <w:proofErr w:type="spellEnd"/>
            <w:r>
              <w:rPr>
                <w:rFonts w:ascii="Courier New" w:hAnsi="Courier New" w:cs="Courier New" w:hint="eastAsia"/>
                <w:color w:val="000000"/>
                <w:highlight w:val="yellow"/>
                <w:lang w:eastAsia="de-DE"/>
              </w:rPr>
              <w:t xml:space="preserve"> := {</w:t>
            </w:r>
            <w:proofErr w:type="spellStart"/>
            <w:r>
              <w:rPr>
                <w:rFonts w:ascii="Courier New" w:hAnsi="Courier New" w:cs="Courier New" w:hint="eastAsia"/>
                <w:color w:val="000000"/>
                <w:highlight w:val="yellow"/>
                <w:lang w:eastAsia="de-DE"/>
              </w:rPr>
              <w:t>cs_NR_CellPower</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p_SourceCellId</w:t>
            </w:r>
            <w:proofErr w:type="spellEnd"/>
            <w:r>
              <w:rPr>
                <w:rFonts w:ascii="Courier New" w:hAnsi="Courier New" w:cs="Courier New" w:hint="eastAsia"/>
                <w:color w:val="000000"/>
                <w:highlight w:val="yellow"/>
                <w:lang w:eastAsia="de-DE"/>
              </w:rPr>
              <w:t xml:space="preserve">, tsc_NR_ServingCellSSS_EPRE_FR1, </w:t>
            </w:r>
            <w:proofErr w:type="spellStart"/>
            <w:r>
              <w:rPr>
                <w:rFonts w:ascii="Courier New" w:hAnsi="Courier New" w:cs="Courier New" w:hint="eastAsia"/>
                <w:color w:val="000000"/>
                <w:highlight w:val="yellow"/>
                <w:lang w:eastAsia="de-DE"/>
              </w:rPr>
              <w:t>tsc_NR_NonSuitableOffCellSSS_EPRE</w:t>
            </w:r>
            <w:proofErr w:type="spellEnd"/>
            <w:r>
              <w:rPr>
                <w:rFonts w:ascii="Courier New" w:hAnsi="Courier New" w:cs="Courier New" w:hint="eastAsia"/>
                <w:color w:val="000000"/>
                <w:highlight w:val="yellow"/>
                <w:lang w:eastAsia="de-DE"/>
              </w:rPr>
              <w:t>),</w:t>
            </w:r>
          </w:p>
          <w:p w14:paraId="32742042" w14:textId="77777777" w:rsidR="004F6991" w:rsidRDefault="00000000">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t xml:space="preserve">                </w:t>
            </w:r>
            <w:proofErr w:type="spellStart"/>
            <w:r>
              <w:rPr>
                <w:rFonts w:ascii="Courier New" w:hAnsi="Courier New" w:cs="Courier New" w:hint="eastAsia"/>
                <w:color w:val="000000"/>
                <w:highlight w:val="yellow"/>
                <w:lang w:eastAsia="de-DE"/>
              </w:rPr>
              <w:t>cs_NR_CellPower</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p_TargetCellId</w:t>
            </w:r>
            <w:proofErr w:type="spellEnd"/>
            <w:r>
              <w:rPr>
                <w:rFonts w:ascii="Courier New" w:hAnsi="Courier New" w:cs="Courier New" w:hint="eastAsia"/>
                <w:color w:val="000000"/>
                <w:highlight w:val="yellow"/>
                <w:lang w:eastAsia="de-DE"/>
              </w:rPr>
              <w:t>, tsc_NR_SuitableIntraFreqCellSSS_EPRE_FR1,tsc_NR_NonSuitableOffCellSSS_EPRE)};</w:t>
            </w:r>
          </w:p>
          <w:p w14:paraId="2C066037" w14:textId="77777777" w:rsidR="004F6991" w:rsidRDefault="00000000">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proofErr w:type="spellStart"/>
            <w:r>
              <w:rPr>
                <w:rFonts w:ascii="Courier New" w:hAnsi="Courier New" w:cs="Courier New" w:hint="eastAsia"/>
                <w:color w:val="000000"/>
                <w:highlight w:val="yellow"/>
                <w:lang w:eastAsia="de-DE"/>
              </w:rPr>
              <w:t>f_NR_SetCellPowerList</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v_CellPowerList</w:t>
            </w:r>
            <w:proofErr w:type="spellEnd"/>
            <w:r>
              <w:rPr>
                <w:rFonts w:ascii="Courier New" w:hAnsi="Courier New" w:cs="Courier New" w:hint="eastAsia"/>
                <w:color w:val="000000"/>
                <w:highlight w:val="yellow"/>
                <w:lang w:eastAsia="de-DE"/>
              </w:rPr>
              <w:t>);</w:t>
            </w:r>
          </w:p>
          <w:p w14:paraId="0BA5F3F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788CFB9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SS transmits an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 xml:space="preserve"> message containing </w:t>
            </w:r>
            <w:proofErr w:type="spellStart"/>
            <w:r>
              <w:rPr>
                <w:rFonts w:ascii="Courier New" w:hAnsi="Courier New" w:cs="Courier New" w:hint="eastAsia"/>
                <w:color w:val="000000"/>
                <w:lang w:eastAsia="de-DE"/>
              </w:rPr>
              <w:t>reconfigurationWithSync</w:t>
            </w:r>
            <w:proofErr w:type="spellEnd"/>
            <w:r>
              <w:rPr>
                <w:rFonts w:ascii="Courier New" w:hAnsi="Courier New" w:cs="Courier New" w:hint="eastAsia"/>
                <w:color w:val="000000"/>
                <w:lang w:eastAsia="de-DE"/>
              </w:rPr>
              <w:t xml:space="preserve"> to order UE to perform</w:t>
            </w:r>
          </w:p>
          <w:p w14:paraId="539DDD6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//DAPS handover to NR Cell 2.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xml:space="preserve"> of the first PDU session is configured as DAPS bearer.</w:t>
            </w:r>
          </w:p>
          <w:p w14:paraId="6A43004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xml:space="preserve"> := f_NR5GC_DAPS_HO_RRCReconfiguration_SSConfig(</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 //R5w210214r1, 3.2, Steps 1-8</w:t>
            </w:r>
          </w:p>
          <w:p w14:paraId="276F3B9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714D59A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//Check: Does the test result of generic test procedure in TS 38.508-1 [4] Table 4.9.1-1 indicate that the UE is capable</w:t>
            </w:r>
          </w:p>
          <w:p w14:paraId="3F765BE7"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of exchanging IP data on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xml:space="preserve"> of the first PDU session on NR Cell 1?</w:t>
            </w:r>
          </w:p>
          <w:p w14:paraId="3AB071C7" w14:textId="77777777" w:rsidR="004F6991" w:rsidRDefault="00000000">
            <w:pPr>
              <w:autoSpaceDE w:val="0"/>
              <w:autoSpaceDN w:val="0"/>
              <w:adjustRightInd w:val="0"/>
              <w:spacing w:after="0"/>
              <w:ind w:firstLine="400"/>
              <w:rPr>
                <w:rFonts w:ascii="Courier New" w:hAnsi="Courier New" w:cs="Courier New"/>
                <w:color w:val="000000"/>
                <w:lang w:eastAsia="de-DE"/>
              </w:rPr>
            </w:pPr>
            <w:r>
              <w:rPr>
                <w:rFonts w:ascii="Courier New" w:hAnsi="Courier New" w:cs="Courier New" w:hint="eastAsia"/>
                <w:color w:val="000000"/>
                <w:lang w:eastAsia="de-DE"/>
              </w:rPr>
              <w:t>f_NR5GC_DAPS_HO_CheckDataPath(</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"Step 2", </w:t>
            </w:r>
            <w:proofErr w:type="spellStart"/>
            <w:r>
              <w:rPr>
                <w:rFonts w:ascii="Courier New" w:hAnsi="Courier New" w:cs="Courier New" w:hint="eastAsia"/>
                <w:color w:val="000000"/>
                <w:lang w:eastAsia="de-DE"/>
              </w:rPr>
              <w:t>cs_TimingInfo_NR</w:t>
            </w:r>
            <w:proofErr w:type="spellEnd"/>
            <w:r>
              <w:rPr>
                <w:rFonts w:ascii="Courier New" w:hAnsi="Courier New" w:cs="Courier New" w:hint="eastAsia"/>
                <w:color w:val="000000"/>
                <w:lang w:eastAsia="de-DE"/>
              </w:rPr>
              <w:t>(v_Timing3)); //R5w210214r1, 3.2, Steps 9-10</w:t>
            </w:r>
          </w:p>
          <w:p w14:paraId="1E09B65D" w14:textId="77777777" w:rsidR="004F6991" w:rsidRDefault="00000000">
            <w:pPr>
              <w:autoSpaceDE w:val="0"/>
              <w:autoSpaceDN w:val="0"/>
              <w:adjustRightInd w:val="0"/>
              <w:spacing w:after="0"/>
              <w:ind w:firstLine="400"/>
              <w:rPr>
                <w:rFonts w:ascii="Courier New" w:hAnsi="Courier New" w:cs="Courier New"/>
                <w:color w:val="000000"/>
                <w:highlight w:val="yellow"/>
                <w:lang w:eastAsia="de-DE"/>
              </w:rPr>
            </w:pPr>
            <w:proofErr w:type="spellStart"/>
            <w:r>
              <w:rPr>
                <w:rFonts w:ascii="Courier New" w:hAnsi="Courier New" w:cs="Courier New" w:hint="eastAsia"/>
                <w:color w:val="000000"/>
                <w:highlight w:val="yellow"/>
                <w:lang w:eastAsia="de-DE"/>
              </w:rPr>
              <w:t>f_NR_SS_PdcpCount_Handover</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p_SourceCellId</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p_TargetCellId</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v_RadioBearerList</w:t>
            </w:r>
            <w:proofErr w:type="spellEnd"/>
            <w:r>
              <w:rPr>
                <w:rFonts w:ascii="Courier New" w:hAnsi="Courier New" w:cs="Courier New" w:hint="eastAsia"/>
                <w:color w:val="000000"/>
                <w:highlight w:val="yellow"/>
                <w:lang w:eastAsia="de-DE"/>
              </w:rPr>
              <w:t xml:space="preserve">, -, </w:t>
            </w:r>
            <w:proofErr w:type="spellStart"/>
            <w:r>
              <w:rPr>
                <w:rFonts w:ascii="Courier New" w:hAnsi="Courier New" w:cs="Courier New" w:hint="eastAsia"/>
                <w:color w:val="000000"/>
                <w:highlight w:val="yellow"/>
                <w:lang w:eastAsia="de-DE"/>
              </w:rPr>
              <w:t>cs_TimingInfo_Now</w:t>
            </w:r>
            <w:proofErr w:type="spellEnd"/>
            <w:r>
              <w:rPr>
                <w:rFonts w:ascii="Courier New" w:hAnsi="Courier New" w:cs="Courier New" w:hint="eastAsia"/>
                <w:color w:val="000000"/>
                <w:highlight w:val="yellow"/>
                <w:lang w:eastAsia="de-DE"/>
              </w:rPr>
              <w:t>, false);</w:t>
            </w:r>
          </w:p>
          <w:p w14:paraId="75A5C3CE"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4-5"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7355B49D"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f_NR5GC_DAPS_HO_RACHProcedure_RRCReconfigurationComplete(p_TargetCellId,  //R5w210214r1, 3.2, Steps 11-14</w:t>
            </w:r>
          </w:p>
          <w:p w14:paraId="39FED1C3"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"Step 5",</w:t>
            </w:r>
          </w:p>
          <w:p w14:paraId="7FC200E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50A885D0"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cs_NR_RACH_ConfigDedicated_Uplink(cs_38508_RACH_ConfigDedicated(v_RACH_ConfigGeneric, -, </w:t>
            </w:r>
            <w:proofErr w:type="spellStart"/>
            <w:r>
              <w:rPr>
                <w:rFonts w:ascii="Courier New" w:hAnsi="Courier New" w:cs="Courier New" w:hint="eastAsia"/>
                <w:color w:val="000000"/>
                <w:lang w:eastAsia="de-DE"/>
              </w:rPr>
              <w:t>f_NR_CellInfo_GetSSB_Index</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6C2260E4"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5A-5B"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7DEBECF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f_NR5GC_DAPS_HO_CheckDataPath_HARQFeedback(</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"Step 5A"</w:t>
            </w:r>
            <w:r>
              <w:rPr>
                <w:rFonts w:ascii="Courier New" w:hAnsi="Courier New" w:cs="Courier New" w:hint="eastAsia"/>
                <w:color w:val="000000"/>
                <w:highlight w:val="yellow"/>
                <w:lang w:eastAsia="de-DE"/>
              </w:rPr>
              <w:t>,p_TargetCellId</w:t>
            </w:r>
            <w:r>
              <w:rPr>
                <w:rFonts w:ascii="Courier New" w:hAnsi="Courier New" w:cs="Courier New" w:hint="eastAsia"/>
                <w:color w:val="000000"/>
                <w:lang w:eastAsia="de-DE"/>
              </w:rPr>
              <w:t>);</w:t>
            </w:r>
          </w:p>
          <w:p w14:paraId="5EEF579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6-7"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1EFFFFD1" w14:textId="77777777" w:rsidR="004F6991" w:rsidRDefault="00000000">
            <w:pPr>
              <w:autoSpaceDE w:val="0"/>
              <w:autoSpaceDN w:val="0"/>
              <w:adjustRightInd w:val="0"/>
              <w:spacing w:after="0"/>
              <w:ind w:firstLine="400"/>
              <w:rPr>
                <w:rFonts w:ascii="Courier New" w:hAnsi="Courier New" w:cs="Courier New"/>
                <w:color w:val="000000"/>
                <w:lang w:eastAsia="de-DE"/>
              </w:rPr>
            </w:pPr>
            <w:r>
              <w:rPr>
                <w:rFonts w:ascii="Courier New" w:hAnsi="Courier New" w:cs="Courier New" w:hint="eastAsia"/>
                <w:color w:val="000000"/>
                <w:lang w:eastAsia="de-DE"/>
              </w:rPr>
              <w:t>f_NR5GC_DAPS_HO_SourceRelease(</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"Step 7",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//R5w210214r1, 3.2, Steps 15-17</w:t>
            </w:r>
          </w:p>
          <w:p w14:paraId="5E05C519" w14:textId="77777777" w:rsidR="004F6991" w:rsidRDefault="00000000">
            <w:pPr>
              <w:autoSpaceDE w:val="0"/>
              <w:autoSpaceDN w:val="0"/>
              <w:adjustRightInd w:val="0"/>
              <w:spacing w:after="0"/>
              <w:ind w:firstLine="40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var </w:t>
            </w:r>
            <w:proofErr w:type="spellStart"/>
            <w:r>
              <w:rPr>
                <w:rFonts w:ascii="Courier New" w:hAnsi="Courier New" w:cs="Courier New" w:hint="eastAsia"/>
                <w:color w:val="000000"/>
                <w:highlight w:val="yellow"/>
                <w:lang w:eastAsia="de-DE"/>
              </w:rPr>
              <w:t>NR_PdcpCountInfoList_Type</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v_NR_PdcpCountInfoList</w:t>
            </w:r>
            <w:proofErr w:type="spellEnd"/>
            <w:r>
              <w:rPr>
                <w:rFonts w:ascii="Courier New" w:hAnsi="Courier New" w:cs="Courier New" w:hint="eastAsia"/>
                <w:color w:val="000000"/>
                <w:highlight w:val="yellow"/>
                <w:lang w:eastAsia="de-DE"/>
              </w:rPr>
              <w:t xml:space="preserve"> := </w:t>
            </w:r>
            <w:proofErr w:type="spellStart"/>
            <w:r>
              <w:rPr>
                <w:rFonts w:ascii="Courier New" w:hAnsi="Courier New" w:cs="Courier New" w:hint="eastAsia"/>
                <w:color w:val="000000"/>
                <w:highlight w:val="yellow"/>
                <w:lang w:eastAsia="de-DE"/>
              </w:rPr>
              <w:t>f_NR_GetPdcpCountInfoListIntraNR_HO</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p_SourceCellId</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v_RadioBearerList</w:t>
            </w:r>
            <w:proofErr w:type="spellEnd"/>
            <w:r>
              <w:rPr>
                <w:rFonts w:ascii="Courier New" w:hAnsi="Courier New" w:cs="Courier New" w:hint="eastAsia"/>
                <w:color w:val="000000"/>
                <w:highlight w:val="yellow"/>
                <w:lang w:eastAsia="de-DE"/>
              </w:rPr>
              <w:t>, true, false);</w:t>
            </w:r>
          </w:p>
          <w:p w14:paraId="1E67378F" w14:textId="77777777" w:rsidR="004F6991" w:rsidRDefault="00000000">
            <w:pPr>
              <w:autoSpaceDE w:val="0"/>
              <w:autoSpaceDN w:val="0"/>
              <w:adjustRightInd w:val="0"/>
              <w:spacing w:after="0"/>
              <w:ind w:firstLine="40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proofErr w:type="spellStart"/>
            <w:r>
              <w:rPr>
                <w:rFonts w:ascii="Courier New" w:hAnsi="Courier New" w:cs="Courier New" w:hint="eastAsia"/>
                <w:color w:val="000000"/>
                <w:highlight w:val="yellow"/>
                <w:lang w:eastAsia="de-DE"/>
              </w:rPr>
              <w:t>v_NR_PdcpCountInfoList</w:t>
            </w:r>
            <w:proofErr w:type="spellEnd"/>
            <w:r>
              <w:rPr>
                <w:rFonts w:ascii="Courier New" w:hAnsi="Courier New" w:cs="Courier New" w:hint="eastAsia"/>
                <w:color w:val="000000"/>
                <w:highlight w:val="yellow"/>
                <w:lang w:eastAsia="de-DE"/>
              </w:rPr>
              <w:t>[0].</w:t>
            </w:r>
            <w:proofErr w:type="spellStart"/>
            <w:r>
              <w:rPr>
                <w:rFonts w:ascii="Courier New" w:hAnsi="Courier New" w:cs="Courier New" w:hint="eastAsia"/>
                <w:color w:val="000000"/>
                <w:highlight w:val="yellow"/>
                <w:lang w:eastAsia="de-DE"/>
              </w:rPr>
              <w:t>UL.Value</w:t>
            </w:r>
            <w:proofErr w:type="spellEnd"/>
            <w:r>
              <w:rPr>
                <w:rFonts w:ascii="Courier New" w:hAnsi="Courier New" w:cs="Courier New" w:hint="eastAsia"/>
                <w:color w:val="000000"/>
                <w:highlight w:val="yellow"/>
                <w:lang w:eastAsia="de-DE"/>
              </w:rPr>
              <w:t xml:space="preserve"> := int2bit((bit2int(</w:t>
            </w:r>
            <w:proofErr w:type="spellStart"/>
            <w:r>
              <w:rPr>
                <w:rFonts w:ascii="Courier New" w:hAnsi="Courier New" w:cs="Courier New" w:hint="eastAsia"/>
                <w:color w:val="000000"/>
                <w:highlight w:val="yellow"/>
                <w:lang w:eastAsia="de-DE"/>
              </w:rPr>
              <w:t>v_NR_PdcpCountInfoList</w:t>
            </w:r>
            <w:proofErr w:type="spellEnd"/>
            <w:r>
              <w:rPr>
                <w:rFonts w:ascii="Courier New" w:hAnsi="Courier New" w:cs="Courier New" w:hint="eastAsia"/>
                <w:color w:val="000000"/>
                <w:highlight w:val="yellow"/>
                <w:lang w:eastAsia="de-DE"/>
              </w:rPr>
              <w:t>[0].</w:t>
            </w:r>
            <w:proofErr w:type="spellStart"/>
            <w:r>
              <w:rPr>
                <w:rFonts w:ascii="Courier New" w:hAnsi="Courier New" w:cs="Courier New" w:hint="eastAsia"/>
                <w:color w:val="000000"/>
                <w:highlight w:val="yellow"/>
                <w:lang w:eastAsia="de-DE"/>
              </w:rPr>
              <w:t>UL.Value</w:t>
            </w:r>
            <w:proofErr w:type="spellEnd"/>
            <w:r>
              <w:rPr>
                <w:rFonts w:ascii="Courier New" w:hAnsi="Courier New" w:cs="Courier New" w:hint="eastAsia"/>
                <w:color w:val="000000"/>
                <w:highlight w:val="yellow"/>
                <w:lang w:eastAsia="de-DE"/>
              </w:rPr>
              <w:t>) + 1), 32);</w:t>
            </w:r>
          </w:p>
          <w:p w14:paraId="78CB3CDE" w14:textId="77777777" w:rsidR="004F6991" w:rsidRDefault="00000000">
            <w:pPr>
              <w:autoSpaceDE w:val="0"/>
              <w:autoSpaceDN w:val="0"/>
              <w:adjustRightInd w:val="0"/>
              <w:spacing w:after="0"/>
              <w:ind w:firstLine="40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f_NR_SS_PdcpCount_Set</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p_TargetCellId</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v_NR_PdcpCountInfoList</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cs_TimingInfo_Now</w:t>
            </w:r>
            <w:proofErr w:type="spellEnd"/>
            <w:r>
              <w:rPr>
                <w:rFonts w:ascii="Courier New" w:hAnsi="Courier New" w:cs="Courier New" w:hint="eastAsia"/>
                <w:color w:val="000000"/>
                <w:highlight w:val="yellow"/>
                <w:lang w:eastAsia="de-DE"/>
              </w:rPr>
              <w:t>);</w:t>
            </w:r>
          </w:p>
          <w:p w14:paraId="27EAFB46"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8"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7CB6722F"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"Step 8"); //R5w210214r1, 3.2, Step 18</w:t>
            </w:r>
          </w:p>
          <w:p w14:paraId="7E477965"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9-10"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17090F81"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f_NR5GC_DAPS_HO_CheckDataPath_NoReply(</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//R5w210214r1, 3.2, Step 18</w:t>
            </w:r>
          </w:p>
          <w:p w14:paraId="51A48C6C"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f_NR5GC_DAPS_HO_SourceRelease_SSConfig(</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//R5w210214r1, 3.2, Steps 19-20</w:t>
            </w:r>
          </w:p>
          <w:p w14:paraId="30ABECCB" w14:textId="77777777" w:rsidR="004F6991"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tc>
      </w:tr>
    </w:tbl>
    <w:p w14:paraId="1B6C0A88" w14:textId="798A4B34" w:rsidR="004F6991" w:rsidRDefault="004F6991">
      <w:pPr>
        <w:rPr>
          <w:lang w:eastAsia="en-GB"/>
        </w:rPr>
      </w:pPr>
    </w:p>
    <w:p w14:paraId="4974000D" w14:textId="5CA1600F" w:rsidR="00A42EFC" w:rsidRDefault="00A42EFC">
      <w:pPr>
        <w:rPr>
          <w:lang w:eastAsia="en-GB"/>
        </w:rPr>
      </w:pPr>
      <w:r w:rsidRPr="00A42EFC">
        <w:rPr>
          <w:highlight w:val="cyan"/>
          <w:lang w:eastAsia="en-GB"/>
        </w:rPr>
        <w:t>MCC160 proposed implementation for change 5-3:</w:t>
      </w:r>
    </w:p>
    <w:p w14:paraId="04973CC6" w14:textId="77777777" w:rsidR="00A42EFC" w:rsidRPr="00A42EFC" w:rsidRDefault="00A42EFC" w:rsidP="00A42EFC">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A42EFC">
        <w:rPr>
          <w:rFonts w:ascii="Courier New" w:hAnsi="Courier New" w:cs="Courier New"/>
          <w:color w:val="000000"/>
          <w:lang w:eastAsia="de-DE"/>
        </w:rPr>
        <w:t xml:space="preserve">    //@siclog "Steps 6-7" </w:t>
      </w:r>
      <w:proofErr w:type="spellStart"/>
      <w:r w:rsidRPr="00A42EFC">
        <w:rPr>
          <w:rFonts w:ascii="Courier New" w:hAnsi="Courier New" w:cs="Courier New"/>
          <w:color w:val="000000"/>
          <w:lang w:eastAsia="de-DE"/>
        </w:rPr>
        <w:t>siclog</w:t>
      </w:r>
      <w:proofErr w:type="spellEnd"/>
      <w:r w:rsidRPr="00A42EFC">
        <w:rPr>
          <w:rFonts w:ascii="Courier New" w:hAnsi="Courier New" w:cs="Courier New"/>
          <w:color w:val="000000"/>
          <w:lang w:eastAsia="de-DE"/>
        </w:rPr>
        <w:t>@</w:t>
      </w:r>
    </w:p>
    <w:p w14:paraId="390323D7" w14:textId="77777777" w:rsidR="00A42EFC" w:rsidRPr="00A42EFC" w:rsidRDefault="00A42EFC" w:rsidP="00A42EFC">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A42EFC">
        <w:rPr>
          <w:rFonts w:ascii="Courier New" w:hAnsi="Courier New" w:cs="Courier New"/>
          <w:color w:val="000000"/>
          <w:lang w:eastAsia="de-DE"/>
        </w:rPr>
        <w:t xml:space="preserve">    f_NR5GC_DAPS_HO_SourceRelease(</w:t>
      </w:r>
      <w:proofErr w:type="spellStart"/>
      <w:r w:rsidRPr="00A42EFC">
        <w:rPr>
          <w:rFonts w:ascii="Courier New" w:hAnsi="Courier New" w:cs="Courier New"/>
          <w:color w:val="000000"/>
          <w:lang w:eastAsia="de-DE"/>
        </w:rPr>
        <w:t>p_SourceCellId</w:t>
      </w:r>
      <w:proofErr w:type="spellEnd"/>
      <w:r w:rsidRPr="00A42EFC">
        <w:rPr>
          <w:rFonts w:ascii="Courier New" w:hAnsi="Courier New" w:cs="Courier New"/>
          <w:color w:val="000000"/>
          <w:lang w:eastAsia="de-DE"/>
        </w:rPr>
        <w:t xml:space="preserve">, </w:t>
      </w:r>
      <w:proofErr w:type="spellStart"/>
      <w:r w:rsidRPr="00A42EFC">
        <w:rPr>
          <w:rFonts w:ascii="Courier New" w:hAnsi="Courier New" w:cs="Courier New"/>
          <w:color w:val="000000"/>
          <w:lang w:eastAsia="de-DE"/>
        </w:rPr>
        <w:t>p_TargetCellId</w:t>
      </w:r>
      <w:proofErr w:type="spellEnd"/>
      <w:r w:rsidRPr="00A42EFC">
        <w:rPr>
          <w:rFonts w:ascii="Courier New" w:hAnsi="Courier New" w:cs="Courier New"/>
          <w:color w:val="000000"/>
          <w:lang w:eastAsia="de-DE"/>
        </w:rPr>
        <w:t xml:space="preserve">, "Step 7", </w:t>
      </w:r>
      <w:proofErr w:type="spellStart"/>
      <w:r w:rsidRPr="00A42EFC">
        <w:rPr>
          <w:rFonts w:ascii="Courier New" w:hAnsi="Courier New" w:cs="Courier New"/>
          <w:color w:val="000000"/>
          <w:lang w:eastAsia="de-DE"/>
        </w:rPr>
        <w:t>v_RadioBearerList</w:t>
      </w:r>
      <w:proofErr w:type="spellEnd"/>
      <w:r w:rsidRPr="00A42EFC">
        <w:rPr>
          <w:rFonts w:ascii="Courier New" w:hAnsi="Courier New" w:cs="Courier New"/>
          <w:color w:val="000000"/>
          <w:lang w:eastAsia="de-DE"/>
        </w:rPr>
        <w:t>); //R5w210214r1, 3.2, Steps 15-17</w:t>
      </w:r>
    </w:p>
    <w:p w14:paraId="4882B384" w14:textId="77777777" w:rsidR="00A42EFC" w:rsidRPr="00A42EFC" w:rsidRDefault="00A42EFC" w:rsidP="00A42EFC">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A42EFC">
        <w:rPr>
          <w:rFonts w:ascii="Courier New" w:hAnsi="Courier New" w:cs="Courier New"/>
          <w:color w:val="000000"/>
          <w:lang w:eastAsia="de-DE"/>
        </w:rPr>
        <w:t xml:space="preserve">    </w:t>
      </w:r>
    </w:p>
    <w:p w14:paraId="592DA292" w14:textId="77777777" w:rsidR="00A42EFC" w:rsidRPr="00A42EFC" w:rsidRDefault="00A42EFC" w:rsidP="00A42EFC">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A42EFC">
        <w:rPr>
          <w:rFonts w:ascii="Courier New" w:hAnsi="Courier New" w:cs="Courier New"/>
          <w:color w:val="000000"/>
          <w:lang w:eastAsia="de-DE"/>
        </w:rPr>
        <w:t xml:space="preserve">    //Adjust UL count to consider the data exchange in steps 5A-5C @sic R5s221151 sic@</w:t>
      </w:r>
    </w:p>
    <w:p w14:paraId="46C2B027" w14:textId="77777777" w:rsidR="00A42EFC" w:rsidRPr="00A42EFC" w:rsidRDefault="00A42EFC" w:rsidP="00A42EFC">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highlight w:val="cyan"/>
          <w:lang w:eastAsia="de-DE"/>
        </w:rPr>
      </w:pPr>
      <w:r w:rsidRPr="00A42EFC">
        <w:rPr>
          <w:rFonts w:ascii="Courier New" w:hAnsi="Courier New" w:cs="Courier New"/>
          <w:color w:val="000000"/>
          <w:lang w:eastAsia="de-DE"/>
        </w:rPr>
        <w:t xml:space="preserve">    </w:t>
      </w:r>
      <w:proofErr w:type="spellStart"/>
      <w:r w:rsidRPr="00A42EFC">
        <w:rPr>
          <w:rFonts w:ascii="Courier New" w:hAnsi="Courier New" w:cs="Courier New"/>
          <w:color w:val="000000"/>
          <w:highlight w:val="cyan"/>
          <w:lang w:eastAsia="de-DE"/>
        </w:rPr>
        <w:t>v_NR_PdcpCountInfoList</w:t>
      </w:r>
      <w:proofErr w:type="spellEnd"/>
      <w:r w:rsidRPr="00A42EFC">
        <w:rPr>
          <w:rFonts w:ascii="Courier New" w:hAnsi="Courier New" w:cs="Courier New"/>
          <w:color w:val="000000"/>
          <w:highlight w:val="cyan"/>
          <w:lang w:eastAsia="de-DE"/>
        </w:rPr>
        <w:t>:=</w:t>
      </w:r>
      <w:proofErr w:type="spellStart"/>
      <w:r w:rsidRPr="00A42EFC">
        <w:rPr>
          <w:rFonts w:ascii="Courier New" w:hAnsi="Courier New" w:cs="Courier New"/>
          <w:color w:val="000000"/>
          <w:highlight w:val="cyan"/>
          <w:lang w:eastAsia="de-DE"/>
        </w:rPr>
        <w:t>f_NR_SS_PdcpCount_Get</w:t>
      </w:r>
      <w:proofErr w:type="spellEnd"/>
      <w:r w:rsidRPr="00A42EFC">
        <w:rPr>
          <w:rFonts w:ascii="Courier New" w:hAnsi="Courier New" w:cs="Courier New"/>
          <w:color w:val="000000"/>
          <w:highlight w:val="cyan"/>
          <w:lang w:eastAsia="de-DE"/>
        </w:rPr>
        <w:t>(</w:t>
      </w:r>
      <w:proofErr w:type="spellStart"/>
      <w:r w:rsidRPr="00A42EFC">
        <w:rPr>
          <w:rFonts w:ascii="Courier New" w:hAnsi="Courier New" w:cs="Courier New"/>
          <w:color w:val="000000"/>
          <w:highlight w:val="cyan"/>
          <w:lang w:eastAsia="de-DE"/>
        </w:rPr>
        <w:t>p_SourceCellId</w:t>
      </w:r>
      <w:proofErr w:type="spellEnd"/>
      <w:r w:rsidRPr="00A42EFC">
        <w:rPr>
          <w:rFonts w:ascii="Courier New" w:hAnsi="Courier New" w:cs="Courier New"/>
          <w:color w:val="000000"/>
          <w:highlight w:val="cyan"/>
          <w:lang w:eastAsia="de-DE"/>
        </w:rPr>
        <w:t>);</w:t>
      </w:r>
    </w:p>
    <w:p w14:paraId="35EC9E56" w14:textId="77777777" w:rsidR="00A42EFC" w:rsidRPr="00A42EFC" w:rsidRDefault="00A42EFC" w:rsidP="00A42EFC">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highlight w:val="cyan"/>
          <w:lang w:eastAsia="de-DE"/>
        </w:rPr>
      </w:pPr>
      <w:r w:rsidRPr="00A42EFC">
        <w:rPr>
          <w:rFonts w:ascii="Courier New" w:hAnsi="Courier New" w:cs="Courier New"/>
          <w:color w:val="000000"/>
          <w:highlight w:val="cyan"/>
          <w:lang w:eastAsia="de-DE"/>
        </w:rPr>
        <w:t xml:space="preserve">    </w:t>
      </w:r>
      <w:proofErr w:type="spellStart"/>
      <w:r w:rsidRPr="00A42EFC">
        <w:rPr>
          <w:rFonts w:ascii="Courier New" w:hAnsi="Courier New" w:cs="Courier New"/>
          <w:color w:val="000000"/>
          <w:highlight w:val="cyan"/>
          <w:lang w:eastAsia="de-DE"/>
        </w:rPr>
        <w:t>v_NR_PdcpCountInfoList</w:t>
      </w:r>
      <w:proofErr w:type="spellEnd"/>
      <w:r w:rsidRPr="00A42EFC">
        <w:rPr>
          <w:rFonts w:ascii="Courier New" w:hAnsi="Courier New" w:cs="Courier New"/>
          <w:color w:val="000000"/>
          <w:highlight w:val="cyan"/>
          <w:lang w:eastAsia="de-DE"/>
        </w:rPr>
        <w:t>[0].</w:t>
      </w:r>
      <w:proofErr w:type="spellStart"/>
      <w:r w:rsidRPr="00A42EFC">
        <w:rPr>
          <w:rFonts w:ascii="Courier New" w:hAnsi="Courier New" w:cs="Courier New"/>
          <w:color w:val="000000"/>
          <w:highlight w:val="cyan"/>
          <w:lang w:eastAsia="de-DE"/>
        </w:rPr>
        <w:t>UL.Value</w:t>
      </w:r>
      <w:proofErr w:type="spellEnd"/>
      <w:r w:rsidRPr="00A42EFC">
        <w:rPr>
          <w:rFonts w:ascii="Courier New" w:hAnsi="Courier New" w:cs="Courier New"/>
          <w:color w:val="000000"/>
          <w:highlight w:val="cyan"/>
          <w:lang w:eastAsia="de-DE"/>
        </w:rPr>
        <w:t xml:space="preserve"> := int2bit((bit2int(</w:t>
      </w:r>
      <w:proofErr w:type="spellStart"/>
      <w:r w:rsidRPr="00A42EFC">
        <w:rPr>
          <w:rFonts w:ascii="Courier New" w:hAnsi="Courier New" w:cs="Courier New"/>
          <w:color w:val="000000"/>
          <w:highlight w:val="cyan"/>
          <w:lang w:eastAsia="de-DE"/>
        </w:rPr>
        <w:t>v_NR_PdcpCountInfoList</w:t>
      </w:r>
      <w:proofErr w:type="spellEnd"/>
      <w:r w:rsidRPr="00A42EFC">
        <w:rPr>
          <w:rFonts w:ascii="Courier New" w:hAnsi="Courier New" w:cs="Courier New"/>
          <w:color w:val="000000"/>
          <w:highlight w:val="cyan"/>
          <w:lang w:eastAsia="de-DE"/>
        </w:rPr>
        <w:t>[0].</w:t>
      </w:r>
      <w:proofErr w:type="spellStart"/>
      <w:r w:rsidRPr="00A42EFC">
        <w:rPr>
          <w:rFonts w:ascii="Courier New" w:hAnsi="Courier New" w:cs="Courier New"/>
          <w:color w:val="000000"/>
          <w:highlight w:val="cyan"/>
          <w:lang w:eastAsia="de-DE"/>
        </w:rPr>
        <w:t>UL.Value</w:t>
      </w:r>
      <w:proofErr w:type="spellEnd"/>
      <w:r w:rsidRPr="00A42EFC">
        <w:rPr>
          <w:rFonts w:ascii="Courier New" w:hAnsi="Courier New" w:cs="Courier New"/>
          <w:color w:val="000000"/>
          <w:highlight w:val="cyan"/>
          <w:lang w:eastAsia="de-DE"/>
        </w:rPr>
        <w:t>) + 1), 32);</w:t>
      </w:r>
    </w:p>
    <w:p w14:paraId="35EEF697" w14:textId="51831EBC" w:rsidR="00A42EFC" w:rsidRPr="00A42EFC" w:rsidRDefault="00A42EFC" w:rsidP="00A42EFC">
      <w:pPr>
        <w:pBdr>
          <w:top w:val="single" w:sz="4" w:space="1" w:color="auto"/>
          <w:left w:val="single" w:sz="4" w:space="4" w:color="auto"/>
          <w:bottom w:val="single" w:sz="4" w:space="1" w:color="auto"/>
          <w:right w:val="single" w:sz="4" w:space="4" w:color="auto"/>
        </w:pBdr>
        <w:spacing w:after="0"/>
        <w:rPr>
          <w:rFonts w:ascii="Courier New" w:hAnsi="Courier New" w:cs="Courier New"/>
          <w:color w:val="000000"/>
          <w:lang w:eastAsia="de-DE"/>
        </w:rPr>
      </w:pPr>
      <w:r w:rsidRPr="00A42EFC">
        <w:rPr>
          <w:rFonts w:ascii="Courier New" w:hAnsi="Courier New" w:cs="Courier New"/>
          <w:color w:val="000000"/>
          <w:highlight w:val="cyan"/>
          <w:lang w:eastAsia="de-DE"/>
        </w:rPr>
        <w:t xml:space="preserve">    </w:t>
      </w:r>
      <w:proofErr w:type="spellStart"/>
      <w:r w:rsidRPr="00A42EFC">
        <w:rPr>
          <w:rFonts w:ascii="Courier New" w:hAnsi="Courier New" w:cs="Courier New"/>
          <w:color w:val="000000"/>
          <w:highlight w:val="cyan"/>
          <w:lang w:eastAsia="de-DE"/>
        </w:rPr>
        <w:t>f_NR_SS_PdcpCount_Set</w:t>
      </w:r>
      <w:proofErr w:type="spellEnd"/>
      <w:r w:rsidRPr="00A42EFC">
        <w:rPr>
          <w:rFonts w:ascii="Courier New" w:hAnsi="Courier New" w:cs="Courier New"/>
          <w:color w:val="000000"/>
          <w:highlight w:val="cyan"/>
          <w:lang w:eastAsia="de-DE"/>
        </w:rPr>
        <w:t>(</w:t>
      </w:r>
      <w:proofErr w:type="spellStart"/>
      <w:r w:rsidRPr="00A42EFC">
        <w:rPr>
          <w:rFonts w:ascii="Courier New" w:hAnsi="Courier New" w:cs="Courier New"/>
          <w:color w:val="000000"/>
          <w:highlight w:val="cyan"/>
          <w:lang w:eastAsia="de-DE"/>
        </w:rPr>
        <w:t>p_TargetCellId</w:t>
      </w:r>
      <w:proofErr w:type="spellEnd"/>
      <w:r w:rsidRPr="00A42EFC">
        <w:rPr>
          <w:rFonts w:ascii="Courier New" w:hAnsi="Courier New" w:cs="Courier New"/>
          <w:color w:val="000000"/>
          <w:highlight w:val="cyan"/>
          <w:lang w:eastAsia="de-DE"/>
        </w:rPr>
        <w:t xml:space="preserve">, </w:t>
      </w:r>
      <w:proofErr w:type="spellStart"/>
      <w:r w:rsidRPr="00A42EFC">
        <w:rPr>
          <w:rFonts w:ascii="Courier New" w:hAnsi="Courier New" w:cs="Courier New"/>
          <w:color w:val="000000"/>
          <w:highlight w:val="cyan"/>
          <w:lang w:eastAsia="de-DE"/>
        </w:rPr>
        <w:t>v_NR_PdcpCountInfoList</w:t>
      </w:r>
      <w:proofErr w:type="spellEnd"/>
      <w:r w:rsidRPr="00A42EFC">
        <w:rPr>
          <w:rFonts w:ascii="Courier New" w:hAnsi="Courier New" w:cs="Courier New"/>
          <w:color w:val="000000"/>
          <w:highlight w:val="cyan"/>
          <w:lang w:eastAsia="de-DE"/>
        </w:rPr>
        <w:t xml:space="preserve">, </w:t>
      </w:r>
      <w:proofErr w:type="spellStart"/>
      <w:r w:rsidRPr="00A42EFC">
        <w:rPr>
          <w:rFonts w:ascii="Courier New" w:hAnsi="Courier New" w:cs="Courier New"/>
          <w:color w:val="000000"/>
          <w:highlight w:val="cyan"/>
          <w:lang w:eastAsia="de-DE"/>
        </w:rPr>
        <w:t>cs_TimingInfo_Now</w:t>
      </w:r>
      <w:proofErr w:type="spellEnd"/>
      <w:r w:rsidRPr="00A42EFC">
        <w:rPr>
          <w:rFonts w:ascii="Courier New" w:hAnsi="Courier New" w:cs="Courier New"/>
          <w:color w:val="000000"/>
          <w:highlight w:val="cyan"/>
          <w:lang w:eastAsia="de-DE"/>
        </w:rPr>
        <w:t>);</w:t>
      </w:r>
    </w:p>
    <w:p w14:paraId="1ADCD1DC" w14:textId="77777777" w:rsidR="004F6991" w:rsidRDefault="004F6991"/>
    <w:p w14:paraId="246B9F38" w14:textId="77777777" w:rsidR="004F6991" w:rsidRDefault="00000000">
      <w:pPr>
        <w:pStyle w:val="Heading1"/>
        <w:numPr>
          <w:ilvl w:val="0"/>
          <w:numId w:val="3"/>
        </w:numPr>
        <w:autoSpaceDN w:val="0"/>
        <w:rPr>
          <w:rFonts w:cs="Arial"/>
          <w:b/>
        </w:rPr>
      </w:pPr>
      <w:bookmarkStart w:id="35" w:name="_Toc295288970"/>
      <w:bookmarkStart w:id="36" w:name="_Toc122434493"/>
      <w:bookmarkStart w:id="37" w:name="_Toc325725665"/>
      <w:bookmarkStart w:id="38" w:name="_Toc19580"/>
      <w:r>
        <w:rPr>
          <w:rFonts w:cs="Arial" w:hint="eastAsia"/>
          <w:b/>
          <w:lang w:val="en-US" w:eastAsia="zh-CN"/>
        </w:rPr>
        <w:t xml:space="preserve"> </w:t>
      </w:r>
      <w:bookmarkStart w:id="39" w:name="_Toc25613"/>
      <w:r>
        <w:rPr>
          <w:rFonts w:cs="Arial"/>
          <w:b/>
        </w:rPr>
        <w:t xml:space="preserve">Branches </w:t>
      </w:r>
      <w:bookmarkEnd w:id="35"/>
      <w:bookmarkEnd w:id="36"/>
      <w:bookmarkEnd w:id="37"/>
      <w:r>
        <w:rPr>
          <w:rFonts w:cs="Arial"/>
          <w:b/>
        </w:rPr>
        <w:t>executed</w:t>
      </w:r>
      <w:bookmarkEnd w:id="38"/>
      <w:bookmarkEnd w:id="39"/>
      <w:r>
        <w:rPr>
          <w:rFonts w:cs="Arial"/>
          <w:b/>
        </w:rPr>
        <w:t xml:space="preserve"> </w:t>
      </w:r>
    </w:p>
    <w:p w14:paraId="4FC7E6F5" w14:textId="77777777" w:rsidR="004F6991" w:rsidRDefault="00000000">
      <w:pPr>
        <w:rPr>
          <w:rFonts w:cs="Arial"/>
          <w:b/>
        </w:rPr>
      </w:pPr>
      <w:bookmarkStart w:id="40" w:name="_Toc122434494"/>
      <w:bookmarkStart w:id="41" w:name="_Toc325725666"/>
      <w:bookmarkStart w:id="42" w:name="_Toc295288971"/>
      <w:r>
        <w:rPr>
          <w:rFonts w:cs="Arial"/>
        </w:rPr>
        <w:t xml:space="preserve">The test case was executed on NR band n41 </w:t>
      </w:r>
      <w:proofErr w:type="spellStart"/>
      <w:r>
        <w:rPr>
          <w:rFonts w:cs="Arial"/>
        </w:rPr>
        <w:t>uing</w:t>
      </w:r>
      <w:proofErr w:type="spellEnd"/>
      <w:r>
        <w:rPr>
          <w:rFonts w:cs="Arial"/>
        </w:rPr>
        <w:t xml:space="preserve"> NR ciphering nea2 and integrity algorithm nia2</w:t>
      </w:r>
    </w:p>
    <w:p w14:paraId="42F42703" w14:textId="77777777" w:rsidR="004F6991" w:rsidRDefault="00000000">
      <w:pPr>
        <w:pStyle w:val="Heading1"/>
        <w:numPr>
          <w:ilvl w:val="0"/>
          <w:numId w:val="3"/>
        </w:numPr>
        <w:autoSpaceDN w:val="0"/>
        <w:rPr>
          <w:rFonts w:cs="Arial"/>
          <w:b/>
        </w:rPr>
      </w:pPr>
      <w:bookmarkStart w:id="43" w:name="_Toc16419"/>
      <w:r>
        <w:rPr>
          <w:rFonts w:cs="Arial" w:hint="eastAsia"/>
          <w:b/>
          <w:lang w:val="en-US" w:eastAsia="zh-CN"/>
        </w:rPr>
        <w:lastRenderedPageBreak/>
        <w:t xml:space="preserve"> </w:t>
      </w:r>
      <w:bookmarkStart w:id="44" w:name="_Toc4174"/>
      <w:r>
        <w:rPr>
          <w:rFonts w:cs="Arial"/>
          <w:b/>
        </w:rPr>
        <w:t>Execution Log Files</w:t>
      </w:r>
      <w:bookmarkEnd w:id="40"/>
      <w:bookmarkEnd w:id="41"/>
      <w:bookmarkEnd w:id="42"/>
      <w:bookmarkEnd w:id="43"/>
      <w:bookmarkEnd w:id="44"/>
      <w:r>
        <w:rPr>
          <w:rFonts w:cs="Arial"/>
          <w:b/>
        </w:rPr>
        <w:t xml:space="preserve"> </w:t>
      </w:r>
    </w:p>
    <w:p w14:paraId="2B89680C" w14:textId="77777777" w:rsidR="004F6991" w:rsidRDefault="00000000">
      <w:pPr>
        <w:pStyle w:val="Heading2"/>
        <w:numPr>
          <w:ilvl w:val="1"/>
          <w:numId w:val="3"/>
        </w:numPr>
        <w:overflowPunct w:val="0"/>
        <w:autoSpaceDE w:val="0"/>
        <w:autoSpaceDN w:val="0"/>
        <w:adjustRightInd w:val="0"/>
        <w:spacing w:before="480"/>
        <w:rPr>
          <w:rFonts w:cs="Arial"/>
          <w:b/>
        </w:rPr>
      </w:pPr>
      <w:bookmarkStart w:id="45" w:name="_Toc9797"/>
      <w:bookmarkStart w:id="46" w:name="_Toc93326803"/>
      <w:bookmarkStart w:id="47" w:name="_Toc29595"/>
      <w:r>
        <w:rPr>
          <w:rFonts w:cs="Arial"/>
          <w:b/>
        </w:rPr>
        <w:t>Hisilicon Balong 5000 UE</w:t>
      </w:r>
      <w:bookmarkEnd w:id="45"/>
      <w:bookmarkEnd w:id="46"/>
      <w:bookmarkEnd w:id="47"/>
    </w:p>
    <w:p w14:paraId="5169528D" w14:textId="77777777" w:rsidR="004F6991" w:rsidRDefault="00000000">
      <w:pPr>
        <w:rPr>
          <w:rFonts w:cs="Arial"/>
        </w:rPr>
      </w:pPr>
      <w:r>
        <w:rPr>
          <w:rFonts w:cs="Arial"/>
        </w:rPr>
        <w:t>The Hisilicon Balong 5000 UE passed this test case on</w:t>
      </w:r>
      <w:r>
        <w:t xml:space="preserve"> </w:t>
      </w:r>
      <w:r>
        <w:rPr>
          <w:rFonts w:cs="Arial" w:hint="eastAsia"/>
          <w:lang w:eastAsia="zh-CN"/>
        </w:rPr>
        <w:t>Starpoint SP9500 Test System</w:t>
      </w:r>
      <w:r>
        <w:rPr>
          <w:rFonts w:cs="Arial"/>
        </w:rPr>
        <w:t>. The documentation below is enclosed as evidence of the successful test case run [1]:</w:t>
      </w:r>
    </w:p>
    <w:p w14:paraId="5090BBEB" w14:textId="77777777" w:rsidR="004F6991" w:rsidRDefault="00000000">
      <w:pPr>
        <w:numPr>
          <w:ilvl w:val="0"/>
          <w:numId w:val="5"/>
        </w:numPr>
        <w:overflowPunct w:val="0"/>
        <w:autoSpaceDE w:val="0"/>
        <w:autoSpaceDN w:val="0"/>
        <w:adjustRightInd w:val="0"/>
        <w:rPr>
          <w:rFonts w:cs="Arial"/>
          <w:b/>
        </w:rPr>
      </w:pPr>
      <w:r>
        <w:rPr>
          <w:rFonts w:cs="Arial"/>
          <w:b/>
        </w:rPr>
        <w:t xml:space="preserve"> Test case execution log file:</w:t>
      </w:r>
    </w:p>
    <w:p w14:paraId="5B861843" w14:textId="77777777" w:rsidR="004F6991" w:rsidRDefault="00000000">
      <w:pPr>
        <w:overflowPunct w:val="0"/>
        <w:autoSpaceDE w:val="0"/>
        <w:autoSpaceDN w:val="0"/>
        <w:adjustRightInd w:val="0"/>
        <w:ind w:firstLineChars="200" w:firstLine="402"/>
        <w:rPr>
          <w:rFonts w:cs="Arial"/>
          <w:b/>
        </w:rPr>
      </w:pPr>
      <w:r>
        <w:rPr>
          <w:rFonts w:cs="Arial" w:hint="eastAsia"/>
          <w:b/>
        </w:rPr>
        <w:t>TC_8_1_4_3_1_NR5GC_n41_PASS.spm</w:t>
      </w:r>
    </w:p>
    <w:p w14:paraId="425D9FC7" w14:textId="77777777" w:rsidR="004F6991" w:rsidRDefault="00000000">
      <w:pPr>
        <w:numPr>
          <w:ilvl w:val="0"/>
          <w:numId w:val="5"/>
        </w:numPr>
        <w:tabs>
          <w:tab w:val="left" w:pos="3313"/>
        </w:tabs>
        <w:overflowPunct w:val="0"/>
        <w:autoSpaceDE w:val="0"/>
        <w:autoSpaceDN w:val="0"/>
        <w:adjustRightInd w:val="0"/>
        <w:rPr>
          <w:rFonts w:cs="Arial"/>
        </w:rPr>
      </w:pPr>
      <w:r>
        <w:rPr>
          <w:rFonts w:cs="Arial"/>
          <w:b/>
        </w:rPr>
        <w:t>PICS/PIXIT parameter file:</w:t>
      </w:r>
      <w:r>
        <w:rPr>
          <w:rFonts w:cs="Arial" w:hint="eastAsia"/>
          <w:b/>
          <w:lang w:eastAsia="zh-CN"/>
        </w:rPr>
        <w:tab/>
      </w:r>
    </w:p>
    <w:p w14:paraId="1CC75C2D" w14:textId="77777777" w:rsidR="004F6991" w:rsidRDefault="00000000">
      <w:pPr>
        <w:overflowPunct w:val="0"/>
        <w:autoSpaceDE w:val="0"/>
        <w:autoSpaceDN w:val="0"/>
        <w:adjustRightInd w:val="0"/>
        <w:ind w:firstLineChars="200" w:firstLine="400"/>
        <w:rPr>
          <w:rFonts w:cs="Arial"/>
        </w:rPr>
      </w:pPr>
      <w:proofErr w:type="spellStart"/>
      <w:r>
        <w:rPr>
          <w:rFonts w:cs="Arial" w:hint="eastAsia"/>
        </w:rPr>
        <w:t>PCT_PICS_PIXIT.sppar</w:t>
      </w:r>
      <w:proofErr w:type="spellEnd"/>
    </w:p>
    <w:p w14:paraId="2727FDBF" w14:textId="77777777" w:rsidR="004F6991" w:rsidRDefault="00000000">
      <w:pPr>
        <w:pStyle w:val="Heading1"/>
        <w:numPr>
          <w:ilvl w:val="0"/>
          <w:numId w:val="3"/>
        </w:numPr>
        <w:autoSpaceDN w:val="0"/>
        <w:rPr>
          <w:rFonts w:cs="Arial"/>
          <w:b/>
        </w:rPr>
      </w:pPr>
      <w:bookmarkStart w:id="48" w:name="_Toc122434496"/>
      <w:bookmarkStart w:id="49" w:name="_Toc295288973"/>
      <w:bookmarkStart w:id="50" w:name="_Toc30986"/>
      <w:bookmarkStart w:id="51" w:name="_Toc325725668"/>
      <w:r>
        <w:rPr>
          <w:rFonts w:cs="Arial" w:hint="eastAsia"/>
          <w:b/>
          <w:lang w:val="en-US" w:eastAsia="zh-CN"/>
        </w:rPr>
        <w:t xml:space="preserve"> </w:t>
      </w:r>
      <w:bookmarkStart w:id="52" w:name="_Toc4149"/>
      <w:r>
        <w:rPr>
          <w:rFonts w:cs="Arial"/>
          <w:b/>
        </w:rPr>
        <w:t>References</w:t>
      </w:r>
      <w:bookmarkEnd w:id="48"/>
      <w:bookmarkEnd w:id="49"/>
      <w:bookmarkEnd w:id="50"/>
      <w:bookmarkEnd w:id="51"/>
      <w:bookmarkEnd w:id="52"/>
      <w:r>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F6991" w14:paraId="7527DF19" w14:textId="77777777">
        <w:tc>
          <w:tcPr>
            <w:tcW w:w="709" w:type="dxa"/>
          </w:tcPr>
          <w:p w14:paraId="443E423B" w14:textId="77777777" w:rsidR="004F6991" w:rsidRDefault="00000000">
            <w:pPr>
              <w:pStyle w:val="FP"/>
              <w:spacing w:before="40" w:after="40"/>
              <w:rPr>
                <w:rFonts w:cs="Arial"/>
                <w:b/>
                <w:sz w:val="18"/>
                <w:lang w:eastAsia="en-GB"/>
              </w:rPr>
            </w:pPr>
            <w:r>
              <w:rPr>
                <w:rFonts w:cs="Arial"/>
                <w:b/>
                <w:sz w:val="18"/>
              </w:rPr>
              <w:t>[1]</w:t>
            </w:r>
          </w:p>
        </w:tc>
        <w:tc>
          <w:tcPr>
            <w:tcW w:w="7667" w:type="dxa"/>
          </w:tcPr>
          <w:p w14:paraId="237FB3F7" w14:textId="77777777" w:rsidR="004F6991" w:rsidRDefault="00000000">
            <w:pPr>
              <w:overflowPunct w:val="0"/>
              <w:autoSpaceDE w:val="0"/>
              <w:autoSpaceDN w:val="0"/>
              <w:adjustRightInd w:val="0"/>
              <w:spacing w:before="40" w:after="40"/>
              <w:rPr>
                <w:rFonts w:ascii="Arial" w:hAnsi="Arial" w:cs="Arial"/>
                <w:b/>
                <w:sz w:val="18"/>
                <w:lang w:eastAsia="en-GB"/>
              </w:rPr>
            </w:pPr>
            <w:r>
              <w:rPr>
                <w:rFonts w:ascii="Arial" w:hAnsi="Arial" w:cs="Arial" w:hint="eastAsia"/>
                <w:b/>
                <w:sz w:val="18"/>
                <w:lang w:eastAsia="en-GB"/>
              </w:rPr>
              <w:t>R5s221151</w:t>
            </w:r>
            <w:r>
              <w:rPr>
                <w:rFonts w:ascii="Arial" w:hAnsi="Arial" w:cs="Arial" w:hint="eastAsia"/>
                <w:b/>
                <w:sz w:val="18"/>
                <w:lang w:eastAsia="en-GB"/>
              </w:rPr>
              <w:t>：</w:t>
            </w:r>
            <w:r>
              <w:rPr>
                <w:rFonts w:ascii="Arial" w:hAnsi="Arial" w:cs="Arial" w:hint="eastAsia"/>
                <w:b/>
                <w:sz w:val="18"/>
                <w:lang w:eastAsia="en-GB"/>
              </w:rPr>
              <w:t>Addition of NR5GC RRC test case 8.1.4.3.1 in FR1</w:t>
            </w:r>
          </w:p>
        </w:tc>
      </w:tr>
    </w:tbl>
    <w:p w14:paraId="15A6B028" w14:textId="77777777" w:rsidR="004F6991" w:rsidRDefault="004F6991">
      <w:pPr>
        <w:rPr>
          <w:lang w:eastAsia="en-GB"/>
        </w:rPr>
      </w:pPr>
    </w:p>
    <w:p w14:paraId="36C09B90" w14:textId="77777777" w:rsidR="004F6991" w:rsidRDefault="004F6991">
      <w:pPr>
        <w:spacing w:after="0"/>
        <w:rPr>
          <w:rFonts w:ascii="Arial" w:hAnsi="Arial"/>
          <w:b/>
          <w:color w:val="000000"/>
          <w:lang w:eastAsia="en-GB"/>
        </w:rPr>
      </w:pPr>
    </w:p>
    <w:p w14:paraId="161CC386" w14:textId="77777777" w:rsidR="004F6991" w:rsidRDefault="004F6991">
      <w:pPr>
        <w:rPr>
          <w:lang w:eastAsia="en-GB"/>
        </w:rPr>
      </w:pPr>
    </w:p>
    <w:p w14:paraId="6885A7D8" w14:textId="77777777" w:rsidR="004F6991" w:rsidRDefault="004F6991">
      <w:pPr>
        <w:rPr>
          <w:lang w:eastAsia="en-GB"/>
        </w:rPr>
      </w:pPr>
    </w:p>
    <w:p w14:paraId="6A850433" w14:textId="77777777" w:rsidR="004F6991" w:rsidRDefault="004F6991">
      <w:pPr>
        <w:rPr>
          <w:lang w:eastAsia="en-GB"/>
        </w:rPr>
      </w:pPr>
    </w:p>
    <w:p w14:paraId="0BFF069A" w14:textId="77777777" w:rsidR="004F6991" w:rsidRDefault="004F6991">
      <w:pPr>
        <w:spacing w:after="0"/>
        <w:rPr>
          <w:rFonts w:ascii="Arial" w:hAnsi="Arial"/>
          <w:b/>
          <w:color w:val="000000"/>
          <w:lang w:eastAsia="en-GB"/>
        </w:rPr>
      </w:pPr>
    </w:p>
    <w:p w14:paraId="51ACEEE7" w14:textId="77777777" w:rsidR="004F6991" w:rsidRDefault="004F6991">
      <w:pPr>
        <w:spacing w:after="0"/>
        <w:rPr>
          <w:rFonts w:ascii="Arial" w:hAnsi="Arial"/>
          <w:b/>
          <w:color w:val="000000"/>
          <w:lang w:eastAsia="en-GB"/>
        </w:rPr>
      </w:pPr>
    </w:p>
    <w:p w14:paraId="7255ED28" w14:textId="77777777" w:rsidR="004F6991" w:rsidRDefault="004F6991">
      <w:pPr>
        <w:spacing w:after="0"/>
        <w:rPr>
          <w:rFonts w:ascii="Arial" w:hAnsi="Arial"/>
          <w:b/>
          <w:color w:val="000000"/>
          <w:lang w:eastAsia="en-GB"/>
        </w:rPr>
      </w:pPr>
    </w:p>
    <w:p w14:paraId="6577FE2E" w14:textId="77777777" w:rsidR="004F6991" w:rsidRDefault="004F6991">
      <w:pPr>
        <w:spacing w:after="0"/>
        <w:rPr>
          <w:rFonts w:ascii="Arial" w:hAnsi="Arial"/>
          <w:b/>
          <w:color w:val="000000"/>
          <w:lang w:eastAsia="en-GB"/>
        </w:rPr>
      </w:pPr>
    </w:p>
    <w:p w14:paraId="475F2538" w14:textId="77777777" w:rsidR="004F6991" w:rsidRDefault="004F6991"/>
    <w:sectPr w:rsidR="004F6991">
      <w:headerReference w:type="even" r:id="rId18"/>
      <w:headerReference w:type="default" r:id="rId19"/>
      <w:headerReference w:type="firs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79BB3" w14:textId="77777777" w:rsidR="00B90FD8" w:rsidRDefault="00B90FD8">
      <w:pPr>
        <w:spacing w:after="0"/>
      </w:pPr>
      <w:r>
        <w:separator/>
      </w:r>
    </w:p>
  </w:endnote>
  <w:endnote w:type="continuationSeparator" w:id="0">
    <w:p w14:paraId="7600F464" w14:textId="77777777" w:rsidR="00B90FD8" w:rsidRDefault="00B90F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2F946" w14:textId="77777777" w:rsidR="004F6991" w:rsidRDefault="004F69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B2086" w14:textId="77777777" w:rsidR="004F6991" w:rsidRDefault="004F69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E600C" w14:textId="77777777" w:rsidR="004F6991" w:rsidRDefault="004F69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9A185" w14:textId="77777777" w:rsidR="00B90FD8" w:rsidRDefault="00B90FD8">
      <w:pPr>
        <w:spacing w:after="0"/>
      </w:pPr>
      <w:r>
        <w:separator/>
      </w:r>
    </w:p>
  </w:footnote>
  <w:footnote w:type="continuationSeparator" w:id="0">
    <w:p w14:paraId="79207ABC" w14:textId="77777777" w:rsidR="00B90FD8" w:rsidRDefault="00B90F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AC61" w14:textId="77777777" w:rsidR="004F6991" w:rsidRDefault="00000000">
    <w:r>
      <w:t xml:space="preserve">Page </w:t>
    </w:r>
    <w:r>
      <w:fldChar w:fldCharType="begin"/>
    </w:r>
    <w:r>
      <w:instrText>PAGE</w:instrText>
    </w:r>
    <w:r>
      <w:fldChar w:fldCharType="separate"/>
    </w:r>
    <w:r>
      <w:t>1</w:t>
    </w:r>
    <w:r>
      <w:fldChar w:fldCharType="end"/>
    </w:r>
    <w:r>
      <w:br/>
    </w:r>
    <w:r>
      <w:rPr>
        <w:noProof/>
        <w:lang w:val="de-DE"/>
      </w:rPr>
      <mc:AlternateContent>
        <mc:Choice Requires="wps">
          <w:drawing>
            <wp:anchor distT="0" distB="0" distL="114300" distR="114300" simplePos="0" relativeHeight="251660288" behindDoc="0" locked="1" layoutInCell="1" allowOverlap="1" wp14:anchorId="42F5E461" wp14:editId="6E473ECB">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05242206"/>
                          </w:sdtPr>
                          <w:sdtContent>
                            <w:p w14:paraId="75403BE2" w14:textId="77777777" w:rsidR="004F6991" w:rsidRDefault="0000000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F5E46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1505242206"/>
                    </w:sdtPr>
                    <w:sdtContent>
                      <w:p w14:paraId="75403BE2" w14:textId="77777777" w:rsidR="004F6991" w:rsidRDefault="0000000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4A41F" w14:textId="77777777" w:rsidR="004F6991" w:rsidRDefault="004F69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D9CC" w14:textId="77777777" w:rsidR="004F6991" w:rsidRDefault="00000000">
    <w:pPr>
      <w:pStyle w:val="Header"/>
    </w:pPr>
    <w:r>
      <w:rPr>
        <w:noProof/>
        <w:lang w:val="de-DE"/>
      </w:rPr>
      <mc:AlternateContent>
        <mc:Choice Requires="wps">
          <w:drawing>
            <wp:anchor distT="0" distB="0" distL="114300" distR="114300" simplePos="0" relativeHeight="251659264" behindDoc="0" locked="1" layoutInCell="1" allowOverlap="1" wp14:anchorId="3E40ED01" wp14:editId="5BD1118F">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793571"/>
                          </w:sdtPr>
                          <w:sdtContent>
                            <w:p w14:paraId="57523B94" w14:textId="77777777" w:rsidR="004F6991" w:rsidRDefault="0000000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E40ED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835793571"/>
                    </w:sdtPr>
                    <w:sdtContent>
                      <w:p w14:paraId="57523B94" w14:textId="77777777" w:rsidR="004F6991" w:rsidRDefault="0000000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A7D2E" w14:textId="77777777" w:rsidR="004F6991" w:rsidRDefault="00000000">
    <w:pPr>
      <w:pStyle w:val="Header"/>
    </w:pPr>
    <w:r>
      <w:rPr>
        <w:noProof/>
        <w:lang w:val="de-DE"/>
      </w:rPr>
      <mc:AlternateContent>
        <mc:Choice Requires="wps">
          <w:drawing>
            <wp:anchor distT="0" distB="0" distL="114300" distR="114300" simplePos="0" relativeHeight="251662336" behindDoc="0" locked="1" layoutInCell="1" allowOverlap="1" wp14:anchorId="7E9B7EC0" wp14:editId="2E5A89DB">
              <wp:simplePos x="0" y="0"/>
              <wp:positionH relativeFrom="margin">
                <wp:align>left</wp:align>
              </wp:positionH>
              <wp:positionV relativeFrom="page">
                <wp:posOffset>180340</wp:posOffset>
              </wp:positionV>
              <wp:extent cx="5767070" cy="327660"/>
              <wp:effectExtent l="0" t="0" r="0" b="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1218751"/>
                          </w:sdtPr>
                          <w:sdtContent>
                            <w:p w14:paraId="6AC8E73B" w14:textId="77777777" w:rsidR="004F6991" w:rsidRDefault="0000000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E9B7E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233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811218751"/>
                    </w:sdtPr>
                    <w:sdtContent>
                      <w:p w14:paraId="6AC8E73B" w14:textId="77777777" w:rsidR="004F6991" w:rsidRDefault="0000000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E9F64" w14:textId="77777777" w:rsidR="004F6991" w:rsidRDefault="000000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E4B5" w14:textId="77777777" w:rsidR="004F6991" w:rsidRDefault="00000000">
    <w:pPr>
      <w:pStyle w:val="Header"/>
    </w:pPr>
    <w:r>
      <w:rPr>
        <w:noProof/>
        <w:lang w:val="de-DE"/>
      </w:rPr>
      <mc:AlternateContent>
        <mc:Choice Requires="wps">
          <w:drawing>
            <wp:anchor distT="0" distB="0" distL="114300" distR="114300" simplePos="0" relativeHeight="251661312" behindDoc="0" locked="1" layoutInCell="1" allowOverlap="1" wp14:anchorId="62676502" wp14:editId="339ADE63">
              <wp:simplePos x="0" y="0"/>
              <wp:positionH relativeFrom="margin">
                <wp:align>left</wp:align>
              </wp:positionH>
              <wp:positionV relativeFrom="page">
                <wp:posOffset>180340</wp:posOffset>
              </wp:positionV>
              <wp:extent cx="5767070" cy="327660"/>
              <wp:effectExtent l="0" t="0" r="0" b="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59051867"/>
                          </w:sdtPr>
                          <w:sdtContent>
                            <w:p w14:paraId="6BEBCAE0" w14:textId="77777777" w:rsidR="004F6991" w:rsidRDefault="0000000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2676502"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b6+A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" filled="f" stroked="f" strokeweight=".5pt">
              <v:textbox style="mso-fit-shape-to-text:t" inset="0,0,0,0">
                <w:txbxContent>
                  <w:sdt>
                    <w:sdtPr>
                      <w:rPr>
                        <w:rStyle w:val="Classification"/>
                      </w:rPr>
                      <w:alias w:val="Classification"/>
                      <w:tag w:val="RS_Classification_Standard"/>
                      <w:id w:val="-859051867"/>
                    </w:sdtPr>
                    <w:sdtContent>
                      <w:p w14:paraId="6BEBCAE0" w14:textId="77777777" w:rsidR="004F6991" w:rsidRDefault="0000000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1890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CE9B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2035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64DE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D278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9A72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2EE3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E4A0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E69F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CE03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11" w15:restartNumberingAfterBreak="0">
    <w:nsid w:val="2268960A"/>
    <w:multiLevelType w:val="singleLevel"/>
    <w:tmpl w:val="2268960A"/>
    <w:lvl w:ilvl="0">
      <w:start w:val="1"/>
      <w:numFmt w:val="decimal"/>
      <w:suff w:val="space"/>
      <w:lvlText w:val="%1)"/>
      <w:lvlJc w:val="left"/>
    </w:lvl>
  </w:abstractNum>
  <w:abstractNum w:abstractNumId="1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4166172C"/>
    <w:multiLevelType w:val="hybridMultilevel"/>
    <w:tmpl w:val="0CC2D814"/>
    <w:lvl w:ilvl="0" w:tplc="30C8B4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7982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3979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5603596">
    <w:abstractNumId w:val="12"/>
  </w:num>
  <w:num w:numId="4" w16cid:durableId="1359702761">
    <w:abstractNumId w:val="11"/>
  </w:num>
  <w:num w:numId="5" w16cid:durableId="554967372">
    <w:abstractNumId w:val="10"/>
  </w:num>
  <w:num w:numId="6" w16cid:durableId="2069113315">
    <w:abstractNumId w:val="13"/>
  </w:num>
  <w:num w:numId="7" w16cid:durableId="1056198551">
    <w:abstractNumId w:val="9"/>
  </w:num>
  <w:num w:numId="8" w16cid:durableId="1491406529">
    <w:abstractNumId w:val="7"/>
  </w:num>
  <w:num w:numId="9" w16cid:durableId="1059399775">
    <w:abstractNumId w:val="6"/>
  </w:num>
  <w:num w:numId="10" w16cid:durableId="2091778713">
    <w:abstractNumId w:val="5"/>
  </w:num>
  <w:num w:numId="11" w16cid:durableId="1382362711">
    <w:abstractNumId w:val="4"/>
  </w:num>
  <w:num w:numId="12" w16cid:durableId="960914602">
    <w:abstractNumId w:val="8"/>
  </w:num>
  <w:num w:numId="13" w16cid:durableId="1143817189">
    <w:abstractNumId w:val="3"/>
  </w:num>
  <w:num w:numId="14" w16cid:durableId="1841237992">
    <w:abstractNumId w:val="2"/>
  </w:num>
  <w:num w:numId="15" w16cid:durableId="1911038108">
    <w:abstractNumId w:val="1"/>
  </w:num>
  <w:num w:numId="16" w16cid:durableId="15188818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trackRevisions/>
  <w:defaultTabStop w:val="420"/>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c0YWUyNjgwY2IzYzk4NTNhMDkxZWY3MTczNTI2MWQifQ=="/>
  </w:docVars>
  <w:rsids>
    <w:rsidRoot w:val="7BE61165"/>
    <w:rsid w:val="002F741F"/>
    <w:rsid w:val="00381681"/>
    <w:rsid w:val="00391DF3"/>
    <w:rsid w:val="003C3AFA"/>
    <w:rsid w:val="004B0A83"/>
    <w:rsid w:val="004F6991"/>
    <w:rsid w:val="00575073"/>
    <w:rsid w:val="0060384E"/>
    <w:rsid w:val="006069DC"/>
    <w:rsid w:val="00651DE0"/>
    <w:rsid w:val="00655C82"/>
    <w:rsid w:val="006C0E45"/>
    <w:rsid w:val="00A12B0C"/>
    <w:rsid w:val="00A410EB"/>
    <w:rsid w:val="00A42EFC"/>
    <w:rsid w:val="00AD3FAC"/>
    <w:rsid w:val="00B90FD8"/>
    <w:rsid w:val="00BB4778"/>
    <w:rsid w:val="00C773A1"/>
    <w:rsid w:val="00D24123"/>
    <w:rsid w:val="00D972EA"/>
    <w:rsid w:val="00DB5C03"/>
    <w:rsid w:val="00E32E63"/>
    <w:rsid w:val="00FC3978"/>
    <w:rsid w:val="010F1DA1"/>
    <w:rsid w:val="014632E9"/>
    <w:rsid w:val="016B0FAA"/>
    <w:rsid w:val="02BA78AD"/>
    <w:rsid w:val="032064E7"/>
    <w:rsid w:val="039E565E"/>
    <w:rsid w:val="03CE7CF1"/>
    <w:rsid w:val="05551D4C"/>
    <w:rsid w:val="061B4D44"/>
    <w:rsid w:val="06DA4BFF"/>
    <w:rsid w:val="07DE24CD"/>
    <w:rsid w:val="07EB02CF"/>
    <w:rsid w:val="09815806"/>
    <w:rsid w:val="099C263F"/>
    <w:rsid w:val="09DA6CC4"/>
    <w:rsid w:val="0A626302"/>
    <w:rsid w:val="0ADE357F"/>
    <w:rsid w:val="0B16316B"/>
    <w:rsid w:val="0B9C6927"/>
    <w:rsid w:val="0BA9676E"/>
    <w:rsid w:val="0DB717F6"/>
    <w:rsid w:val="0E9B3A17"/>
    <w:rsid w:val="0ED856AD"/>
    <w:rsid w:val="0F144A26"/>
    <w:rsid w:val="102313C5"/>
    <w:rsid w:val="105E23FD"/>
    <w:rsid w:val="107B4D5D"/>
    <w:rsid w:val="10DE52EC"/>
    <w:rsid w:val="10EE0DE3"/>
    <w:rsid w:val="124D097B"/>
    <w:rsid w:val="127952CC"/>
    <w:rsid w:val="12AD68BC"/>
    <w:rsid w:val="12C329EB"/>
    <w:rsid w:val="12C86253"/>
    <w:rsid w:val="12EA7F78"/>
    <w:rsid w:val="1605787E"/>
    <w:rsid w:val="160876BB"/>
    <w:rsid w:val="160956A4"/>
    <w:rsid w:val="18E45469"/>
    <w:rsid w:val="19EF056A"/>
    <w:rsid w:val="1ADC0AEE"/>
    <w:rsid w:val="1B2F3692"/>
    <w:rsid w:val="1C2E5379"/>
    <w:rsid w:val="1C8B457A"/>
    <w:rsid w:val="1E1B7B7F"/>
    <w:rsid w:val="1EEC1102"/>
    <w:rsid w:val="1F0979D8"/>
    <w:rsid w:val="1FDD6465"/>
    <w:rsid w:val="205B27F9"/>
    <w:rsid w:val="21AD6D40"/>
    <w:rsid w:val="2355143D"/>
    <w:rsid w:val="23D245E4"/>
    <w:rsid w:val="2572277A"/>
    <w:rsid w:val="25D86356"/>
    <w:rsid w:val="26D8064E"/>
    <w:rsid w:val="28C43755"/>
    <w:rsid w:val="2907142C"/>
    <w:rsid w:val="2A657544"/>
    <w:rsid w:val="2AE31A25"/>
    <w:rsid w:val="2BD15D21"/>
    <w:rsid w:val="2BE8029E"/>
    <w:rsid w:val="2CB03B88"/>
    <w:rsid w:val="2F087CAC"/>
    <w:rsid w:val="2F4E7D06"/>
    <w:rsid w:val="2FD8767E"/>
    <w:rsid w:val="2FDB0F1C"/>
    <w:rsid w:val="300A7A53"/>
    <w:rsid w:val="30A54A09"/>
    <w:rsid w:val="30E928AF"/>
    <w:rsid w:val="313C1E8F"/>
    <w:rsid w:val="31D64091"/>
    <w:rsid w:val="32503B4C"/>
    <w:rsid w:val="325E7BE3"/>
    <w:rsid w:val="32FD4850"/>
    <w:rsid w:val="340A6274"/>
    <w:rsid w:val="344A041F"/>
    <w:rsid w:val="34C23FCD"/>
    <w:rsid w:val="34D523DE"/>
    <w:rsid w:val="36387ED0"/>
    <w:rsid w:val="3667389C"/>
    <w:rsid w:val="36723B58"/>
    <w:rsid w:val="36F01751"/>
    <w:rsid w:val="38D8303D"/>
    <w:rsid w:val="39897C3B"/>
    <w:rsid w:val="39C726A7"/>
    <w:rsid w:val="3A153D1A"/>
    <w:rsid w:val="3A325BDD"/>
    <w:rsid w:val="3A6F6E31"/>
    <w:rsid w:val="3C553E04"/>
    <w:rsid w:val="3D1141CF"/>
    <w:rsid w:val="40644F5E"/>
    <w:rsid w:val="40E8793D"/>
    <w:rsid w:val="41DB1E56"/>
    <w:rsid w:val="42DC0DDB"/>
    <w:rsid w:val="4359067E"/>
    <w:rsid w:val="43D9356D"/>
    <w:rsid w:val="46195EA3"/>
    <w:rsid w:val="46F10506"/>
    <w:rsid w:val="47F170D7"/>
    <w:rsid w:val="490E2E80"/>
    <w:rsid w:val="49217DFE"/>
    <w:rsid w:val="4AB663B6"/>
    <w:rsid w:val="4B9F6E4A"/>
    <w:rsid w:val="4BB70638"/>
    <w:rsid w:val="4D2530A2"/>
    <w:rsid w:val="4E4F4B57"/>
    <w:rsid w:val="4E5959D6"/>
    <w:rsid w:val="4F2953A8"/>
    <w:rsid w:val="4F4F0BC5"/>
    <w:rsid w:val="4F674123"/>
    <w:rsid w:val="4FA74664"/>
    <w:rsid w:val="50012827"/>
    <w:rsid w:val="50847AC2"/>
    <w:rsid w:val="51915487"/>
    <w:rsid w:val="52946FDD"/>
    <w:rsid w:val="532F4F57"/>
    <w:rsid w:val="54501629"/>
    <w:rsid w:val="54994D7E"/>
    <w:rsid w:val="550B5550"/>
    <w:rsid w:val="556A671B"/>
    <w:rsid w:val="5587107B"/>
    <w:rsid w:val="56115189"/>
    <w:rsid w:val="56510B27"/>
    <w:rsid w:val="5730791B"/>
    <w:rsid w:val="58B303D9"/>
    <w:rsid w:val="595E0345"/>
    <w:rsid w:val="5B0311A3"/>
    <w:rsid w:val="5B0D2022"/>
    <w:rsid w:val="5B2E734A"/>
    <w:rsid w:val="5C732359"/>
    <w:rsid w:val="5FBE1B3D"/>
    <w:rsid w:val="637539C2"/>
    <w:rsid w:val="63C81A62"/>
    <w:rsid w:val="657F58CB"/>
    <w:rsid w:val="6635242D"/>
    <w:rsid w:val="671169F6"/>
    <w:rsid w:val="6751773B"/>
    <w:rsid w:val="67F64ABD"/>
    <w:rsid w:val="68100FD4"/>
    <w:rsid w:val="68281E23"/>
    <w:rsid w:val="68307350"/>
    <w:rsid w:val="68756DC9"/>
    <w:rsid w:val="68C53F3C"/>
    <w:rsid w:val="693809CB"/>
    <w:rsid w:val="6A815C41"/>
    <w:rsid w:val="6AA4583E"/>
    <w:rsid w:val="6AED1528"/>
    <w:rsid w:val="6B0D1BCA"/>
    <w:rsid w:val="6B855C05"/>
    <w:rsid w:val="6B8A4FC9"/>
    <w:rsid w:val="6C395931"/>
    <w:rsid w:val="6CBD32E5"/>
    <w:rsid w:val="6D54535E"/>
    <w:rsid w:val="6E1D0376"/>
    <w:rsid w:val="6E585FED"/>
    <w:rsid w:val="6E900B48"/>
    <w:rsid w:val="70422316"/>
    <w:rsid w:val="710E6DE8"/>
    <w:rsid w:val="71125845"/>
    <w:rsid w:val="737D4F50"/>
    <w:rsid w:val="742F670E"/>
    <w:rsid w:val="75023E22"/>
    <w:rsid w:val="75A96C6F"/>
    <w:rsid w:val="765406AD"/>
    <w:rsid w:val="77122F11"/>
    <w:rsid w:val="77720CAB"/>
    <w:rsid w:val="77D01FB6"/>
    <w:rsid w:val="780037E6"/>
    <w:rsid w:val="78943BFA"/>
    <w:rsid w:val="78D34F15"/>
    <w:rsid w:val="7B097E4E"/>
    <w:rsid w:val="7B7535A0"/>
    <w:rsid w:val="7BE61165"/>
    <w:rsid w:val="7CBD4335"/>
    <w:rsid w:val="7F267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F5902"/>
  <w15:docId w15:val="{60E0C309-05D2-4219-80B1-D763A62D0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itle">
    <w:name w:val="Title"/>
    <w:basedOn w:val="Normal"/>
    <w:next w:val="Normal"/>
    <w:qFormat/>
    <w:pPr>
      <w:spacing w:before="240" w:after="60"/>
      <w:jc w:val="center"/>
      <w:outlineLvl w:val="0"/>
    </w:pPr>
    <w:rPr>
      <w:rFonts w:ascii="Cambria" w:hAnsi="Cambria"/>
      <w:b/>
      <w:bCs/>
      <w:kern w:val="28"/>
      <w:sz w:val="32"/>
      <w:szCs w:val="32"/>
    </w:rPr>
  </w:style>
  <w:style w:type="character" w:styleId="Emphasis">
    <w:name w:val="Emphasis"/>
    <w:uiPriority w:val="20"/>
    <w:qFormat/>
    <w:rPr>
      <w:i/>
      <w:iCs/>
    </w:rPr>
  </w:style>
  <w:style w:type="character" w:styleId="Hyperlink">
    <w:name w:val="Hyperlink"/>
    <w:qFormat/>
    <w:rPr>
      <w:color w:val="0000FF"/>
      <w:u w:val="single"/>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ind w:left="720"/>
    </w:pPr>
  </w:style>
  <w:style w:type="paragraph" w:styleId="NoSpacing">
    <w:name w:val="No Spacing"/>
    <w:basedOn w:val="Normal"/>
    <w:uiPriority w:val="1"/>
    <w:qFormat/>
    <w:pPr>
      <w:spacing w:after="0"/>
    </w:pPr>
    <w:rPr>
      <w:rFonts w:asciiTheme="minorHAnsi" w:eastAsiaTheme="minorEastAsia" w:hAnsiTheme="minorHAnsi" w:cstheme="minorBidi"/>
      <w:lang w:val="en-US" w:eastAsia="zh-CN"/>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paragraph" w:customStyle="1" w:styleId="FP">
    <w:name w:val="FP"/>
    <w:basedOn w:val="Normal"/>
    <w:qFormat/>
    <w:pPr>
      <w:spacing w:after="0"/>
    </w:p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91D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17</Pages>
  <Words>5343</Words>
  <Characters>30459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MCC TF160</cp:lastModifiedBy>
  <cp:revision>14</cp:revision>
  <dcterms:created xsi:type="dcterms:W3CDTF">2022-09-29T10:26:00Z</dcterms:created>
  <dcterms:modified xsi:type="dcterms:W3CDTF">2022-10-14T13:57:00Z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829AADA6338E4B2D92D3304E126B0C3A</vt:lpwstr>
  </property>
</Properties>
</file>