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09B059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C394F">
        <w:fldChar w:fldCharType="begin"/>
      </w:r>
      <w:r w:rsidR="00FC394F">
        <w:instrText xml:space="preserve"> DOCPROPERTY  Tdoc#  \* MERGEFORMAT </w:instrText>
      </w:r>
      <w:r w:rsidR="00FC394F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</w:t>
      </w:r>
      <w:r w:rsidR="009D6721">
        <w:rPr>
          <w:b/>
          <w:i/>
          <w:noProof/>
          <w:sz w:val="28"/>
        </w:rPr>
        <w:t>27</w:t>
      </w:r>
      <w:r w:rsidR="00FC394F">
        <w:rPr>
          <w:b/>
          <w:i/>
          <w:noProof/>
          <w:sz w:val="28"/>
        </w:rPr>
        <w:fldChar w:fldCharType="end"/>
      </w:r>
    </w:p>
    <w:p w14:paraId="210A5493" w14:textId="77777777" w:rsidR="00745C21" w:rsidRDefault="00FC394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4AAE1" w:rsidR="001E41F3" w:rsidRPr="00410371" w:rsidRDefault="00FC3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705578">
              <w:rPr>
                <w:b/>
                <w:noProof/>
                <w:sz w:val="28"/>
              </w:rPr>
              <w:t>4.229-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CB265" w:rsidR="0095746E" w:rsidRPr="00410371" w:rsidRDefault="00705578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2187">
              <w:rPr>
                <w:b/>
                <w:noProof/>
                <w:sz w:val="28"/>
              </w:rPr>
              <w:t>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8C16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55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03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3366D0" w:rsidR="001E41F3" w:rsidRDefault="00B71C66" w:rsidP="00B7489A">
            <w:pPr>
              <w:pStyle w:val="CRCoverPage"/>
              <w:spacing w:after="0"/>
              <w:rPr>
                <w:noProof/>
              </w:rPr>
            </w:pPr>
            <w:r>
              <w:t>Re-verification</w:t>
            </w:r>
            <w:r w:rsidR="00705578" w:rsidRPr="00705578">
              <w:t xml:space="preserve"> </w:t>
            </w:r>
            <w:r>
              <w:t>of</w:t>
            </w:r>
            <w:r w:rsidR="00705578" w:rsidRPr="00705578">
              <w:t xml:space="preserve"> IMS 5GS call control test case 7.21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C38C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B71C66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46F418" w:rsidR="001E41F3" w:rsidRDefault="00FC39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</w:t>
            </w:r>
            <w:r w:rsidR="0062303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F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FD6" w:rsidRDefault="00574FD6" w:rsidP="00574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56F87" w:rsidR="00574FD6" w:rsidRDefault="00574FD6" w:rsidP="00574FD6">
            <w:pPr>
              <w:pStyle w:val="CRCoverPage"/>
              <w:spacing w:after="0"/>
              <w:rPr>
                <w:noProof/>
              </w:rPr>
            </w:pPr>
            <w:bookmarkStart w:id="1" w:name="_Hlk65233818"/>
            <w:r>
              <w:rPr>
                <w:noProof/>
              </w:rPr>
              <w:t>To re-verify IMS 5GS test case 7.21 to  the IMS/NR5GC ATS.</w:t>
            </w:r>
            <w:bookmarkEnd w:id="1"/>
          </w:p>
        </w:tc>
      </w:tr>
      <w:tr w:rsidR="00574F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4FD6" w:rsidRDefault="00574FD6" w:rsidP="00574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574FD6" w:rsidRDefault="00574FD6" w:rsidP="00574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F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4FD6" w:rsidRDefault="00574FD6" w:rsidP="00574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DC781" w:rsidR="00574FD6" w:rsidRPr="0035396C" w:rsidRDefault="00574FD6" w:rsidP="00574FD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IMS 5GS test case 7.21 required for approval. See detailed change description for further information</w:t>
            </w:r>
          </w:p>
        </w:tc>
      </w:tr>
      <w:tr w:rsidR="00574F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4FD6" w:rsidRDefault="00574FD6" w:rsidP="00574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4FD6" w:rsidRDefault="00574FD6" w:rsidP="00574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F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FD6" w:rsidRDefault="00574FD6" w:rsidP="00574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4F41C" w:rsidR="00574FD6" w:rsidRPr="00BD4675" w:rsidRDefault="00574FD6" w:rsidP="00574FD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93339" w:rsidR="00A251D1" w:rsidRDefault="0070557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7.21</w:t>
            </w:r>
            <w:r w:rsidR="00C4052E">
              <w:rPr>
                <w:noProof/>
              </w:rPr>
              <w:t>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350757" w:rsidR="00A251D1" w:rsidRDefault="00574FD6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A7535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814F77" w:rsidR="00A251D1" w:rsidRDefault="00574FD6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54439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EEAEBC9" w14:textId="50FD8CEA" w:rsidR="00E274B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74BD" w:rsidRPr="00096682">
        <w:rPr>
          <w:rFonts w:cs="Arial"/>
          <w:iCs/>
        </w:rPr>
        <w:t>Table of Contents</w:t>
      </w:r>
      <w:r w:rsidR="00E274BD">
        <w:tab/>
      </w:r>
      <w:r w:rsidR="00E274BD">
        <w:fldChar w:fldCharType="begin"/>
      </w:r>
      <w:r w:rsidR="00E274BD">
        <w:instrText xml:space="preserve"> PAGEREF _Toc115443940 \h </w:instrText>
      </w:r>
      <w:r w:rsidR="00E274BD">
        <w:fldChar w:fldCharType="separate"/>
      </w:r>
      <w:r w:rsidR="00E274BD">
        <w:t>2</w:t>
      </w:r>
      <w:r w:rsidR="00E274BD">
        <w:fldChar w:fldCharType="end"/>
      </w:r>
    </w:p>
    <w:p w14:paraId="25646E57" w14:textId="05AEA105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_Toc115443941 \h </w:instrText>
      </w:r>
      <w:r>
        <w:fldChar w:fldCharType="separate"/>
      </w:r>
      <w:r>
        <w:t>3</w:t>
      </w:r>
      <w:r>
        <w:fldChar w:fldCharType="end"/>
      </w:r>
    </w:p>
    <w:p w14:paraId="18E9BDCC" w14:textId="119FDB76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_Toc115443942 \h </w:instrText>
      </w:r>
      <w:r>
        <w:fldChar w:fldCharType="separate"/>
      </w:r>
      <w:r>
        <w:t>3</w:t>
      </w:r>
      <w:r>
        <w:fldChar w:fldCharType="end"/>
      </w:r>
    </w:p>
    <w:p w14:paraId="5A230BCE" w14:textId="4790A138" w:rsidR="00E274BD" w:rsidRDefault="00E274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668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668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_Toc115443943 \h </w:instrText>
      </w:r>
      <w:r>
        <w:fldChar w:fldCharType="separate"/>
      </w:r>
      <w:r>
        <w:t>3</w:t>
      </w:r>
      <w:r>
        <w:fldChar w:fldCharType="end"/>
      </w:r>
    </w:p>
    <w:p w14:paraId="0D88CFBB" w14:textId="607631FA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_Toc115443944 \h </w:instrText>
      </w:r>
      <w:r>
        <w:fldChar w:fldCharType="separate"/>
      </w:r>
      <w:r>
        <w:t>5</w:t>
      </w:r>
      <w:r>
        <w:fldChar w:fldCharType="end"/>
      </w:r>
    </w:p>
    <w:p w14:paraId="5495F001" w14:textId="2B9D2989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_Toc115443945 \h </w:instrText>
      </w:r>
      <w:r>
        <w:fldChar w:fldCharType="separate"/>
      </w:r>
      <w:r>
        <w:t>6</w:t>
      </w:r>
      <w:r>
        <w:fldChar w:fldCharType="end"/>
      </w:r>
    </w:p>
    <w:p w14:paraId="1725439D" w14:textId="0EA74A72" w:rsidR="00E274BD" w:rsidRDefault="00E274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668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6682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_Toc115443946 \h </w:instrText>
      </w:r>
      <w:r>
        <w:fldChar w:fldCharType="separate"/>
      </w:r>
      <w:r>
        <w:t>6</w:t>
      </w:r>
      <w:r>
        <w:fldChar w:fldCharType="end"/>
      </w:r>
    </w:p>
    <w:p w14:paraId="0B9F8B12" w14:textId="5CA721A1" w:rsidR="00E274BD" w:rsidRDefault="00E274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68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68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_Toc115443947 \h </w:instrText>
      </w:r>
      <w:r>
        <w:fldChar w:fldCharType="separate"/>
      </w:r>
      <w:r>
        <w:t>6</w:t>
      </w:r>
      <w:r>
        <w:fldChar w:fldCharType="end"/>
      </w:r>
    </w:p>
    <w:p w14:paraId="325A0C2F" w14:textId="02A6EB6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B151DC" w14:textId="77777777" w:rsidR="009B0447" w:rsidRDefault="009B0447" w:rsidP="009B044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61274152"/>
      <w:bookmarkStart w:id="4" w:name="_Toc69483508"/>
      <w:bookmarkStart w:id="5" w:name="_Toc115443941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5E9E59E2" w14:textId="3683AA1B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7A389E">
        <w:rPr>
          <w:rFonts w:cs="Arial"/>
        </w:rPr>
        <w:t>7.21</w:t>
      </w:r>
      <w:r>
        <w:rPr>
          <w:rFonts w:cs="Arial"/>
        </w:rPr>
        <w:t xml:space="preserve"> which is part of the </w:t>
      </w:r>
      <w:r w:rsidR="007A389E">
        <w:rPr>
          <w:rFonts w:cs="Arial"/>
        </w:rPr>
        <w:t xml:space="preserve">IMS NR5GC </w:t>
      </w:r>
      <w:r>
        <w:rPr>
          <w:rFonts w:cs="Arial"/>
        </w:rPr>
        <w:t xml:space="preserve">test suite. </w:t>
      </w:r>
    </w:p>
    <w:p w14:paraId="7BEB21B1" w14:textId="77777777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6788767" w14:textId="77777777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265E498E" w14:textId="01FA4981" w:rsidR="009B0447" w:rsidRPr="007036CE" w:rsidRDefault="009B0447" w:rsidP="007A389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lang w:eastAsia="ja-JP"/>
        </w:rPr>
        <w:tab/>
      </w:r>
      <w:bookmarkStart w:id="6" w:name="_Toc61274153"/>
      <w:bookmarkStart w:id="7" w:name="_Toc69483509"/>
      <w:r w:rsidRPr="007036CE">
        <w:rPr>
          <w:b/>
        </w:rPr>
        <w:t>Verification Test Summary</w:t>
      </w:r>
      <w:bookmarkEnd w:id="6"/>
      <w:bookmarkEnd w:id="7"/>
      <w:r>
        <w:rPr>
          <w:b/>
        </w:rPr>
        <w:t xml:space="preserve"> </w:t>
      </w:r>
    </w:p>
    <w:p w14:paraId="0A38A17C" w14:textId="136FCC7B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8433E">
        <w:rPr>
          <w:rFonts w:cs="Arial"/>
          <w:lang w:eastAsia="ja-JP"/>
        </w:rPr>
        <w:t>7.21</w:t>
      </w:r>
      <w:r>
        <w:rPr>
          <w:rFonts w:cs="Arial"/>
          <w:lang w:eastAsia="ja-JP"/>
        </w:rPr>
        <w:t>.NR5GC</w:t>
      </w:r>
    </w:p>
    <w:p w14:paraId="3997BDCE" w14:textId="6BEBFD5E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605E94">
        <w:rPr>
          <w:rFonts w:cs="Arial"/>
          <w:lang w:eastAsia="ja-JP"/>
        </w:rPr>
        <w:t>iwd-TTCN3-B2020-09_D2</w:t>
      </w:r>
      <w:r>
        <w:rPr>
          <w:rFonts w:cs="Arial"/>
          <w:lang w:eastAsia="ja-JP"/>
        </w:rPr>
        <w:t>2</w:t>
      </w:r>
      <w:r w:rsidRPr="00605E94">
        <w:rPr>
          <w:rFonts w:cs="Arial"/>
          <w:lang w:eastAsia="ja-JP"/>
        </w:rPr>
        <w:t>wk</w:t>
      </w:r>
      <w:r>
        <w:rPr>
          <w:rFonts w:cs="Arial"/>
          <w:lang w:eastAsia="ja-JP"/>
        </w:rPr>
        <w:t>37</w:t>
      </w:r>
    </w:p>
    <w:p w14:paraId="0D5964AD" w14:textId="0C0FD5BB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405B89">
        <w:rPr>
          <w:rFonts w:cs="Arial"/>
          <w:lang w:eastAsia="ja-JP"/>
        </w:rPr>
        <w:t>Keysight S8704A Protocol Conformance Toolset</w:t>
      </w:r>
      <w:r>
        <w:rPr>
          <w:rFonts w:cs="Arial"/>
          <w:lang w:eastAsia="ja-JP"/>
        </w:rPr>
        <w:t xml:space="preserve"> </w:t>
      </w:r>
      <w:r w:rsidRPr="00332EA4">
        <w:rPr>
          <w:rFonts w:cs="Arial"/>
          <w:lang w:eastAsia="ja-JP"/>
        </w:rPr>
        <w:t xml:space="preserve"> </w:t>
      </w:r>
    </w:p>
    <w:p w14:paraId="3977F659" w14:textId="77777777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332EA4">
        <w:rPr>
          <w:rFonts w:cs="Arial"/>
          <w:bCs/>
          <w:lang w:eastAsia="ja-JP"/>
        </w:rPr>
        <w:t>Qualcomm SM8350 + SDX60</w:t>
      </w:r>
    </w:p>
    <w:p w14:paraId="4A328255" w14:textId="77777777" w:rsidR="009B0447" w:rsidRDefault="009B0447" w:rsidP="009B04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15443942"/>
      <w:r w:rsidRPr="00854C55">
        <w:rPr>
          <w:b/>
        </w:rPr>
        <w:t>Corrections required</w:t>
      </w:r>
      <w:bookmarkEnd w:id="8"/>
      <w:bookmarkEnd w:id="9"/>
      <w:bookmarkEnd w:id="10"/>
    </w:p>
    <w:p w14:paraId="42B339C9" w14:textId="59B2D913" w:rsidR="007018D8" w:rsidRDefault="007018D8" w:rsidP="007018D8"/>
    <w:p w14:paraId="079FEB9E" w14:textId="77777777" w:rsidR="005B201C" w:rsidRDefault="005B201C" w:rsidP="005B20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30685521"/>
      <w:bookmarkStart w:id="12" w:name="_Toc115443943"/>
      <w:r>
        <w:rPr>
          <w:b/>
          <w:lang w:val="pt-BR"/>
        </w:rPr>
        <w:t>Change 1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B201C" w14:paraId="3BF829EA" w14:textId="77777777" w:rsidTr="00E643E0">
        <w:trPr>
          <w:trHeight w:val="447"/>
        </w:trPr>
        <w:tc>
          <w:tcPr>
            <w:tcW w:w="1985" w:type="dxa"/>
          </w:tcPr>
          <w:p w14:paraId="1D1EAF51" w14:textId="77777777" w:rsidR="005B201C" w:rsidRDefault="005B201C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3882A1" w14:textId="013FCE55" w:rsidR="005B201C" w:rsidRDefault="008B7E39" w:rsidP="00E643E0">
            <w:pPr>
              <w:spacing w:after="0"/>
            </w:pPr>
            <w:proofErr w:type="spellStart"/>
            <w:r w:rsidRPr="009529A1">
              <w:rPr>
                <w:lang w:val="en-US"/>
              </w:rPr>
              <w:t>f_IMS_BuildSDP_InitialOfferAddVideo_TX</w:t>
            </w:r>
            <w:proofErr w:type="spellEnd"/>
            <w:r>
              <w:rPr>
                <w:lang w:val="en-US"/>
              </w:rPr>
              <w:t>()</w:t>
            </w:r>
          </w:p>
        </w:tc>
      </w:tr>
      <w:tr w:rsidR="005B201C" w14:paraId="52B9C5B8" w14:textId="77777777" w:rsidTr="00E643E0">
        <w:trPr>
          <w:trHeight w:val="452"/>
        </w:trPr>
        <w:tc>
          <w:tcPr>
            <w:tcW w:w="1985" w:type="dxa"/>
          </w:tcPr>
          <w:p w14:paraId="3A6CBE2A" w14:textId="77777777" w:rsidR="005B201C" w:rsidRDefault="005B201C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05E7D1" w14:textId="24875AD0" w:rsidR="008B7E39" w:rsidRPr="00474C01" w:rsidRDefault="008B7E39" w:rsidP="00097B8E">
            <w:pPr>
              <w:rPr>
                <w:rFonts w:ascii="Arial" w:hAnsi="Arial" w:cs="Arial"/>
              </w:rPr>
            </w:pPr>
            <w:r w:rsidRPr="00474C01">
              <w:rPr>
                <w:rFonts w:ascii="Arial" w:hAnsi="Arial" w:cs="Arial"/>
              </w:rPr>
              <w:t>This function is</w:t>
            </w:r>
            <w:r w:rsidR="00337BF1">
              <w:rPr>
                <w:rFonts w:ascii="Arial" w:hAnsi="Arial" w:cs="Arial"/>
              </w:rPr>
              <w:t xml:space="preserve"> </w:t>
            </w:r>
            <w:proofErr w:type="spellStart"/>
            <w:r w:rsidR="00337BF1">
              <w:rPr>
                <w:rFonts w:ascii="Arial" w:hAnsi="Arial" w:cs="Arial"/>
              </w:rPr>
              <w:t>initalising</w:t>
            </w:r>
            <w:proofErr w:type="spellEnd"/>
            <w:r w:rsidRPr="00474C01">
              <w:rPr>
                <w:rFonts w:ascii="Arial" w:hAnsi="Arial" w:cs="Arial"/>
              </w:rPr>
              <w:t xml:space="preserve"> the audio stream parameters in the SDP offer using the function </w:t>
            </w:r>
            <w:proofErr w:type="spellStart"/>
            <w:r w:rsidRPr="00474C01">
              <w:rPr>
                <w:rFonts w:ascii="Arial" w:hAnsi="Arial" w:cs="Arial"/>
              </w:rPr>
              <w:t>f_SDP_MediaDescriptionSubsequentOfferAudioTX</w:t>
            </w:r>
            <w:proofErr w:type="spellEnd"/>
            <w:r w:rsidRPr="00474C01">
              <w:rPr>
                <w:rFonts w:ascii="Arial" w:hAnsi="Arial" w:cs="Arial"/>
              </w:rPr>
              <w:t xml:space="preserve">(), with the parameter </w:t>
            </w:r>
            <w:proofErr w:type="spellStart"/>
            <w:r w:rsidRPr="00474C01">
              <w:rPr>
                <w:rFonts w:ascii="Arial" w:hAnsi="Arial" w:cs="Arial"/>
              </w:rPr>
              <w:t>p_PrevSdpFromUE</w:t>
            </w:r>
            <w:proofErr w:type="spellEnd"/>
            <w:r w:rsidRPr="00474C01">
              <w:rPr>
                <w:rFonts w:ascii="Arial" w:hAnsi="Arial" w:cs="Arial"/>
              </w:rPr>
              <w:t xml:space="preserve"> defaulting to </w:t>
            </w:r>
            <w:r w:rsidRPr="00474C01">
              <w:rPr>
                <w:rFonts w:ascii="Arial" w:hAnsi="Arial" w:cs="Arial"/>
                <w:b/>
                <w:bCs/>
              </w:rPr>
              <w:t xml:space="preserve">omit. </w:t>
            </w:r>
            <w:r w:rsidRPr="00474C01">
              <w:rPr>
                <w:rFonts w:ascii="Arial" w:hAnsi="Arial" w:cs="Arial"/>
              </w:rPr>
              <w:t>In this case the function always thr</w:t>
            </w:r>
            <w:r w:rsidR="00474C01">
              <w:rPr>
                <w:rFonts w:ascii="Arial" w:hAnsi="Arial" w:cs="Arial"/>
              </w:rPr>
              <w:t>o</w:t>
            </w:r>
            <w:r w:rsidRPr="00474C01">
              <w:rPr>
                <w:rFonts w:ascii="Arial" w:hAnsi="Arial" w:cs="Arial"/>
              </w:rPr>
              <w:t xml:space="preserve">ws a fatal error </w:t>
            </w:r>
            <w:r w:rsidR="00097B8E" w:rsidRPr="00474C01">
              <w:rPr>
                <w:rFonts w:ascii="Arial" w:hAnsi="Arial" w:cs="Arial"/>
              </w:rPr>
              <w:t xml:space="preserve">(for codec EVS_1600) </w:t>
            </w:r>
            <w:r w:rsidRPr="00474C01">
              <w:rPr>
                <w:rFonts w:ascii="Arial" w:hAnsi="Arial" w:cs="Arial"/>
              </w:rPr>
              <w:t xml:space="preserve">because the variable </w:t>
            </w:r>
            <w:proofErr w:type="spellStart"/>
            <w:r w:rsidRPr="00474C01">
              <w:rPr>
                <w:rFonts w:ascii="Arial" w:hAnsi="Arial" w:cs="Arial"/>
              </w:rPr>
              <w:t>v_MediaDesc</w:t>
            </w:r>
            <w:proofErr w:type="spellEnd"/>
            <w:r w:rsidRPr="00474C01">
              <w:rPr>
                <w:rFonts w:ascii="Arial" w:hAnsi="Arial" w:cs="Arial"/>
              </w:rPr>
              <w:t xml:space="preserve"> is never </w:t>
            </w:r>
            <w:r w:rsidR="00097B8E" w:rsidRPr="00474C01">
              <w:rPr>
                <w:rFonts w:ascii="Arial" w:hAnsi="Arial" w:cs="Arial"/>
              </w:rPr>
              <w:t>bound.</w:t>
            </w:r>
          </w:p>
          <w:p w14:paraId="3BBCBD5F" w14:textId="593CA811" w:rsidR="005B201C" w:rsidRPr="00C5518D" w:rsidRDefault="00474C01" w:rsidP="00474C01">
            <w:pPr>
              <w:rPr>
                <w:lang w:val="en-SG"/>
              </w:rPr>
            </w:pPr>
            <w:r w:rsidRPr="00474C01">
              <w:rPr>
                <w:rFonts w:ascii="Arial" w:hAnsi="Arial" w:cs="Arial"/>
              </w:rPr>
              <w:t xml:space="preserve">In the context of test case 7.21, the audio stream parameters are updated in the calling function to reflect the previous SDP </w:t>
            </w:r>
            <w:proofErr w:type="spellStart"/>
            <w:r w:rsidRPr="00474C01">
              <w:rPr>
                <w:rFonts w:ascii="Arial" w:hAnsi="Arial" w:cs="Arial"/>
              </w:rPr>
              <w:t>recieved</w:t>
            </w:r>
            <w:proofErr w:type="spellEnd"/>
            <w:r w:rsidRPr="00474C01">
              <w:rPr>
                <w:rFonts w:ascii="Arial" w:hAnsi="Arial" w:cs="Arial"/>
              </w:rPr>
              <w:t xml:space="preserve"> from the UE. So this function </w:t>
            </w:r>
            <w:proofErr w:type="spellStart"/>
            <w:r w:rsidRPr="009529A1">
              <w:rPr>
                <w:lang w:val="en-US"/>
              </w:rPr>
              <w:t>f_IMS_BuildSDP_InitialOfferAddVideo_TX</w:t>
            </w:r>
            <w:proofErr w:type="spellEnd"/>
            <w:r>
              <w:rPr>
                <w:lang w:val="en-US"/>
              </w:rPr>
              <w:t>()</w:t>
            </w:r>
            <w:r w:rsidRPr="00474C01">
              <w:rPr>
                <w:rFonts w:ascii="Arial" w:hAnsi="Arial" w:cs="Arial"/>
              </w:rPr>
              <w:t xml:space="preserve">can use </w:t>
            </w:r>
            <w:proofErr w:type="spellStart"/>
            <w:r w:rsidRPr="00474C01">
              <w:rPr>
                <w:rFonts w:ascii="Arial" w:hAnsi="Arial" w:cs="Arial"/>
              </w:rPr>
              <w:t>f_SDP_MediaDescriptionInitialOfferAudioTX</w:t>
            </w:r>
            <w:proofErr w:type="spellEnd"/>
            <w:r w:rsidRPr="00474C01">
              <w:rPr>
                <w:rFonts w:ascii="Arial" w:hAnsi="Arial" w:cs="Arial"/>
              </w:rPr>
              <w:t xml:space="preserve">() instead of </w:t>
            </w:r>
            <w:proofErr w:type="spellStart"/>
            <w:r w:rsidRPr="00474C01">
              <w:rPr>
                <w:rFonts w:ascii="Arial" w:hAnsi="Arial" w:cs="Arial"/>
              </w:rPr>
              <w:t>f_SDP_MediaDescriptionSubsequentOfferAudioTX</w:t>
            </w:r>
            <w:proofErr w:type="spellEnd"/>
            <w:r w:rsidRPr="00474C01">
              <w:rPr>
                <w:rFonts w:ascii="Arial" w:hAnsi="Arial" w:cs="Arial"/>
              </w:rPr>
              <w:t>() to initialise the audio stream parameters.</w:t>
            </w:r>
          </w:p>
        </w:tc>
      </w:tr>
      <w:tr w:rsidR="005B201C" w14:paraId="2B15A52A" w14:textId="77777777" w:rsidTr="00E643E0">
        <w:tc>
          <w:tcPr>
            <w:tcW w:w="1985" w:type="dxa"/>
          </w:tcPr>
          <w:p w14:paraId="3BE30660" w14:textId="77777777" w:rsidR="005B201C" w:rsidRDefault="005B201C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F86A5F" w14:textId="1A628604" w:rsidR="005B45D3" w:rsidRPr="005B45D3" w:rsidRDefault="00474C01" w:rsidP="0070557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Use function </w:t>
            </w:r>
            <w:proofErr w:type="spellStart"/>
            <w:r>
              <w:t>f_SDP_MediaDescriptionInitialOfferAudioTX</w:t>
            </w:r>
            <w:proofErr w:type="spellEnd"/>
            <w:r>
              <w:t xml:space="preserve">() instead of </w:t>
            </w:r>
            <w:proofErr w:type="spellStart"/>
            <w:r>
              <w:t>f_SDP_MediaDescriptionSubsequentOfferAudioTX</w:t>
            </w:r>
            <w:proofErr w:type="spellEnd"/>
            <w:r>
              <w:t>()</w:t>
            </w:r>
          </w:p>
        </w:tc>
      </w:tr>
      <w:tr w:rsidR="005B201C" w14:paraId="0AC71809" w14:textId="77777777" w:rsidTr="00E643E0">
        <w:tc>
          <w:tcPr>
            <w:tcW w:w="1985" w:type="dxa"/>
          </w:tcPr>
          <w:p w14:paraId="786E1040" w14:textId="77777777" w:rsidR="005B201C" w:rsidRDefault="005B201C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7258D8" w14:textId="39AFB034" w:rsidR="005B201C" w:rsidRDefault="00474C01" w:rsidP="00E643E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IMS_SDP_Templates.ttcn</w:t>
            </w:r>
            <w:proofErr w:type="spellEnd"/>
          </w:p>
        </w:tc>
      </w:tr>
      <w:tr w:rsidR="005B201C" w14:paraId="02566373" w14:textId="77777777" w:rsidTr="00E643E0">
        <w:tc>
          <w:tcPr>
            <w:tcW w:w="1985" w:type="dxa"/>
          </w:tcPr>
          <w:p w14:paraId="12F1C247" w14:textId="77777777" w:rsidR="005B201C" w:rsidRDefault="005B201C" w:rsidP="00E643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FB6C953" w14:textId="76DABD70" w:rsidR="00D941FF" w:rsidRDefault="00D941FF" w:rsidP="00BA621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principle.</w:t>
            </w:r>
          </w:p>
        </w:tc>
      </w:tr>
    </w:tbl>
    <w:p w14:paraId="4731F4A4" w14:textId="77777777" w:rsidR="005B201C" w:rsidRDefault="005B201C" w:rsidP="005B201C">
      <w:pPr>
        <w:rPr>
          <w:lang w:val="en-US"/>
        </w:rPr>
      </w:pPr>
    </w:p>
    <w:p w14:paraId="62830475" w14:textId="77777777" w:rsidR="005B201C" w:rsidRDefault="005B201C" w:rsidP="005B201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201C" w14:paraId="17B0BDE7" w14:textId="77777777" w:rsidTr="00E643E0">
        <w:tc>
          <w:tcPr>
            <w:tcW w:w="9855" w:type="dxa"/>
          </w:tcPr>
          <w:p w14:paraId="2045472F" w14:textId="77777777" w:rsidR="009529A1" w:rsidRPr="009529A1" w:rsidRDefault="005B201C" w:rsidP="009529A1">
            <w:pPr>
              <w:rPr>
                <w:lang w:val="en-US"/>
              </w:rPr>
            </w:pPr>
            <w:r w:rsidRPr="00C5518D">
              <w:rPr>
                <w:lang w:val="en-US"/>
              </w:rPr>
              <w:t xml:space="preserve">  </w:t>
            </w:r>
            <w:r w:rsidR="009529A1" w:rsidRPr="009529A1">
              <w:rPr>
                <w:lang w:val="en-US"/>
              </w:rPr>
              <w:t xml:space="preserve">function </w:t>
            </w:r>
            <w:proofErr w:type="spellStart"/>
            <w:r w:rsidR="009529A1" w:rsidRPr="009529A1">
              <w:rPr>
                <w:lang w:val="en-US"/>
              </w:rPr>
              <w:t>f_IMS_BuildSDP_InitialOfferAddVideo_TX</w:t>
            </w:r>
            <w:proofErr w:type="spellEnd"/>
            <w:r w:rsidR="009529A1" w:rsidRPr="009529A1">
              <w:rPr>
                <w:lang w:val="en-US"/>
              </w:rPr>
              <w:t>(</w:t>
            </w:r>
            <w:proofErr w:type="spellStart"/>
            <w:r w:rsidR="009529A1" w:rsidRPr="009529A1">
              <w:rPr>
                <w:lang w:val="en-US"/>
              </w:rPr>
              <w:t>IMS_SDP_AudioCodec_Type</w:t>
            </w:r>
            <w:proofErr w:type="spellEnd"/>
            <w:r w:rsidR="009529A1" w:rsidRPr="009529A1">
              <w:rPr>
                <w:lang w:val="en-US"/>
              </w:rPr>
              <w:t xml:space="preserve"> </w:t>
            </w:r>
            <w:proofErr w:type="spellStart"/>
            <w:r w:rsidR="009529A1" w:rsidRPr="009529A1">
              <w:rPr>
                <w:lang w:val="en-US"/>
              </w:rPr>
              <w:t>p_AudioCodec</w:t>
            </w:r>
            <w:proofErr w:type="spellEnd"/>
            <w:r w:rsidR="009529A1" w:rsidRPr="009529A1">
              <w:rPr>
                <w:lang w:val="en-US"/>
              </w:rPr>
              <w:t xml:space="preserve"> := AMR_16000,</w:t>
            </w:r>
          </w:p>
          <w:p w14:paraId="1CC8A1AE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</w:t>
            </w:r>
            <w:proofErr w:type="spellStart"/>
            <w:r w:rsidRPr="009529A1">
              <w:rPr>
                <w:lang w:val="en-US"/>
              </w:rPr>
              <w:t>IMS_SDP_VideoCodecList_Type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p_VideoCodecList</w:t>
            </w:r>
            <w:proofErr w:type="spellEnd"/>
            <w:r w:rsidRPr="009529A1">
              <w:rPr>
                <w:lang w:val="en-US"/>
              </w:rPr>
              <w:t xml:space="preserve"> := tsc_IMS_SDP_VideoCodecList_H264_only,</w:t>
            </w:r>
          </w:p>
          <w:p w14:paraId="57EF4E40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boolean </w:t>
            </w:r>
            <w:proofErr w:type="spellStart"/>
            <w:r w:rsidRPr="009529A1">
              <w:rPr>
                <w:lang w:val="en-US"/>
              </w:rPr>
              <w:t>p_WithPreconditions</w:t>
            </w:r>
            <w:proofErr w:type="spellEnd"/>
            <w:r w:rsidRPr="009529A1">
              <w:rPr>
                <w:lang w:val="en-US"/>
              </w:rPr>
              <w:t xml:space="preserve"> := true) runs on IMS_PTC return template (value) </w:t>
            </w:r>
            <w:proofErr w:type="spellStart"/>
            <w:r w:rsidRPr="009529A1">
              <w:rPr>
                <w:lang w:val="en-US"/>
              </w:rPr>
              <w:t>SDP_Message</w:t>
            </w:r>
            <w:proofErr w:type="spellEnd"/>
          </w:p>
          <w:p w14:paraId="1299D66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lastRenderedPageBreak/>
              <w:t xml:space="preserve">  { /* @sic R5-213524, R5-213538, R5-213539, R5-213541: new common function replacing </w:t>
            </w:r>
            <w:proofErr w:type="spellStart"/>
            <w:r w:rsidRPr="009529A1">
              <w:rPr>
                <w:lang w:val="en-US"/>
              </w:rPr>
              <w:t>f_IMS_BuildSDP_MTCallAudioVideo_TX</w:t>
            </w:r>
            <w:proofErr w:type="spellEnd"/>
            <w:r w:rsidRPr="009529A1">
              <w:rPr>
                <w:lang w:val="en-US"/>
              </w:rPr>
              <w:t xml:space="preserve"> sic@ */</w:t>
            </w:r>
          </w:p>
          <w:p w14:paraId="32C1F4A5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/* @sic R5s220939, R5-225423: </w:t>
            </w:r>
            <w:proofErr w:type="spellStart"/>
            <w:r w:rsidRPr="009529A1">
              <w:rPr>
                <w:lang w:val="en-US"/>
              </w:rPr>
              <w:t>p_PrevSdpFromUE</w:t>
            </w:r>
            <w:proofErr w:type="spellEnd"/>
            <w:r w:rsidRPr="009529A1">
              <w:rPr>
                <w:lang w:val="en-US"/>
              </w:rPr>
              <w:t xml:space="preserve"> removed sic@ */</w:t>
            </w:r>
          </w:p>
          <w:p w14:paraId="55D33AA0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(value) </w:t>
            </w:r>
            <w:proofErr w:type="spellStart"/>
            <w:r w:rsidRPr="009529A1">
              <w:rPr>
                <w:lang w:val="en-US"/>
              </w:rPr>
              <w:t>IMS_SDP_MediaDescriptionRtpList_Type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v_MediaDescriptionRtpList_Audio</w:t>
            </w:r>
            <w:proofErr w:type="spellEnd"/>
            <w:r w:rsidRPr="009529A1">
              <w:rPr>
                <w:lang w:val="en-US"/>
              </w:rPr>
              <w:t>;</w:t>
            </w:r>
          </w:p>
          <w:p w14:paraId="237D006A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(value) </w:t>
            </w:r>
            <w:proofErr w:type="spellStart"/>
            <w:r w:rsidRPr="009529A1">
              <w:rPr>
                <w:lang w:val="en-US"/>
              </w:rPr>
              <w:t>IMS_SDP_MediaDescriptionRtpList_Type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v_MediaDescriptionRtpList_Video</w:t>
            </w:r>
            <w:proofErr w:type="spellEnd"/>
            <w:r w:rsidRPr="009529A1">
              <w:rPr>
                <w:lang w:val="en-US"/>
              </w:rPr>
              <w:t>;</w:t>
            </w:r>
          </w:p>
          <w:p w14:paraId="0D85B8C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(omit) </w:t>
            </w:r>
            <w:proofErr w:type="spellStart"/>
            <w:r w:rsidRPr="009529A1">
              <w:rPr>
                <w:lang w:val="en-US"/>
              </w:rPr>
              <w:t>SDP_attribute_list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v_PreconditionAttributes_Audio</w:t>
            </w:r>
            <w:proofErr w:type="spellEnd"/>
            <w:r w:rsidRPr="009529A1">
              <w:rPr>
                <w:lang w:val="en-US"/>
              </w:rPr>
              <w:t xml:space="preserve"> := omit;</w:t>
            </w:r>
          </w:p>
          <w:p w14:paraId="5E0D7A36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(omit) </w:t>
            </w:r>
            <w:proofErr w:type="spellStart"/>
            <w:r w:rsidRPr="009529A1">
              <w:rPr>
                <w:lang w:val="en-US"/>
              </w:rPr>
              <w:t>SDP_attribute_list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v_PreconditionAttributes_Video</w:t>
            </w:r>
            <w:proofErr w:type="spellEnd"/>
            <w:r w:rsidRPr="009529A1">
              <w:rPr>
                <w:lang w:val="en-US"/>
              </w:rPr>
              <w:t xml:space="preserve"> := omit;</w:t>
            </w:r>
          </w:p>
          <w:p w14:paraId="46164900" w14:textId="77777777" w:rsidR="009529A1" w:rsidRPr="009529A1" w:rsidRDefault="009529A1" w:rsidP="009529A1">
            <w:pPr>
              <w:rPr>
                <w:lang w:val="en-US"/>
              </w:rPr>
            </w:pPr>
          </w:p>
          <w:p w14:paraId="5FFB679B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if (</w:t>
            </w:r>
            <w:proofErr w:type="spellStart"/>
            <w:r w:rsidRPr="009529A1">
              <w:rPr>
                <w:lang w:val="en-US"/>
              </w:rPr>
              <w:t>p_WithPreconditions</w:t>
            </w:r>
            <w:proofErr w:type="spellEnd"/>
            <w:r w:rsidRPr="009529A1">
              <w:rPr>
                <w:lang w:val="en-US"/>
              </w:rPr>
              <w:t>) {</w:t>
            </w:r>
          </w:p>
          <w:p w14:paraId="4AC280A5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</w:t>
            </w:r>
            <w:proofErr w:type="spellStart"/>
            <w:r w:rsidRPr="009529A1">
              <w:rPr>
                <w:lang w:val="en-US"/>
              </w:rPr>
              <w:t>v_PreconditionAttributes_Audio</w:t>
            </w:r>
            <w:proofErr w:type="spellEnd"/>
            <w:r w:rsidRPr="009529A1">
              <w:rPr>
                <w:lang w:val="en-US"/>
              </w:rPr>
              <w:t xml:space="preserve"> := </w:t>
            </w:r>
            <w:proofErr w:type="spellStart"/>
            <w:r w:rsidRPr="009529A1">
              <w:rPr>
                <w:lang w:val="en-US"/>
              </w:rPr>
              <w:t>cs_SDP_PreconditionAttributes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c_sendrecv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c_sendrecv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c_mandatory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c_optional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22CE23E4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</w:t>
            </w:r>
            <w:proofErr w:type="spellStart"/>
            <w:r w:rsidRPr="009529A1">
              <w:rPr>
                <w:lang w:val="en-US"/>
              </w:rPr>
              <w:t>v_PreconditionAttributes_Video</w:t>
            </w:r>
            <w:proofErr w:type="spellEnd"/>
            <w:r w:rsidRPr="009529A1">
              <w:rPr>
                <w:lang w:val="en-US"/>
              </w:rPr>
              <w:t xml:space="preserve"> := </w:t>
            </w:r>
            <w:proofErr w:type="spellStart"/>
            <w:r w:rsidRPr="009529A1">
              <w:rPr>
                <w:lang w:val="en-US"/>
              </w:rPr>
              <w:t>cs_SDP_PreconditionAttributes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c_none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c_none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c_mandatory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c_optional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5943B586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}</w:t>
            </w:r>
          </w:p>
          <w:p w14:paraId="1597AB67" w14:textId="77777777" w:rsidR="009529A1" w:rsidRPr="009529A1" w:rsidRDefault="009529A1" w:rsidP="009529A1">
            <w:pPr>
              <w:rPr>
                <w:lang w:val="en-US"/>
              </w:rPr>
            </w:pPr>
          </w:p>
          <w:p w14:paraId="76973A19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// ***** Media description audio *****</w:t>
            </w:r>
          </w:p>
          <w:p w14:paraId="229CCD5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</w:t>
            </w:r>
            <w:proofErr w:type="spellStart"/>
            <w:r w:rsidRPr="009529A1">
              <w:rPr>
                <w:lang w:val="en-US"/>
              </w:rPr>
              <w:t>v_MediaDescriptionRtpList_Audio</w:t>
            </w:r>
            <w:proofErr w:type="spellEnd"/>
            <w:r w:rsidRPr="009529A1">
              <w:rPr>
                <w:lang w:val="en-US"/>
              </w:rPr>
              <w:t xml:space="preserve"> </w:t>
            </w:r>
            <w:r w:rsidRPr="009529A1">
              <w:rPr>
                <w:highlight w:val="yellow"/>
                <w:lang w:val="en-US"/>
              </w:rPr>
              <w:t xml:space="preserve">:= </w:t>
            </w:r>
            <w:proofErr w:type="spellStart"/>
            <w:r w:rsidRPr="009529A1">
              <w:rPr>
                <w:highlight w:val="yellow"/>
                <w:lang w:val="en-US"/>
              </w:rPr>
              <w:t>f_SDP_MediaDescriptionSubsequentOfferAudioTX</w:t>
            </w:r>
            <w:proofErr w:type="spellEnd"/>
            <w:r w:rsidRPr="009529A1">
              <w:rPr>
                <w:highlight w:val="yellow"/>
                <w:lang w:val="en-US"/>
              </w:rPr>
              <w:t>(</w:t>
            </w:r>
            <w:proofErr w:type="spellStart"/>
            <w:r w:rsidRPr="009529A1">
              <w:rPr>
                <w:highlight w:val="yellow"/>
                <w:lang w:val="en-US"/>
              </w:rPr>
              <w:t>p_AudioCodec</w:t>
            </w:r>
            <w:proofErr w:type="spellEnd"/>
            <w:r w:rsidRPr="009529A1">
              <w:rPr>
                <w:highlight w:val="yellow"/>
                <w:lang w:val="en-US"/>
              </w:rPr>
              <w:t>);</w:t>
            </w:r>
            <w:r w:rsidRPr="009529A1">
              <w:rPr>
                <w:lang w:val="en-US"/>
              </w:rPr>
              <w:t xml:space="preserve"> /* @sic R5-172930 sic@</w:t>
            </w:r>
          </w:p>
          <w:p w14:paraId="747D563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                                                  @sic R5-213524, R5-213538, R5-213539, R5-213541: </w:t>
            </w:r>
            <w:proofErr w:type="spellStart"/>
            <w:r w:rsidRPr="009529A1">
              <w:rPr>
                <w:lang w:val="en-US"/>
              </w:rPr>
              <w:t>f_SDP_MediaDescriptionSubsequentOfferAudioTX</w:t>
            </w:r>
            <w:proofErr w:type="spellEnd"/>
            <w:r w:rsidRPr="009529A1">
              <w:rPr>
                <w:lang w:val="en-US"/>
              </w:rPr>
              <w:t xml:space="preserve"> sic@ */</w:t>
            </w:r>
          </w:p>
          <w:p w14:paraId="076097BB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// ***** Media description video *****</w:t>
            </w:r>
          </w:p>
          <w:p w14:paraId="1FA99336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</w:t>
            </w:r>
            <w:proofErr w:type="spellStart"/>
            <w:r w:rsidRPr="009529A1">
              <w:rPr>
                <w:lang w:val="en-US"/>
              </w:rPr>
              <w:t>v_MediaDescriptionRtpList_Video</w:t>
            </w:r>
            <w:proofErr w:type="spellEnd"/>
            <w:r w:rsidRPr="009529A1">
              <w:rPr>
                <w:lang w:val="en-US"/>
              </w:rPr>
              <w:t xml:space="preserve"> := </w:t>
            </w:r>
            <w:proofErr w:type="spellStart"/>
            <w:r w:rsidRPr="009529A1">
              <w:rPr>
                <w:lang w:val="en-US"/>
              </w:rPr>
              <w:t>fl_SDP_MediaAttributesVideoCodecTX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p_VideoCodecList</w:t>
            </w:r>
            <w:proofErr w:type="spellEnd"/>
            <w:r w:rsidRPr="009529A1">
              <w:rPr>
                <w:lang w:val="en-US"/>
              </w:rPr>
              <w:t xml:space="preserve">[0]);   /* @sic R5-213524, R5-213538, R5-213539, R5-213541: </w:t>
            </w:r>
            <w:proofErr w:type="spellStart"/>
            <w:r w:rsidRPr="009529A1">
              <w:rPr>
                <w:lang w:val="en-US"/>
              </w:rPr>
              <w:t>fl_SDP_MediaAttributesVideoCodecTX</w:t>
            </w:r>
            <w:proofErr w:type="spellEnd"/>
            <w:r w:rsidRPr="009529A1">
              <w:rPr>
                <w:lang w:val="en-US"/>
              </w:rPr>
              <w:t xml:space="preserve"> sic@</w:t>
            </w:r>
          </w:p>
          <w:p w14:paraId="478153E3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                                                 so far there is only one video codec used in MT video call test cases */</w:t>
            </w:r>
          </w:p>
          <w:p w14:paraId="477BFA1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return </w:t>
            </w:r>
            <w:proofErr w:type="spellStart"/>
            <w:r w:rsidRPr="009529A1">
              <w:rPr>
                <w:lang w:val="en-US"/>
              </w:rPr>
              <w:t>fl_IMS_BuildSDP_CommonOfferAudioVideo_TX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AddVideo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7A352667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v_MediaDescriptionRtpList_Audio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640F4184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v_MediaDescriptionRtpList_Video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385147C9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v_PreconditionAttributes_Audio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213BB3E7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v_PreconditionAttributes_Video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574ED4EB" w14:textId="0A715C25" w:rsidR="00705578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}</w:t>
            </w:r>
          </w:p>
          <w:p w14:paraId="0316AB28" w14:textId="3965F27B" w:rsidR="005B201C" w:rsidRDefault="005B201C" w:rsidP="00E643E0">
            <w:pPr>
              <w:rPr>
                <w:lang w:val="en-US"/>
              </w:rPr>
            </w:pPr>
          </w:p>
        </w:tc>
      </w:tr>
    </w:tbl>
    <w:p w14:paraId="72720C60" w14:textId="77777777" w:rsidR="005B201C" w:rsidRDefault="005B201C" w:rsidP="005B201C">
      <w:pPr>
        <w:rPr>
          <w:lang w:val="en-US"/>
        </w:rPr>
      </w:pPr>
    </w:p>
    <w:p w14:paraId="1C51BE55" w14:textId="77777777" w:rsidR="005B201C" w:rsidRDefault="005B201C" w:rsidP="005B201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201C" w14:paraId="5F0F4930" w14:textId="77777777" w:rsidTr="00E643E0">
        <w:tc>
          <w:tcPr>
            <w:tcW w:w="9855" w:type="dxa"/>
          </w:tcPr>
          <w:p w14:paraId="32C49550" w14:textId="77777777" w:rsidR="009529A1" w:rsidRPr="009529A1" w:rsidRDefault="005B201C" w:rsidP="009529A1">
            <w:pPr>
              <w:rPr>
                <w:lang w:val="en-US"/>
              </w:rPr>
            </w:pPr>
            <w:r w:rsidRPr="00C5518D">
              <w:rPr>
                <w:lang w:val="en-US"/>
              </w:rPr>
              <w:t xml:space="preserve">  </w:t>
            </w:r>
            <w:r w:rsidR="009529A1" w:rsidRPr="009529A1">
              <w:rPr>
                <w:lang w:val="en-US"/>
              </w:rPr>
              <w:t xml:space="preserve">function </w:t>
            </w:r>
            <w:proofErr w:type="spellStart"/>
            <w:r w:rsidR="009529A1" w:rsidRPr="009529A1">
              <w:rPr>
                <w:lang w:val="en-US"/>
              </w:rPr>
              <w:t>f_IMS_BuildSDP_InitialOfferAddVideo_TX</w:t>
            </w:r>
            <w:proofErr w:type="spellEnd"/>
            <w:r w:rsidR="009529A1" w:rsidRPr="009529A1">
              <w:rPr>
                <w:lang w:val="en-US"/>
              </w:rPr>
              <w:t>(</w:t>
            </w:r>
            <w:proofErr w:type="spellStart"/>
            <w:r w:rsidR="009529A1" w:rsidRPr="009529A1">
              <w:rPr>
                <w:lang w:val="en-US"/>
              </w:rPr>
              <w:t>IMS_SDP_AudioCodec_Type</w:t>
            </w:r>
            <w:proofErr w:type="spellEnd"/>
            <w:r w:rsidR="009529A1" w:rsidRPr="009529A1">
              <w:rPr>
                <w:lang w:val="en-US"/>
              </w:rPr>
              <w:t xml:space="preserve"> </w:t>
            </w:r>
            <w:proofErr w:type="spellStart"/>
            <w:r w:rsidR="009529A1" w:rsidRPr="009529A1">
              <w:rPr>
                <w:lang w:val="en-US"/>
              </w:rPr>
              <w:t>p_AudioCodec</w:t>
            </w:r>
            <w:proofErr w:type="spellEnd"/>
            <w:r w:rsidR="009529A1" w:rsidRPr="009529A1">
              <w:rPr>
                <w:lang w:val="en-US"/>
              </w:rPr>
              <w:t xml:space="preserve"> := AMR_16000,</w:t>
            </w:r>
          </w:p>
          <w:p w14:paraId="3AA0F355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</w:t>
            </w:r>
            <w:proofErr w:type="spellStart"/>
            <w:r w:rsidRPr="009529A1">
              <w:rPr>
                <w:lang w:val="en-US"/>
              </w:rPr>
              <w:t>IMS_SDP_VideoCodecList_Type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p_VideoCodecList</w:t>
            </w:r>
            <w:proofErr w:type="spellEnd"/>
            <w:r w:rsidRPr="009529A1">
              <w:rPr>
                <w:lang w:val="en-US"/>
              </w:rPr>
              <w:t xml:space="preserve"> := tsc_IMS_SDP_VideoCodecList_H264_only,</w:t>
            </w:r>
          </w:p>
          <w:p w14:paraId="4BA3D27A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lastRenderedPageBreak/>
              <w:t xml:space="preserve">                                                  boolean </w:t>
            </w:r>
            <w:proofErr w:type="spellStart"/>
            <w:r w:rsidRPr="009529A1">
              <w:rPr>
                <w:lang w:val="en-US"/>
              </w:rPr>
              <w:t>p_WithPreconditions</w:t>
            </w:r>
            <w:proofErr w:type="spellEnd"/>
            <w:r w:rsidRPr="009529A1">
              <w:rPr>
                <w:lang w:val="en-US"/>
              </w:rPr>
              <w:t xml:space="preserve"> := true) runs on IMS_PTC return template (value) </w:t>
            </w:r>
            <w:proofErr w:type="spellStart"/>
            <w:r w:rsidRPr="009529A1">
              <w:rPr>
                <w:lang w:val="en-US"/>
              </w:rPr>
              <w:t>SDP_Message</w:t>
            </w:r>
            <w:proofErr w:type="spellEnd"/>
          </w:p>
          <w:p w14:paraId="66CE80EA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{ /* @sic R5-213524, R5-213538, R5-213539, R5-213541: new common function replacing </w:t>
            </w:r>
            <w:proofErr w:type="spellStart"/>
            <w:r w:rsidRPr="009529A1">
              <w:rPr>
                <w:lang w:val="en-US"/>
              </w:rPr>
              <w:t>f_IMS_BuildSDP_MTCallAudioVideo_TX</w:t>
            </w:r>
            <w:proofErr w:type="spellEnd"/>
            <w:r w:rsidRPr="009529A1">
              <w:rPr>
                <w:lang w:val="en-US"/>
              </w:rPr>
              <w:t xml:space="preserve"> sic@ */</w:t>
            </w:r>
          </w:p>
          <w:p w14:paraId="1B346EBF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/* @sic R5s220939, R5-225423: </w:t>
            </w:r>
            <w:proofErr w:type="spellStart"/>
            <w:r w:rsidRPr="009529A1">
              <w:rPr>
                <w:lang w:val="en-US"/>
              </w:rPr>
              <w:t>p_PrevSdpFromUE</w:t>
            </w:r>
            <w:proofErr w:type="spellEnd"/>
            <w:r w:rsidRPr="009529A1">
              <w:rPr>
                <w:lang w:val="en-US"/>
              </w:rPr>
              <w:t xml:space="preserve"> removed sic@ */</w:t>
            </w:r>
          </w:p>
          <w:p w14:paraId="458951C7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(value) </w:t>
            </w:r>
            <w:proofErr w:type="spellStart"/>
            <w:r w:rsidRPr="009529A1">
              <w:rPr>
                <w:lang w:val="en-US"/>
              </w:rPr>
              <w:t>IMS_SDP_MediaDescriptionRtpList_Type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v_MediaDescriptionRtpList_Audio</w:t>
            </w:r>
            <w:proofErr w:type="spellEnd"/>
            <w:r w:rsidRPr="009529A1">
              <w:rPr>
                <w:lang w:val="en-US"/>
              </w:rPr>
              <w:t>;</w:t>
            </w:r>
          </w:p>
          <w:p w14:paraId="4013289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(value) </w:t>
            </w:r>
            <w:proofErr w:type="spellStart"/>
            <w:r w:rsidRPr="009529A1">
              <w:rPr>
                <w:lang w:val="en-US"/>
              </w:rPr>
              <w:t>IMS_SDP_MediaDescriptionRtpList_Type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v_MediaDescriptionRtpList_Video</w:t>
            </w:r>
            <w:proofErr w:type="spellEnd"/>
            <w:r w:rsidRPr="009529A1">
              <w:rPr>
                <w:lang w:val="en-US"/>
              </w:rPr>
              <w:t>;</w:t>
            </w:r>
          </w:p>
          <w:p w14:paraId="3A082462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(omit) </w:t>
            </w:r>
            <w:proofErr w:type="spellStart"/>
            <w:r w:rsidRPr="009529A1">
              <w:rPr>
                <w:lang w:val="en-US"/>
              </w:rPr>
              <w:t>SDP_attribute_list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v_PreconditionAttributes_Audio</w:t>
            </w:r>
            <w:proofErr w:type="spellEnd"/>
            <w:r w:rsidRPr="009529A1">
              <w:rPr>
                <w:lang w:val="en-US"/>
              </w:rPr>
              <w:t xml:space="preserve"> := omit;</w:t>
            </w:r>
          </w:p>
          <w:p w14:paraId="6568980B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var template (omit) </w:t>
            </w:r>
            <w:proofErr w:type="spellStart"/>
            <w:r w:rsidRPr="009529A1">
              <w:rPr>
                <w:lang w:val="en-US"/>
              </w:rPr>
              <w:t>SDP_attribute_list</w:t>
            </w:r>
            <w:proofErr w:type="spellEnd"/>
            <w:r w:rsidRPr="009529A1">
              <w:rPr>
                <w:lang w:val="en-US"/>
              </w:rPr>
              <w:t xml:space="preserve"> </w:t>
            </w:r>
            <w:proofErr w:type="spellStart"/>
            <w:r w:rsidRPr="009529A1">
              <w:rPr>
                <w:lang w:val="en-US"/>
              </w:rPr>
              <w:t>v_PreconditionAttributes_Video</w:t>
            </w:r>
            <w:proofErr w:type="spellEnd"/>
            <w:r w:rsidRPr="009529A1">
              <w:rPr>
                <w:lang w:val="en-US"/>
              </w:rPr>
              <w:t xml:space="preserve"> := omit;</w:t>
            </w:r>
          </w:p>
          <w:p w14:paraId="789DD308" w14:textId="77777777" w:rsidR="009529A1" w:rsidRPr="009529A1" w:rsidRDefault="009529A1" w:rsidP="009529A1">
            <w:pPr>
              <w:rPr>
                <w:lang w:val="en-US"/>
              </w:rPr>
            </w:pPr>
          </w:p>
          <w:p w14:paraId="59B5CF78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if (</w:t>
            </w:r>
            <w:proofErr w:type="spellStart"/>
            <w:r w:rsidRPr="009529A1">
              <w:rPr>
                <w:lang w:val="en-US"/>
              </w:rPr>
              <w:t>p_WithPreconditions</w:t>
            </w:r>
            <w:proofErr w:type="spellEnd"/>
            <w:r w:rsidRPr="009529A1">
              <w:rPr>
                <w:lang w:val="en-US"/>
              </w:rPr>
              <w:t>) {</w:t>
            </w:r>
          </w:p>
          <w:p w14:paraId="2EE50849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</w:t>
            </w:r>
            <w:proofErr w:type="spellStart"/>
            <w:r w:rsidRPr="009529A1">
              <w:rPr>
                <w:lang w:val="en-US"/>
              </w:rPr>
              <w:t>v_PreconditionAttributes_Audio</w:t>
            </w:r>
            <w:proofErr w:type="spellEnd"/>
            <w:r w:rsidRPr="009529A1">
              <w:rPr>
                <w:lang w:val="en-US"/>
              </w:rPr>
              <w:t xml:space="preserve"> := </w:t>
            </w:r>
            <w:proofErr w:type="spellStart"/>
            <w:r w:rsidRPr="009529A1">
              <w:rPr>
                <w:lang w:val="en-US"/>
              </w:rPr>
              <w:t>cs_SDP_PreconditionAttributes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c_sendrecv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c_sendrecv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c_mandatory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c_optional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237B9C42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</w:t>
            </w:r>
            <w:proofErr w:type="spellStart"/>
            <w:r w:rsidRPr="009529A1">
              <w:rPr>
                <w:lang w:val="en-US"/>
              </w:rPr>
              <w:t>v_PreconditionAttributes_Video</w:t>
            </w:r>
            <w:proofErr w:type="spellEnd"/>
            <w:r w:rsidRPr="009529A1">
              <w:rPr>
                <w:lang w:val="en-US"/>
              </w:rPr>
              <w:t xml:space="preserve"> := </w:t>
            </w:r>
            <w:proofErr w:type="spellStart"/>
            <w:r w:rsidRPr="009529A1">
              <w:rPr>
                <w:lang w:val="en-US"/>
              </w:rPr>
              <w:t>cs_SDP_PreconditionAttributes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c_none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c_none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c_mandatory</w:t>
            </w:r>
            <w:proofErr w:type="spellEnd"/>
            <w:r w:rsidRPr="009529A1">
              <w:rPr>
                <w:lang w:val="en-US"/>
              </w:rPr>
              <w:t xml:space="preserve">, </w:t>
            </w:r>
            <w:proofErr w:type="spellStart"/>
            <w:r w:rsidRPr="009529A1">
              <w:rPr>
                <w:lang w:val="en-US"/>
              </w:rPr>
              <w:t>c_optional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58264B3E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}</w:t>
            </w:r>
          </w:p>
          <w:p w14:paraId="50217D5D" w14:textId="77777777" w:rsidR="009529A1" w:rsidRPr="009529A1" w:rsidRDefault="009529A1" w:rsidP="009529A1">
            <w:pPr>
              <w:rPr>
                <w:lang w:val="en-US"/>
              </w:rPr>
            </w:pPr>
          </w:p>
          <w:p w14:paraId="2FD32B95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// ***** Media description audio *****</w:t>
            </w:r>
          </w:p>
          <w:p w14:paraId="533BC1F4" w14:textId="4A35063B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</w:t>
            </w:r>
            <w:proofErr w:type="spellStart"/>
            <w:r w:rsidRPr="009529A1">
              <w:rPr>
                <w:lang w:val="en-US"/>
              </w:rPr>
              <w:t>v_MediaDescriptionRtpList_Audio</w:t>
            </w:r>
            <w:proofErr w:type="spellEnd"/>
            <w:r w:rsidRPr="009529A1">
              <w:rPr>
                <w:lang w:val="en-US"/>
              </w:rPr>
              <w:t xml:space="preserve"> := </w:t>
            </w:r>
            <w:proofErr w:type="spellStart"/>
            <w:r w:rsidR="00852625" w:rsidRPr="00852625">
              <w:rPr>
                <w:highlight w:val="yellow"/>
                <w:lang w:val="en-US"/>
              </w:rPr>
              <w:t>f_SDP_MediaDescriptionInitialOfferAudioTX</w:t>
            </w:r>
            <w:proofErr w:type="spellEnd"/>
            <w:r w:rsidR="00852625" w:rsidRPr="00852625">
              <w:rPr>
                <w:highlight w:val="yellow"/>
                <w:lang w:val="en-US"/>
              </w:rPr>
              <w:t xml:space="preserve"> </w:t>
            </w:r>
            <w:r w:rsidRPr="00852625">
              <w:rPr>
                <w:highlight w:val="yellow"/>
                <w:lang w:val="en-US"/>
              </w:rPr>
              <w:t>(</w:t>
            </w:r>
            <w:r w:rsidR="00852625" w:rsidRPr="00852625">
              <w:rPr>
                <w:highlight w:val="yellow"/>
                <w:lang w:val="en-US"/>
              </w:rPr>
              <w:t>{</w:t>
            </w:r>
            <w:proofErr w:type="spellStart"/>
            <w:r w:rsidRPr="00852625">
              <w:rPr>
                <w:highlight w:val="yellow"/>
                <w:lang w:val="en-US"/>
              </w:rPr>
              <w:t>p_AudioCodec</w:t>
            </w:r>
            <w:proofErr w:type="spellEnd"/>
            <w:r w:rsidR="00852625" w:rsidRPr="00852625">
              <w:rPr>
                <w:highlight w:val="yellow"/>
                <w:lang w:val="en-US"/>
              </w:rPr>
              <w:t>}</w:t>
            </w:r>
            <w:r w:rsidRPr="00852625">
              <w:rPr>
                <w:highlight w:val="yellow"/>
                <w:lang w:val="en-US"/>
              </w:rPr>
              <w:t>);</w:t>
            </w:r>
            <w:r w:rsidRPr="009529A1">
              <w:rPr>
                <w:lang w:val="en-US"/>
              </w:rPr>
              <w:t xml:space="preserve"> /* @sic R5-172930 sic@</w:t>
            </w:r>
          </w:p>
          <w:p w14:paraId="368C8AC7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                                                  @sic R5-213524, R5-213538, R5-213539, R5-213541: </w:t>
            </w:r>
            <w:proofErr w:type="spellStart"/>
            <w:r w:rsidRPr="009529A1">
              <w:rPr>
                <w:lang w:val="en-US"/>
              </w:rPr>
              <w:t>f_SDP_MediaDescriptionSubsequentOfferAudioTX</w:t>
            </w:r>
            <w:proofErr w:type="spellEnd"/>
            <w:r w:rsidRPr="009529A1">
              <w:rPr>
                <w:lang w:val="en-US"/>
              </w:rPr>
              <w:t xml:space="preserve"> sic@ */</w:t>
            </w:r>
          </w:p>
          <w:p w14:paraId="48B4C5AA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// ***** Media description video *****</w:t>
            </w:r>
          </w:p>
          <w:p w14:paraId="5A0FEEA3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</w:t>
            </w:r>
            <w:proofErr w:type="spellStart"/>
            <w:r w:rsidRPr="009529A1">
              <w:rPr>
                <w:lang w:val="en-US"/>
              </w:rPr>
              <w:t>v_MediaDescriptionRtpList_Video</w:t>
            </w:r>
            <w:proofErr w:type="spellEnd"/>
            <w:r w:rsidRPr="009529A1">
              <w:rPr>
                <w:lang w:val="en-US"/>
              </w:rPr>
              <w:t xml:space="preserve"> := </w:t>
            </w:r>
            <w:proofErr w:type="spellStart"/>
            <w:r w:rsidRPr="009529A1">
              <w:rPr>
                <w:lang w:val="en-US"/>
              </w:rPr>
              <w:t>fl_SDP_MediaAttributesVideoCodecTX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p_VideoCodecList</w:t>
            </w:r>
            <w:proofErr w:type="spellEnd"/>
            <w:r w:rsidRPr="009529A1">
              <w:rPr>
                <w:lang w:val="en-US"/>
              </w:rPr>
              <w:t xml:space="preserve">[0]);   /* @sic R5-213524, R5-213538, R5-213539, R5-213541: </w:t>
            </w:r>
            <w:proofErr w:type="spellStart"/>
            <w:r w:rsidRPr="009529A1">
              <w:rPr>
                <w:lang w:val="en-US"/>
              </w:rPr>
              <w:t>fl_SDP_MediaAttributesVideoCodecTX</w:t>
            </w:r>
            <w:proofErr w:type="spellEnd"/>
            <w:r w:rsidRPr="009529A1">
              <w:rPr>
                <w:lang w:val="en-US"/>
              </w:rPr>
              <w:t xml:space="preserve"> sic@</w:t>
            </w:r>
          </w:p>
          <w:p w14:paraId="3042C1ED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                                                 so far there is only one video codec used in MT video call test cases */</w:t>
            </w:r>
          </w:p>
          <w:p w14:paraId="0C166B5B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return </w:t>
            </w:r>
            <w:proofErr w:type="spellStart"/>
            <w:r w:rsidRPr="009529A1">
              <w:rPr>
                <w:lang w:val="en-US"/>
              </w:rPr>
              <w:t>fl_IMS_BuildSDP_CommonOfferAudioVideo_TX</w:t>
            </w:r>
            <w:proofErr w:type="spellEnd"/>
            <w:r w:rsidRPr="009529A1">
              <w:rPr>
                <w:lang w:val="en-US"/>
              </w:rPr>
              <w:t>(</w:t>
            </w:r>
            <w:proofErr w:type="spellStart"/>
            <w:r w:rsidRPr="009529A1">
              <w:rPr>
                <w:lang w:val="en-US"/>
              </w:rPr>
              <w:t>AddVideo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532135C2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v_MediaDescriptionRtpList_Audio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3C183A0E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v_MediaDescriptionRtpList_Video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0877F81E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v_PreconditionAttributes_Audio</w:t>
            </w:r>
            <w:proofErr w:type="spellEnd"/>
            <w:r w:rsidRPr="009529A1">
              <w:rPr>
                <w:lang w:val="en-US"/>
              </w:rPr>
              <w:t>,</w:t>
            </w:r>
          </w:p>
          <w:p w14:paraId="7D763FE1" w14:textId="77777777" w:rsidR="009529A1" w:rsidRPr="009529A1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9529A1">
              <w:rPr>
                <w:lang w:val="en-US"/>
              </w:rPr>
              <w:t>v_PreconditionAttributes_Video</w:t>
            </w:r>
            <w:proofErr w:type="spellEnd"/>
            <w:r w:rsidRPr="009529A1">
              <w:rPr>
                <w:lang w:val="en-US"/>
              </w:rPr>
              <w:t>);</w:t>
            </w:r>
          </w:p>
          <w:p w14:paraId="3159DA0F" w14:textId="3C7DA8A7" w:rsidR="005B201C" w:rsidRDefault="009529A1" w:rsidP="009529A1">
            <w:pPr>
              <w:rPr>
                <w:lang w:val="en-US"/>
              </w:rPr>
            </w:pPr>
            <w:r w:rsidRPr="009529A1">
              <w:rPr>
                <w:lang w:val="en-US"/>
              </w:rPr>
              <w:t xml:space="preserve">  }</w:t>
            </w:r>
          </w:p>
        </w:tc>
      </w:tr>
    </w:tbl>
    <w:p w14:paraId="3D3E94EE" w14:textId="4D32F9B2" w:rsidR="00C4052E" w:rsidRDefault="00C4052E" w:rsidP="007018D8"/>
    <w:p w14:paraId="5D400E18" w14:textId="77777777" w:rsidR="00D60646" w:rsidRPr="00D60646" w:rsidRDefault="00D60646" w:rsidP="00D60646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D60646">
        <w:rPr>
          <w:b/>
          <w:highlight w:val="cyan"/>
          <w:lang w:val="pt-BR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00207" w:rsidRPr="00996C8A" w14:paraId="54F3E1C3" w14:textId="77777777" w:rsidTr="00F87EE7">
        <w:tc>
          <w:tcPr>
            <w:tcW w:w="21532" w:type="dxa"/>
            <w:tcMar>
              <w:top w:w="113" w:type="dxa"/>
              <w:bottom w:w="113" w:type="dxa"/>
            </w:tcMar>
          </w:tcPr>
          <w:p w14:paraId="733807F3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f_IMS_MOCallSetup_NR5GC_A_4_X_Step3_5(IMS_InviteRequestWithSdp_Type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95E79E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p_ContactUriSS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px_IMS_CalleeContactUri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CE3796E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p_AditionalContactParams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DB6536B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Allow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6AAFD45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NORMAL_CALL,</w:t>
            </w:r>
          </w:p>
          <w:p w14:paraId="18C33243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IMS_SDP_AudioCodec_Type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p_AudioCodec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EVS_16000,</w:t>
            </w:r>
          </w:p>
          <w:p w14:paraId="136BE0ED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integer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p_BandwidthAS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65,</w:t>
            </w:r>
          </w:p>
          <w:p w14:paraId="2CA09A7F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boolean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false) runs on IMS_PTC return</w:t>
            </w:r>
            <w:ins w:id="13" w:author="MCC160" w:date="2022-10-02T19:05:00Z">
              <w:r w:rsidRPr="00EB2F6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EB2F6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" w:author="MCC160" w:date="2022-10-02T19:0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IMS_ResponseWithSdp_Type</w:t>
              </w:r>
            </w:ins>
            <w:proofErr w:type="spellEnd"/>
            <w:del w:id="15" w:author="MCC160" w:date="2022-10-02T19:05:00Z">
              <w:r w:rsidRPr="00EB2F6F" w:rsidDel="00EB2F6F">
                <w:rPr>
                  <w:rFonts w:ascii="Courier New" w:hAnsi="Courier New" w:cs="Courier New"/>
                  <w:sz w:val="16"/>
                  <w:szCs w:val="16"/>
                </w:rPr>
                <w:delText xml:space="preserve"> MessageHeader</w:delText>
              </w:r>
            </w:del>
          </w:p>
          <w:p w14:paraId="2853CF08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3A3807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v_SDP_Message183 := f_IMS_BuildSDP_InitialAnswerAudio_TX(p_InviteRequestWithSdp.SdpOffer,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p_AudioCodec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p_BandwidthAS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844160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OptionTag_List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v_OptionTagsForRequire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tsc_OptionTagList_100rel;</w:t>
            </w:r>
          </w:p>
          <w:p w14:paraId="32CD021A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v_MessageHeader_Response183;</w:t>
            </w:r>
          </w:p>
          <w:p w14:paraId="7DD66D98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6374B5E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2532566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v_OptionTagsForRequire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v_OptionTagsForRequire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&amp;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ACE8223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F634884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EE1B496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v_MessageHeader_Response183 := f_IMS_InviteResponse_183_MessageHeaderTX(p_InviteRequestWithSdp.Invite,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p_ContactUriSS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p_AditionalContactParams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v_OptionTagsForRequire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D9C704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v_MessageHeader_Response183.allow :=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4B4CD35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16" w:author="MCC160" w:date="2022-10-02T19:06:00Z">
              <w:r w:rsidRPr="00EB2F6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2-10-02T19:0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return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EB2F6F">
              <w:rPr>
                <w:rFonts w:ascii="Courier New" w:hAnsi="Courier New" w:cs="Courier New"/>
                <w:sz w:val="16"/>
                <w:szCs w:val="16"/>
              </w:rPr>
              <w:t>f_IMS_MOCallSetup_Send18X_Reliable(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c_statusLine183, v_MessageHeader_Response183, v_SDP_Message183,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); /* @sic R5-213531, R5-214884: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27311B55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F264BF" w14:textId="77777777" w:rsidR="00900207" w:rsidRPr="00EB2F6F" w:rsidDel="00EB2F6F" w:rsidRDefault="00900207" w:rsidP="00F87EE7">
            <w:pPr>
              <w:spacing w:after="0"/>
              <w:rPr>
                <w:del w:id="18" w:author="MCC160" w:date="2022-10-02T19:06:00Z"/>
                <w:rFonts w:ascii="Courier New" w:hAnsi="Courier New" w:cs="Courier New"/>
                <w:sz w:val="16"/>
                <w:szCs w:val="16"/>
              </w:rPr>
            </w:pPr>
            <w:del w:id="19" w:author="MCC160" w:date="2022-10-02T19:06:00Z">
              <w:r w:rsidRPr="00EB2F6F" w:rsidDel="00EB2F6F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valueof(v_MessageHeader_Response183);</w:delText>
              </w:r>
            </w:del>
          </w:p>
          <w:p w14:paraId="6B0FB732" w14:textId="77777777" w:rsidR="00900207" w:rsidRPr="00996C8A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00207" w:rsidRPr="00EB2F6F" w14:paraId="4F46E5F7" w14:textId="77777777" w:rsidTr="00F87EE7">
        <w:tc>
          <w:tcPr>
            <w:tcW w:w="21532" w:type="dxa"/>
            <w:tcMar>
              <w:top w:w="113" w:type="dxa"/>
              <w:bottom w:w="113" w:type="dxa"/>
            </w:tcMar>
          </w:tcPr>
          <w:p w14:paraId="2B28E58F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f_IMS_MOCallSetup_NR5GC_A_4_1_Step2_5(IMS_InviteRequestWithSdp_Type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AFB721E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p_ContactUriSS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px_IMS_CalleeContactUri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B55DA90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Allow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omit) runs on IMS_PTC return</w:t>
            </w:r>
            <w:ins w:id="20" w:author="MCC160" w:date="2022-10-02T19:08:00Z">
              <w:r w:rsidRPr="00EB2F6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87EE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IMS_ResponseWithSdp_Type</w:t>
              </w:r>
            </w:ins>
            <w:proofErr w:type="spellEnd"/>
            <w:del w:id="21" w:author="MCC160" w:date="2022-10-02T19:08:00Z">
              <w:r w:rsidRPr="00EB2F6F" w:rsidDel="00EB2F6F">
                <w:rPr>
                  <w:rFonts w:ascii="Courier New" w:hAnsi="Courier New" w:cs="Courier New"/>
                  <w:sz w:val="16"/>
                  <w:szCs w:val="16"/>
                </w:rPr>
                <w:delText xml:space="preserve"> MessageHeader</w:delText>
              </w:r>
            </w:del>
          </w:p>
          <w:p w14:paraId="27AEB535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46A857F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f_IMS_MOCallSetup_Send100Trying(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59051C6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return f_IMS_MOCallSetup_NR5GC_A_4_X_Step3_5(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p_ContactUriSS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-, -, -,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tsc_SDP_WithPreconditions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9DDD7C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00207" w:rsidRPr="00EB2F6F" w14:paraId="5012CAA7" w14:textId="77777777" w:rsidTr="00F87EE7">
        <w:tc>
          <w:tcPr>
            <w:tcW w:w="21532" w:type="dxa"/>
            <w:tcMar>
              <w:top w:w="113" w:type="dxa"/>
              <w:bottom w:w="113" w:type="dxa"/>
            </w:tcMar>
          </w:tcPr>
          <w:p w14:paraId="6DF121C0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f_IMS_MOCallSetup_NR5GC_A_4_2_Step2_5(IMS_InviteRequestWithSdp_Type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6A8A79A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p_ContactUriSS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px_IMS_CalleeContactUri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  <w:ins w:id="22" w:author="MCC160" w:date="2022-10-02T19:09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23" w:author="MCC160" w:date="2022-10-02T19:08:00Z">
              <w:r w:rsidRPr="00EB2F6F">
                <w:rPr>
                  <w:rFonts w:ascii="Courier New" w:hAnsi="Courier New" w:cs="Courier New"/>
                  <w:sz w:val="16"/>
                  <w:szCs w:val="16"/>
                </w:rPr>
                <w:t xml:space="preserve">return </w:t>
              </w:r>
              <w:proofErr w:type="spellStart"/>
              <w:r w:rsidRPr="00F87EE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IMS_ResponseWithSdp_Type</w:t>
              </w:r>
            </w:ins>
            <w:proofErr w:type="spellEnd"/>
          </w:p>
          <w:p w14:paraId="1F32ABAB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5F08819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f_IMS_MOCallSetup_Send100Trying(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7A22424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24" w:author="MCC160" w:date="2022-10-02T19:09:00Z">
              <w:r w:rsidRPr="00F87EE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return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EB2F6F">
              <w:rPr>
                <w:rFonts w:ascii="Courier New" w:hAnsi="Courier New" w:cs="Courier New"/>
                <w:sz w:val="16"/>
                <w:szCs w:val="16"/>
              </w:rPr>
              <w:t>f_IMS_MOCallSetup_NR5GC_A_4_X_Step3_5(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p_ContactUriSS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, -, -, -, -, -, </w:t>
            </w:r>
            <w:proofErr w:type="spellStart"/>
            <w:r w:rsidRPr="00EB2F6F">
              <w:rPr>
                <w:rFonts w:ascii="Courier New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EB2F6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25132B3" w14:textId="77777777" w:rsidR="00900207" w:rsidRPr="00EB2F6F" w:rsidRDefault="00900207" w:rsidP="00F87E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2F6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5F7A163" w14:textId="49D90899" w:rsidR="00900207" w:rsidRDefault="00900207" w:rsidP="007018D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00207" w:rsidRPr="003956D5" w14:paraId="108BEF56" w14:textId="77777777" w:rsidTr="00F87EE7">
        <w:tc>
          <w:tcPr>
            <w:tcW w:w="21532" w:type="dxa"/>
            <w:tcMar>
              <w:top w:w="113" w:type="dxa"/>
              <w:bottom w:w="113" w:type="dxa"/>
            </w:tcMar>
          </w:tcPr>
          <w:p w14:paraId="44D2A049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f_IMS_MOCallSetup_Send18X_Reliable(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F5BE6AF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StatusLine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p_StatusLine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3ADC36E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template (value)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p_MessageHeader_Response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C2F3678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template (omit)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A495576" w14:textId="2EEEA5E0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:= NORMAL_CALL) runs on IMS_PTC</w:t>
            </w:r>
            <w:ins w:id="25" w:author="MCC160" w:date="2022-10-02T19:18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return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IMS_ResponseWithSdp_Type</w:t>
              </w:r>
            </w:ins>
            <w:proofErr w:type="spellEnd"/>
          </w:p>
          <w:p w14:paraId="4A606EBA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084ADC2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p_InviteRequestWithSdp.RoutingInfo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D0AE3AA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15CCB1B9" w14:textId="2570B220" w:rsidR="00900207" w:rsidRDefault="00900207" w:rsidP="00900207">
            <w:pPr>
              <w:spacing w:after="0"/>
              <w:rPr>
                <w:ins w:id="28" w:author="MCC160" w:date="2022-10-02T19:17:00Z"/>
                <w:rFonts w:ascii="Courier New" w:hAnsi="Courier New" w:cs="Courier New"/>
                <w:sz w:val="16"/>
                <w:szCs w:val="16"/>
              </w:rPr>
            </w:pPr>
            <w:ins w:id="29" w:author="MCC160" w:date="2022-10-02T19:16:00Z"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IMS_Response_Type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2-10-02T19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v_Response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F6E2D85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8CACC30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708404D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cs_MessageBody_SDP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2297B546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111F61A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91B1BB7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// Send 180/183 response</w:t>
            </w:r>
          </w:p>
          <w:p w14:paraId="5A180A80" w14:textId="77777777" w:rsidR="00900207" w:rsidRPr="00900207" w:rsidRDefault="00900207" w:rsidP="00900207">
            <w:pPr>
              <w:spacing w:after="0"/>
              <w:rPr>
                <w:ins w:id="31" w:author="MCC160" w:date="2022-10-02T19:17:00Z"/>
                <w:rFonts w:ascii="Courier New" w:hAnsi="Courier New" w:cs="Courier New"/>
                <w:sz w:val="16"/>
                <w:szCs w:val="16"/>
              </w:rPr>
            </w:pPr>
            <w:ins w:id="32" w:author="MCC160" w:date="2022-10-02T19:17:00Z"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2-10-02T19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v_Response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cs_Response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p_StatusLine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p_MessageHeader_Response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v_MessageBody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6CFE5DD" w14:textId="77777777" w:rsidR="00900207" w:rsidRDefault="00900207" w:rsidP="00900207">
            <w:pPr>
              <w:spacing w:after="0"/>
              <w:rPr>
                <w:ins w:id="34" w:author="MCC160" w:date="2022-10-02T19:17:00Z"/>
                <w:rFonts w:ascii="Courier New" w:hAnsi="Courier New" w:cs="Courier New"/>
                <w:sz w:val="16"/>
                <w:szCs w:val="16"/>
              </w:rPr>
            </w:pPr>
            <w:ins w:id="35" w:author="MCC160" w:date="2022-10-02T19:17:00Z"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IMS_Server.send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cas_IMS_DATA_RSP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v_RoutingInfo_DL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v_Response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4002EDE8" w14:textId="3F24F487" w:rsidR="00900207" w:rsidRPr="00900207" w:rsidDel="00900207" w:rsidRDefault="00900207" w:rsidP="00900207">
            <w:pPr>
              <w:spacing w:after="0"/>
              <w:rPr>
                <w:del w:id="36" w:author="MCC160" w:date="2022-10-02T19:17:00Z"/>
                <w:rFonts w:ascii="Courier New" w:hAnsi="Courier New" w:cs="Courier New"/>
                <w:sz w:val="16"/>
                <w:szCs w:val="16"/>
              </w:rPr>
            </w:pPr>
            <w:del w:id="37" w:author="MCC160" w:date="2022-10-02T19:17:00Z">
              <w:r w:rsidRPr="00900207" w:rsidDel="00900207">
                <w:rPr>
                  <w:rFonts w:ascii="Courier New" w:hAnsi="Courier New" w:cs="Courier New"/>
                  <w:sz w:val="16"/>
                  <w:szCs w:val="16"/>
                </w:rPr>
                <w:delText xml:space="preserve">    IMS_Server.send(cas_IMS_DATA_RSP(v_RoutingInfo_DL, cs_Response(p_StatusLine, p_MessageHeader_Response, v_MessageBody)));</w:delText>
              </w:r>
            </w:del>
          </w:p>
          <w:p w14:paraId="4B6DC07C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C7E41C4" w14:textId="77777777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// Receive PRACK, send 200 OK</w:t>
            </w:r>
          </w:p>
          <w:p w14:paraId="22ADEB8C" w14:textId="3947B846" w:rsidR="00900207" w:rsidRDefault="00900207" w:rsidP="00900207">
            <w:pPr>
              <w:spacing w:after="0"/>
              <w:rPr>
                <w:ins w:id="38" w:author="MCC160" w:date="2022-10-02T19:17:00Z"/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  f_IMS_MOCallSetup_ReceivePRACK_Send200OK(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p_MessageHeader_Response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); /* @sic R5-213531, R5-214884: </w:t>
            </w:r>
            <w:proofErr w:type="spellStart"/>
            <w:r w:rsidRPr="00900207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0F752468" w14:textId="50B04B1D" w:rsidR="00900207" w:rsidRDefault="00900207" w:rsidP="00900207">
            <w:pPr>
              <w:spacing w:after="0"/>
              <w:rPr>
                <w:ins w:id="39" w:author="MCC160" w:date="2022-10-02T19:17:00Z"/>
                <w:rFonts w:ascii="Courier New" w:hAnsi="Courier New" w:cs="Courier New"/>
                <w:sz w:val="16"/>
                <w:szCs w:val="16"/>
              </w:rPr>
            </w:pPr>
          </w:p>
          <w:p w14:paraId="163E7340" w14:textId="581F4D06" w:rsidR="00900207" w:rsidRPr="00900207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0" w:author="MCC160" w:date="2022-10-02T19:17:00Z">
              <w:r w:rsidRPr="0090020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return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valueof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3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4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cs_IMS_ResponseWithSdp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6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v_Response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7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8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p_SDP_Message</w:t>
              </w:r>
              <w:proofErr w:type="spellEnd"/>
              <w:r w:rsidRPr="0090020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9" w:author="MCC160" w:date="2022-10-02T19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));</w:t>
              </w:r>
            </w:ins>
          </w:p>
          <w:p w14:paraId="078B92D0" w14:textId="0532308E" w:rsidR="00900207" w:rsidRPr="00996C8A" w:rsidRDefault="00900207" w:rsidP="0090020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020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5A97A0E" w14:textId="77777777" w:rsidR="005A6DCE" w:rsidRDefault="005A6DCE" w:rsidP="005A6DCE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A6DCE" w:rsidRPr="003956D5" w14:paraId="58F1BF91" w14:textId="77777777" w:rsidTr="00F87EE7">
        <w:tc>
          <w:tcPr>
            <w:tcW w:w="21532" w:type="dxa"/>
            <w:tcMar>
              <w:top w:w="113" w:type="dxa"/>
              <w:bottom w:w="113" w:type="dxa"/>
            </w:tcMar>
          </w:tcPr>
          <w:p w14:paraId="625CC211" w14:textId="2B863998" w:rsidR="005A6DCE" w:rsidRPr="005A6DCE" w:rsidRDefault="005A6DCE" w:rsidP="005A6D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A6DCE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f_IMS_MOCallSetup_NR5GC_A_4_2_Step2_8(IMS_InviteRequestWithSdp_Type </w:t>
            </w:r>
            <w:proofErr w:type="spellStart"/>
            <w:r w:rsidRPr="005A6DC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5A6DCE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  <w:ins w:id="50" w:author="MCC160" w:date="2022-10-02T19:25:00Z">
              <w:r w:rsidR="00CA7064" w:rsidRPr="00CA706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="00CA7064" w:rsidRPr="00CA7064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1" w:author="MCC160" w:date="2022-10-02T19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return </w:t>
              </w:r>
              <w:proofErr w:type="spellStart"/>
              <w:r w:rsidR="00CA7064" w:rsidRPr="00CA7064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2" w:author="MCC160" w:date="2022-10-02T19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IMS_ResponseWithSdp_Type</w:t>
              </w:r>
            </w:ins>
            <w:proofErr w:type="spellEnd"/>
          </w:p>
          <w:p w14:paraId="1B8E0242" w14:textId="77777777" w:rsidR="005A6DCE" w:rsidRPr="005A6DCE" w:rsidRDefault="005A6DCE" w:rsidP="005A6D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A6DC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ECB12A8" w14:textId="77777777" w:rsidR="005A6DCE" w:rsidRDefault="005A6DCE" w:rsidP="005A6DCE">
            <w:pPr>
              <w:spacing w:after="0"/>
              <w:rPr>
                <w:ins w:id="53" w:author="MCC160" w:date="2022-10-02T19:24:00Z"/>
                <w:rFonts w:ascii="Courier New" w:hAnsi="Courier New" w:cs="Courier New"/>
                <w:sz w:val="16"/>
                <w:szCs w:val="16"/>
              </w:rPr>
            </w:pPr>
            <w:ins w:id="54" w:author="MCC160" w:date="2022-10-02T19:24:00Z">
              <w:r w:rsidRPr="005A6DC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5A6DCE">
                <w:rPr>
                  <w:rFonts w:ascii="Courier New" w:hAnsi="Courier New" w:cs="Courier New"/>
                  <w:sz w:val="16"/>
                  <w:szCs w:val="16"/>
                </w:rPr>
                <w:t>IMS_ResponseWithSdp_Type</w:t>
              </w:r>
              <w:proofErr w:type="spellEnd"/>
              <w:r w:rsidRPr="005A6DC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A6DCE">
                <w:rPr>
                  <w:rFonts w:ascii="Courier New" w:hAnsi="Courier New" w:cs="Courier New"/>
                  <w:sz w:val="16"/>
                  <w:szCs w:val="16"/>
                </w:rPr>
                <w:t>v_ResponseWithSdp</w:t>
              </w:r>
              <w:proofErr w:type="spellEnd"/>
              <w:r w:rsidRPr="005A6DC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1B849A3" w14:textId="77777777" w:rsidR="005A6DCE" w:rsidRDefault="005A6DCE" w:rsidP="005A6DCE">
            <w:pPr>
              <w:spacing w:after="0"/>
              <w:rPr>
                <w:ins w:id="55" w:author="MCC160" w:date="2022-10-02T19:24:00Z"/>
                <w:rFonts w:ascii="Courier New" w:hAnsi="Courier New" w:cs="Courier New"/>
                <w:sz w:val="16"/>
                <w:szCs w:val="16"/>
              </w:rPr>
            </w:pPr>
          </w:p>
          <w:p w14:paraId="31F97006" w14:textId="4527B567" w:rsidR="005A6DCE" w:rsidRPr="005A6DCE" w:rsidRDefault="005A6DCE" w:rsidP="005A6D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A6D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ins w:id="56" w:author="MCC160" w:date="2022-10-02T19:24:00Z">
              <w:r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  <w:r w:rsidRPr="005A6DCE">
                <w:rPr>
                  <w:rFonts w:ascii="Courier New" w:hAnsi="Courier New" w:cs="Courier New"/>
                  <w:sz w:val="16"/>
                  <w:szCs w:val="16"/>
                </w:rPr>
                <w:t>_ResponseWithSdp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r w:rsidRPr="005A6DCE">
              <w:rPr>
                <w:rFonts w:ascii="Courier New" w:hAnsi="Courier New" w:cs="Courier New"/>
                <w:sz w:val="16"/>
                <w:szCs w:val="16"/>
              </w:rPr>
              <w:t>f_IMS_MOCallSetup_NR5GC_A_4_2_Step2_5(</w:t>
            </w:r>
            <w:proofErr w:type="spellStart"/>
            <w:r w:rsidRPr="005A6DC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5A6DC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94B6C0C" w14:textId="77777777" w:rsidR="005A6DCE" w:rsidRPr="005A6DCE" w:rsidRDefault="005A6DCE" w:rsidP="005A6D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A6D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A6DCE">
              <w:rPr>
                <w:rFonts w:ascii="Courier New" w:hAnsi="Courier New" w:cs="Courier New"/>
                <w:sz w:val="16"/>
                <w:szCs w:val="16"/>
              </w:rPr>
              <w:t>f_IMS_CC_TriggerDedicatedBearerActivation</w:t>
            </w:r>
            <w:proofErr w:type="spellEnd"/>
            <w:r w:rsidRPr="005A6D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A6DCE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5A6DC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7CE857" w14:textId="1A465CA2" w:rsidR="005A6DCE" w:rsidRDefault="005A6DCE" w:rsidP="005A6DCE">
            <w:pPr>
              <w:spacing w:after="0"/>
              <w:rPr>
                <w:ins w:id="57" w:author="MCC160" w:date="2022-10-02T19:25:00Z"/>
                <w:rFonts w:ascii="Courier New" w:hAnsi="Courier New" w:cs="Courier New"/>
                <w:sz w:val="16"/>
                <w:szCs w:val="16"/>
              </w:rPr>
            </w:pPr>
            <w:r w:rsidRPr="005A6DCE">
              <w:rPr>
                <w:rFonts w:ascii="Courier New" w:hAnsi="Courier New" w:cs="Courier New"/>
                <w:sz w:val="16"/>
                <w:szCs w:val="16"/>
              </w:rPr>
              <w:t xml:space="preserve">    f_IMS_MOCallSetup_NR5GC_A_4_2_Step6_8(</w:t>
            </w:r>
            <w:proofErr w:type="spellStart"/>
            <w:r w:rsidRPr="005A6DC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5A6DC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85C7EC2" w14:textId="3E1B0033" w:rsidR="00CA7064" w:rsidRDefault="00CA7064" w:rsidP="005A6DCE">
            <w:pPr>
              <w:spacing w:after="0"/>
              <w:rPr>
                <w:ins w:id="58" w:author="MCC160" w:date="2022-10-02T19:25:00Z"/>
                <w:rFonts w:ascii="Courier New" w:hAnsi="Courier New" w:cs="Courier New"/>
                <w:sz w:val="16"/>
                <w:szCs w:val="16"/>
              </w:rPr>
            </w:pPr>
          </w:p>
          <w:p w14:paraId="2CE38AF5" w14:textId="0F933FD7" w:rsidR="00CA7064" w:rsidRPr="005A6DCE" w:rsidRDefault="00CA7064" w:rsidP="005A6D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9" w:author="MCC160" w:date="2022-10-02T19:25:00Z"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CA7064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2-10-02T19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return </w:t>
              </w:r>
              <w:proofErr w:type="spellStart"/>
              <w:r w:rsidRPr="00CA7064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1" w:author="MCC160" w:date="2022-10-02T19:2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v_ResponseWithSdp</w:t>
              </w:r>
              <w:proofErr w:type="spellEnd"/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A250305" w14:textId="6BEA4598" w:rsidR="005A6DCE" w:rsidRPr="00996C8A" w:rsidRDefault="005A6DCE" w:rsidP="005A6D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A6DC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D4EF4F7" w14:textId="77777777" w:rsidR="005A6DCE" w:rsidRDefault="005A6DCE" w:rsidP="005A6DCE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00207" w:rsidRPr="003956D5" w14:paraId="776B9F48" w14:textId="77777777" w:rsidTr="00F87EE7">
        <w:tc>
          <w:tcPr>
            <w:tcW w:w="21532" w:type="dxa"/>
            <w:tcMar>
              <w:top w:w="113" w:type="dxa"/>
              <w:bottom w:w="113" w:type="dxa"/>
            </w:tcMar>
          </w:tcPr>
          <w:p w14:paraId="54C7AE78" w14:textId="2E090196" w:rsidR="002E0309" w:rsidRPr="002E0309" w:rsidDel="005A4B3F" w:rsidRDefault="002E0309" w:rsidP="005A4B3F">
            <w:pPr>
              <w:spacing w:after="0"/>
              <w:rPr>
                <w:del w:id="62" w:author="MCC160" w:date="2022-10-02T19:20:00Z"/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f_IMS_BuildSDP_InitialOfferAddVideo_TX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(</w:t>
            </w:r>
            <w:del w:id="63" w:author="MCC160" w:date="2022-10-02T19:20:00Z">
              <w:r w:rsidRPr="002E0309" w:rsidDel="005A4B3F">
                <w:rPr>
                  <w:rFonts w:ascii="Courier New" w:hAnsi="Courier New" w:cs="Courier New"/>
                  <w:sz w:val="16"/>
                  <w:szCs w:val="16"/>
                </w:rPr>
                <w:delText>IMS_SDP_AudioCodec_Type p_AudioCodec := AMR_16000,</w:delText>
              </w:r>
            </w:del>
          </w:p>
          <w:p w14:paraId="083F0BA1" w14:textId="2A8EA186" w:rsidR="005A4B3F" w:rsidRPr="005A4B3F" w:rsidRDefault="002E0309" w:rsidP="005A4B3F">
            <w:pPr>
              <w:spacing w:after="0"/>
              <w:rPr>
                <w:ins w:id="64" w:author="MCC160" w:date="2022-10-02T19:20:00Z"/>
                <w:rFonts w:ascii="Courier New" w:hAnsi="Courier New" w:cs="Courier New"/>
                <w:sz w:val="16"/>
                <w:szCs w:val="16"/>
              </w:rPr>
            </w:pPr>
            <w:del w:id="65" w:author="MCC160" w:date="2022-10-02T19:20:00Z">
              <w:r w:rsidRPr="002E0309" w:rsidDel="005A4B3F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</w:delText>
              </w:r>
            </w:del>
            <w:ins w:id="66" w:author="MCC160" w:date="2022-10-02T19:20:00Z">
              <w:r w:rsidR="005A4B3F" w:rsidRPr="005A4B3F">
                <w:rPr>
                  <w:rFonts w:ascii="Courier New" w:hAnsi="Courier New" w:cs="Courier New"/>
                  <w:sz w:val="16"/>
                  <w:szCs w:val="16"/>
                </w:rPr>
                <w:t xml:space="preserve">template (value) </w:t>
              </w:r>
              <w:proofErr w:type="spellStart"/>
              <w:r w:rsidR="005A4B3F" w:rsidRPr="005A4B3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" w:author="MCC160" w:date="2022-10-02T19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IMS_SDP_MediaDescriptionRtpList_Type</w:t>
              </w:r>
              <w:proofErr w:type="spellEnd"/>
              <w:r w:rsidR="005A4B3F" w:rsidRPr="005A4B3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8" w:author="MCC160" w:date="2022-10-02T19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="005A4B3F" w:rsidRPr="005A4B3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9" w:author="MCC160" w:date="2022-10-02T19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p_MediaDescriptionRtpList_Audio</w:t>
              </w:r>
              <w:proofErr w:type="spellEnd"/>
              <w:r w:rsidR="005A4B3F" w:rsidRPr="005A4B3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B7D1268" w14:textId="75ADCF5D" w:rsidR="002E0309" w:rsidRPr="002E0309" w:rsidRDefault="005A4B3F" w:rsidP="005A4B3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0" w:author="MCC160" w:date="2022-10-02T19:20:00Z">
              <w:r w:rsidRPr="005A4B3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</w:t>
              </w:r>
            </w:ins>
            <w:proofErr w:type="spellStart"/>
            <w:r w:rsidR="002E0309" w:rsidRPr="002E0309">
              <w:rPr>
                <w:rFonts w:ascii="Courier New" w:hAnsi="Courier New" w:cs="Courier New"/>
                <w:sz w:val="16"/>
                <w:szCs w:val="16"/>
              </w:rPr>
              <w:t>IMS_SDP_VideoCodecList_Type</w:t>
            </w:r>
            <w:proofErr w:type="spellEnd"/>
            <w:r w:rsidR="002E0309" w:rsidRPr="002E030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2E0309" w:rsidRPr="002E0309">
              <w:rPr>
                <w:rFonts w:ascii="Courier New" w:hAnsi="Courier New" w:cs="Courier New"/>
                <w:sz w:val="16"/>
                <w:szCs w:val="16"/>
              </w:rPr>
              <w:t>p_VideoCodecList</w:t>
            </w:r>
            <w:proofErr w:type="spellEnd"/>
            <w:r w:rsidR="002E0309" w:rsidRPr="002E0309">
              <w:rPr>
                <w:rFonts w:ascii="Courier New" w:hAnsi="Courier New" w:cs="Courier New"/>
                <w:sz w:val="16"/>
                <w:szCs w:val="16"/>
              </w:rPr>
              <w:t xml:space="preserve"> := tsc_IMS_SDP_VideoCodecList_H264_only,</w:t>
            </w:r>
          </w:p>
          <w:p w14:paraId="5837C6F8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boolean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p_WithPreconditions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:= true) runs on IMS_PTC return template (value)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</w:p>
          <w:p w14:paraId="13C34FA1" w14:textId="34BB99CE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6D28AB6" w14:textId="4666AC06" w:rsidR="002E0309" w:rsidRPr="002E0309" w:rsidDel="005A4B3F" w:rsidRDefault="002E0309" w:rsidP="002E0309">
            <w:pPr>
              <w:spacing w:after="0"/>
              <w:rPr>
                <w:del w:id="71" w:author="MCC160" w:date="2022-10-02T19:20:00Z"/>
                <w:rFonts w:ascii="Courier New" w:hAnsi="Courier New" w:cs="Courier New"/>
                <w:sz w:val="16"/>
                <w:szCs w:val="16"/>
              </w:rPr>
            </w:pPr>
            <w:del w:id="72" w:author="MCC160" w:date="2022-10-02T19:20:00Z">
              <w:r w:rsidRPr="002E0309" w:rsidDel="005A4B3F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IMS_SDP_MediaDescriptionRtpList_Type v_MediaDescriptionRtpList_Audio;</w:delText>
              </w:r>
            </w:del>
          </w:p>
          <w:p w14:paraId="16203CF0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IMS_SDP_MediaDescriptionRtpList_Type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v_MediaDescriptionRtpList_Video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DCE8E57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v_PreconditionAttributes_Audio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28378091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v_PreconditionAttributes_Video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744BEFF2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411CBD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p_WithPreconditions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CF84204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v_PreconditionAttributes_Audio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cs_SDP_PreconditionAttributes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c_sendrecv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c_sendrecv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c_mandatory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c_optional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B099EF8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v_PreconditionAttributes_Video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cs_SDP_PreconditionAttributes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c_none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c_none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c_mandatory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c_optional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B247254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042B903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C08047" w14:textId="75A6CDB5" w:rsidR="002E0309" w:rsidRPr="002E0309" w:rsidDel="005A4B3F" w:rsidRDefault="002E0309" w:rsidP="002E0309">
            <w:pPr>
              <w:spacing w:after="0"/>
              <w:rPr>
                <w:del w:id="73" w:author="MCC160" w:date="2022-10-02T19:21:00Z"/>
                <w:rFonts w:ascii="Courier New" w:hAnsi="Courier New" w:cs="Courier New"/>
                <w:sz w:val="16"/>
                <w:szCs w:val="16"/>
              </w:rPr>
            </w:pPr>
            <w:del w:id="74" w:author="MCC160" w:date="2022-10-02T19:21:00Z">
              <w:r w:rsidRPr="002E0309" w:rsidDel="005A4B3F">
                <w:rPr>
                  <w:rFonts w:ascii="Courier New" w:hAnsi="Courier New" w:cs="Courier New"/>
                  <w:sz w:val="16"/>
                  <w:szCs w:val="16"/>
                </w:rPr>
                <w:delText xml:space="preserve">    // ***** Media description audio *****</w:delText>
              </w:r>
            </w:del>
          </w:p>
          <w:p w14:paraId="46061BFA" w14:textId="66B1751C" w:rsidR="002E0309" w:rsidRPr="002E0309" w:rsidDel="005A4B3F" w:rsidRDefault="002E0309" w:rsidP="002E0309">
            <w:pPr>
              <w:spacing w:after="0"/>
              <w:rPr>
                <w:del w:id="75" w:author="MCC160" w:date="2022-10-02T19:21:00Z"/>
                <w:rFonts w:ascii="Courier New" w:hAnsi="Courier New" w:cs="Courier New"/>
                <w:sz w:val="16"/>
                <w:szCs w:val="16"/>
              </w:rPr>
            </w:pPr>
            <w:del w:id="76" w:author="MCC160" w:date="2022-10-02T19:21:00Z">
              <w:r w:rsidRPr="002E0309" w:rsidDel="005A4B3F">
                <w:rPr>
                  <w:rFonts w:ascii="Courier New" w:hAnsi="Courier New" w:cs="Courier New"/>
                  <w:sz w:val="16"/>
                  <w:szCs w:val="16"/>
                </w:rPr>
                <w:delText xml:space="preserve">    v_MediaDescriptionRtpList_Audio := f_SDP_MediaDescriptionSubsequentOfferAudioTX(p_AudioCodec); /* @sic R5-172930 sic@</w:delText>
              </w:r>
            </w:del>
          </w:p>
          <w:p w14:paraId="736C2D25" w14:textId="40E6A045" w:rsidR="002E0309" w:rsidRPr="002E0309" w:rsidDel="005A4B3F" w:rsidRDefault="002E0309" w:rsidP="002E0309">
            <w:pPr>
              <w:spacing w:after="0"/>
              <w:rPr>
                <w:del w:id="77" w:author="MCC160" w:date="2022-10-02T19:21:00Z"/>
                <w:rFonts w:ascii="Courier New" w:hAnsi="Courier New" w:cs="Courier New"/>
                <w:sz w:val="16"/>
                <w:szCs w:val="16"/>
              </w:rPr>
            </w:pPr>
            <w:del w:id="78" w:author="MCC160" w:date="2022-10-02T19:21:00Z">
              <w:r w:rsidRPr="002E0309" w:rsidDel="005A4B3F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      @sic R5-213524, R5-213538, R5-213539, R5-213541: f_SDP_MediaDescriptionSubsequentOfferAudioTX sic@ */</w:delText>
              </w:r>
            </w:del>
          </w:p>
          <w:p w14:paraId="180CD0CA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// ***** Media description video *****</w:t>
            </w:r>
          </w:p>
          <w:p w14:paraId="3EB2A209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v_MediaDescriptionRtpList_Video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fl_SDP_MediaAttributesVideoCodecTX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p_VideoCodecList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[0]);   /* @sic R5-213524, R5-213538, R5-213539, R5-213541: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fl_SDP_MediaAttributesVideoCodecTX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65FF0623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so far there is only one video codec used in MT video call test cases */</w:t>
            </w:r>
          </w:p>
          <w:p w14:paraId="039B68E0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fl_IMS_BuildSDP_CommonOfferAudioVideo_TX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AddVideo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C130C06" w14:textId="3618948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del w:id="79" w:author="MCC160" w:date="2022-10-02T19:21:00Z">
              <w:r w:rsidRPr="002E0309" w:rsidDel="005A4B3F">
                <w:rPr>
                  <w:rFonts w:ascii="Courier New" w:hAnsi="Courier New" w:cs="Courier New"/>
                  <w:sz w:val="16"/>
                  <w:szCs w:val="16"/>
                </w:rPr>
                <w:delText>v</w:delText>
              </w:r>
            </w:del>
            <w:proofErr w:type="spellStart"/>
            <w:ins w:id="80" w:author="MCC160" w:date="2022-10-02T19:21:00Z">
              <w:r w:rsidR="005A4B3F" w:rsidRPr="005A4B3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1" w:author="MCC160" w:date="2022-10-02T19:2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</w:t>
              </w:r>
            </w:ins>
            <w:r w:rsidRPr="005A4B3F">
              <w:rPr>
                <w:rFonts w:ascii="Courier New" w:hAnsi="Courier New" w:cs="Courier New"/>
                <w:sz w:val="16"/>
                <w:szCs w:val="16"/>
                <w:highlight w:val="cyan"/>
                <w:rPrChange w:id="82" w:author="MCC160" w:date="2022-10-02T19:2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_MediaDescriptionRtpList_Audio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1C13A4B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v_MediaDescriptionRtpList_Video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CE60950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v_PreconditionAttributes_Audio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0003980" w14:textId="77777777" w:rsidR="002E0309" w:rsidRPr="002E0309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</w:t>
            </w:r>
            <w:proofErr w:type="spellStart"/>
            <w:r w:rsidRPr="002E0309">
              <w:rPr>
                <w:rFonts w:ascii="Courier New" w:hAnsi="Courier New" w:cs="Courier New"/>
                <w:sz w:val="16"/>
                <w:szCs w:val="16"/>
              </w:rPr>
              <w:t>v_PreconditionAttributes_Video</w:t>
            </w:r>
            <w:proofErr w:type="spellEnd"/>
            <w:r w:rsidRPr="002E030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F1C9ACE" w14:textId="33AAC296" w:rsidR="00900207" w:rsidRPr="00996C8A" w:rsidRDefault="002E0309" w:rsidP="002E030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E030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0FE0557" w14:textId="77777777" w:rsidR="00900207" w:rsidRDefault="00900207" w:rsidP="00900207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00207" w:rsidRPr="003956D5" w14:paraId="53B1353F" w14:textId="77777777" w:rsidTr="00F87EE7">
        <w:tc>
          <w:tcPr>
            <w:tcW w:w="21532" w:type="dxa"/>
            <w:tcMar>
              <w:top w:w="113" w:type="dxa"/>
              <w:bottom w:w="113" w:type="dxa"/>
            </w:tcMar>
          </w:tcPr>
          <w:p w14:paraId="0AB61142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function f_TC_7_21_NR5GC_IMS1() runs on IMS_PTC</w:t>
            </w:r>
          </w:p>
          <w:p w14:paraId="05C0CF3F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{ // MTSI MO Voice Call / add video and remove video / without preconditions at both originating UE and terminating UE / 5GS</w:t>
            </w:r>
          </w:p>
          <w:p w14:paraId="50DB553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IMS_DATA_RSP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v_IMS_DATA_RSP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600036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v_InviteRequestWithSdpAudio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2F4CF1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v_InviteRequestWithSdpVideo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4B88289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IMS_ResponseWithSdp_Type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v_ResponseWithSdp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9F0EC6" w14:textId="77777777" w:rsidR="001C5240" w:rsidRDefault="001C5240" w:rsidP="001B43EB">
            <w:pPr>
              <w:spacing w:after="0"/>
              <w:rPr>
                <w:ins w:id="83" w:author="MCC160" w:date="2022-10-02T19:31:00Z"/>
                <w:rFonts w:ascii="Courier New" w:hAnsi="Courier New" w:cs="Courier New"/>
                <w:sz w:val="16"/>
                <w:szCs w:val="16"/>
              </w:rPr>
            </w:pPr>
            <w:ins w:id="84" w:author="MCC160" w:date="2022-10-02T19:31:00Z"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>IMS_ResponseWithSdp_Type</w:t>
              </w:r>
              <w:proofErr w:type="spellEnd"/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>v_ResponseWithSdpAudio</w:t>
              </w:r>
              <w:proofErr w:type="spellEnd"/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B4DBB55" w14:textId="77777777" w:rsidR="001C5240" w:rsidRDefault="001C5240" w:rsidP="001B43EB">
            <w:pPr>
              <w:spacing w:after="0"/>
              <w:rPr>
                <w:ins w:id="85" w:author="MCC160" w:date="2022-10-02T19:31:00Z"/>
                <w:rFonts w:ascii="Courier New" w:hAnsi="Courier New" w:cs="Courier New"/>
                <w:sz w:val="16"/>
                <w:szCs w:val="16"/>
              </w:rPr>
            </w:pPr>
            <w:ins w:id="86" w:author="MCC160" w:date="2022-10-02T19:31:00Z"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>IMS_SDP_MediaDescriptionRtpList_Type</w:t>
              </w:r>
              <w:proofErr w:type="spellEnd"/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>v_MediaDescriptionRtpListAudio</w:t>
              </w:r>
              <w:proofErr w:type="spellEnd"/>
              <w:r w:rsidRPr="001C524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574A6EB" w14:textId="11047451" w:rsidR="001B43EB" w:rsidRPr="001B43EB" w:rsidDel="00FC394F" w:rsidRDefault="001B43EB" w:rsidP="001B43EB">
            <w:pPr>
              <w:spacing w:after="0"/>
              <w:rPr>
                <w:del w:id="87" w:author="MCC160" w:date="2022-10-03T10:13:00Z"/>
                <w:rFonts w:ascii="Courier New" w:hAnsi="Courier New" w:cs="Courier New"/>
                <w:sz w:val="16"/>
                <w:szCs w:val="16"/>
              </w:rPr>
            </w:pPr>
            <w:del w:id="88" w:author="MCC160" w:date="2022-10-03T10:13:00Z">
              <w:r w:rsidRPr="001B43EB" w:rsidDel="00FC394F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SDP_Message v_PrevSdpFromSS;</w:delText>
              </w:r>
            </w:del>
          </w:p>
          <w:p w14:paraId="17348DD1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v_SdpOffer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315BEC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v_MediaDescrAudio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EA05423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SDP_attribute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v_FmtpAttributeAudio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7C88FAB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43C5B8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v_BrVal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A8F292C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v_BwVal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12B577F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SDP_attribute_fmtp_format_specific_params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v_FmtpParamsAudio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6C88D2A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v_ExpectedSdpAnswer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DC388F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IMS_Response_Type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v_Response183;</w:t>
            </w:r>
          </w:p>
          <w:p w14:paraId="5972978B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IMS_Response_Type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v_Response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2CA84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40A48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v_CallIdentification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2F3B43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A567E2C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t_Timer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2.0;</w:t>
            </w:r>
          </w:p>
          <w:p w14:paraId="23333B0C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6D05C2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1482F1D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normalCall_ReturnId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84A37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7EF3D4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v_InviteRequestWithSdpAudio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f_IMS_MOCallSetup_NR5GC_A_4_2_Step1();</w:t>
            </w:r>
          </w:p>
          <w:p w14:paraId="3E5CD479" w14:textId="1DE56510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ins w:id="89" w:author="MCC160" w:date="2022-10-02T19:32:00Z">
              <w:r w:rsidR="00040BB2" w:rsidRPr="00040BB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0" w:author="MCC160" w:date="2022-10-02T19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v_ResponseWithSdpAudio</w:t>
              </w:r>
              <w:proofErr w:type="spellEnd"/>
              <w:r w:rsidR="00040BB2" w:rsidRPr="00040BB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1" w:author="MCC160" w:date="2022-10-02T19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</w:t>
              </w:r>
              <w:r w:rsidR="00040BB2" w:rsidRPr="00040BB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1B43EB">
              <w:rPr>
                <w:rFonts w:ascii="Courier New" w:hAnsi="Courier New" w:cs="Courier New"/>
                <w:sz w:val="16"/>
                <w:szCs w:val="16"/>
              </w:rPr>
              <w:t>f_IMS_MOCallSetup_NR5GC_A_4_2_Step2_8(v_InviteRequestWithSdpAudio);</w:t>
            </w:r>
          </w:p>
          <w:p w14:paraId="0A4FF23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v_CallIdentification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f_UT_ReceivedIMSCallId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(MMI);</w:t>
            </w:r>
          </w:p>
          <w:p w14:paraId="380CBE31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BE921D6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19C3E5E3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FB61E48" w14:textId="77777777" w:rsidR="00BB1C38" w:rsidRPr="00BB1C38" w:rsidRDefault="00BB1C38" w:rsidP="00BB1C38">
            <w:pPr>
              <w:spacing w:after="0"/>
              <w:rPr>
                <w:ins w:id="92" w:author="MCC160" w:date="2022-10-02T19:34:00Z"/>
                <w:rFonts w:ascii="Courier New" w:hAnsi="Courier New" w:cs="Courier New"/>
                <w:sz w:val="16"/>
                <w:szCs w:val="16"/>
              </w:rPr>
            </w:pPr>
            <w:ins w:id="93" w:author="MCC160" w:date="2022-10-02T19:34:00Z"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A78A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4" w:author="MCC160" w:date="2022-10-02T19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v_MediaDescrAudio</w:t>
              </w:r>
              <w:proofErr w:type="spellEnd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 := valueof(f_IMS_SDP_MediaList_GetMediaStream(</w:t>
              </w:r>
              <w:r w:rsidRPr="001A78A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5" w:author="MCC160" w:date="2022-10-02T19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v_ResponseWithSdpAudio</w:t>
              </w:r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.SdpMessage.media_list, </w:t>
              </w:r>
              <w:proofErr w:type="spellStart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>c_audio</w:t>
              </w:r>
              <w:proofErr w:type="spellEnd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58B45E16" w14:textId="77777777" w:rsidR="00BB1C38" w:rsidRPr="00BB1C38" w:rsidRDefault="00BB1C38" w:rsidP="00BB1C38">
            <w:pPr>
              <w:spacing w:after="0"/>
              <w:rPr>
                <w:ins w:id="96" w:author="MCC160" w:date="2022-10-02T19:34:00Z"/>
                <w:rFonts w:ascii="Courier New" w:hAnsi="Courier New" w:cs="Courier New"/>
                <w:sz w:val="16"/>
                <w:szCs w:val="16"/>
              </w:rPr>
            </w:pPr>
            <w:ins w:id="97" w:author="MCC160" w:date="2022-10-02T19:34:00Z"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A78A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8" w:author="MCC160" w:date="2022-10-02T19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v_MediaDescriptionRtpListAudio</w:t>
              </w:r>
              <w:proofErr w:type="spellEnd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 := cs_IMS_SDP_MediaDescriptionRtpList(</w:t>
              </w:r>
              <w:r w:rsidRPr="001A78A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9" w:author="MCC160" w:date="2022-10-02T19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v_MediaDescrAudio</w:t>
              </w:r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.media_field.fmts, </w:t>
              </w:r>
              <w:proofErr w:type="spellStart"/>
              <w:r w:rsidRPr="001A78A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0" w:author="MCC160" w:date="2022-10-02T19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v_MediaDescrAudio</w:t>
              </w:r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>.attributes</w:t>
              </w:r>
              <w:proofErr w:type="spellEnd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8873E16" w14:textId="5EF6B3DA" w:rsidR="00BB1C38" w:rsidRDefault="00BB1C38" w:rsidP="00BB1C38">
            <w:pPr>
              <w:spacing w:after="0"/>
              <w:rPr>
                <w:ins w:id="101" w:author="MCC160" w:date="2022-10-02T19:34:00Z"/>
                <w:rFonts w:ascii="Courier New" w:hAnsi="Courier New" w:cs="Courier New"/>
                <w:sz w:val="16"/>
                <w:szCs w:val="16"/>
              </w:rPr>
            </w:pPr>
            <w:ins w:id="102" w:author="MCC160" w:date="2022-10-02T19:34:00Z"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>v_SdpOffer</w:t>
              </w:r>
              <w:proofErr w:type="spellEnd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 := f_IMS_BuildSDP_InitialOfferAddVideo_TX(</w:t>
              </w:r>
              <w:r w:rsidRPr="001A78A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3" w:author="MCC160" w:date="2022-10-02T19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v_MediaDescriptionRtpListAudio</w:t>
              </w:r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 xml:space="preserve">, tsc_IMS_SDP_VideoCodecList_H265_only, </w:t>
              </w:r>
              <w:proofErr w:type="spellStart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>tsc_SDP_WithoutPreconditions</w:t>
              </w:r>
              <w:proofErr w:type="spellEnd"/>
              <w:r w:rsidRPr="00BB1C38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95E98EC" w14:textId="77777777" w:rsidR="00BB1C38" w:rsidRDefault="00BB1C38" w:rsidP="00BB1C38">
            <w:pPr>
              <w:spacing w:after="0"/>
              <w:rPr>
                <w:ins w:id="104" w:author="MCC160" w:date="2022-10-02T19:34:00Z"/>
                <w:rFonts w:ascii="Courier New" w:hAnsi="Courier New" w:cs="Courier New"/>
                <w:sz w:val="16"/>
                <w:szCs w:val="16"/>
              </w:rPr>
            </w:pPr>
          </w:p>
          <w:p w14:paraId="0B56F276" w14:textId="435653BD" w:rsidR="001B43EB" w:rsidRPr="001B43EB" w:rsidDel="00BB1C38" w:rsidRDefault="001B43EB" w:rsidP="00BB1C38">
            <w:pPr>
              <w:spacing w:after="0"/>
              <w:rPr>
                <w:del w:id="105" w:author="MCC160" w:date="2022-10-02T19:34:00Z"/>
                <w:rFonts w:ascii="Courier New" w:hAnsi="Courier New" w:cs="Courier New"/>
                <w:sz w:val="16"/>
                <w:szCs w:val="16"/>
              </w:rPr>
            </w:pPr>
            <w:del w:id="106" w:author="MCC160" w:date="2022-10-02T19:34:00Z">
              <w:r w:rsidRPr="001B43EB" w:rsidDel="00BB1C38">
                <w:rPr>
                  <w:rFonts w:ascii="Courier New" w:hAnsi="Courier New" w:cs="Courier New"/>
                  <w:sz w:val="16"/>
                  <w:szCs w:val="16"/>
                </w:rPr>
                <w:delText xml:space="preserve">    v_SdpOffer := f_IMS_BuildSDP_InitialOfferAddVideo_TX(EVS_16000, tsc_IMS_SDP_VideoCodecList_H265_only, tsc_SDP_WithoutPreconditions);</w:delText>
              </w:r>
            </w:del>
          </w:p>
          <w:p w14:paraId="21A046CD" w14:textId="61D757FE" w:rsidR="001B43EB" w:rsidRPr="001B43EB" w:rsidDel="00BB1C38" w:rsidRDefault="001B43EB" w:rsidP="001B43EB">
            <w:pPr>
              <w:spacing w:after="0"/>
              <w:rPr>
                <w:del w:id="107" w:author="MCC160" w:date="2022-10-02T19:34:00Z"/>
                <w:rFonts w:ascii="Courier New" w:hAnsi="Courier New" w:cs="Courier New"/>
                <w:sz w:val="16"/>
                <w:szCs w:val="16"/>
              </w:rPr>
            </w:pPr>
            <w:del w:id="108" w:author="MCC160" w:date="2022-10-02T19:34:00Z">
              <w:r w:rsidRPr="001B43EB" w:rsidDel="00BB1C38">
                <w:rPr>
                  <w:rFonts w:ascii="Courier New" w:hAnsi="Courier New" w:cs="Courier New"/>
                  <w:sz w:val="16"/>
                  <w:szCs w:val="16"/>
                </w:rPr>
                <w:delText xml:space="preserve">    v_PrevSdpFromSS := f_IMS_BuildSDP_InitialAnswerAudio_TX(v_InviteRequestWithSdpAudio.SdpOffer, tsc_SDP_WithoutPreconditions, EVS_16000, 65);</w:delText>
              </w:r>
            </w:del>
          </w:p>
          <w:p w14:paraId="1CC8E737" w14:textId="458B6DD0" w:rsidR="001B43EB" w:rsidRPr="001B43EB" w:rsidDel="00BB1C38" w:rsidRDefault="001B43EB" w:rsidP="001B43EB">
            <w:pPr>
              <w:spacing w:after="0"/>
              <w:rPr>
                <w:del w:id="109" w:author="MCC160" w:date="2022-10-02T19:34:00Z"/>
                <w:rFonts w:ascii="Courier New" w:hAnsi="Courier New" w:cs="Courier New"/>
                <w:sz w:val="16"/>
                <w:szCs w:val="16"/>
              </w:rPr>
            </w:pPr>
            <w:del w:id="110" w:author="MCC160" w:date="2022-10-02T19:34:00Z">
              <w:r w:rsidRPr="001B43EB" w:rsidDel="00BB1C38">
                <w:rPr>
                  <w:rFonts w:ascii="Courier New" w:hAnsi="Courier New" w:cs="Courier New"/>
                  <w:sz w:val="16"/>
                  <w:szCs w:val="16"/>
                </w:rPr>
                <w:delText xml:space="preserve">    v_MediaDescrAudio := valueof(f_IMS_SDP_MediaList_GetMediaStream(v_PrevSdpFromSS.media_list, c_audio));</w:delText>
              </w:r>
            </w:del>
          </w:p>
          <w:p w14:paraId="625ADA0F" w14:textId="616A7456" w:rsidR="001B43EB" w:rsidRPr="001B43EB" w:rsidDel="00BB1C38" w:rsidRDefault="001B43EB" w:rsidP="001B43EB">
            <w:pPr>
              <w:spacing w:after="0"/>
              <w:rPr>
                <w:del w:id="111" w:author="MCC160" w:date="2022-10-02T19:34:00Z"/>
                <w:rFonts w:ascii="Courier New" w:hAnsi="Courier New" w:cs="Courier New"/>
                <w:sz w:val="16"/>
                <w:szCs w:val="16"/>
              </w:rPr>
            </w:pPr>
            <w:del w:id="112" w:author="MCC160" w:date="2022-10-02T19:34:00Z">
              <w:r w:rsidRPr="001B43EB" w:rsidDel="00BB1C38">
                <w:rPr>
                  <w:rFonts w:ascii="Courier New" w:hAnsi="Courier New" w:cs="Courier New"/>
                  <w:sz w:val="16"/>
                  <w:szCs w:val="16"/>
                </w:rPr>
                <w:delText xml:space="preserve">    v_SdpOffer.media_list := f_IMS_SDP_MediaList_ReplaceMediaStream(v_SdpOffer.media_list, c_audio, v_MediaDescrAudio);         // @sic R5-225423: Same audio description as in previous SDP sent by the SS in the 183 Session Progress at step 3 of A.4.2 sic@</w:delText>
              </w:r>
            </w:del>
          </w:p>
          <w:p w14:paraId="526C4A5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F6BC93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f_SDP_MediaDescr_GetAudioCodec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v_MediaDescrAudio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, EVS_16000);</w:t>
            </w:r>
          </w:p>
          <w:p w14:paraId="0513EB67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v_FmtpAttributeAudio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valueof(f_SDP_AttributeList_GetAttribute(v_MediaDescrAudio.attributes,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cr_SDP_Attribute_fmtp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683A716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v_BrVal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f_SIP_SemicolonParamList_GetParamValue(v_FmtpAttributeAudio.fmtp.params.paramList, "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br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251D9C51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v_BwVal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f_SIP_SemicolonParamList_GetParamValue(v_FmtpAttributeAudio.fmtp.params.paramList, "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bw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7C029ABA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v_FmtpParamsAudio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cr_Fmtp_ParamList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cr_EVS_Fmtp_AudioParamsBrBwMaxRed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v_BrVal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v_BwVal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AF6C07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v_ExpectedSdpAnswer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f_IMS_BuildSDP_MTCallAudioVideo_RX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AddVideo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InitialAnswer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, EVS_16000,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v_FmtpParamsAudio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, H265_90000,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 // @sic R5-225423: audio description for 183 Session Progress (step 3a1) or 200 OK (step 3b2sic@</w:t>
            </w:r>
          </w:p>
          <w:p w14:paraId="3742687A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9AEE29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f_IMS_IPCAN_Query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(IPCAN);           // @sic R5s220939 change 1.1: IPCAN will not send the response before f_NR5GC_IPCAN_MO_SpeechCall (calling f_NR5GC_ModifyPDUSession_AddVoice) has finished sic@</w:t>
            </w:r>
          </w:p>
          <w:p w14:paraId="1537A5A2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D9E51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      INVITE</w:t>
            </w:r>
          </w:p>
          <w:p w14:paraId="4C3731EC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v_InviteRequestWithSdpVideo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f_IMS_MTCallSetup_Video_SendInvite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AddVideo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v_SdpOffer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8300E6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C67369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// @siclog "Step 2A"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     Start timer</w:t>
            </w:r>
          </w:p>
          <w:p w14:paraId="004666BA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t_Timer.start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7DFB06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7F6085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// @siclog "Step 2 - 3a1"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100 Trying, 183 Session Progress (optional)</w:t>
            </w:r>
          </w:p>
          <w:p w14:paraId="70A6B544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v_Response183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cr_Response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(c_statusLine183,</w:t>
            </w:r>
          </w:p>
          <w:p w14:paraId="4684E192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f_IMS_InviteResponse_183_MessageHeaderRX(v_InviteRequestWithSdpVideo.Invite, -, tsc_OptionTagList_100rel),</w:t>
            </w:r>
          </w:p>
          <w:p w14:paraId="72CE7F3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cr_MessageBody_SDP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6F377BC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v_IMS_DATA_RSP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f_IMS_ReceiveResponse_OptionalTrying_Timeout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t_Timer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54552D1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v_InviteRequestWithSdpVideo.Invite.msgHeader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F870EF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v_InviteRequestWithSdpVideo.RoutingInfo.Protocol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B55067E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v_Response183);</w:t>
            </w:r>
          </w:p>
          <w:p w14:paraId="07E712FA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v_IMS_DATA_RSP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6CFB665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v_Response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v_IMS_DATA_RSP.Response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9515A9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f_IMS_SIP_SdpMessageBody_DecodeMatchAndCheckSDP(v_Response.messageBody,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v_ExpectedSdpAnswer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76CCD7C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413E6C4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(__FILE__, __LINE__, "Step 3a1");</w:t>
            </w:r>
          </w:p>
          <w:p w14:paraId="0A88A315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36E500BF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// @siclog "Step 3a2"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  Stop timer</w:t>
            </w:r>
          </w:p>
          <w:p w14:paraId="0A5A67FF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t_Timer.stop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954557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606A8F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// @siclog "Step 3a3 - 3a4"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PRACK, 200 OK</w:t>
            </w:r>
          </w:p>
          <w:p w14:paraId="64E4DB1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f_IMS_MTCallSetup_SendPRACK_ReceiveOK(v_InviteRequestWithSdpVideo.Invite,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v_Response.msgHeader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AB61E2E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(__FILE__, __LINE__, "Step 3a4");</w:t>
            </w:r>
          </w:p>
          <w:p w14:paraId="77B0AB37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FA55B62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// @siclog "Step 3a5"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5AFA8E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f_IMS_IPCAN_StartProcedure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(IPCAN,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IPCAN_MT_AddVideo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EF05C46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f_IMS_IPCAN_WaitForTrigger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(IPCAN);</w:t>
            </w:r>
          </w:p>
          <w:p w14:paraId="3610AA8B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386B6A6B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// @siclog "Step 3a6 - 3a8"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MMI (Accept Call), 200 OK, ACK</w:t>
            </w:r>
          </w:p>
          <w:p w14:paraId="0BDE4F22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f_IMS_MTCallSetup_AcceptAndAcknowledge(v_InviteRequestWithSdpVideo);</w:t>
            </w:r>
          </w:p>
          <w:p w14:paraId="6A8E910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(__FILE__, __LINE__, "Step 3a7");</w:t>
            </w:r>
          </w:p>
          <w:p w14:paraId="7A5EDD42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45B28C3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58377703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// @siclog "Step 3b1"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  MMI (Accept Call)</w:t>
            </w:r>
          </w:p>
          <w:p w14:paraId="62DD9471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f_UT_AnswerCall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(MMI);</w:t>
            </w:r>
          </w:p>
          <w:p w14:paraId="6994918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3A0107C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// @siclog "Step 3b2"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  200 OK</w:t>
            </w:r>
          </w:p>
          <w:p w14:paraId="2EA5251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v_ResponseWithSdp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f_IMS_MTCallSetup_Receive200OKforINVITE(v_InviteRequestWithSdpVideo,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v_ExpectedSdpAnswer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8D88A1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v_ResponseWithSdp.SdpMessage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0BF39B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(__FILE__, __LINE__, "Step 3b2");</w:t>
            </w:r>
          </w:p>
          <w:p w14:paraId="6316084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489416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// @siclog "Step 3b3"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E65F956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f_IMS_IPCAN_StartProcedure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(IPCAN,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IPCAN_MT_AddVideo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1B674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f_IMS_IPCAN_WaitForTrigger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(IPCAN);</w:t>
            </w:r>
          </w:p>
          <w:p w14:paraId="1B56058F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E1FEE9A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// @siclog "Step 3b4"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  ACK</w:t>
            </w:r>
          </w:p>
          <w:p w14:paraId="3A1177DE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f_IMS_InviteMT_SendACK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v_InviteRequestWithSdpVideo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B30450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5D52564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D082CDE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// @siclog "Step 4 - 7" Void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DAE1BB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B68FD04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// @siclog "Step 8"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5BF4045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f_UT_IMS_RemoveVideoMedia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(MMI,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v_CallIdentification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5116B4A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4DAFA8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// @siclog "Step 8 - 13"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 MMI (Remove Video), INVITE, 100 Trying, 200 OK, ACK</w:t>
            </w:r>
          </w:p>
          <w:p w14:paraId="4758753B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f_IMS_VideoCall_NR5GC_ReleaseVideoMO(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v_CallIdentification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79630E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(__FILE__, __LINE__, "Step 9, 13");</w:t>
            </w:r>
          </w:p>
          <w:p w14:paraId="47DFBB6E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D2641CD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// @siclog "Step 14 - 16"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@           MMI (Release Call), BYE, 200 OK</w:t>
            </w:r>
          </w:p>
          <w:p w14:paraId="6FB74351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f_IMS_CallReleaseMO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v_InviteRequestWithSdpAudio.Invite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49E5F5A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ABCF350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2DCF01F4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98AC8D3" w14:textId="77777777" w:rsidR="001B43EB" w:rsidRPr="001B43EB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B43EB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1B43E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C1F9C05" w14:textId="5C474907" w:rsidR="00900207" w:rsidRPr="00996C8A" w:rsidRDefault="001B43EB" w:rsidP="001B43E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43E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E128FC7" w14:textId="77777777" w:rsidR="00900207" w:rsidRDefault="00900207" w:rsidP="00900207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00207" w:rsidRPr="003956D5" w14:paraId="5F179A58" w14:textId="77777777" w:rsidTr="00F87EE7">
        <w:tc>
          <w:tcPr>
            <w:tcW w:w="21532" w:type="dxa"/>
            <w:tcMar>
              <w:top w:w="113" w:type="dxa"/>
              <w:bottom w:w="113" w:type="dxa"/>
            </w:tcMar>
          </w:tcPr>
          <w:p w14:paraId="756F7D50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f_IMS_MTSpeechAddVideoRemoveVideo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() runs on IMS_PTC</w:t>
            </w:r>
          </w:p>
          <w:p w14:paraId="51276AD6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03A687C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IMS_CC_MT_SpeechCallInfo_Type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v_SpeechCallInfo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C74799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127772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IMS_ResponseWithSdp_Type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v_ResponseWithSdp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7D3977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IMS_Response_Type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v_SessionProgress183;</w:t>
            </w:r>
          </w:p>
          <w:p w14:paraId="5112572E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IMS_Response_Type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v_ExpectedSessionProgress183;</w:t>
            </w:r>
          </w:p>
          <w:p w14:paraId="47A76E74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7EC5CBA" w14:textId="77777777" w:rsidR="00CA7064" w:rsidRDefault="00CA7064" w:rsidP="00CA7064">
            <w:pPr>
              <w:spacing w:after="0"/>
              <w:rPr>
                <w:ins w:id="113" w:author="MCC160" w:date="2022-10-02T19:29:00Z"/>
                <w:rFonts w:ascii="Courier New" w:hAnsi="Courier New" w:cs="Courier New"/>
                <w:sz w:val="16"/>
                <w:szCs w:val="16"/>
              </w:rPr>
            </w:pPr>
            <w:ins w:id="114" w:author="MCC160" w:date="2022-10-02T19:29:00Z"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>IMS_SDP_MediaDescriptionRtpList_Type</w:t>
              </w:r>
              <w:proofErr w:type="spellEnd"/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>v_MediaDescriptionRtpListAudio</w:t>
              </w:r>
              <w:proofErr w:type="spellEnd"/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D4543CF" w14:textId="4FD20A92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(value)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v_SdpOffer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475D13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CA8BEC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v_SdpAnswer200OK;</w:t>
            </w:r>
          </w:p>
          <w:p w14:paraId="5E66DDC2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B565397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v_MessageHeader_Update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D181DA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v_MessageHeader_Ack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6F524C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v_MessageHeader_Response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B52019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template (omit) IMS_DATA_RSP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v_IMS_DATA_RSP_Optional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19D4DE7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AC26345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672B6D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F9DAE1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IMS_SDP_AudioCodecList_Type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v_AudioCodecList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A4E9AF8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49BDC87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v_IsWLAN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f_IMS_PTC_RanTypeIsWLAN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A682F57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t_Timer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5.0;</w:t>
            </w:r>
          </w:p>
          <w:p w14:paraId="29ECDFAB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4D6C66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);    // @sic R5s190003, R5s190006 sic@</w:t>
            </w:r>
          </w:p>
          <w:p w14:paraId="5844779E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ADDE42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v_IsWLAN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A347F78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v_AudioCodecList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tsc_IMS_SDP_AudioCodecList_WBAMR_AMR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0ACAE1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v_SpeechCallInfo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f_IMS_MTCallSetup_AnnexC11a(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v_AudioCodecList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815DAA1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711181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11B9527D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v_AudioCodecList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tsc_IMS_SDP_AudioCodecList_WBAMR_AMR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D9E49F9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v_SpeechCallInfo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f_IMS_MTCallSetup_AnnexC11(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v_AudioCodecList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C8890A7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221D2C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v_SpeechCallInfo.ContactUrl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C61E44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83E528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72FAE9D3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EE929A2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1EEE791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// Step 1 SS sends re-INVITE with second SDP offer to add video.</w:t>
            </w:r>
          </w:p>
          <w:p w14:paraId="7FC95E7F" w14:textId="77777777" w:rsidR="00CA7064" w:rsidRDefault="00CA7064" w:rsidP="00CA7064">
            <w:pPr>
              <w:spacing w:after="0"/>
              <w:rPr>
                <w:ins w:id="115" w:author="MCC160" w:date="2022-10-02T19:28:00Z"/>
                <w:rFonts w:ascii="Courier New" w:hAnsi="Courier New" w:cs="Courier New"/>
                <w:sz w:val="16"/>
                <w:szCs w:val="16"/>
              </w:rPr>
            </w:pPr>
            <w:ins w:id="116" w:author="MCC160" w:date="2022-10-02T19:28:00Z"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A7064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7" w:author="MCC160" w:date="2022-10-02T19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v_MediaDescriptionRtpListAudio</w:t>
              </w:r>
              <w:proofErr w:type="spellEnd"/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>f_SDP_MediaDescriptionSubsequentOfferAudioTX</w:t>
              </w:r>
              <w:proofErr w:type="spellEnd"/>
              <w:r w:rsidRPr="00CA7064">
                <w:rPr>
                  <w:rFonts w:ascii="Courier New" w:hAnsi="Courier New" w:cs="Courier New"/>
                  <w:sz w:val="16"/>
                  <w:szCs w:val="16"/>
                </w:rPr>
                <w:t>(AMR_16000);</w:t>
              </w:r>
            </w:ins>
          </w:p>
          <w:p w14:paraId="75369CF5" w14:textId="6C35E974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v_SdpOffer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f_IMS_BuildSDP_InitialOfferAddVideo_TX(</w:t>
            </w:r>
            <w:ins w:id="118" w:author="MCC160" w:date="2022-10-02T19:29:00Z">
              <w:r w:rsidRPr="00CA7064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9" w:author="MCC160" w:date="2022-10-02T19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v_MediaDescriptionRtpListAudio</w:t>
              </w:r>
            </w:ins>
            <w:r w:rsidRPr="00CA706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B3069CD" w14:textId="77777777" w:rsidR="00CA7064" w:rsidRP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f_IMS_MTCallSetup_Video_SendInvite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AddVideo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v_SdpOffer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);  /* @sic R5-172930: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v_FmtVideo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1488E51D" w14:textId="77777777" w:rsidR="00900207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A7064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CA706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1FC442" w14:textId="77777777" w:rsid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0DCD971" w14:textId="77777777" w:rsidR="00CA7064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1922976B" w14:textId="35151DD1" w:rsidR="00CA7064" w:rsidRPr="00996C8A" w:rsidRDefault="00CA7064" w:rsidP="00CA706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90D39D5" w14:textId="77777777" w:rsidR="00900207" w:rsidRDefault="00900207" w:rsidP="007018D8"/>
    <w:p w14:paraId="1C15F61F" w14:textId="77777777" w:rsidR="003916C1" w:rsidRPr="00AE20F6" w:rsidRDefault="003916C1" w:rsidP="003916C1">
      <w:pPr>
        <w:pStyle w:val="Heading1"/>
        <w:numPr>
          <w:ilvl w:val="0"/>
          <w:numId w:val="1"/>
        </w:numPr>
        <w:rPr>
          <w:b/>
          <w:bCs/>
        </w:rPr>
      </w:pPr>
      <w:bookmarkStart w:id="120" w:name="_Toc122434493"/>
      <w:bookmarkStart w:id="121" w:name="_Toc295288970"/>
      <w:bookmarkStart w:id="122" w:name="_Toc325725665"/>
      <w:bookmarkStart w:id="123" w:name="_Toc61274157"/>
      <w:bookmarkStart w:id="124" w:name="_Toc69483518"/>
      <w:bookmarkStart w:id="125" w:name="_Toc115443944"/>
      <w:r w:rsidRPr="00AE20F6">
        <w:rPr>
          <w:b/>
          <w:bCs/>
        </w:rPr>
        <w:t xml:space="preserve">Branches </w:t>
      </w:r>
      <w:bookmarkEnd w:id="120"/>
      <w:bookmarkEnd w:id="121"/>
      <w:bookmarkEnd w:id="122"/>
      <w:r w:rsidRPr="00AE20F6">
        <w:rPr>
          <w:b/>
          <w:bCs/>
        </w:rPr>
        <w:t>executed</w:t>
      </w:r>
      <w:bookmarkEnd w:id="123"/>
      <w:bookmarkEnd w:id="124"/>
      <w:bookmarkEnd w:id="125"/>
    </w:p>
    <w:p w14:paraId="118FC1AE" w14:textId="27BD4554" w:rsidR="003916C1" w:rsidRDefault="003916C1" w:rsidP="003916C1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26" w:name="_Toc122434494"/>
      <w:bookmarkStart w:id="127" w:name="_Toc295288971"/>
      <w:bookmarkStart w:id="128" w:name="_Toc325725666"/>
      <w:r w:rsidR="005B55A0">
        <w:rPr>
          <w:rFonts w:cs="Arial"/>
        </w:rPr>
        <w:t xml:space="preserve">NR band n79 with </w:t>
      </w:r>
      <w:r w:rsidR="00DD0B58">
        <w:rPr>
          <w:rFonts w:cs="Arial"/>
        </w:rPr>
        <w:t>5G encryption algorithm nea1 and integrity algorithm nia1.</w:t>
      </w:r>
    </w:p>
    <w:p w14:paraId="5305EF73" w14:textId="77777777" w:rsidR="003916C1" w:rsidRPr="00854C55" w:rsidRDefault="003916C1" w:rsidP="003916C1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29" w:name="_Toc61274158"/>
      <w:bookmarkStart w:id="130" w:name="_Toc69483519"/>
      <w:bookmarkStart w:id="131" w:name="_Toc115443945"/>
      <w:r w:rsidRPr="00854C55">
        <w:rPr>
          <w:rFonts w:cs="Arial"/>
          <w:b/>
        </w:rPr>
        <w:t>Execution Log Files</w:t>
      </w:r>
      <w:bookmarkEnd w:id="126"/>
      <w:bookmarkEnd w:id="127"/>
      <w:bookmarkEnd w:id="128"/>
      <w:bookmarkEnd w:id="129"/>
      <w:bookmarkEnd w:id="130"/>
      <w:bookmarkEnd w:id="131"/>
    </w:p>
    <w:p w14:paraId="25BFF44F" w14:textId="77777777" w:rsidR="003916C1" w:rsidRPr="00075921" w:rsidRDefault="003916C1" w:rsidP="003916C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32" w:name="_Toc69483520"/>
      <w:bookmarkStart w:id="133" w:name="_Toc115443946"/>
      <w:r w:rsidRPr="00C6108D">
        <w:rPr>
          <w:rFonts w:cs="Arial"/>
          <w:b/>
        </w:rPr>
        <w:t>Qualcomm SM8350 + SDX60</w:t>
      </w:r>
      <w:bookmarkEnd w:id="132"/>
      <w:bookmarkEnd w:id="133"/>
    </w:p>
    <w:p w14:paraId="500C32E5" w14:textId="77777777" w:rsidR="003916C1" w:rsidRDefault="003916C1" w:rsidP="003916C1">
      <w:pPr>
        <w:rPr>
          <w:rFonts w:cs="Arial"/>
        </w:rPr>
      </w:pPr>
      <w:r>
        <w:rPr>
          <w:rFonts w:cs="Arial"/>
        </w:rPr>
        <w:t xml:space="preserve">The </w:t>
      </w:r>
      <w:r w:rsidRPr="00C6108D">
        <w:rPr>
          <w:rFonts w:cs="Arial"/>
        </w:rPr>
        <w:t>Qualcomm SM8350 + SDX60</w:t>
      </w:r>
      <w:r>
        <w:rPr>
          <w:rFonts w:cs="Arial"/>
        </w:rPr>
        <w:t xml:space="preserve"> UE passed this test case on the </w:t>
      </w:r>
      <w:r w:rsidRPr="00075921">
        <w:rPr>
          <w:rFonts w:cs="Arial"/>
        </w:rPr>
        <w:t>Keysight S8704A Protocol Conformance Toolset.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7F095DDE" w14:textId="77777777" w:rsidR="003916C1" w:rsidRPr="00A51C44" w:rsidRDefault="003916C1" w:rsidP="003916C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25631652" w14:textId="0B6D933A" w:rsidR="003916C1" w:rsidRDefault="003916C1" w:rsidP="003916C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Pr="00A51C44">
        <w:rPr>
          <w:rFonts w:cs="Arial"/>
        </w:rPr>
        <w:t>TC_</w:t>
      </w:r>
      <w:r w:rsidR="0084571F">
        <w:rPr>
          <w:rFonts w:cs="Arial"/>
        </w:rPr>
        <w:t>7_21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655C0740" w14:textId="77777777" w:rsidR="003916C1" w:rsidRDefault="003916C1" w:rsidP="003916C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68F1CB0" w14:textId="68F80D0E" w:rsidR="003916C1" w:rsidRDefault="003916C1" w:rsidP="003916C1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Pr="00A51C44">
        <w:rPr>
          <w:rFonts w:cs="Arial"/>
        </w:rPr>
        <w:t>TC_</w:t>
      </w:r>
      <w:r w:rsidR="0084571F">
        <w:rPr>
          <w:rFonts w:cs="Arial"/>
        </w:rPr>
        <w:t>7_21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0B4C37C6" w14:textId="77777777" w:rsidR="003916C1" w:rsidRDefault="003916C1" w:rsidP="003916C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72932ED" w14:textId="77777777" w:rsidR="003916C1" w:rsidRPr="002D362B" w:rsidRDefault="003916C1" w:rsidP="003916C1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4" w:name="_Toc122434496"/>
      <w:bookmarkStart w:id="135" w:name="_Toc295288973"/>
      <w:bookmarkStart w:id="136" w:name="_Toc325725668"/>
      <w:bookmarkStart w:id="137" w:name="_Toc61274160"/>
      <w:bookmarkStart w:id="138" w:name="_Toc69483521"/>
      <w:bookmarkStart w:id="139" w:name="_Toc115443947"/>
      <w:r w:rsidRPr="002D362B">
        <w:rPr>
          <w:rFonts w:cs="Arial"/>
          <w:b/>
        </w:rPr>
        <w:t>References</w:t>
      </w:r>
      <w:bookmarkEnd w:id="134"/>
      <w:bookmarkEnd w:id="135"/>
      <w:bookmarkEnd w:id="136"/>
      <w:bookmarkEnd w:id="137"/>
      <w:bookmarkEnd w:id="138"/>
      <w:bookmarkEnd w:id="13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916C1" w:rsidRPr="006851FC" w14:paraId="490ED58A" w14:textId="77777777" w:rsidTr="00CB1607">
        <w:tc>
          <w:tcPr>
            <w:tcW w:w="709" w:type="dxa"/>
            <w:hideMark/>
          </w:tcPr>
          <w:p w14:paraId="22935DFB" w14:textId="77777777" w:rsidR="003916C1" w:rsidRDefault="003916C1" w:rsidP="00CB160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A891C49" w14:textId="1BF26853" w:rsidR="003916C1" w:rsidRPr="00574E4C" w:rsidRDefault="003916C1" w:rsidP="00CB1607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</w:t>
            </w:r>
            <w:r w:rsidR="004D42A9">
              <w:rPr>
                <w:rFonts w:cs="Arial"/>
                <w:b/>
                <w:sz w:val="18"/>
              </w:rPr>
              <w:t>21129</w:t>
            </w:r>
            <w:r w:rsidRPr="006851FC">
              <w:rPr>
                <w:rFonts w:cs="Arial"/>
                <w:bCs/>
                <w:sz w:val="18"/>
              </w:rPr>
              <w:t xml:space="preserve"> </w:t>
            </w:r>
            <w:r>
              <w:rPr>
                <w:rFonts w:cs="Arial"/>
                <w:bCs/>
                <w:sz w:val="18"/>
              </w:rPr>
              <w:t xml:space="preserve">: </w:t>
            </w:r>
            <w:r w:rsidR="00075B69" w:rsidRPr="00075B69">
              <w:rPr>
                <w:rFonts w:cs="Arial"/>
                <w:bCs/>
                <w:sz w:val="18"/>
              </w:rPr>
              <w:t>Additional supporting information for addition of IMS 5GS call control test case 7.21</w:t>
            </w:r>
          </w:p>
        </w:tc>
      </w:tr>
    </w:tbl>
    <w:p w14:paraId="5922F1BD" w14:textId="77777777" w:rsidR="003916C1" w:rsidRDefault="003916C1" w:rsidP="003916C1">
      <w:pPr>
        <w:rPr>
          <w:noProof/>
        </w:rPr>
      </w:pPr>
    </w:p>
    <w:p w14:paraId="2CA0BB00" w14:textId="77777777" w:rsidR="003916C1" w:rsidRDefault="003916C1" w:rsidP="003916C1"/>
    <w:p w14:paraId="60CA2112" w14:textId="77777777" w:rsidR="003916C1" w:rsidRDefault="003916C1" w:rsidP="007018D8"/>
    <w:sectPr w:rsidR="003916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384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08893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7087933">
    <w:abstractNumId w:val="6"/>
  </w:num>
  <w:num w:numId="4" w16cid:durableId="134492725">
    <w:abstractNumId w:val="12"/>
  </w:num>
  <w:num w:numId="5" w16cid:durableId="587689089">
    <w:abstractNumId w:val="1"/>
  </w:num>
  <w:num w:numId="6" w16cid:durableId="857546489">
    <w:abstractNumId w:val="27"/>
  </w:num>
  <w:num w:numId="7" w16cid:durableId="714112582">
    <w:abstractNumId w:val="22"/>
  </w:num>
  <w:num w:numId="8" w16cid:durableId="142040950">
    <w:abstractNumId w:val="18"/>
  </w:num>
  <w:num w:numId="9" w16cid:durableId="895819399">
    <w:abstractNumId w:val="29"/>
  </w:num>
  <w:num w:numId="10" w16cid:durableId="294914916">
    <w:abstractNumId w:val="3"/>
  </w:num>
  <w:num w:numId="11" w16cid:durableId="1847596444">
    <w:abstractNumId w:val="5"/>
  </w:num>
  <w:num w:numId="12" w16cid:durableId="100270794">
    <w:abstractNumId w:val="10"/>
  </w:num>
  <w:num w:numId="13" w16cid:durableId="1066489380">
    <w:abstractNumId w:val="2"/>
  </w:num>
  <w:num w:numId="14" w16cid:durableId="1836339737">
    <w:abstractNumId w:val="24"/>
  </w:num>
  <w:num w:numId="15" w16cid:durableId="1663120818">
    <w:abstractNumId w:val="4"/>
  </w:num>
  <w:num w:numId="16" w16cid:durableId="1580092022">
    <w:abstractNumId w:val="8"/>
  </w:num>
  <w:num w:numId="17" w16cid:durableId="1475097745">
    <w:abstractNumId w:val="23"/>
  </w:num>
  <w:num w:numId="18" w16cid:durableId="773207394">
    <w:abstractNumId w:val="7"/>
  </w:num>
  <w:num w:numId="19" w16cid:durableId="1284730709">
    <w:abstractNumId w:val="11"/>
  </w:num>
  <w:num w:numId="20" w16cid:durableId="976647430">
    <w:abstractNumId w:val="25"/>
  </w:num>
  <w:num w:numId="21" w16cid:durableId="1417285449">
    <w:abstractNumId w:val="19"/>
  </w:num>
  <w:num w:numId="22" w16cid:durableId="1768578692">
    <w:abstractNumId w:val="9"/>
  </w:num>
  <w:num w:numId="23" w16cid:durableId="617492776">
    <w:abstractNumId w:val="26"/>
  </w:num>
  <w:num w:numId="24" w16cid:durableId="534583458">
    <w:abstractNumId w:val="15"/>
  </w:num>
  <w:num w:numId="25" w16cid:durableId="1505390428">
    <w:abstractNumId w:val="14"/>
  </w:num>
  <w:num w:numId="26" w16cid:durableId="1652560159">
    <w:abstractNumId w:val="13"/>
  </w:num>
  <w:num w:numId="27" w16cid:durableId="652217830">
    <w:abstractNumId w:val="16"/>
  </w:num>
  <w:num w:numId="28" w16cid:durableId="1428767027">
    <w:abstractNumId w:val="0"/>
  </w:num>
  <w:num w:numId="29" w16cid:durableId="55904595">
    <w:abstractNumId w:val="21"/>
  </w:num>
  <w:num w:numId="30" w16cid:durableId="655688190">
    <w:abstractNumId w:val="20"/>
  </w:num>
  <w:num w:numId="31" w16cid:durableId="1706784518">
    <w:abstractNumId w:val="17"/>
  </w:num>
  <w:num w:numId="32" w16cid:durableId="4482049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0BB2"/>
    <w:rsid w:val="00044055"/>
    <w:rsid w:val="00044F4C"/>
    <w:rsid w:val="000755C9"/>
    <w:rsid w:val="00075B69"/>
    <w:rsid w:val="00077B53"/>
    <w:rsid w:val="00090A0D"/>
    <w:rsid w:val="00097B8E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8AF"/>
    <w:rsid w:val="001A7B60"/>
    <w:rsid w:val="001B2373"/>
    <w:rsid w:val="001B43EB"/>
    <w:rsid w:val="001B52F0"/>
    <w:rsid w:val="001B767B"/>
    <w:rsid w:val="001B7A65"/>
    <w:rsid w:val="001C0E7B"/>
    <w:rsid w:val="001C5240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309"/>
    <w:rsid w:val="002E0E19"/>
    <w:rsid w:val="002E472E"/>
    <w:rsid w:val="00303144"/>
    <w:rsid w:val="00305409"/>
    <w:rsid w:val="003103B5"/>
    <w:rsid w:val="003156FB"/>
    <w:rsid w:val="0032322D"/>
    <w:rsid w:val="00326E89"/>
    <w:rsid w:val="00337BF1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16C1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46D8B"/>
    <w:rsid w:val="00453856"/>
    <w:rsid w:val="00455BE8"/>
    <w:rsid w:val="0046272D"/>
    <w:rsid w:val="00474C01"/>
    <w:rsid w:val="00477364"/>
    <w:rsid w:val="00480357"/>
    <w:rsid w:val="00480EFE"/>
    <w:rsid w:val="004904C4"/>
    <w:rsid w:val="0049264C"/>
    <w:rsid w:val="00494371"/>
    <w:rsid w:val="004B75B7"/>
    <w:rsid w:val="004C71BC"/>
    <w:rsid w:val="004D42A9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74FD6"/>
    <w:rsid w:val="00585A14"/>
    <w:rsid w:val="005913A9"/>
    <w:rsid w:val="00592D74"/>
    <w:rsid w:val="00593D1D"/>
    <w:rsid w:val="005A4B3F"/>
    <w:rsid w:val="005A6DCE"/>
    <w:rsid w:val="005B201C"/>
    <w:rsid w:val="005B2F31"/>
    <w:rsid w:val="005B45D3"/>
    <w:rsid w:val="005B55A0"/>
    <w:rsid w:val="005B76D2"/>
    <w:rsid w:val="005C75A6"/>
    <w:rsid w:val="005E2C44"/>
    <w:rsid w:val="005E547A"/>
    <w:rsid w:val="005F7BED"/>
    <w:rsid w:val="006142A7"/>
    <w:rsid w:val="00620510"/>
    <w:rsid w:val="00621188"/>
    <w:rsid w:val="00623032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05578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433E"/>
    <w:rsid w:val="00785AFF"/>
    <w:rsid w:val="00792342"/>
    <w:rsid w:val="007977A8"/>
    <w:rsid w:val="007A1766"/>
    <w:rsid w:val="007A20AF"/>
    <w:rsid w:val="007A389E"/>
    <w:rsid w:val="007A4A7B"/>
    <w:rsid w:val="007B1498"/>
    <w:rsid w:val="007B512A"/>
    <w:rsid w:val="007C2097"/>
    <w:rsid w:val="007D3095"/>
    <w:rsid w:val="007D6A07"/>
    <w:rsid w:val="007F7259"/>
    <w:rsid w:val="008040A8"/>
    <w:rsid w:val="00807A24"/>
    <w:rsid w:val="00815BE6"/>
    <w:rsid w:val="008279FA"/>
    <w:rsid w:val="0083785A"/>
    <w:rsid w:val="0084571F"/>
    <w:rsid w:val="008466B8"/>
    <w:rsid w:val="00852625"/>
    <w:rsid w:val="008626E7"/>
    <w:rsid w:val="00867A79"/>
    <w:rsid w:val="00870EE7"/>
    <w:rsid w:val="00873D96"/>
    <w:rsid w:val="00882056"/>
    <w:rsid w:val="008863B9"/>
    <w:rsid w:val="008A45A6"/>
    <w:rsid w:val="008A719E"/>
    <w:rsid w:val="008B7E39"/>
    <w:rsid w:val="008C023C"/>
    <w:rsid w:val="008C044C"/>
    <w:rsid w:val="008C5234"/>
    <w:rsid w:val="008C6828"/>
    <w:rsid w:val="008D3CCC"/>
    <w:rsid w:val="008D4170"/>
    <w:rsid w:val="008D4BE9"/>
    <w:rsid w:val="008E253F"/>
    <w:rsid w:val="008F3789"/>
    <w:rsid w:val="008F686C"/>
    <w:rsid w:val="00900207"/>
    <w:rsid w:val="009148DE"/>
    <w:rsid w:val="0093083B"/>
    <w:rsid w:val="009374D1"/>
    <w:rsid w:val="00941E30"/>
    <w:rsid w:val="009453AA"/>
    <w:rsid w:val="009529A1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0447"/>
    <w:rsid w:val="009B1DDE"/>
    <w:rsid w:val="009C2963"/>
    <w:rsid w:val="009C6508"/>
    <w:rsid w:val="009C7678"/>
    <w:rsid w:val="009D2549"/>
    <w:rsid w:val="009D2DF8"/>
    <w:rsid w:val="009D6721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1C66"/>
    <w:rsid w:val="00B7489A"/>
    <w:rsid w:val="00B85CB9"/>
    <w:rsid w:val="00B91AA7"/>
    <w:rsid w:val="00B968C8"/>
    <w:rsid w:val="00BA3EC5"/>
    <w:rsid w:val="00BA51D9"/>
    <w:rsid w:val="00BA6210"/>
    <w:rsid w:val="00BB0346"/>
    <w:rsid w:val="00BB1C38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A4B98"/>
    <w:rsid w:val="00CA7064"/>
    <w:rsid w:val="00CA729B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0646"/>
    <w:rsid w:val="00D624D1"/>
    <w:rsid w:val="00D66520"/>
    <w:rsid w:val="00D74B7A"/>
    <w:rsid w:val="00D80F81"/>
    <w:rsid w:val="00D84AE9"/>
    <w:rsid w:val="00D90741"/>
    <w:rsid w:val="00D9376D"/>
    <w:rsid w:val="00D941FF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0B58"/>
    <w:rsid w:val="00DD1E56"/>
    <w:rsid w:val="00DE34CF"/>
    <w:rsid w:val="00E049DE"/>
    <w:rsid w:val="00E11A89"/>
    <w:rsid w:val="00E13F3D"/>
    <w:rsid w:val="00E20D6E"/>
    <w:rsid w:val="00E21EF8"/>
    <w:rsid w:val="00E274BD"/>
    <w:rsid w:val="00E34898"/>
    <w:rsid w:val="00E34C5C"/>
    <w:rsid w:val="00E42691"/>
    <w:rsid w:val="00E45779"/>
    <w:rsid w:val="00E74F48"/>
    <w:rsid w:val="00E75843"/>
    <w:rsid w:val="00E77AF8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C1055"/>
    <w:rsid w:val="00FC394F"/>
    <w:rsid w:val="00FD0828"/>
    <w:rsid w:val="00F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paragraph" w:styleId="Revision">
    <w:name w:val="Revision"/>
    <w:hidden/>
    <w:uiPriority w:val="99"/>
    <w:semiHidden/>
    <w:rsid w:val="009002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1768</Words>
  <Characters>23888</Characters>
  <Application>Microsoft Office Word</Application>
  <DocSecurity>0</DocSecurity>
  <Lines>199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14</cp:revision>
  <cp:lastPrinted>1900-01-01T08:00:00Z</cp:lastPrinted>
  <dcterms:created xsi:type="dcterms:W3CDTF">2022-10-01T11:06:00Z</dcterms:created>
  <dcterms:modified xsi:type="dcterms:W3CDTF">2022-10-03T08:23:00Z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