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ADFF" w14:textId="77777777" w:rsidR="00E136FC" w:rsidRDefault="00E136FC" w:rsidP="00E13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R5s220982</w:t>
        </w:r>
      </w:fldSimple>
    </w:p>
    <w:p w14:paraId="1FEFDCD1" w14:textId="77777777" w:rsidR="00E136FC" w:rsidRDefault="00000000" w:rsidP="00E136F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136FC" w:rsidRPr="00BA51D9">
          <w:rPr>
            <w:b/>
            <w:noProof/>
            <w:sz w:val="24"/>
          </w:rPr>
          <w:t>Online</w:t>
        </w:r>
      </w:fldSimple>
      <w:r w:rsidR="00E136FC">
        <w:rPr>
          <w:b/>
          <w:noProof/>
          <w:sz w:val="24"/>
        </w:rPr>
        <w:t xml:space="preserve">, </w:t>
      </w:r>
      <w:r w:rsidR="00E136FC">
        <w:fldChar w:fldCharType="begin"/>
      </w:r>
      <w:r w:rsidR="00E136FC">
        <w:instrText xml:space="preserve"> DOCPROPERTY  Country  \* MERGEFORMAT </w:instrText>
      </w:r>
      <w:r w:rsidR="00E136FC">
        <w:fldChar w:fldCharType="end"/>
      </w:r>
      <w:r w:rsidR="00E136FC">
        <w:rPr>
          <w:b/>
          <w:noProof/>
          <w:sz w:val="24"/>
        </w:rPr>
        <w:t xml:space="preserve">, </w:t>
      </w:r>
      <w:fldSimple w:instr=" DOCPROPERTY  StartDate  \* MERGEFORMAT ">
        <w:r w:rsidR="00E136FC" w:rsidRPr="00BA51D9">
          <w:rPr>
            <w:b/>
            <w:noProof/>
            <w:sz w:val="24"/>
          </w:rPr>
          <w:t>10th Dec 2021</w:t>
        </w:r>
      </w:fldSimple>
      <w:r w:rsidR="00E136FC">
        <w:rPr>
          <w:b/>
          <w:noProof/>
          <w:sz w:val="24"/>
        </w:rPr>
        <w:t xml:space="preserve"> - </w:t>
      </w:r>
      <w:fldSimple w:instr=" DOCPROPERTY  EndDate  \* MERGEFORMAT ">
        <w:r w:rsidR="00E136FC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36FC" w14:paraId="501C0824" w14:textId="77777777" w:rsidTr="00451A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6F4D9" w14:textId="77777777" w:rsidR="00E136FC" w:rsidRDefault="00E136FC" w:rsidP="00451A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36FC" w14:paraId="3633D3F1" w14:textId="77777777" w:rsidTr="00451A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128B7" w14:textId="77777777" w:rsidR="00E136FC" w:rsidRDefault="00E136FC" w:rsidP="00451A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36FC" w14:paraId="7BA31B0E" w14:textId="77777777" w:rsidTr="00451A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687C2" w14:textId="77777777"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255E5BCA" w14:textId="77777777" w:rsidTr="00451A9B">
        <w:tc>
          <w:tcPr>
            <w:tcW w:w="142" w:type="dxa"/>
            <w:tcBorders>
              <w:left w:val="single" w:sz="4" w:space="0" w:color="auto"/>
            </w:tcBorders>
          </w:tcPr>
          <w:p w14:paraId="3B51D269" w14:textId="77777777" w:rsidR="00E136FC" w:rsidRDefault="00E136FC" w:rsidP="00451A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D664" w14:textId="77777777" w:rsidR="00E136FC" w:rsidRPr="00410371" w:rsidRDefault="00000000" w:rsidP="00451A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6FC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A8AA8C5" w14:textId="77777777" w:rsidR="00E136FC" w:rsidRDefault="00E136FC" w:rsidP="00451A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7983BB" w14:textId="77777777" w:rsidR="00E136FC" w:rsidRPr="00410371" w:rsidRDefault="00000000" w:rsidP="00451A9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6FC" w:rsidRPr="00410371">
                <w:rPr>
                  <w:b/>
                  <w:noProof/>
                  <w:sz w:val="28"/>
                </w:rPr>
                <w:t>2698</w:t>
              </w:r>
            </w:fldSimple>
          </w:p>
        </w:tc>
        <w:tc>
          <w:tcPr>
            <w:tcW w:w="709" w:type="dxa"/>
          </w:tcPr>
          <w:p w14:paraId="14BF6192" w14:textId="77777777" w:rsidR="00E136FC" w:rsidRDefault="00E136FC" w:rsidP="00451A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EE034" w14:textId="77777777" w:rsidR="00E136FC" w:rsidRPr="00410371" w:rsidRDefault="00000000" w:rsidP="00451A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6F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EBBED48" w14:textId="77777777" w:rsidR="00E136FC" w:rsidRDefault="00E136FC" w:rsidP="00451A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8A9415" w14:textId="77777777" w:rsidR="00E136FC" w:rsidRPr="00410371" w:rsidRDefault="00000000" w:rsidP="00451A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6FC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5FDAEC" w14:textId="77777777" w:rsidR="00E136FC" w:rsidRDefault="00E136FC" w:rsidP="00451A9B">
            <w:pPr>
              <w:pStyle w:val="CRCoverPage"/>
              <w:spacing w:after="0"/>
              <w:rPr>
                <w:noProof/>
              </w:rPr>
            </w:pPr>
          </w:p>
        </w:tc>
      </w:tr>
      <w:tr w:rsidR="00E136FC" w14:paraId="41F7DC69" w14:textId="77777777" w:rsidTr="00451A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415DF" w14:textId="77777777" w:rsidR="00E136FC" w:rsidRDefault="00E136FC" w:rsidP="00451A9B">
            <w:pPr>
              <w:pStyle w:val="CRCoverPage"/>
              <w:spacing w:after="0"/>
              <w:rPr>
                <w:noProof/>
              </w:rPr>
            </w:pPr>
          </w:p>
        </w:tc>
      </w:tr>
      <w:tr w:rsidR="00E136FC" w14:paraId="1F27D8D1" w14:textId="77777777" w:rsidTr="00451A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CF7E29" w14:textId="77777777" w:rsidR="00E136FC" w:rsidRPr="00F25D98" w:rsidRDefault="00E136FC" w:rsidP="00451A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36FC" w14:paraId="0E47AB2F" w14:textId="77777777" w:rsidTr="00451A9B">
        <w:tc>
          <w:tcPr>
            <w:tcW w:w="9641" w:type="dxa"/>
            <w:gridSpan w:val="9"/>
          </w:tcPr>
          <w:p w14:paraId="56B58F4F" w14:textId="77777777"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7EE99C" w14:textId="77777777" w:rsidR="00E136FC" w:rsidRDefault="00E136FC" w:rsidP="00E13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36FC" w14:paraId="0DE5B43D" w14:textId="77777777" w:rsidTr="00451A9B">
        <w:tc>
          <w:tcPr>
            <w:tcW w:w="2835" w:type="dxa"/>
          </w:tcPr>
          <w:p w14:paraId="15D50713" w14:textId="77777777" w:rsidR="00E136FC" w:rsidRDefault="00E136FC" w:rsidP="00451A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7D320E" w14:textId="77777777" w:rsidR="00E136FC" w:rsidRDefault="00E136FC" w:rsidP="00451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607DE" w14:textId="77777777" w:rsidR="00E136FC" w:rsidRDefault="00E136FC" w:rsidP="0045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98C61D" w14:textId="77777777" w:rsidR="00E136FC" w:rsidRDefault="00E136FC" w:rsidP="00451A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500AE" w14:textId="77777777" w:rsidR="00E136FC" w:rsidRDefault="00E136FC" w:rsidP="0045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27EB40" w14:textId="77777777" w:rsidR="00E136FC" w:rsidRDefault="00E136FC" w:rsidP="00451A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78E07F" w14:textId="77777777" w:rsidR="00E136FC" w:rsidRDefault="00E136FC" w:rsidP="0045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957DA" w14:textId="77777777" w:rsidR="00E136FC" w:rsidRDefault="00E136FC" w:rsidP="00451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BC3FBA" w14:textId="77777777" w:rsidR="00E136FC" w:rsidRDefault="00E136FC" w:rsidP="00451A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4050B1" w14:textId="77777777" w:rsidR="00E136FC" w:rsidRDefault="00E136FC" w:rsidP="00E13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36FC" w14:paraId="6D31F221" w14:textId="77777777" w:rsidTr="00451A9B">
        <w:tc>
          <w:tcPr>
            <w:tcW w:w="9640" w:type="dxa"/>
            <w:gridSpan w:val="11"/>
          </w:tcPr>
          <w:p w14:paraId="7E64698B" w14:textId="77777777"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45380345" w14:textId="77777777" w:rsidTr="00451A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22C6EA" w14:textId="77777777" w:rsidR="00E136FC" w:rsidRDefault="00E136FC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5BA47" w14:textId="77777777" w:rsidR="00E136FC" w:rsidRDefault="00000000" w:rsidP="00451A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136FC">
                <w:t>Correction to NR5GC test case 6.3.1.7</w:t>
              </w:r>
            </w:fldSimple>
          </w:p>
        </w:tc>
      </w:tr>
      <w:tr w:rsidR="00E136FC" w14:paraId="56D2684F" w14:textId="77777777" w:rsidTr="00451A9B">
        <w:tc>
          <w:tcPr>
            <w:tcW w:w="1843" w:type="dxa"/>
            <w:tcBorders>
              <w:left w:val="single" w:sz="4" w:space="0" w:color="auto"/>
            </w:tcBorders>
          </w:tcPr>
          <w:p w14:paraId="10E240DE" w14:textId="77777777" w:rsidR="00E136FC" w:rsidRDefault="00E136FC" w:rsidP="0045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F2D1C" w14:textId="77777777"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5DCA5594" w14:textId="77777777" w:rsidTr="00451A9B">
        <w:tc>
          <w:tcPr>
            <w:tcW w:w="1843" w:type="dxa"/>
            <w:tcBorders>
              <w:left w:val="single" w:sz="4" w:space="0" w:color="auto"/>
            </w:tcBorders>
          </w:tcPr>
          <w:p w14:paraId="60F87012" w14:textId="77777777" w:rsidR="00E136FC" w:rsidRDefault="00E136FC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0466B" w14:textId="77777777" w:rsidR="00E136FC" w:rsidRDefault="00000000" w:rsidP="00451A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6FC">
                <w:rPr>
                  <w:noProof/>
                </w:rPr>
                <w:t>ROHDE &amp; SCHWARZ</w:t>
              </w:r>
            </w:fldSimple>
          </w:p>
        </w:tc>
      </w:tr>
      <w:tr w:rsidR="00E136FC" w14:paraId="1E915C56" w14:textId="77777777" w:rsidTr="00451A9B">
        <w:tc>
          <w:tcPr>
            <w:tcW w:w="1843" w:type="dxa"/>
            <w:tcBorders>
              <w:left w:val="single" w:sz="4" w:space="0" w:color="auto"/>
            </w:tcBorders>
          </w:tcPr>
          <w:p w14:paraId="3641FF62" w14:textId="77777777" w:rsidR="00E136FC" w:rsidRDefault="00E136FC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F2CAB" w14:textId="77777777" w:rsidR="00E136FC" w:rsidRDefault="00E136FC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136FC" w14:paraId="6CFB940E" w14:textId="77777777" w:rsidTr="00451A9B">
        <w:tc>
          <w:tcPr>
            <w:tcW w:w="1843" w:type="dxa"/>
            <w:tcBorders>
              <w:left w:val="single" w:sz="4" w:space="0" w:color="auto"/>
            </w:tcBorders>
          </w:tcPr>
          <w:p w14:paraId="49901C45" w14:textId="77777777" w:rsidR="00E136FC" w:rsidRDefault="00E136FC" w:rsidP="0045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99526B" w14:textId="77777777"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683EAA92" w14:textId="77777777" w:rsidTr="00451A9B">
        <w:tc>
          <w:tcPr>
            <w:tcW w:w="1843" w:type="dxa"/>
            <w:tcBorders>
              <w:left w:val="single" w:sz="4" w:space="0" w:color="auto"/>
            </w:tcBorders>
          </w:tcPr>
          <w:p w14:paraId="0A6BDE57" w14:textId="77777777" w:rsidR="00E136FC" w:rsidRDefault="00E136FC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3D6FD1" w14:textId="77777777" w:rsidR="00E136FC" w:rsidRDefault="00000000" w:rsidP="00451A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6FC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AF79851" w14:textId="77777777" w:rsidR="00E136FC" w:rsidRDefault="00E136FC" w:rsidP="00451A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2AC6" w14:textId="77777777" w:rsidR="00E136FC" w:rsidRDefault="00E136FC" w:rsidP="00451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4D57C" w14:textId="77777777" w:rsidR="00E136FC" w:rsidRDefault="00000000" w:rsidP="00451A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36FC">
                <w:rPr>
                  <w:noProof/>
                </w:rPr>
                <w:t>2022-08-02</w:t>
              </w:r>
            </w:fldSimple>
          </w:p>
        </w:tc>
      </w:tr>
      <w:tr w:rsidR="00E136FC" w14:paraId="596EF87E" w14:textId="77777777" w:rsidTr="00451A9B">
        <w:tc>
          <w:tcPr>
            <w:tcW w:w="1843" w:type="dxa"/>
            <w:tcBorders>
              <w:left w:val="single" w:sz="4" w:space="0" w:color="auto"/>
            </w:tcBorders>
          </w:tcPr>
          <w:p w14:paraId="4722898A" w14:textId="77777777" w:rsidR="00E136FC" w:rsidRDefault="00E136FC" w:rsidP="0045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035F8F" w14:textId="77777777"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59E0F" w14:textId="77777777"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3D6643" w14:textId="77777777"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88F6C1" w14:textId="77777777"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77A4887D" w14:textId="77777777" w:rsidTr="00451A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3FE453" w14:textId="77777777" w:rsidR="00E136FC" w:rsidRDefault="00E136FC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2702DE" w14:textId="77777777" w:rsidR="00E136FC" w:rsidRDefault="00000000" w:rsidP="00451A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36F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5D9C4" w14:textId="77777777" w:rsidR="00E136FC" w:rsidRDefault="00E136FC" w:rsidP="00451A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FE2E3" w14:textId="77777777" w:rsidR="00E136FC" w:rsidRDefault="00E136FC" w:rsidP="00451A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CFD82A" w14:textId="77777777" w:rsidR="00E136FC" w:rsidRDefault="00000000" w:rsidP="00451A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36FC">
                <w:rPr>
                  <w:noProof/>
                </w:rPr>
                <w:t>Rel-17</w:t>
              </w:r>
            </w:fldSimple>
          </w:p>
        </w:tc>
      </w:tr>
      <w:tr w:rsidR="00E136FC" w14:paraId="4FD69BF9" w14:textId="77777777" w:rsidTr="00451A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151D51" w14:textId="77777777" w:rsidR="00E136FC" w:rsidRDefault="00E136FC" w:rsidP="00451A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129AA6" w14:textId="77777777" w:rsidR="00E136FC" w:rsidRDefault="00E136FC" w:rsidP="00451A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C38D45" w14:textId="77777777" w:rsidR="00E136FC" w:rsidRDefault="00E136FC" w:rsidP="00451A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0F8E65" w14:textId="77777777" w:rsidR="00E136FC" w:rsidRPr="007C2097" w:rsidRDefault="00E136FC" w:rsidP="00451A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36FC" w14:paraId="4D7FD1E1" w14:textId="77777777" w:rsidTr="00451A9B">
        <w:tc>
          <w:tcPr>
            <w:tcW w:w="1843" w:type="dxa"/>
          </w:tcPr>
          <w:p w14:paraId="772A6CC8" w14:textId="77777777" w:rsidR="00E136FC" w:rsidRDefault="00E136FC" w:rsidP="0045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9C1FE1" w14:textId="77777777"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5F070963" w14:textId="77777777" w:rsidTr="00451A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A38818" w14:textId="77777777" w:rsidR="00E136FC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8D504" w14:textId="77777777" w:rsidR="00E136FC" w:rsidRPr="00F64EAC" w:rsidRDefault="00E136FC" w:rsidP="00E136FC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 w:rsidRPr="003C5E9A">
              <w:rPr>
                <w:rFonts w:cs="Arial"/>
                <w:lang w:val="en-SG"/>
              </w:rPr>
              <w:t xml:space="preserve">Keeping coordinate flag as true </w:t>
            </w:r>
            <w:r>
              <w:rPr>
                <w:rFonts w:cs="Arial"/>
                <w:lang w:val="en-SG"/>
              </w:rPr>
              <w:t xml:space="preserve">by default </w:t>
            </w:r>
            <w:r w:rsidRPr="003C5E9A">
              <w:rPr>
                <w:rFonts w:cs="Arial"/>
                <w:lang w:val="en-SG"/>
              </w:rPr>
              <w:t>in f_IMS_EmergencyCallSetup_NR5GC_A_6</w:t>
            </w:r>
            <w:r>
              <w:rPr>
                <w:rFonts w:cs="Arial"/>
                <w:lang w:val="en-SG"/>
              </w:rPr>
              <w:t>() affects c</w:t>
            </w:r>
            <w:r>
              <w:rPr>
                <w:noProof/>
              </w:rPr>
              <w:t xml:space="preserve">oordination between IMS PTC and NR5GC PTC and test case gets stuck in various steps of </w:t>
            </w:r>
            <w:r w:rsidRPr="00501273">
              <w:rPr>
                <w:rFonts w:cs="Arial"/>
                <w:lang w:val="en-SG"/>
              </w:rPr>
              <w:t>IMS MO Emergency call release</w:t>
            </w:r>
            <w:r>
              <w:rPr>
                <w:rFonts w:cs="Arial"/>
                <w:lang w:val="en-SG"/>
              </w:rPr>
              <w:t xml:space="preserve"> </w:t>
            </w:r>
            <w:proofErr w:type="spellStart"/>
            <w:r>
              <w:rPr>
                <w:rFonts w:cs="Arial"/>
                <w:lang w:val="en-SG"/>
              </w:rPr>
              <w:t>procdure</w:t>
            </w:r>
            <w:proofErr w:type="spellEnd"/>
            <w:r>
              <w:rPr>
                <w:rFonts w:cs="Arial"/>
                <w:lang w:val="en-SG"/>
              </w:rPr>
              <w:t xml:space="preserve"> as per </w:t>
            </w:r>
            <w:r w:rsidRPr="00501273">
              <w:rPr>
                <w:rFonts w:cs="Arial"/>
                <w:lang w:val="en-SG"/>
              </w:rPr>
              <w:t>Table 4.9.12A.2.2-1</w:t>
            </w:r>
            <w:r>
              <w:rPr>
                <w:rFonts w:cs="Arial"/>
                <w:lang w:val="en-SG"/>
              </w:rPr>
              <w:t xml:space="preserve">. Also, </w:t>
            </w:r>
            <w:r w:rsidRPr="00F64EAC">
              <w:rPr>
                <w:rFonts w:cs="Arial"/>
                <w:lang w:val="en-SG"/>
              </w:rPr>
              <w:t>f</w:t>
            </w:r>
            <w:r w:rsidRPr="003C5E9A">
              <w:rPr>
                <w:noProof/>
              </w:rPr>
              <w:t>_IMS_EmergencyCallAndReleaseWithoutRegistration</w:t>
            </w:r>
            <w:r>
              <w:rPr>
                <w:noProof/>
              </w:rPr>
              <w:t xml:space="preserve">() has already       handled those cor-ordination message to inform and wait from NR5GC PTC   for  </w:t>
            </w:r>
            <w:r w:rsidRPr="003C5E9A">
              <w:rPr>
                <w:noProof/>
              </w:rPr>
              <w:t>f_NR5GC_EmergencyCallPDUSession</w:t>
            </w:r>
            <w:r>
              <w:rPr>
                <w:noProof/>
              </w:rPr>
              <w:t xml:space="preserve">() and </w:t>
            </w:r>
            <w:r w:rsidRPr="003C5E9A">
              <w:rPr>
                <w:noProof/>
              </w:rPr>
              <w:t>f_NR5GC_EmergencyCallRelease</w:t>
            </w:r>
            <w:r>
              <w:rPr>
                <w:noProof/>
              </w:rPr>
              <w:t>().</w:t>
            </w:r>
          </w:p>
          <w:p w14:paraId="6700BB30" w14:textId="77777777" w:rsidR="00E136FC" w:rsidRDefault="00E136FC" w:rsidP="00E136FC">
            <w:pPr>
              <w:pStyle w:val="CRCoverPage"/>
              <w:spacing w:after="0"/>
              <w:rPr>
                <w:noProof/>
              </w:rPr>
            </w:pPr>
          </w:p>
          <w:p w14:paraId="221A1E3F" w14:textId="77777777" w:rsidR="00E136FC" w:rsidRPr="002E008A" w:rsidRDefault="00E136FC" w:rsidP="00E136F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During </w:t>
            </w:r>
            <w:r w:rsidRPr="002B7012">
              <w:rPr>
                <w:noProof/>
              </w:rPr>
              <w:t>f_Check_NG_PDUSessionReleaseReq</w:t>
            </w:r>
            <w:r>
              <w:rPr>
                <w:noProof/>
              </w:rPr>
              <w:t xml:space="preserve"> call </w:t>
            </w:r>
            <w:r w:rsidRPr="00701029">
              <w:rPr>
                <w:noProof/>
              </w:rPr>
              <w:t>v_PDUSession</w:t>
            </w:r>
            <w:r>
              <w:rPr>
                <w:noProof/>
              </w:rPr>
              <w:t xml:space="preserve"> will get updated and thus some of the stored param like </w:t>
            </w:r>
            <w:r w:rsidRPr="00701029">
              <w:rPr>
                <w:noProof/>
              </w:rPr>
              <w:t>v_PDUSession.PdnIndex</w:t>
            </w:r>
            <w:r>
              <w:rPr>
                <w:noProof/>
              </w:rPr>
              <w:t xml:space="preserve"> will be omitted during the </w:t>
            </w:r>
            <w:r w:rsidRPr="00701029">
              <w:rPr>
                <w:noProof/>
              </w:rPr>
              <w:t>f_IP_RtpRtcpLoopback() call and will lead to run time CompulsoryValueOmittedException error.</w:t>
            </w:r>
            <w:r>
              <w:rPr>
                <w:noProof/>
              </w:rPr>
              <w:t xml:space="preserve"> </w:t>
            </w:r>
          </w:p>
        </w:tc>
      </w:tr>
      <w:tr w:rsidR="00E136FC" w14:paraId="6D3004C7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00524" w14:textId="77777777" w:rsidR="00E136FC" w:rsidRDefault="00E136FC" w:rsidP="00E13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F851" w14:textId="77777777" w:rsidR="00E136FC" w:rsidRPr="00CF39F2" w:rsidRDefault="00E136FC" w:rsidP="00E136F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136FC" w14:paraId="71F7C5F6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43FD3" w14:textId="77777777" w:rsidR="00E136FC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817377" w14:textId="77777777" w:rsidR="00E136FC" w:rsidRDefault="00E136FC" w:rsidP="00E136F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rFonts w:cs="Arial"/>
              </w:rPr>
              <w:t xml:space="preserve">Set </w:t>
            </w:r>
            <w:proofErr w:type="spellStart"/>
            <w:r w:rsidRPr="0021576B">
              <w:rPr>
                <w:rFonts w:cs="Arial"/>
              </w:rPr>
              <w:t>p_WaitForTrigger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 w:rsidRPr="0021576B">
              <w:rPr>
                <w:rFonts w:cs="Arial"/>
              </w:rPr>
              <w:t>p_SessionModification</w:t>
            </w:r>
            <w:proofErr w:type="spellEnd"/>
            <w:r>
              <w:rPr>
                <w:rFonts w:cs="Arial"/>
              </w:rPr>
              <w:t xml:space="preserve"> as false in </w:t>
            </w:r>
            <w:r w:rsidRPr="00575935">
              <w:rPr>
                <w:rFonts w:cs="Arial"/>
                <w:lang w:val="en-SG"/>
              </w:rPr>
              <w:t>f_IMS_EmergencyCallSetup_NR5GC_A_6</w:t>
            </w:r>
            <w:r>
              <w:rPr>
                <w:rFonts w:cs="Arial"/>
                <w:lang w:val="en-SG"/>
              </w:rPr>
              <w:t>() call.</w:t>
            </w:r>
            <w:r>
              <w:rPr>
                <w:noProof/>
                <w:lang w:val="en-US"/>
              </w:rPr>
              <w:t xml:space="preserve"> </w:t>
            </w:r>
          </w:p>
          <w:p w14:paraId="6A37990F" w14:textId="77777777" w:rsidR="00E136FC" w:rsidRPr="0021376A" w:rsidRDefault="00E136FC" w:rsidP="00E136F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Store </w:t>
            </w:r>
            <w:r w:rsidRPr="00701029">
              <w:rPr>
                <w:noProof/>
              </w:rPr>
              <w:t>v_PDUSession.PdnIndex</w:t>
            </w:r>
            <w:r>
              <w:rPr>
                <w:noProof/>
              </w:rPr>
              <w:t xml:space="preserve"> into a separate variable before passing it to subsequent handling functions.</w:t>
            </w:r>
          </w:p>
        </w:tc>
      </w:tr>
      <w:tr w:rsidR="00E136FC" w14:paraId="416432DC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275B0" w14:textId="77777777" w:rsidR="00E136FC" w:rsidRDefault="00E136FC" w:rsidP="00E13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9BC93" w14:textId="77777777" w:rsidR="00E136FC" w:rsidRPr="00CF39F2" w:rsidRDefault="00E136FC" w:rsidP="00E136F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136FC" w14:paraId="09F00D06" w14:textId="77777777" w:rsidTr="00451A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00B7F" w14:textId="77777777" w:rsidR="00E136FC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5DE5A" w14:textId="77777777" w:rsidR="00E136FC" w:rsidRPr="00CF39F2" w:rsidRDefault="00E136FC" w:rsidP="00E136F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case. </w:t>
            </w:r>
          </w:p>
        </w:tc>
      </w:tr>
      <w:tr w:rsidR="00E136FC" w14:paraId="6BA81EE2" w14:textId="77777777" w:rsidTr="00451A9B">
        <w:tc>
          <w:tcPr>
            <w:tcW w:w="2694" w:type="dxa"/>
            <w:gridSpan w:val="2"/>
          </w:tcPr>
          <w:p w14:paraId="593048FD" w14:textId="77777777" w:rsidR="00E136FC" w:rsidRDefault="00E136FC" w:rsidP="00E13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6CF963" w14:textId="77777777" w:rsidR="00E136FC" w:rsidRDefault="00E136FC" w:rsidP="00E13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4677037A" w14:textId="77777777" w:rsidTr="00451A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5AEBA" w14:textId="77777777" w:rsidR="00E136FC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CDB53" w14:textId="77777777" w:rsidR="00E136FC" w:rsidRDefault="00E136FC" w:rsidP="00E136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6.3.1.7.NR5GC</w:t>
            </w:r>
          </w:p>
        </w:tc>
      </w:tr>
      <w:tr w:rsidR="00E136FC" w14:paraId="7BF25F4F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D30C4" w14:textId="77777777" w:rsidR="00E136FC" w:rsidRDefault="00E136FC" w:rsidP="00E13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4BA0E" w14:textId="77777777" w:rsidR="00E136FC" w:rsidRDefault="00E136FC" w:rsidP="00E13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5FB7348C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F4AB2" w14:textId="77777777" w:rsidR="00E136FC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214A62" w14:textId="77777777" w:rsidR="00E136FC" w:rsidRDefault="00E136FC" w:rsidP="00E13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2F6286" w14:textId="77777777" w:rsidR="00E136FC" w:rsidRDefault="00E136FC" w:rsidP="00E13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38F1E" w14:textId="77777777" w:rsidR="00E136FC" w:rsidRDefault="00E136FC" w:rsidP="00E136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61CAF" w14:textId="77777777" w:rsidR="00E136FC" w:rsidRDefault="00E136FC" w:rsidP="00E136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6FC" w14:paraId="1B8F8334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7C9EF" w14:textId="77777777" w:rsidR="00E136FC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A9EF5" w14:textId="77777777" w:rsidR="00E136FC" w:rsidRDefault="00E136FC" w:rsidP="00E13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0DB45" w14:textId="77777777" w:rsidR="00E136FC" w:rsidRDefault="00E136FC" w:rsidP="00E13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98BDBB" w14:textId="77777777" w:rsidR="00E136FC" w:rsidRDefault="00E136FC" w:rsidP="00E136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39CB5" w14:textId="77777777" w:rsidR="00E136FC" w:rsidRDefault="00E136FC" w:rsidP="00E136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6FC" w14:paraId="13C1CD9A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92540" w14:textId="77777777" w:rsidR="00E136FC" w:rsidRDefault="00E136FC" w:rsidP="00E136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6ED67" w14:textId="77777777" w:rsidR="00E136FC" w:rsidRDefault="00E136FC" w:rsidP="00E13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E6AA6" w14:textId="77777777" w:rsidR="00E136FC" w:rsidRDefault="00E136FC" w:rsidP="00E13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DE412A" w14:textId="77777777" w:rsidR="00E136FC" w:rsidRDefault="00E136FC" w:rsidP="00E136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6C074" w14:textId="77777777" w:rsidR="00E136FC" w:rsidRDefault="00E136FC" w:rsidP="00E136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6FC" w14:paraId="08BAF427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94DE9" w14:textId="77777777" w:rsidR="00E136FC" w:rsidRDefault="00E136FC" w:rsidP="00E136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EA9A0" w14:textId="77777777" w:rsidR="00E136FC" w:rsidRDefault="00E136FC" w:rsidP="00E13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E51FE" w14:textId="77777777" w:rsidR="00E136FC" w:rsidRDefault="00E136FC" w:rsidP="00E13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0C4235" w14:textId="77777777" w:rsidR="00E136FC" w:rsidRDefault="00E136FC" w:rsidP="00E136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4C94B" w14:textId="77777777" w:rsidR="00E136FC" w:rsidRDefault="00E136FC" w:rsidP="00E136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6FC" w14:paraId="0004FBF6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52E99" w14:textId="77777777" w:rsidR="00E136FC" w:rsidRDefault="00E136FC" w:rsidP="00E136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9606D" w14:textId="77777777" w:rsidR="00E136FC" w:rsidRDefault="00E136FC" w:rsidP="00E136FC">
            <w:pPr>
              <w:pStyle w:val="CRCoverPage"/>
              <w:spacing w:after="0"/>
              <w:rPr>
                <w:noProof/>
              </w:rPr>
            </w:pPr>
          </w:p>
        </w:tc>
      </w:tr>
      <w:tr w:rsidR="00E136FC" w14:paraId="6A24A1EE" w14:textId="77777777" w:rsidTr="00451A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42AEFC" w14:textId="77777777" w:rsidR="00E136FC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FD03D" w14:textId="77777777" w:rsidR="00E136FC" w:rsidRDefault="00E136FC" w:rsidP="00E13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changes are needed after implementation of R5s220789 (MCCTF160 implementation)</w:t>
            </w:r>
          </w:p>
        </w:tc>
      </w:tr>
      <w:tr w:rsidR="00E136FC" w:rsidRPr="008863B9" w14:paraId="6F1F5789" w14:textId="77777777" w:rsidTr="00451A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650546" w14:textId="77777777" w:rsidR="00E136FC" w:rsidRPr="008863B9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811CB" w14:textId="77777777" w:rsidR="00E136FC" w:rsidRPr="008863B9" w:rsidRDefault="00E136FC" w:rsidP="00E136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6FC" w14:paraId="66576F33" w14:textId="77777777" w:rsidTr="00451A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E04DA" w14:textId="77777777" w:rsidR="00E136FC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CF032" w14:textId="77777777" w:rsidR="00E136FC" w:rsidRDefault="00E136FC" w:rsidP="00E136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51EAD8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8AB28DA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4AF882" w14:textId="77777777" w:rsidR="009478EE" w:rsidRDefault="009478EE" w:rsidP="009478EE">
      <w:pPr>
        <w:rPr>
          <w:noProof/>
        </w:rPr>
      </w:pPr>
    </w:p>
    <w:p w14:paraId="6C2C476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034286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9BB17E5" w14:textId="77777777" w:rsidR="00E136F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136FC" w:rsidRPr="00B05A7D">
        <w:rPr>
          <w:rFonts w:ascii="Arial" w:hAnsi="Arial" w:cs="Arial"/>
          <w:iCs/>
        </w:rPr>
        <w:t>Table of Contents</w:t>
      </w:r>
      <w:r w:rsidR="00E136FC">
        <w:tab/>
      </w:r>
      <w:r w:rsidR="00E136FC">
        <w:fldChar w:fldCharType="begin"/>
      </w:r>
      <w:r w:rsidR="00E136FC">
        <w:instrText xml:space="preserve"> PAGEREF _Toc110342863 \h </w:instrText>
      </w:r>
      <w:r w:rsidR="00E136FC">
        <w:fldChar w:fldCharType="separate"/>
      </w:r>
      <w:r w:rsidR="00E136FC">
        <w:t>3</w:t>
      </w:r>
      <w:r w:rsidR="00E136FC">
        <w:fldChar w:fldCharType="end"/>
      </w:r>
    </w:p>
    <w:p w14:paraId="1990AD4C" w14:textId="77777777" w:rsidR="00E136FC" w:rsidRDefault="00E136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05A7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05A7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_Toc110342864 \h </w:instrText>
      </w:r>
      <w:r>
        <w:fldChar w:fldCharType="separate"/>
      </w:r>
      <w:r>
        <w:t>3</w:t>
      </w:r>
      <w:r>
        <w:fldChar w:fldCharType="end"/>
      </w:r>
    </w:p>
    <w:p w14:paraId="5E54EEE2" w14:textId="77777777" w:rsidR="00E136FC" w:rsidRDefault="00E136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05A7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05A7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_Toc110342865 \h </w:instrText>
      </w:r>
      <w:r>
        <w:fldChar w:fldCharType="separate"/>
      </w:r>
      <w:r>
        <w:t>3</w:t>
      </w:r>
      <w:r>
        <w:fldChar w:fldCharType="end"/>
      </w:r>
    </w:p>
    <w:p w14:paraId="7B5D4FBB" w14:textId="77777777" w:rsidR="00E136FC" w:rsidRDefault="00E136F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05A7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05A7D">
        <w:rPr>
          <w:rFonts w:cs="Arial"/>
          <w:b/>
          <w:color w:val="000000"/>
          <w:lang w:eastAsia="en-GB"/>
        </w:rPr>
        <w:t>Correction to f_IMS_EmergencyCallAndReleaseWithoutRegistration</w:t>
      </w:r>
      <w:r>
        <w:tab/>
      </w:r>
      <w:r>
        <w:fldChar w:fldCharType="begin"/>
      </w:r>
      <w:r>
        <w:instrText xml:space="preserve"> PAGEREF _Toc110342866 \h </w:instrText>
      </w:r>
      <w:r>
        <w:fldChar w:fldCharType="separate"/>
      </w:r>
      <w:r>
        <w:t>3</w:t>
      </w:r>
      <w:r>
        <w:fldChar w:fldCharType="end"/>
      </w:r>
    </w:p>
    <w:p w14:paraId="45C8ADE6" w14:textId="77777777" w:rsidR="00E136FC" w:rsidRDefault="00E136F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05A7D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05A7D">
        <w:rPr>
          <w:rFonts w:cs="Arial"/>
          <w:b/>
          <w:color w:val="000000"/>
          <w:lang w:eastAsia="en-GB"/>
        </w:rPr>
        <w:t>Correction to function f_NR5GC_EmergencyCallRelease</w:t>
      </w:r>
      <w:r>
        <w:tab/>
      </w:r>
      <w:r>
        <w:fldChar w:fldCharType="begin"/>
      </w:r>
      <w:r>
        <w:instrText xml:space="preserve"> PAGEREF _Toc110342867 \h </w:instrText>
      </w:r>
      <w:r>
        <w:fldChar w:fldCharType="separate"/>
      </w:r>
      <w:r>
        <w:t>5</w:t>
      </w:r>
      <w:r>
        <w:fldChar w:fldCharType="end"/>
      </w:r>
    </w:p>
    <w:p w14:paraId="3EC418DC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03FA94A1" w14:textId="77777777" w:rsidR="00E136FC" w:rsidRDefault="00E136FC" w:rsidP="00E136F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2409"/>
      <w:bookmarkStart w:id="11" w:name="_Toc109288414"/>
      <w:bookmarkStart w:id="12" w:name="_Toc110342864"/>
      <w:bookmarkStart w:id="13" w:name="_Hlk10731848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F249CC3" w14:textId="77777777" w:rsidR="00E136FC" w:rsidRDefault="00E136FC" w:rsidP="00E13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7A9EA81F" w14:textId="77777777" w:rsidR="00E136FC" w:rsidRDefault="00E136FC" w:rsidP="00E13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 xml:space="preserve">Parikshit </w:t>
      </w:r>
      <w:proofErr w:type="spellStart"/>
      <w:r>
        <w:rPr>
          <w:rFonts w:cs="Arial"/>
          <w:b/>
          <w:sz w:val="24"/>
          <w:lang w:eastAsia="ja-JP"/>
        </w:rPr>
        <w:t>Bhise</w:t>
      </w:r>
      <w:proofErr w:type="spellEnd"/>
    </w:p>
    <w:p w14:paraId="33A4B1D0" w14:textId="77777777" w:rsidR="00E136FC" w:rsidRDefault="00E136FC" w:rsidP="00E13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3"/>
    <w:p w14:paraId="5046387A" w14:textId="77777777" w:rsidR="00E136FC" w:rsidRDefault="00E136FC" w:rsidP="007A73E5">
      <w:pPr>
        <w:rPr>
          <w:b/>
          <w:sz w:val="24"/>
          <w:lang w:eastAsia="ja-JP"/>
        </w:rPr>
      </w:pPr>
    </w:p>
    <w:p w14:paraId="30F177D6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4" w:name="_Toc122434488"/>
      <w:bookmarkStart w:id="15" w:name="_Toc295288959"/>
      <w:bookmarkStart w:id="16" w:name="_Toc110342865"/>
      <w:r w:rsidRPr="00854C55">
        <w:rPr>
          <w:b/>
        </w:rPr>
        <w:t>Corrections required</w:t>
      </w:r>
      <w:bookmarkEnd w:id="14"/>
      <w:bookmarkEnd w:id="15"/>
      <w:bookmarkEnd w:id="16"/>
    </w:p>
    <w:p w14:paraId="3A8F2C93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7" w:name="_Toc110342866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835FC1" w:rsidRPr="00835FC1">
        <w:rPr>
          <w:rFonts w:cs="Arial"/>
          <w:b/>
          <w:color w:val="000000"/>
          <w:lang w:eastAsia="en-GB"/>
        </w:rPr>
        <w:t>f_IMS_EmergencyCallAndReleaseWithoutRegistration</w:t>
      </w:r>
      <w:bookmarkEnd w:id="1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1C574B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E975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F01E" w14:textId="77777777" w:rsidR="005D27CA" w:rsidRPr="007F5C63" w:rsidRDefault="00D340B8" w:rsidP="00426FCD">
            <w:pPr>
              <w:pStyle w:val="CRCoverPage"/>
              <w:spacing w:after="0"/>
              <w:rPr>
                <w:noProof/>
              </w:rPr>
            </w:pPr>
            <w:r w:rsidRPr="00D340B8">
              <w:rPr>
                <w:noProof/>
              </w:rPr>
              <w:t>f_IMS_EmergencyCallAndReleaseWithoutRegistration</w:t>
            </w:r>
          </w:p>
        </w:tc>
      </w:tr>
      <w:tr w:rsidR="00FA485A" w14:paraId="70FC5C79" w14:textId="77777777" w:rsidTr="009B505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0EDD" w14:textId="77777777" w:rsidR="00FA485A" w:rsidRDefault="004B357B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0176" w14:textId="77777777" w:rsidR="00501273" w:rsidRDefault="003D5822" w:rsidP="00501273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3C5E9A">
              <w:rPr>
                <w:rFonts w:cs="Arial"/>
                <w:lang w:val="en-SG"/>
              </w:rPr>
              <w:t xml:space="preserve">Keeping coordinate flag as true </w:t>
            </w:r>
            <w:r>
              <w:rPr>
                <w:rFonts w:cs="Arial"/>
                <w:lang w:val="en-SG"/>
              </w:rPr>
              <w:t xml:space="preserve">by default </w:t>
            </w:r>
            <w:r w:rsidRPr="003C5E9A">
              <w:rPr>
                <w:rFonts w:cs="Arial"/>
                <w:lang w:val="en-SG"/>
              </w:rPr>
              <w:t>in f_IMS_EmergencyCallSetup_NR5GC_A_6</w:t>
            </w:r>
            <w:r>
              <w:rPr>
                <w:rFonts w:cs="Arial"/>
                <w:lang w:val="en-SG"/>
              </w:rPr>
              <w:t>() affects c</w:t>
            </w:r>
            <w:r>
              <w:rPr>
                <w:noProof/>
              </w:rPr>
              <w:t>oordination between IMS PTC and NR5GC PTC and test case get</w:t>
            </w:r>
            <w:r w:rsidR="00F64EAC">
              <w:rPr>
                <w:noProof/>
              </w:rPr>
              <w:t>s</w:t>
            </w:r>
            <w:r>
              <w:rPr>
                <w:noProof/>
              </w:rPr>
              <w:t xml:space="preserve"> stuck in various steps of </w:t>
            </w:r>
            <w:r w:rsidRPr="00501273">
              <w:rPr>
                <w:rFonts w:cs="Arial"/>
                <w:lang w:val="en-SG"/>
              </w:rPr>
              <w:t>IMS MO Emergency call release</w:t>
            </w:r>
            <w:r>
              <w:rPr>
                <w:rFonts w:cs="Arial"/>
                <w:lang w:val="en-SG"/>
              </w:rPr>
              <w:t xml:space="preserve"> </w:t>
            </w:r>
            <w:proofErr w:type="spellStart"/>
            <w:r>
              <w:rPr>
                <w:rFonts w:cs="Arial"/>
                <w:lang w:val="en-SG"/>
              </w:rPr>
              <w:t>procdure</w:t>
            </w:r>
            <w:proofErr w:type="spellEnd"/>
            <w:r>
              <w:rPr>
                <w:rFonts w:cs="Arial"/>
                <w:lang w:val="en-SG"/>
              </w:rPr>
              <w:t xml:space="preserve"> as per </w:t>
            </w:r>
            <w:r w:rsidR="00501273" w:rsidRPr="00501273">
              <w:rPr>
                <w:rFonts w:cs="Arial"/>
                <w:lang w:val="en-SG"/>
              </w:rPr>
              <w:t>Table 4.9.12A.2.2-1</w:t>
            </w:r>
            <w:r>
              <w:rPr>
                <w:rFonts w:cs="Arial"/>
                <w:lang w:val="en-SG"/>
              </w:rPr>
              <w:t>. Also,</w:t>
            </w:r>
          </w:p>
          <w:p w14:paraId="710BE926" w14:textId="77777777" w:rsidR="00EC4B5A" w:rsidRPr="0021576B" w:rsidRDefault="0021576B" w:rsidP="0021576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>f</w:t>
            </w:r>
            <w:r w:rsidR="003C5E9A" w:rsidRPr="003C5E9A">
              <w:rPr>
                <w:noProof/>
              </w:rPr>
              <w:t>_IMS_EmergencyCallAndReleaseWithoutRegistration</w:t>
            </w:r>
            <w:r>
              <w:rPr>
                <w:noProof/>
              </w:rPr>
              <w:t>()</w:t>
            </w:r>
            <w:r w:rsidR="003C5E9A">
              <w:rPr>
                <w:noProof/>
              </w:rPr>
              <w:t xml:space="preserve"> has already handled </w:t>
            </w:r>
            <w:r>
              <w:rPr>
                <w:noProof/>
              </w:rPr>
              <w:t xml:space="preserve">those cor-ordination message to </w:t>
            </w:r>
            <w:r w:rsidR="003C5E9A">
              <w:rPr>
                <w:noProof/>
              </w:rPr>
              <w:t>inform</w:t>
            </w:r>
            <w:r>
              <w:rPr>
                <w:noProof/>
              </w:rPr>
              <w:t xml:space="preserve"> and wait from NR5GC PTC for </w:t>
            </w:r>
            <w:r w:rsidR="003C5E9A">
              <w:rPr>
                <w:noProof/>
              </w:rPr>
              <w:t xml:space="preserve"> </w:t>
            </w:r>
            <w:r w:rsidR="003C5E9A" w:rsidRPr="003C5E9A">
              <w:rPr>
                <w:noProof/>
              </w:rPr>
              <w:t>f_NR5GC_EmergencyCallPDUSession</w:t>
            </w:r>
            <w:r>
              <w:rPr>
                <w:noProof/>
              </w:rPr>
              <w:t>()</w:t>
            </w:r>
            <w:r w:rsidR="003C5E9A">
              <w:rPr>
                <w:noProof/>
              </w:rPr>
              <w:t xml:space="preserve"> and </w:t>
            </w:r>
            <w:r w:rsidR="003C5E9A" w:rsidRPr="003C5E9A">
              <w:rPr>
                <w:noProof/>
              </w:rPr>
              <w:t>f_NR5GC_EmergencyCallRelease</w:t>
            </w:r>
            <w:r>
              <w:rPr>
                <w:noProof/>
              </w:rPr>
              <w:t>().</w:t>
            </w:r>
          </w:p>
        </w:tc>
      </w:tr>
      <w:tr w:rsidR="00FA485A" w14:paraId="6E803D4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8FF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898A" w14:textId="77777777" w:rsidR="00C97196" w:rsidRPr="001124B3" w:rsidRDefault="00F64EAC" w:rsidP="009B505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S</w:t>
            </w:r>
            <w:r w:rsidR="0021576B">
              <w:rPr>
                <w:rFonts w:cs="Arial"/>
              </w:rPr>
              <w:t xml:space="preserve">et </w:t>
            </w:r>
            <w:proofErr w:type="spellStart"/>
            <w:r w:rsidR="0021576B" w:rsidRPr="0021576B">
              <w:rPr>
                <w:rFonts w:cs="Arial"/>
              </w:rPr>
              <w:t>p_WaitForTrigger</w:t>
            </w:r>
            <w:proofErr w:type="spellEnd"/>
            <w:r w:rsidR="0021576B">
              <w:rPr>
                <w:rFonts w:cs="Arial"/>
              </w:rPr>
              <w:t xml:space="preserve"> and </w:t>
            </w:r>
            <w:proofErr w:type="spellStart"/>
            <w:r w:rsidR="0021576B" w:rsidRPr="0021576B">
              <w:rPr>
                <w:rFonts w:cs="Arial"/>
              </w:rPr>
              <w:t>p_SessionModification</w:t>
            </w:r>
            <w:proofErr w:type="spellEnd"/>
            <w:r w:rsidR="0021576B">
              <w:rPr>
                <w:rFonts w:cs="Arial"/>
              </w:rPr>
              <w:t xml:space="preserve"> as false in </w:t>
            </w:r>
            <w:r w:rsidR="0021576B" w:rsidRPr="00575935">
              <w:rPr>
                <w:rFonts w:cs="Arial"/>
                <w:lang w:val="en-SG"/>
              </w:rPr>
              <w:t>f_IMS_EmergencyCallSetup_NR5GC_A_6</w:t>
            </w:r>
            <w:r w:rsidR="0021576B">
              <w:rPr>
                <w:rFonts w:cs="Arial"/>
                <w:lang w:val="en-SG"/>
              </w:rPr>
              <w:t>() call.</w:t>
            </w:r>
          </w:p>
        </w:tc>
      </w:tr>
      <w:tr w:rsidR="00FA485A" w14:paraId="26C1A9F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F92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5E4F" w14:textId="77777777" w:rsidR="00FA485A" w:rsidRPr="00CC39F9" w:rsidRDefault="00D340B8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D340B8">
              <w:rPr>
                <w:rFonts w:ascii="Arial" w:hAnsi="Arial" w:cs="Arial"/>
                <w:lang w:eastAsia="en-GB"/>
              </w:rPr>
              <w:t>\Common\IMS\IMS_NR5GC_Functions.ttcn</w:t>
            </w:r>
          </w:p>
        </w:tc>
      </w:tr>
      <w:tr w:rsidR="00220349" w14:paraId="28F1D3C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EAC0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C448" w14:textId="4D047E4C" w:rsidR="00220349" w:rsidRDefault="00A53603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Alternative </w:t>
            </w:r>
            <w:r w:rsidR="009A2A9D">
              <w:rPr>
                <w:rFonts w:ascii="Arial" w:hAnsi="Arial"/>
                <w:highlight w:val="cyan"/>
                <w:lang w:eastAsia="zh-CN"/>
              </w:rPr>
              <w:t xml:space="preserve">solution implemented: </w:t>
            </w:r>
            <w:r w:rsidR="00580B52">
              <w:rPr>
                <w:rFonts w:ascii="Arial" w:hAnsi="Arial"/>
                <w:highlight w:val="cyan"/>
                <w:lang w:eastAsia="zh-CN"/>
              </w:rPr>
              <w:t>correct the</w:t>
            </w:r>
            <w:r w:rsidR="009A2A9D">
              <w:rPr>
                <w:rFonts w:ascii="Arial" w:hAnsi="Arial"/>
                <w:highlight w:val="cyan"/>
                <w:lang w:eastAsia="zh-CN"/>
              </w:rPr>
              <w:t xml:space="preserve"> appropriate co-ordination messages on the NR5GC side</w:t>
            </w:r>
          </w:p>
        </w:tc>
      </w:tr>
    </w:tbl>
    <w:p w14:paraId="60572A8D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0B083D37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FC24320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203A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f_IMS_EmergencyCallAndReleaseWithoutRegistration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(INVITE_A_2_1_Context_Type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p_Context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:= A_2_1_A6) runs on IMS_PTC</w:t>
            </w:r>
          </w:p>
          <w:p w14:paraId="4FDE2238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7D38D52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INVITE_Request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v_InviteRequest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E14780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80C2A1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setup: 34.229-5 Annex A.6</w:t>
            </w:r>
          </w:p>
          <w:p w14:paraId="60B77F1E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7A947990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v_InviteRequest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:= f_IMS_EmergencyCallSetup_NR5GC_A_6(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p_Context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; // @sic R5s210875, R5-217857 sic@</w:t>
            </w:r>
          </w:p>
          <w:p w14:paraId="2D087715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// Inform NR: Emergency Call established</w:t>
            </w:r>
          </w:p>
          <w:p w14:paraId="38CD3E84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(IPCAN);</w:t>
            </w:r>
          </w:p>
          <w:p w14:paraId="34E41848" w14:textId="77777777" w:rsid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f_IMS_IPCAN_WaitForTrigger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(IPCAN);</w:t>
            </w:r>
          </w:p>
          <w:p w14:paraId="2D846331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DE0AE5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Emergency Call MO</w:t>
            </w:r>
          </w:p>
          <w:p w14:paraId="4354C098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f_IMS_EmergencyCallRelease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v_InviteRequest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6D530C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// Inform NR: Emergency Call released.</w:t>
            </w:r>
          </w:p>
          <w:p w14:paraId="6E17C64D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(IPCAN);</w:t>
            </w:r>
          </w:p>
          <w:p w14:paraId="211F7B19" w14:textId="77777777" w:rsidR="00620AA7" w:rsidRPr="00722896" w:rsidRDefault="00D340B8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6A9602AE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7F1C82C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198F63C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42B22C1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5E1207B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78A7C46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5B6865FA" w14:textId="77777777" w:rsidTr="003C614F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ACAF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f_IMS_EmergencyCallAndReleaseWithoutRegistration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(INVITE_A_2_1_Context_Type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p_Context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:= A_2_1_A6) runs on IMS_PTC</w:t>
            </w:r>
          </w:p>
          <w:p w14:paraId="01BBACCA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7E0747D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INVITE_Request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v_InviteRequest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E18E3F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1ABF29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setup: 34.229-5 Annex A.6</w:t>
            </w:r>
          </w:p>
          <w:p w14:paraId="3D244B2E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346501E6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v_InviteRequest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:= f_IMS_EmergencyCallSetup_NR5GC_A_6(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p_Context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-, -, false, false);</w:t>
            </w: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// @sic R5s210875, R5-217857 sic@ </w:t>
            </w:r>
            <w:r w:rsidR="00663A7E" w:rsidRPr="00320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WA#WI=988512</w:t>
            </w:r>
          </w:p>
          <w:p w14:paraId="22069465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// Inform NR: Emergency Call established</w:t>
            </w:r>
          </w:p>
          <w:p w14:paraId="7177B73D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(IPCAN);</w:t>
            </w:r>
          </w:p>
          <w:p w14:paraId="18BD831E" w14:textId="77777777" w:rsid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f_IMS_IPCAN_WaitForTrigger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(IPCAN);</w:t>
            </w:r>
          </w:p>
          <w:p w14:paraId="395BD55D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1524DC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Emergency Call MO</w:t>
            </w:r>
          </w:p>
          <w:p w14:paraId="2D33B7C2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f_IMS_EmergencyCallRelease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v_InviteRequest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41D4AEB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// Inform NR: Emergency Call released.</w:t>
            </w:r>
          </w:p>
          <w:p w14:paraId="62CFF11C" w14:textId="77777777"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(IPCAN);</w:t>
            </w:r>
          </w:p>
          <w:p w14:paraId="5E61B3E9" w14:textId="77777777" w:rsidR="00D340B8" w:rsidRPr="006D35E4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="00812485"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653FCB55" w14:textId="77777777" w:rsidR="001127D4" w:rsidRPr="006D35E4" w:rsidRDefault="001127D4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7C50456E" w14:textId="39ED5F75" w:rsidR="0090106C" w:rsidRPr="0090106C" w:rsidRDefault="0090106C" w:rsidP="0090106C">
      <w:pPr>
        <w:pStyle w:val="Heading4"/>
        <w:rPr>
          <w:b/>
          <w:bCs/>
          <w:lang w:eastAsia="en-GB"/>
        </w:rPr>
      </w:pPr>
      <w:bookmarkStart w:id="18" w:name="_Toc110342867"/>
      <w:r w:rsidRPr="0090106C">
        <w:rPr>
          <w:b/>
          <w:bCs/>
          <w:highlight w:val="cyan"/>
          <w:lang w:eastAsia="en-GB"/>
        </w:rPr>
        <w:lastRenderedPageBreak/>
        <w:t>MCC160 Implementation</w:t>
      </w:r>
    </w:p>
    <w:p w14:paraId="5C8232F7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function fl_TC_6_3_1_7_TestBody() runs on NR5GC_PTC</w:t>
      </w:r>
    </w:p>
    <w:p w14:paraId="09EA149C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74256735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NAS_PlmnId</w:t>
      </w:r>
      <w:proofErr w:type="spellEnd"/>
      <w:r>
        <w:rPr>
          <w:lang w:eastAsia="en-GB"/>
        </w:rPr>
        <w:t xml:space="preserve"> v_PlmnID_2 := f_NR_Asn2Nas_PlmnId(tsc_NR_HPLMN_002_11);    //@sic R5-204410 sic@</w:t>
      </w:r>
    </w:p>
    <w:p w14:paraId="59F5417B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O2_Type </w:t>
      </w:r>
      <w:proofErr w:type="spellStart"/>
      <w:r>
        <w:rPr>
          <w:lang w:eastAsia="en-GB"/>
        </w:rPr>
        <w:t>v_AccessTechId</w:t>
      </w:r>
      <w:proofErr w:type="spellEnd"/>
      <w:r>
        <w:rPr>
          <w:lang w:eastAsia="en-GB"/>
        </w:rPr>
        <w:t xml:space="preserve"> :='0800'O;</w:t>
      </w:r>
    </w:p>
    <w:p w14:paraId="30DDF4CF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octetstring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v_Data</w:t>
      </w:r>
      <w:proofErr w:type="spellEnd"/>
      <w:r>
        <w:rPr>
          <w:lang w:eastAsia="en-GB"/>
        </w:rPr>
        <w:t xml:space="preserve"> := v_PlmnID_2 &amp; </w:t>
      </w:r>
      <w:proofErr w:type="spellStart"/>
      <w:r>
        <w:rPr>
          <w:lang w:eastAsia="en-GB"/>
        </w:rPr>
        <w:t>v_AccessTechId</w:t>
      </w:r>
      <w:proofErr w:type="spellEnd"/>
      <w:r>
        <w:rPr>
          <w:lang w:eastAsia="en-GB"/>
        </w:rPr>
        <w:t>;</w:t>
      </w:r>
    </w:p>
    <w:p w14:paraId="4E057CF8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</w:t>
      </w:r>
      <w:proofErr w:type="spellStart"/>
      <w:r>
        <w:rPr>
          <w:lang w:eastAsia="en-GB"/>
        </w:rPr>
        <w:t>SOR_Header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v_Header</w:t>
      </w:r>
      <w:proofErr w:type="spellEnd"/>
      <w:r>
        <w:rPr>
          <w:lang w:eastAsia="en-GB"/>
        </w:rPr>
        <w:t xml:space="preserve"> := </w:t>
      </w:r>
      <w:proofErr w:type="spellStart"/>
      <w:r>
        <w:rPr>
          <w:lang w:eastAsia="en-GB"/>
        </w:rPr>
        <w:t>crs_NG_SOR_Header</w:t>
      </w:r>
      <w:proofErr w:type="spellEnd"/>
      <w:r>
        <w:rPr>
          <w:lang w:eastAsia="en-GB"/>
        </w:rPr>
        <w:t>('1'B,'1'B,'1'B,'0'B);</w:t>
      </w:r>
    </w:p>
    <w:p w14:paraId="439812C8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3C155095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//Power on the UE</w:t>
      </w:r>
    </w:p>
    <w:p w14:paraId="18C13A60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7E92AF9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1A1-1A13"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572271D7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//Steps 1 to 13 of the registration procedure described in TS 38.508-1 [4] Table 4.5.2.2-2 are performed    //@sic R5-204410 sic@</w:t>
      </w:r>
    </w:p>
    <w:p w14:paraId="5F7627B6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f_NR5GC_Preamble_Steps1_13(nr_Cell11);</w:t>
      </w:r>
    </w:p>
    <w:p w14:paraId="52DE4C74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//@siclog "Step 1B"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3527E817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//SS transmits a REGISTRATION REJECT message with cause #22 (Congestion) and T3346 set to 3 minutes.    //@sic R5-204410 sic@</w:t>
      </w:r>
    </w:p>
    <w:p w14:paraId="56FF8E0D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SRB.send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cas_NR_SRB_NasPdu_REQ</w:t>
      </w:r>
      <w:proofErr w:type="spellEnd"/>
      <w:r>
        <w:rPr>
          <w:lang w:eastAsia="en-GB"/>
        </w:rPr>
        <w:t>(nr_Cell11,</w:t>
      </w:r>
    </w:p>
    <w:p w14:paraId="24F95E71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tsc_NR_RbId_SRB1, // No SRB2 so must be on SRB1</w:t>
      </w:r>
    </w:p>
    <w:p w14:paraId="0DA8E71A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</w:t>
      </w:r>
      <w:proofErr w:type="spellStart"/>
      <w:r>
        <w:rPr>
          <w:lang w:eastAsia="en-GB"/>
        </w:rPr>
        <w:t>cs_TimingInfo_Now</w:t>
      </w:r>
      <w:proofErr w:type="spellEnd"/>
      <w:r>
        <w:rPr>
          <w:lang w:eastAsia="en-GB"/>
        </w:rPr>
        <w:t>,</w:t>
      </w:r>
    </w:p>
    <w:p w14:paraId="23B67FF4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</w:t>
      </w:r>
      <w:proofErr w:type="spellStart"/>
      <w:r>
        <w:rPr>
          <w:lang w:eastAsia="en-GB"/>
        </w:rPr>
        <w:t>cs_NG_NAS_Request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tsc_SHT_IntegrityProtected_Ciphered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cs_NG_REGISTRATION_REJECT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cs_GMM_GSM_Cause</w:t>
      </w:r>
      <w:proofErr w:type="spellEnd"/>
      <w:r>
        <w:rPr>
          <w:lang w:eastAsia="en-GB"/>
        </w:rPr>
        <w:t>(omit, tsc_NR5GCCause_Congestion), cs_GPRS_Timer2_3_IEI('5F'O, '001'B, '00011'B)))));</w:t>
      </w:r>
    </w:p>
    <w:p w14:paraId="2B576D43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1C"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540770F7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//The SS releases the RRC connection    //@sic R5-204410 sic@</w:t>
      </w:r>
    </w:p>
    <w:p w14:paraId="3C859477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f_NR_RRCRelease</w:t>
      </w:r>
      <w:proofErr w:type="spellEnd"/>
      <w:r>
        <w:rPr>
          <w:lang w:eastAsia="en-GB"/>
        </w:rPr>
        <w:t>(nr_Cell11);</w:t>
      </w:r>
    </w:p>
    <w:p w14:paraId="6B9D5FD0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2"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0F718C73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//The UE is made to establish an emergency call. This can be done by an AT/MMI command</w:t>
      </w:r>
    </w:p>
    <w:p w14:paraId="1225E22F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f_UT_RequestIMSEmergencyCall</w:t>
      </w:r>
      <w:proofErr w:type="spellEnd"/>
      <w:r>
        <w:rPr>
          <w:lang w:eastAsia="en-GB"/>
        </w:rPr>
        <w:t xml:space="preserve"> (UT);</w:t>
      </w:r>
    </w:p>
    <w:p w14:paraId="5262E6B6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3"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3739B274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UE transmits an </w:t>
      </w:r>
      <w:proofErr w:type="spellStart"/>
      <w:r>
        <w:rPr>
          <w:lang w:eastAsia="en-GB"/>
        </w:rPr>
        <w:t>RRCSetupRequest</w:t>
      </w:r>
      <w:proofErr w:type="spellEnd"/>
      <w:r>
        <w:rPr>
          <w:lang w:eastAsia="en-GB"/>
        </w:rPr>
        <w:t xml:space="preserve"> message on NR Cell 11 with </w:t>
      </w:r>
      <w:proofErr w:type="spellStart"/>
      <w:r>
        <w:rPr>
          <w:lang w:eastAsia="en-GB"/>
        </w:rPr>
        <w:t>establishmentCause</w:t>
      </w:r>
      <w:proofErr w:type="spellEnd"/>
      <w:r>
        <w:rPr>
          <w:lang w:eastAsia="en-GB"/>
        </w:rPr>
        <w:t xml:space="preserve"> set to 'emergency'.</w:t>
      </w:r>
    </w:p>
    <w:p w14:paraId="3B7FD9EB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SRB.check</w:t>
      </w:r>
      <w:proofErr w:type="spellEnd"/>
      <w:r>
        <w:rPr>
          <w:lang w:eastAsia="en-GB"/>
        </w:rPr>
        <w:t>(receive(car_NR_SRB0_RrcPdu_IND(nr_Cell11, cr_38508_RRCSetupRequest(</w:t>
      </w:r>
      <w:proofErr w:type="spellStart"/>
      <w:r>
        <w:rPr>
          <w:lang w:eastAsia="en-GB"/>
        </w:rPr>
        <w:t>cr_NR_EstablishmentCause_emergency</w:t>
      </w:r>
      <w:proofErr w:type="spellEnd"/>
      <w:r>
        <w:rPr>
          <w:lang w:eastAsia="en-GB"/>
        </w:rPr>
        <w:t>)))); //@sic R5s201466 sic@</w:t>
      </w:r>
    </w:p>
    <w:p w14:paraId="32D7D4AE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f_NR_PreliminaryPass</w:t>
      </w:r>
      <w:proofErr w:type="spellEnd"/>
      <w:r>
        <w:rPr>
          <w:lang w:eastAsia="en-GB"/>
        </w:rPr>
        <w:t>(__FILE__, __LINE__, "</w:t>
      </w:r>
      <w:proofErr w:type="spellStart"/>
      <w:r>
        <w:rPr>
          <w:lang w:eastAsia="en-GB"/>
        </w:rPr>
        <w:t>RRCSetupRequest</w:t>
      </w:r>
      <w:proofErr w:type="spellEnd"/>
      <w:r>
        <w:rPr>
          <w:lang w:eastAsia="en-GB"/>
        </w:rPr>
        <w:t xml:space="preserve"> received"); //@sic R5s200305 sic@</w:t>
      </w:r>
    </w:p>
    <w:p w14:paraId="1D06D58E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"Steps 4-5"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2A3B60DC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//Steps 3 to 4 of the registration procedure described in TS 38.508-1 [4] Table 4.5.2.2-2 are performed</w:t>
      </w:r>
    </w:p>
    <w:p w14:paraId="42FF9B35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6"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62F21E70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//The UE transmit a REGISTRATION REQUEST message with IE 5GS registration type set to "Emergency registration" or "Initial registration"//@sic R5-210807 R5s201466 sic@</w:t>
      </w:r>
    </w:p>
    <w:p w14:paraId="7D8694E3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"Steps 7-14"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2F0ABF61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//Steps 5 to 13 of the registration procedure described in TS 38.508-1 [4] Table 4.5.2.2-2 are performed on NR Cell 13</w:t>
      </w:r>
    </w:p>
    <w:p w14:paraId="4A5CA9E7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15"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5FEEEF90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//The SS transmits a </w:t>
      </w:r>
      <w:proofErr w:type="spellStart"/>
      <w:r>
        <w:rPr>
          <w:lang w:eastAsia="en-GB"/>
        </w:rPr>
        <w:t>DLInformationTransfer</w:t>
      </w:r>
      <w:proofErr w:type="spellEnd"/>
      <w:r>
        <w:rPr>
          <w:lang w:eastAsia="en-GB"/>
        </w:rPr>
        <w:t xml:space="preserve"> message and a REGISTRATION ACCEPT message containing</w:t>
      </w:r>
    </w:p>
    <w:p w14:paraId="6C694FAF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//steering of roaming information, includes unmatched SOR-MAC-IAUSF that will result in unsuccessful security check while on UE reception</w:t>
      </w:r>
    </w:p>
    <w:p w14:paraId="1F22EDC1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f_NR5GC_SorRegistration(nr_Cell11,v_Data,v_Header,true,Initial_Secure, </w:t>
      </w:r>
      <w:proofErr w:type="spellStart"/>
      <w:r>
        <w:rPr>
          <w:lang w:eastAsia="en-GB"/>
        </w:rPr>
        <w:t>tsc_SHT_IntegrityProtected</w:t>
      </w:r>
      <w:proofErr w:type="spellEnd"/>
      <w:r>
        <w:rPr>
          <w:lang w:eastAsia="en-GB"/>
        </w:rPr>
        <w:t xml:space="preserve">);//@sic R5s210236 R5s201455 R5-205361 sic@//using </w:t>
      </w:r>
      <w:proofErr w:type="spellStart"/>
      <w:r>
        <w:rPr>
          <w:lang w:eastAsia="en-GB"/>
        </w:rPr>
        <w:t>Initial_Secure</w:t>
      </w:r>
      <w:proofErr w:type="spellEnd"/>
      <w:r>
        <w:rPr>
          <w:lang w:eastAsia="en-GB"/>
        </w:rPr>
        <w:t xml:space="preserve"> to indicate the security context state.</w:t>
      </w:r>
    </w:p>
    <w:p w14:paraId="1A07BE49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16"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361BC0B3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//The UE transmits an </w:t>
      </w:r>
      <w:proofErr w:type="spellStart"/>
      <w:r>
        <w:rPr>
          <w:lang w:eastAsia="en-GB"/>
        </w:rPr>
        <w:t>ULInformationTransfer</w:t>
      </w:r>
      <w:proofErr w:type="spellEnd"/>
      <w:r>
        <w:rPr>
          <w:lang w:eastAsia="en-GB"/>
        </w:rPr>
        <w:t xml:space="preserve"> message and REGISTRATION COMPLETE message without including an SOR transparent container</w:t>
      </w:r>
    </w:p>
    <w:p w14:paraId="61BC661F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f_NR5GC_Registration_Complete(nr_Cell11);</w:t>
      </w:r>
    </w:p>
    <w:p w14:paraId="13A69DF6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7A06B304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17"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6E0E99AF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//Check: Does the UE transmit an UL NAS TRANSPORT message with "Request type" set to "initial emergency request", and a PDU SESSION ESTABLISHMENT REQUEST message on NR Cell 13</w:t>
      </w:r>
    </w:p>
    <w:p w14:paraId="412ACAE1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18-22"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@//@sic R5-216165 sic@</w:t>
      </w:r>
    </w:p>
    <w:p w14:paraId="21B600C4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//Steps 9 to 13 of the procedure of "IMS Emergency call establishment in 5GC with IMS emergency registration" described in TS 38.508-1 [4] Table 4.9.11.2.2-1 are performed.</w:t>
      </w:r>
    </w:p>
    <w:p w14:paraId="5E482FAD" w14:textId="6A582270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f_NR5GC_EmergencyCallPDUSession(nr_Cell11,tsc_NR_RbId_SRB1);//@sic R5s211479 sic@</w:t>
      </w:r>
    </w:p>
    <w:p w14:paraId="522E11F5" w14:textId="06A6BD7E" w:rsidR="00300BE8" w:rsidRDefault="00300BE8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ins w:id="19" w:author="MCC TF160" w:date="2022-09-05T11:05:00Z">
        <w:r w:rsidRPr="00300BE8">
          <w:rPr>
            <w:lang w:eastAsia="en-GB"/>
          </w:rPr>
          <w:t xml:space="preserve">    f_IMS_IPCAN_WaitForTrigger(IMS[tsc_Index_IMS2]);</w:t>
        </w:r>
      </w:ins>
    </w:p>
    <w:p w14:paraId="1259DCD6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23" siclog@//@sic R5-216165 sic@</w:t>
      </w:r>
    </w:p>
    <w:p w14:paraId="1C79C12E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//Generic procedure of "Test Procedure for IMS MO Emergency call release" described in TS 38.508-1 [4] Table 4.9.12A.2.2-1 are performed.</w:t>
      </w:r>
    </w:p>
    <w:p w14:paraId="05F4C779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f_NR5GC_EmergencyCallRelease(nr_Cell11);//@sic R5s211479 sic@</w:t>
      </w:r>
    </w:p>
    <w:p w14:paraId="41516C47" w14:textId="77777777" w:rsidR="00580B52" w:rsidRDefault="00580B52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0" w:author="MCC TF160" w:date="2022-09-05T11:12:00Z"/>
          <w:lang w:eastAsia="en-GB"/>
        </w:rPr>
      </w:pPr>
      <w:ins w:id="21" w:author="MCC TF160" w:date="2022-09-05T11:12:00Z">
        <w:r w:rsidRPr="00580B52">
          <w:rPr>
            <w:lang w:eastAsia="en-GB"/>
          </w:rPr>
          <w:t xml:space="preserve">    // The above function won't finish until IMS messages have been sent and PDU session has been released @sic R5s220982 sic@</w:t>
        </w:r>
      </w:ins>
    </w:p>
    <w:p w14:paraId="1A95248E" w14:textId="04C2D426" w:rsidR="0090106C" w:rsidDel="00580B52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2" w:author="MCC TF160" w:date="2022-09-05T11:12:00Z"/>
          <w:lang w:eastAsia="en-GB"/>
        </w:rPr>
      </w:pPr>
      <w:del w:id="23" w:author="MCC TF160" w:date="2022-09-05T11:12:00Z">
        <w:r w:rsidDel="00580B52">
          <w:rPr>
            <w:lang w:eastAsia="en-GB"/>
          </w:rPr>
          <w:delText xml:space="preserve">    f_IMS_IPCAN_WaitForTrigger(IMS[tsc_Index_IMS2]);</w:delText>
        </w:r>
      </w:del>
    </w:p>
    <w:p w14:paraId="66A82CE2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24" siclog@//@sic R5-216165 sic@</w:t>
      </w:r>
    </w:p>
    <w:p w14:paraId="5CCEB703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//The SS releases the RRC connection.</w:t>
      </w:r>
    </w:p>
    <w:p w14:paraId="014FD0ED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f_NR_RRCRelease(nr_Cell11);</w:t>
      </w:r>
    </w:p>
    <w:p w14:paraId="6E0EB79C" w14:textId="77777777" w:rsidR="0090106C" w:rsidRDefault="0090106C" w:rsidP="009010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}//End of fl_TC_6_3_1_7_TestBody</w:t>
      </w:r>
    </w:p>
    <w:p w14:paraId="6273E232" w14:textId="77777777" w:rsidR="0090106C" w:rsidRPr="0090106C" w:rsidRDefault="0090106C" w:rsidP="0090106C">
      <w:pPr>
        <w:rPr>
          <w:lang w:eastAsia="en-GB"/>
        </w:rPr>
      </w:pPr>
    </w:p>
    <w:p w14:paraId="4F1D0974" w14:textId="1D91C571" w:rsidR="003C614F" w:rsidRDefault="003C614F" w:rsidP="003C614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D754D8" w:rsidRPr="00D754D8">
        <w:rPr>
          <w:rFonts w:cs="Arial"/>
          <w:b/>
          <w:color w:val="000000"/>
          <w:lang w:eastAsia="en-GB"/>
        </w:rPr>
        <w:t>function f_NR5GC_EmergencyCallRelease</w:t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C614F" w14:paraId="2C55E0FD" w14:textId="77777777" w:rsidTr="0066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749E" w14:textId="77777777" w:rsidR="003C614F" w:rsidRDefault="003C614F" w:rsidP="0066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A432" w14:textId="77777777" w:rsidR="003C614F" w:rsidRPr="007F5C63" w:rsidRDefault="00D754D8" w:rsidP="0066057D">
            <w:pPr>
              <w:pStyle w:val="CRCoverPage"/>
              <w:spacing w:after="0"/>
              <w:rPr>
                <w:noProof/>
              </w:rPr>
            </w:pPr>
            <w:r w:rsidRPr="00D754D8">
              <w:rPr>
                <w:noProof/>
              </w:rPr>
              <w:t>function f_NR5GC_EmergencyCallRelease</w:t>
            </w:r>
          </w:p>
        </w:tc>
      </w:tr>
      <w:tr w:rsidR="003C614F" w14:paraId="003C91F8" w14:textId="77777777" w:rsidTr="0066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270B" w14:textId="77777777" w:rsidR="003C614F" w:rsidRDefault="003C614F" w:rsidP="0066057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C8BB" w14:textId="77777777" w:rsidR="003C614F" w:rsidRPr="00AD4ADA" w:rsidRDefault="00701029" w:rsidP="006605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2B7012" w:rsidRPr="002B7012">
              <w:rPr>
                <w:noProof/>
              </w:rPr>
              <w:t>f_Check_NG_PDUSessionReleaseReq</w:t>
            </w:r>
            <w:r>
              <w:rPr>
                <w:noProof/>
              </w:rPr>
              <w:t xml:space="preserve"> call </w:t>
            </w:r>
            <w:r w:rsidRPr="00701029">
              <w:rPr>
                <w:noProof/>
              </w:rPr>
              <w:t>v_PDUSession</w:t>
            </w:r>
            <w:r>
              <w:rPr>
                <w:noProof/>
              </w:rPr>
              <w:t xml:space="preserve"> will get updated and thus some of the stored param like </w:t>
            </w:r>
            <w:r w:rsidRPr="00701029">
              <w:rPr>
                <w:noProof/>
              </w:rPr>
              <w:t>v_PDUSession.PdnIndex</w:t>
            </w:r>
            <w:r>
              <w:rPr>
                <w:noProof/>
              </w:rPr>
              <w:t xml:space="preserve"> will be omitted during the </w:t>
            </w:r>
            <w:r w:rsidRPr="00701029">
              <w:rPr>
                <w:noProof/>
              </w:rPr>
              <w:t>f_IP_RtpRtcpLoopback() call and will lead to run time CompulsoryValueOmittedException error.</w:t>
            </w:r>
          </w:p>
        </w:tc>
      </w:tr>
      <w:tr w:rsidR="003C614F" w14:paraId="122B3C6F" w14:textId="77777777" w:rsidTr="0066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7704" w14:textId="77777777" w:rsidR="003C614F" w:rsidRDefault="003C614F" w:rsidP="0066057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9677" w14:textId="77777777" w:rsidR="003C614F" w:rsidRPr="001124B3" w:rsidRDefault="00701029" w:rsidP="006605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Store </w:t>
            </w:r>
            <w:r w:rsidRPr="00701029">
              <w:rPr>
                <w:noProof/>
              </w:rPr>
              <w:t>v_PDUSession.PdnIndex</w:t>
            </w:r>
            <w:r>
              <w:rPr>
                <w:noProof/>
              </w:rPr>
              <w:t xml:space="preserve"> into a separate variable before passing it to subsequent handli</w:t>
            </w:r>
            <w:r w:rsidR="003A7675">
              <w:rPr>
                <w:noProof/>
              </w:rPr>
              <w:t>ng functions.</w:t>
            </w:r>
          </w:p>
        </w:tc>
      </w:tr>
      <w:tr w:rsidR="003C614F" w14:paraId="0E2D6686" w14:textId="77777777" w:rsidTr="0066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22B4" w14:textId="77777777" w:rsidR="003C614F" w:rsidRDefault="003C614F" w:rsidP="0066057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0598" w14:textId="77777777" w:rsidR="003C614F" w:rsidRPr="00CC39F9" w:rsidRDefault="00B2091D" w:rsidP="0066057D">
            <w:pPr>
              <w:spacing w:after="0"/>
              <w:rPr>
                <w:rFonts w:ascii="Arial" w:hAnsi="Arial" w:cs="Arial"/>
                <w:lang w:eastAsia="en-GB"/>
              </w:rPr>
            </w:pPr>
            <w:r w:rsidRPr="00B2091D">
              <w:rPr>
                <w:rFonts w:ascii="Arial" w:hAnsi="Arial" w:cs="Arial"/>
                <w:lang w:eastAsia="en-GB"/>
              </w:rPr>
              <w:t>Common\NR5GC\NR5GC_IMSProcedures.ttcn</w:t>
            </w:r>
          </w:p>
        </w:tc>
      </w:tr>
      <w:tr w:rsidR="003C614F" w14:paraId="58A0EEBE" w14:textId="77777777" w:rsidTr="0066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CF09" w14:textId="77777777" w:rsidR="003C614F" w:rsidRDefault="003C614F" w:rsidP="0066057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7A7E" w14:textId="7952D661" w:rsidR="003C614F" w:rsidRDefault="003B2981" w:rsidP="0066057D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Already implemented under R5s220829</w:t>
            </w:r>
          </w:p>
        </w:tc>
      </w:tr>
    </w:tbl>
    <w:p w14:paraId="30F3C6FE" w14:textId="77777777" w:rsidR="003C614F" w:rsidRDefault="003C614F" w:rsidP="003C614F">
      <w:pPr>
        <w:spacing w:after="0"/>
        <w:rPr>
          <w:rFonts w:ascii="Arial" w:hAnsi="Arial"/>
          <w:b/>
          <w:lang w:eastAsia="en-GB"/>
        </w:rPr>
      </w:pPr>
    </w:p>
    <w:p w14:paraId="1325BB31" w14:textId="77777777" w:rsidR="003C614F" w:rsidRDefault="003C614F" w:rsidP="003C61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C614F" w:rsidRPr="00CD057D" w14:paraId="70F05566" w14:textId="77777777" w:rsidTr="0066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1421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function f_NR5GC_EmergencyCallRelease(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p_MOTriggerRequired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:= true,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p_IMSMsgsNotYetSent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:= true) runs on NR5GC_PTC //WA#WI=984946 R5s220789 TF160 Comments</w:t>
            </w:r>
          </w:p>
          <w:p w14:paraId="578FFAD9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9972DE6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7C8ACF1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(omit)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:= f_Get_PDUSessionForDNNType(f_NR5GC_MobileInfo_GetSessionInfoList(),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); // @sic R5s210363 sic@</w:t>
            </w:r>
          </w:p>
          <w:p w14:paraId="789F71F7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v_PDUSession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); // Must be there as previously established it</w:t>
            </w:r>
          </w:p>
          <w:p w14:paraId="17E3F776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v_PDUSession.SessionId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991E8B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v_WaitForReq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:= true; // @sic R5s220524 sic@</w:t>
            </w:r>
          </w:p>
          <w:p w14:paraId="50358892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:= 5.0;</w:t>
            </w:r>
          </w:p>
          <w:p w14:paraId="30C52D38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649191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p_MOTriggerRequired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) { // @sic R5s220531 sic@</w:t>
            </w:r>
          </w:p>
          <w:p w14:paraId="08312173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(IMS[tsc_Index_IMS2]); // @sic R5s220039 sic@</w:t>
            </w:r>
          </w:p>
          <w:p w14:paraId="5FDCEDFA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9A26850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888C65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alt {         // @sic R5-216829 sic@</w:t>
            </w:r>
          </w:p>
          <w:p w14:paraId="5F7ED588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[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v_WaitForReq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cr_NG_NAS_IndWithPiggybacking(tsc_SHT_IntegrityProtected_Ciphered))) -&gt; value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// @sic R5s211524 sic@</w:t>
            </w:r>
          </w:p>
          <w:p w14:paraId="1FD2B041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70C06C07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f_Check_NG_PDUSessionReleaseReq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v_PDUSession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, f_NR5GC_MobileInfo_GetSessionInfoList(),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0FD2E26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(__FILE__, __LINE__, "PDU Session Release Request failed");</w:t>
            </w:r>
          </w:p>
          <w:p w14:paraId="2BE026F9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143D6A7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8EA75A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v_WaitForReq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25B6E3A4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repeat;</w:t>
            </w:r>
          </w:p>
          <w:p w14:paraId="7447CA0A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11EDC12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[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p_IMSMsgsNotYetSent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] IMS[tsc_Index_IMS2].receive(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cmr_IMS_IPCAN_Trigger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)  // @sic R5s220039 sic@ //WA#WI=984946 R5s220789 TF160 Comments</w:t>
            </w:r>
          </w:p>
          <w:p w14:paraId="17ED4A86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 {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}</w:t>
            </w:r>
          </w:p>
          <w:p w14:paraId="0550C210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{   // @sic R5s220039 sic@</w:t>
            </w:r>
          </w:p>
          <w:p w14:paraId="06319474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ab/>
              <w:t>if (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p_IMSMsgsNotYetSent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){        </w:t>
            </w:r>
          </w:p>
          <w:p w14:paraId="3718DD8D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    repeat;</w:t>
            </w:r>
          </w:p>
          <w:p w14:paraId="4FF83D48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153C73B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060ECE45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10BEA83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306077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f_NR5GC_PDUSessionRelease (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7F18AA0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860045B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(omit, '00100100'B));</w:t>
            </w:r>
          </w:p>
          <w:p w14:paraId="6693BDA5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f_IP_RtpRtcpLoopback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(IP, </w:t>
            </w:r>
            <w:proofErr w:type="spellStart"/>
            <w:r w:rsidRPr="00320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v_PDUSession.PdnIndex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, tsc_IMS_MediaPort_M1, omit);  // @sic R5s210363 sic@</w:t>
            </w:r>
          </w:p>
          <w:p w14:paraId="4CDF51AF" w14:textId="77777777"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(__FILE__, __LINE__, "Emergency Call Release");</w:t>
            </w:r>
          </w:p>
          <w:p w14:paraId="2E4D923F" w14:textId="77777777" w:rsidR="003C614F" w:rsidRPr="00722896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F091414" w14:textId="77777777" w:rsidR="003C614F" w:rsidRPr="00CD057D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14:paraId="2A541E01" w14:textId="77777777" w:rsidR="003C614F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14:paraId="780FE4ED" w14:textId="77777777" w:rsidR="003C614F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14:paraId="14CE4CC4" w14:textId="77777777" w:rsidR="003C614F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14:paraId="4963A7A3" w14:textId="77777777" w:rsidR="003C614F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14:paraId="0F22E70B" w14:textId="77777777" w:rsidR="003C614F" w:rsidRPr="00CD057D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C614F" w:rsidRPr="00CD057D" w14:paraId="04103101" w14:textId="77777777" w:rsidTr="0066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47C5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function f_NR5GC_EmergencyCallRelease(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p_MOTriggerRequired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:= true,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p_IMSMsgsNotYetSent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:= true) runs on NR5GC_PTC //WA#WI=984946 R5s220789 TF160 Comments</w:t>
            </w:r>
          </w:p>
          <w:p w14:paraId="10FC21F1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3AED811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A3E2E2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:= f_Get_PDUSessionForDNNType(f_NR5GC_MobileInfo_GetSessionInfoList(),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); // @sic R5s210363 sic@</w:t>
            </w:r>
          </w:p>
          <w:p w14:paraId="0B43E8B9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v_PDUSession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); // Must be there as previously established it</w:t>
            </w:r>
          </w:p>
          <w:p w14:paraId="4743B4E8" w14:textId="77777777" w:rsidR="00C33ECF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v_PDUSession.SessionId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800EDD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C33E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C33E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PDN_Index_Type</w:t>
            </w:r>
            <w:proofErr w:type="spellEnd"/>
            <w:r w:rsidRPr="00C33E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C33E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v_PDN_Index</w:t>
            </w:r>
            <w:proofErr w:type="spellEnd"/>
            <w:r w:rsidRPr="00C33E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C33E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v_PDUSession.PdnIndex</w:t>
            </w:r>
            <w:proofErr w:type="spellEnd"/>
            <w:r w:rsidRPr="00C33E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; // </w:t>
            </w:r>
            <w:r w:rsidR="0032027E" w:rsidRPr="00320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WA#WI=988512</w:t>
            </w:r>
          </w:p>
          <w:p w14:paraId="4AC6DAF3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v_WaitForReq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:= true; // @sic R5s220524 sic@</w:t>
            </w:r>
          </w:p>
          <w:p w14:paraId="49CA6BA0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:= 5.0;</w:t>
            </w:r>
          </w:p>
          <w:p w14:paraId="758FC0AC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6DF87BD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p_MOTriggerRequired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) { // @sic R5s220531 sic@</w:t>
            </w:r>
          </w:p>
          <w:p w14:paraId="68671DDF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(IMS[tsc_Index_IMS2]); // @sic R5s220039 sic@</w:t>
            </w:r>
          </w:p>
          <w:p w14:paraId="56F1E766" w14:textId="77777777" w:rsidR="00C33ECF" w:rsidRPr="00C33ECF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33ECF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194729C5" w14:textId="77777777" w:rsidR="00C33ECF" w:rsidRPr="00C33ECF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33EC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t_Wait.start;</w:t>
            </w:r>
          </w:p>
          <w:p w14:paraId="5A1A2BC1" w14:textId="77777777" w:rsidR="00C33ECF" w:rsidRPr="00C33ECF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33EC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alt {         // @sic R5-216829 sic@</w:t>
            </w:r>
          </w:p>
          <w:p w14:paraId="390D6601" w14:textId="77777777" w:rsidR="00C33ECF" w:rsidRPr="00C33ECF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33EC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[v_WaitForReq] SRB.receive(car_NR_SRB_NasPdu_IND(p_NR_CellId, tsc_NR_RbId_SRB2, cr_NG_NAS_IndWithPiggybacking(tsc_SHT_IntegrityProtected_Ciphered))) -&gt; value v_ReceivedAsp  // @sic R5s211524 sic@</w:t>
            </w:r>
          </w:p>
          <w:p w14:paraId="520EF480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EC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14:paraId="22C6BEEC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f_Check_NG_PDUSessionReleaseReq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v_PDUSession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, f_NR5GC_MobileInfo_GetSessionInfoList(),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3D973734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(__FILE__, __LINE__, "PDU Session Release Request failed");</w:t>
            </w:r>
          </w:p>
          <w:p w14:paraId="6D2DAD10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C554397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E0EA63D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v_WaitForReq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530C3658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repeat;</w:t>
            </w:r>
          </w:p>
          <w:p w14:paraId="168DB30D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51AAE79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[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p_IMSMsgsNotYetSent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] IMS[tsc_Index_IMS2].receive(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cmr_IMS_IPCAN_Trigger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)  // @sic R5s220039 sic@ //WA#WI=984946 R5s220789 TF160 Comments</w:t>
            </w:r>
          </w:p>
          <w:p w14:paraId="7BA42CFF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 {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}</w:t>
            </w:r>
          </w:p>
          <w:p w14:paraId="645F390E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{   // @sic R5s220039 sic@</w:t>
            </w:r>
          </w:p>
          <w:p w14:paraId="341CC932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ab/>
              <w:t>if (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p_IMSMsgsNotYetSent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){        </w:t>
            </w:r>
          </w:p>
          <w:p w14:paraId="4F5F4759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    repeat;</w:t>
            </w:r>
          </w:p>
          <w:p w14:paraId="1541066A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A9FC541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}</w:t>
            </w:r>
          </w:p>
          <w:p w14:paraId="5E5F4A05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8A781F4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3122D8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f_NR5GC_PDUSessionRelease (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1126A9A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A9036EA" w14:textId="77777777" w:rsidR="00C33ECF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(omit, '00100100'B));</w:t>
            </w:r>
          </w:p>
          <w:p w14:paraId="499785DA" w14:textId="77777777" w:rsidR="00D67BF7" w:rsidRPr="006C0E1A" w:rsidRDefault="00D67BF7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7BF7">
              <w:rPr>
                <w:rFonts w:ascii="Courier New" w:hAnsi="Courier New" w:cs="Courier New"/>
                <w:color w:val="000000"/>
                <w:lang w:eastAsia="de-DE"/>
              </w:rPr>
              <w:t>f_IP_RtpRtcpLoopback</w:t>
            </w:r>
            <w:proofErr w:type="spellEnd"/>
            <w:r w:rsidRPr="00D67BF7">
              <w:rPr>
                <w:rFonts w:ascii="Courier New" w:hAnsi="Courier New" w:cs="Courier New"/>
                <w:color w:val="000000"/>
                <w:lang w:eastAsia="de-DE"/>
              </w:rPr>
              <w:t xml:space="preserve">(IP, </w:t>
            </w:r>
            <w:proofErr w:type="spellStart"/>
            <w:r w:rsidRPr="00320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v_PDN_Index</w:t>
            </w:r>
            <w:proofErr w:type="spellEnd"/>
            <w:r w:rsidRPr="00D67BF7">
              <w:rPr>
                <w:rFonts w:ascii="Courier New" w:hAnsi="Courier New" w:cs="Courier New"/>
                <w:color w:val="000000"/>
                <w:lang w:eastAsia="de-DE"/>
              </w:rPr>
              <w:t>, tsc_IMS_MediaPort_M1, omit);  // @sic R5s210363 sic@</w:t>
            </w:r>
            <w:r w:rsidR="00D8339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D8339F" w:rsidRPr="00320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WA#WI=988512</w:t>
            </w:r>
          </w:p>
          <w:p w14:paraId="54F6CF24" w14:textId="77777777"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(__FILE__, __LINE__, "Emergency Call Release");</w:t>
            </w:r>
          </w:p>
          <w:p w14:paraId="1B7574D8" w14:textId="77777777" w:rsidR="003C614F" w:rsidRPr="006D35E4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C349F1E" w14:textId="77777777" w:rsidR="00F96833" w:rsidRDefault="00F96833" w:rsidP="008129D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8D5A6" w14:textId="77777777" w:rsidR="004C4D34" w:rsidRDefault="004C4D34">
      <w:r>
        <w:separator/>
      </w:r>
    </w:p>
  </w:endnote>
  <w:endnote w:type="continuationSeparator" w:id="0">
    <w:p w14:paraId="6C5325F6" w14:textId="77777777" w:rsidR="004C4D34" w:rsidRDefault="004C4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6A0EC" w14:textId="77777777" w:rsidR="004C4D34" w:rsidRDefault="004C4D34">
      <w:r>
        <w:separator/>
      </w:r>
    </w:p>
  </w:footnote>
  <w:footnote w:type="continuationSeparator" w:id="0">
    <w:p w14:paraId="7203B58D" w14:textId="77777777" w:rsidR="004C4D34" w:rsidRDefault="004C4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0DB9D" w14:textId="77777777" w:rsidR="0066057D" w:rsidRDefault="006605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E1748F2" wp14:editId="7E5630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3825218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0AB5E8C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3825218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CA3A" w14:textId="77777777"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B8B93A5" wp14:editId="44ABEB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B23FC73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10B58" w14:textId="77777777"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27BF674" wp14:editId="38AA8D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9533546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BC89242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9533546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53A6B" w14:textId="77777777"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16188D" wp14:editId="24B8937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629451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4C16E99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629451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69CF5" w14:textId="77777777" w:rsidR="0066057D" w:rsidRDefault="0066057D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7FD3510" wp14:editId="27E97D9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8838578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2AA6AAF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8838578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199B0" w14:textId="77777777"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3837DA4" wp14:editId="2677E5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0301959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1136D7E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0301959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90B67"/>
    <w:multiLevelType w:val="hybridMultilevel"/>
    <w:tmpl w:val="0E263B86"/>
    <w:lvl w:ilvl="0" w:tplc="B38CA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13A22AA"/>
    <w:multiLevelType w:val="hybridMultilevel"/>
    <w:tmpl w:val="DA6295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C18D1"/>
    <w:multiLevelType w:val="hybridMultilevel"/>
    <w:tmpl w:val="552CE8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3C16DE"/>
    <w:multiLevelType w:val="hybridMultilevel"/>
    <w:tmpl w:val="8BFA67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3079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9162655">
    <w:abstractNumId w:val="2"/>
  </w:num>
  <w:num w:numId="3" w16cid:durableId="2005624589">
    <w:abstractNumId w:val="1"/>
  </w:num>
  <w:num w:numId="4" w16cid:durableId="1008021098">
    <w:abstractNumId w:val="6"/>
  </w:num>
  <w:num w:numId="5" w16cid:durableId="425735427">
    <w:abstractNumId w:val="0"/>
  </w:num>
  <w:num w:numId="6" w16cid:durableId="1069767565">
    <w:abstractNumId w:val="3"/>
  </w:num>
  <w:num w:numId="7" w16cid:durableId="258416324">
    <w:abstractNumId w:val="5"/>
  </w:num>
  <w:num w:numId="8" w16cid:durableId="2118714830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1E19"/>
    <w:rsid w:val="0001328A"/>
    <w:rsid w:val="000136A3"/>
    <w:rsid w:val="00015DDF"/>
    <w:rsid w:val="00016729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EFA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24A4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1A5"/>
    <w:rsid w:val="000F0F70"/>
    <w:rsid w:val="000F119F"/>
    <w:rsid w:val="000F16B4"/>
    <w:rsid w:val="000F34D6"/>
    <w:rsid w:val="000F37E4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650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97253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906"/>
    <w:rsid w:val="001B0C74"/>
    <w:rsid w:val="001B22F5"/>
    <w:rsid w:val="001B2319"/>
    <w:rsid w:val="001B2825"/>
    <w:rsid w:val="001B40B2"/>
    <w:rsid w:val="001B52F0"/>
    <w:rsid w:val="001B61A5"/>
    <w:rsid w:val="001B65A9"/>
    <w:rsid w:val="001B6F56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295"/>
    <w:rsid w:val="00200CF3"/>
    <w:rsid w:val="0020107D"/>
    <w:rsid w:val="00202337"/>
    <w:rsid w:val="002040A1"/>
    <w:rsid w:val="002040EC"/>
    <w:rsid w:val="00204437"/>
    <w:rsid w:val="00205361"/>
    <w:rsid w:val="00205944"/>
    <w:rsid w:val="002102E3"/>
    <w:rsid w:val="00212AF9"/>
    <w:rsid w:val="0021376A"/>
    <w:rsid w:val="0021576B"/>
    <w:rsid w:val="00220349"/>
    <w:rsid w:val="00220405"/>
    <w:rsid w:val="00221C5A"/>
    <w:rsid w:val="00221EB8"/>
    <w:rsid w:val="00222013"/>
    <w:rsid w:val="002220A5"/>
    <w:rsid w:val="00232611"/>
    <w:rsid w:val="00232B70"/>
    <w:rsid w:val="00233AFC"/>
    <w:rsid w:val="0023625C"/>
    <w:rsid w:val="002405A4"/>
    <w:rsid w:val="00241A66"/>
    <w:rsid w:val="00242D7F"/>
    <w:rsid w:val="00245CA4"/>
    <w:rsid w:val="0024707C"/>
    <w:rsid w:val="002563B1"/>
    <w:rsid w:val="00256480"/>
    <w:rsid w:val="002564C6"/>
    <w:rsid w:val="00256C1D"/>
    <w:rsid w:val="0026004D"/>
    <w:rsid w:val="002607CD"/>
    <w:rsid w:val="00260C7D"/>
    <w:rsid w:val="00263668"/>
    <w:rsid w:val="002640DD"/>
    <w:rsid w:val="0026741D"/>
    <w:rsid w:val="002708ED"/>
    <w:rsid w:val="00273E8B"/>
    <w:rsid w:val="00274581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1FDB"/>
    <w:rsid w:val="002B4E18"/>
    <w:rsid w:val="002B5741"/>
    <w:rsid w:val="002B6535"/>
    <w:rsid w:val="002B7012"/>
    <w:rsid w:val="002C7E01"/>
    <w:rsid w:val="002D16DD"/>
    <w:rsid w:val="002D2F53"/>
    <w:rsid w:val="002D607D"/>
    <w:rsid w:val="002D6A77"/>
    <w:rsid w:val="002E008A"/>
    <w:rsid w:val="002E2700"/>
    <w:rsid w:val="002E380F"/>
    <w:rsid w:val="002E54F3"/>
    <w:rsid w:val="002E69D0"/>
    <w:rsid w:val="002F029B"/>
    <w:rsid w:val="002F3129"/>
    <w:rsid w:val="002F3F5B"/>
    <w:rsid w:val="002F45F1"/>
    <w:rsid w:val="002F48D2"/>
    <w:rsid w:val="002F53B6"/>
    <w:rsid w:val="002F7D40"/>
    <w:rsid w:val="00300BE8"/>
    <w:rsid w:val="00305409"/>
    <w:rsid w:val="003068A6"/>
    <w:rsid w:val="00307CD1"/>
    <w:rsid w:val="00310217"/>
    <w:rsid w:val="0031061D"/>
    <w:rsid w:val="00312DE9"/>
    <w:rsid w:val="0032027E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12E"/>
    <w:rsid w:val="003614D1"/>
    <w:rsid w:val="0036231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09E3"/>
    <w:rsid w:val="003926A3"/>
    <w:rsid w:val="00393BCA"/>
    <w:rsid w:val="00394D9E"/>
    <w:rsid w:val="00394DFF"/>
    <w:rsid w:val="0039698E"/>
    <w:rsid w:val="00396A3F"/>
    <w:rsid w:val="003A6DD8"/>
    <w:rsid w:val="003A7675"/>
    <w:rsid w:val="003B0E73"/>
    <w:rsid w:val="003B2981"/>
    <w:rsid w:val="003B79C8"/>
    <w:rsid w:val="003C2766"/>
    <w:rsid w:val="003C4691"/>
    <w:rsid w:val="003C5E9A"/>
    <w:rsid w:val="003C614F"/>
    <w:rsid w:val="003C6AD0"/>
    <w:rsid w:val="003D1092"/>
    <w:rsid w:val="003D1466"/>
    <w:rsid w:val="003D5822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3080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357B"/>
    <w:rsid w:val="004B526E"/>
    <w:rsid w:val="004B7016"/>
    <w:rsid w:val="004B720D"/>
    <w:rsid w:val="004B75B7"/>
    <w:rsid w:val="004B7B95"/>
    <w:rsid w:val="004C29A3"/>
    <w:rsid w:val="004C31F2"/>
    <w:rsid w:val="004C4D34"/>
    <w:rsid w:val="004C56A7"/>
    <w:rsid w:val="004C5DAE"/>
    <w:rsid w:val="004D455F"/>
    <w:rsid w:val="004D4A95"/>
    <w:rsid w:val="004D5164"/>
    <w:rsid w:val="004D575F"/>
    <w:rsid w:val="004D57D7"/>
    <w:rsid w:val="004D746E"/>
    <w:rsid w:val="004D769F"/>
    <w:rsid w:val="004F0155"/>
    <w:rsid w:val="004F1AD2"/>
    <w:rsid w:val="004F24BD"/>
    <w:rsid w:val="004F6175"/>
    <w:rsid w:val="004F661B"/>
    <w:rsid w:val="00501273"/>
    <w:rsid w:val="005045C7"/>
    <w:rsid w:val="0050517D"/>
    <w:rsid w:val="005053E7"/>
    <w:rsid w:val="00506826"/>
    <w:rsid w:val="005105E0"/>
    <w:rsid w:val="0051196A"/>
    <w:rsid w:val="00511FC8"/>
    <w:rsid w:val="005135A1"/>
    <w:rsid w:val="0051580D"/>
    <w:rsid w:val="00521D7F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1844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1534"/>
    <w:rsid w:val="00572AF5"/>
    <w:rsid w:val="00580B52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2E55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AFC"/>
    <w:rsid w:val="005F1205"/>
    <w:rsid w:val="005F124F"/>
    <w:rsid w:val="005F12D6"/>
    <w:rsid w:val="005F14FF"/>
    <w:rsid w:val="005F1CD0"/>
    <w:rsid w:val="005F2216"/>
    <w:rsid w:val="005F391D"/>
    <w:rsid w:val="005F54EA"/>
    <w:rsid w:val="005F5CEE"/>
    <w:rsid w:val="005F740E"/>
    <w:rsid w:val="00600458"/>
    <w:rsid w:val="006006C1"/>
    <w:rsid w:val="00610C5B"/>
    <w:rsid w:val="00613D6B"/>
    <w:rsid w:val="00615906"/>
    <w:rsid w:val="00616335"/>
    <w:rsid w:val="00616F82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057D"/>
    <w:rsid w:val="00661E2C"/>
    <w:rsid w:val="00663684"/>
    <w:rsid w:val="00663A7E"/>
    <w:rsid w:val="00663B18"/>
    <w:rsid w:val="00667016"/>
    <w:rsid w:val="00667ED9"/>
    <w:rsid w:val="00670012"/>
    <w:rsid w:val="0067057F"/>
    <w:rsid w:val="006726D2"/>
    <w:rsid w:val="0067337E"/>
    <w:rsid w:val="0068444E"/>
    <w:rsid w:val="00691021"/>
    <w:rsid w:val="006939C7"/>
    <w:rsid w:val="00693E69"/>
    <w:rsid w:val="00694F50"/>
    <w:rsid w:val="00695808"/>
    <w:rsid w:val="00696432"/>
    <w:rsid w:val="006A1058"/>
    <w:rsid w:val="006A2209"/>
    <w:rsid w:val="006A5853"/>
    <w:rsid w:val="006A6982"/>
    <w:rsid w:val="006A737E"/>
    <w:rsid w:val="006A76D6"/>
    <w:rsid w:val="006A7CCE"/>
    <w:rsid w:val="006B1AFF"/>
    <w:rsid w:val="006B2A14"/>
    <w:rsid w:val="006B427D"/>
    <w:rsid w:val="006B46FB"/>
    <w:rsid w:val="006B61CA"/>
    <w:rsid w:val="006B6299"/>
    <w:rsid w:val="006B7B2F"/>
    <w:rsid w:val="006C04A1"/>
    <w:rsid w:val="006C061B"/>
    <w:rsid w:val="006C0E1A"/>
    <w:rsid w:val="006C114A"/>
    <w:rsid w:val="006C2A6F"/>
    <w:rsid w:val="006C5FAD"/>
    <w:rsid w:val="006C7BCB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102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018B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07B"/>
    <w:rsid w:val="00763BA2"/>
    <w:rsid w:val="00763D50"/>
    <w:rsid w:val="007656FE"/>
    <w:rsid w:val="007658A5"/>
    <w:rsid w:val="007668C7"/>
    <w:rsid w:val="0077295E"/>
    <w:rsid w:val="007733F8"/>
    <w:rsid w:val="00773780"/>
    <w:rsid w:val="007746AB"/>
    <w:rsid w:val="007834DD"/>
    <w:rsid w:val="007853E8"/>
    <w:rsid w:val="00792342"/>
    <w:rsid w:val="007955CC"/>
    <w:rsid w:val="007977A8"/>
    <w:rsid w:val="007A2600"/>
    <w:rsid w:val="007A31F6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11124"/>
    <w:rsid w:val="00812485"/>
    <w:rsid w:val="008129D6"/>
    <w:rsid w:val="00822A77"/>
    <w:rsid w:val="00824C2C"/>
    <w:rsid w:val="00825391"/>
    <w:rsid w:val="00827110"/>
    <w:rsid w:val="0082765A"/>
    <w:rsid w:val="008279FA"/>
    <w:rsid w:val="008322F4"/>
    <w:rsid w:val="008349A0"/>
    <w:rsid w:val="00835FC1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1938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AAE"/>
    <w:rsid w:val="008B3B03"/>
    <w:rsid w:val="008C6934"/>
    <w:rsid w:val="008D01F1"/>
    <w:rsid w:val="008D4141"/>
    <w:rsid w:val="008D77F8"/>
    <w:rsid w:val="008E133B"/>
    <w:rsid w:val="008E1470"/>
    <w:rsid w:val="008E227A"/>
    <w:rsid w:val="008E4D4B"/>
    <w:rsid w:val="008E57B6"/>
    <w:rsid w:val="008E6B1F"/>
    <w:rsid w:val="008F686C"/>
    <w:rsid w:val="009003D5"/>
    <w:rsid w:val="0090106C"/>
    <w:rsid w:val="00901400"/>
    <w:rsid w:val="009015A7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4CB7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302B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2A9D"/>
    <w:rsid w:val="009A3848"/>
    <w:rsid w:val="009A4E0F"/>
    <w:rsid w:val="009A5255"/>
    <w:rsid w:val="009A5753"/>
    <w:rsid w:val="009A579D"/>
    <w:rsid w:val="009A66BD"/>
    <w:rsid w:val="009B0B50"/>
    <w:rsid w:val="009B505A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3603"/>
    <w:rsid w:val="00A57528"/>
    <w:rsid w:val="00A601CD"/>
    <w:rsid w:val="00A601E5"/>
    <w:rsid w:val="00A6332C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50AE"/>
    <w:rsid w:val="00AB0D3A"/>
    <w:rsid w:val="00AB4631"/>
    <w:rsid w:val="00AB509D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59C1"/>
    <w:rsid w:val="00B05D84"/>
    <w:rsid w:val="00B06B88"/>
    <w:rsid w:val="00B10E9C"/>
    <w:rsid w:val="00B111F9"/>
    <w:rsid w:val="00B14250"/>
    <w:rsid w:val="00B14E1C"/>
    <w:rsid w:val="00B1501A"/>
    <w:rsid w:val="00B175B1"/>
    <w:rsid w:val="00B17EC1"/>
    <w:rsid w:val="00B203F1"/>
    <w:rsid w:val="00B2091D"/>
    <w:rsid w:val="00B258BB"/>
    <w:rsid w:val="00B3074E"/>
    <w:rsid w:val="00B30D15"/>
    <w:rsid w:val="00B3127E"/>
    <w:rsid w:val="00B407CF"/>
    <w:rsid w:val="00B40A6D"/>
    <w:rsid w:val="00B41C88"/>
    <w:rsid w:val="00B421C5"/>
    <w:rsid w:val="00B45BE8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2770"/>
    <w:rsid w:val="00B9335B"/>
    <w:rsid w:val="00B955EC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30F7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B21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3ECF"/>
    <w:rsid w:val="00C3411B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56B5C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1E82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196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D7DA2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21F7"/>
    <w:rsid w:val="00CF39F2"/>
    <w:rsid w:val="00CF3B1F"/>
    <w:rsid w:val="00CF6AEA"/>
    <w:rsid w:val="00CF791E"/>
    <w:rsid w:val="00D00537"/>
    <w:rsid w:val="00D03582"/>
    <w:rsid w:val="00D03F9A"/>
    <w:rsid w:val="00D04DC1"/>
    <w:rsid w:val="00D05437"/>
    <w:rsid w:val="00D05BE0"/>
    <w:rsid w:val="00D06D51"/>
    <w:rsid w:val="00D0752E"/>
    <w:rsid w:val="00D07940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0B8"/>
    <w:rsid w:val="00D34E67"/>
    <w:rsid w:val="00D3654B"/>
    <w:rsid w:val="00D4039D"/>
    <w:rsid w:val="00D44254"/>
    <w:rsid w:val="00D4618B"/>
    <w:rsid w:val="00D475A7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671CA"/>
    <w:rsid w:val="00D67BF7"/>
    <w:rsid w:val="00D71279"/>
    <w:rsid w:val="00D720E3"/>
    <w:rsid w:val="00D7237E"/>
    <w:rsid w:val="00D73544"/>
    <w:rsid w:val="00D7367C"/>
    <w:rsid w:val="00D7387B"/>
    <w:rsid w:val="00D754D8"/>
    <w:rsid w:val="00D757B0"/>
    <w:rsid w:val="00D80B6A"/>
    <w:rsid w:val="00D8339F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49E4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655"/>
    <w:rsid w:val="00DF343E"/>
    <w:rsid w:val="00DF6448"/>
    <w:rsid w:val="00DF69F6"/>
    <w:rsid w:val="00E01C9B"/>
    <w:rsid w:val="00E029A5"/>
    <w:rsid w:val="00E12056"/>
    <w:rsid w:val="00E136FC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26F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4B5A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44B9"/>
    <w:rsid w:val="00EE6CB4"/>
    <w:rsid w:val="00EE7D7C"/>
    <w:rsid w:val="00EF13FD"/>
    <w:rsid w:val="00EF2028"/>
    <w:rsid w:val="00EF38D2"/>
    <w:rsid w:val="00EF3CC6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101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AC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486A"/>
    <w:rsid w:val="00FB598F"/>
    <w:rsid w:val="00FB6386"/>
    <w:rsid w:val="00FB7ED8"/>
    <w:rsid w:val="00FC3A1C"/>
    <w:rsid w:val="00FC3E53"/>
    <w:rsid w:val="00FC60A7"/>
    <w:rsid w:val="00FC75B0"/>
    <w:rsid w:val="00FD00BB"/>
    <w:rsid w:val="00FD01B4"/>
    <w:rsid w:val="00FD1348"/>
    <w:rsid w:val="00FD22E5"/>
    <w:rsid w:val="00FD3F6B"/>
    <w:rsid w:val="00FD44EF"/>
    <w:rsid w:val="00FD7711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A9E2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3EC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A2E5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A2E55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A2E5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A2E55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A2E55"/>
    <w:rPr>
      <w:rFonts w:asciiTheme="minorHAnsi" w:eastAsiaTheme="minorEastAsia" w:hAnsiTheme="minorHAnsi" w:cstheme="minorBidi"/>
      <w:lang w:val="en-US" w:eastAsia="zh-CN"/>
    </w:rPr>
  </w:style>
  <w:style w:type="paragraph" w:styleId="EndnoteText">
    <w:name w:val="endnote text"/>
    <w:basedOn w:val="Normal"/>
    <w:link w:val="EndnoteTextChar"/>
    <w:semiHidden/>
    <w:unhideWhenUsed/>
    <w:rsid w:val="003C5E9A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3C5E9A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3C5E9A"/>
    <w:rPr>
      <w:vertAlign w:val="superscript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E136FC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300BE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36BE1-45CF-44F2-B21E-CEE9348FD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9</Pages>
  <Words>2297</Words>
  <Characters>13099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15366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2022-09-05T08:57:00Z</dcterms:created>
  <dcterms:modified xsi:type="dcterms:W3CDTF">2022-09-05T10:13:00Z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2022-07-04T16:51:16Z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a13ab61e-8a0a-42b5-b9e7-0f78f64144f9</vt:lpwstr>
  </property>
  <property fmtid="{D5CDD505-2E9C-101B-9397-08002B2CF9AE}" pid="27" name="MSIP_Label_9764cdcd-3664-4d05-9615-7cbf65a4f0a8_ContentBits">
    <vt:lpwstr>0</vt:lpwstr>
  </property>
</Properties>
</file>