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6FBD0E8"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423AB6">
          <w:rPr>
            <w:b/>
            <w:i/>
            <w:noProof/>
            <w:sz w:val="28"/>
          </w:rPr>
          <w:t>0</w:t>
        </w:r>
        <w:r w:rsidR="00D81EB0">
          <w:rPr>
            <w:b/>
            <w:i/>
            <w:noProof/>
            <w:sz w:val="28"/>
          </w:rPr>
          <w:t>883</w:t>
        </w:r>
      </w:fldSimple>
    </w:p>
    <w:p w14:paraId="210A5493" w14:textId="7777777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000000" w:rsidP="00E13F3D">
            <w:pPr>
              <w:pStyle w:val="CRCoverPage"/>
              <w:spacing w:after="0"/>
              <w:jc w:val="right"/>
              <w:rPr>
                <w:b/>
                <w:noProof/>
                <w:sz w:val="28"/>
              </w:rPr>
            </w:pPr>
            <w:fldSimple w:instr=" DOCPROPERTY  Spec#  \* MERGEFORMAT ">
              <w:r w:rsidR="00423AB6">
                <w:rPr>
                  <w:b/>
                  <w:noProof/>
                  <w:sz w:val="28"/>
                </w:rPr>
                <w:t>38.523-</w:t>
              </w:r>
              <w:r w:rsidR="005047B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0A422" w:rsidR="001E41F3" w:rsidRPr="00410371" w:rsidRDefault="004D7D01" w:rsidP="00547111">
            <w:pPr>
              <w:pStyle w:val="CRCoverPage"/>
              <w:spacing w:after="0"/>
              <w:rPr>
                <w:noProof/>
              </w:rPr>
            </w:pPr>
            <w:r>
              <w:rPr>
                <w:b/>
                <w:noProof/>
                <w:sz w:val="28"/>
              </w:rPr>
              <w:t>2</w:t>
            </w:r>
            <w:r w:rsidR="00030F83">
              <w:rPr>
                <w:b/>
                <w:noProof/>
                <w:sz w:val="28"/>
              </w:rPr>
              <w:t>6</w:t>
            </w:r>
            <w:r w:rsidR="00BE525C">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B0A2A" w:rsidR="001E41F3" w:rsidRPr="00410371" w:rsidRDefault="00000000">
            <w:pPr>
              <w:pStyle w:val="CRCoverPage"/>
              <w:spacing w:after="0"/>
              <w:jc w:val="center"/>
              <w:rPr>
                <w:noProof/>
                <w:sz w:val="28"/>
              </w:rPr>
            </w:pPr>
            <w:fldSimple w:instr=" DOCPROPERTY  Version  \* MERGEFORMAT ">
              <w:r w:rsidR="00423AB6">
                <w:rPr>
                  <w:b/>
                  <w:noProof/>
                  <w:sz w:val="28"/>
                </w:rPr>
                <w:t>17.</w:t>
              </w:r>
              <w:r w:rsidR="00EB26D6">
                <w:rPr>
                  <w:b/>
                  <w:noProof/>
                  <w:sz w:val="28"/>
                </w:rPr>
                <w:t>3</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AE3B3" w:rsidR="001E41F3" w:rsidRDefault="009164DA" w:rsidP="00423AB6">
            <w:pPr>
              <w:pStyle w:val="CRCoverPage"/>
              <w:spacing w:after="0"/>
              <w:rPr>
                <w:noProof/>
              </w:rPr>
            </w:pPr>
            <w:r w:rsidRPr="009164DA">
              <w:t>NR5GC FR</w:t>
            </w:r>
            <w:proofErr w:type="gramStart"/>
            <w:r w:rsidRPr="009164DA">
              <w:t>1 :</w:t>
            </w:r>
            <w:proofErr w:type="gramEnd"/>
            <w:r w:rsidRPr="009164DA">
              <w:t xml:space="preserve"> </w:t>
            </w:r>
            <w:r w:rsidR="002828A8" w:rsidRPr="002828A8">
              <w:t>Addition of NR5GC emergency call test case 11.4.11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EFF112"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1142E" w:rsidR="001E41F3" w:rsidRDefault="000F6912" w:rsidP="000B166E">
            <w:pPr>
              <w:pStyle w:val="CRCoverPage"/>
              <w:spacing w:after="0"/>
              <w:rPr>
                <w:noProof/>
              </w:rPr>
            </w:pPr>
            <w:r>
              <w:rPr>
                <w:noProof/>
              </w:rPr>
              <w:t>TEI1</w:t>
            </w:r>
            <w:r w:rsidR="000B4D74">
              <w:rPr>
                <w:noProof/>
              </w:rPr>
              <w:t>5</w:t>
            </w:r>
            <w:r>
              <w:rPr>
                <w:noProof/>
              </w:rPr>
              <w:t xml:space="preserve">_Test, </w:t>
            </w:r>
            <w:r w:rsidR="000B4D74" w:rsidRPr="000B4D7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55E06" w:rsidR="001E41F3" w:rsidRDefault="00423AB6" w:rsidP="00423AB6">
            <w:pPr>
              <w:pStyle w:val="CRCoverPage"/>
              <w:spacing w:after="0"/>
              <w:rPr>
                <w:noProof/>
              </w:rPr>
            </w:pPr>
            <w:r>
              <w:t xml:space="preserve"> </w:t>
            </w:r>
            <w:r>
              <w:rPr>
                <w:noProof/>
              </w:rPr>
              <w:t>2022-</w:t>
            </w:r>
            <w:r w:rsidR="00717CC5">
              <w:rPr>
                <w:noProof/>
              </w:rPr>
              <w:t>0</w:t>
            </w:r>
            <w:r w:rsidR="000B4D74">
              <w:rPr>
                <w:noProof/>
              </w:rPr>
              <w:t>7</w:t>
            </w:r>
            <w:r w:rsidR="00717CC5">
              <w:rPr>
                <w:noProof/>
              </w:rPr>
              <w:t>-</w:t>
            </w:r>
            <w:r w:rsidR="000B4D7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26AEA" w:rsidR="004D7D01" w:rsidRDefault="006A521A" w:rsidP="00E92A30">
            <w:pPr>
              <w:pStyle w:val="CRCoverPage"/>
              <w:spacing w:after="0"/>
              <w:rPr>
                <w:noProof/>
              </w:rPr>
            </w:pPr>
            <w:r w:rsidRPr="006A521A">
              <w:t xml:space="preserve">To add </w:t>
            </w:r>
            <w:r w:rsidR="00E92A30" w:rsidRPr="0071207A">
              <w:t xml:space="preserve">NR5GC </w:t>
            </w:r>
            <w:r w:rsidR="000B4D74">
              <w:t>emergency call</w:t>
            </w:r>
            <w:r w:rsidR="00E92A30" w:rsidRPr="0071207A">
              <w:t xml:space="preserve"> test case </w:t>
            </w:r>
            <w:r w:rsidR="000B4D74">
              <w:t>11.4.11</w:t>
            </w:r>
            <w:r w:rsidR="00E92A30">
              <w:t xml:space="preserve"> </w:t>
            </w:r>
            <w:r w:rsidRPr="006A521A">
              <w:t>to the 5G/NR5GC</w:t>
            </w:r>
            <w:r w:rsidR="000B4D74">
              <w:t>_IRAT</w:t>
            </w:r>
            <w:r w:rsidRPr="006A521A">
              <w:t xml:space="preserve"> ATS for FR1 path.</w:t>
            </w:r>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358B6A8E" w:rsidR="004D7D01" w:rsidRDefault="004D7D01" w:rsidP="004D7D01">
            <w:pPr>
              <w:pStyle w:val="CRCoverPage"/>
              <w:spacing w:after="0"/>
              <w:ind w:left="100"/>
              <w:rPr>
                <w:noProof/>
              </w:rPr>
            </w:pPr>
            <w:r>
              <w:rPr>
                <w:noProof/>
              </w:rPr>
              <w:t xml:space="preserve">This document lists all changes applied to </w:t>
            </w:r>
            <w:r>
              <w:t xml:space="preserve">NR5GC </w:t>
            </w:r>
            <w:r w:rsidR="00BF7CFF">
              <w:t>t</w:t>
            </w:r>
            <w:r>
              <w:t xml:space="preserve">est case </w:t>
            </w:r>
            <w:r w:rsidR="000B4D74">
              <w:t>11.4.11</w:t>
            </w:r>
            <w:r>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E3466" w:rsidR="004D7D01" w:rsidRDefault="000B4D74" w:rsidP="004D7D01">
            <w:pPr>
              <w:pStyle w:val="CRCoverPage"/>
              <w:spacing w:after="0"/>
              <w:ind w:left="100"/>
              <w:rPr>
                <w:noProof/>
              </w:rPr>
            </w:pPr>
            <w:r>
              <w:rPr>
                <w:noProof/>
              </w:rPr>
              <w:t>11.4.11.NR5GC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4247E" w:rsidR="004D7D01" w:rsidRDefault="00E92A30"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D5C21"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190968" w:rsidR="004D7D01" w:rsidRDefault="00E92A30" w:rsidP="004D7D01">
            <w:pPr>
              <w:pStyle w:val="CRCoverPage"/>
              <w:spacing w:after="0"/>
              <w:ind w:left="99"/>
              <w:rPr>
                <w:noProof/>
              </w:rPr>
            </w:pPr>
            <w:r>
              <w:rPr>
                <w:noProof/>
              </w:rPr>
              <w:t>38.523-1</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8819404"/>
      <w:r w:rsidRPr="00D83A7A">
        <w:rPr>
          <w:rStyle w:val="Emphasis"/>
          <w:rFonts w:cs="Arial"/>
          <w:i w:val="0"/>
        </w:rPr>
        <w:lastRenderedPageBreak/>
        <w:t>Table of Contents</w:t>
      </w:r>
      <w:bookmarkEnd w:id="1"/>
    </w:p>
    <w:p w14:paraId="6F6C41EF" w14:textId="2A629F6B" w:rsidR="001502CB"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502CB" w:rsidRPr="005F5F54">
        <w:rPr>
          <w:rFonts w:cs="Arial"/>
          <w:iCs/>
        </w:rPr>
        <w:t>Table of Contents</w:t>
      </w:r>
      <w:r w:rsidR="001502CB">
        <w:tab/>
      </w:r>
      <w:r w:rsidR="001502CB">
        <w:fldChar w:fldCharType="begin"/>
      </w:r>
      <w:r w:rsidR="001502CB">
        <w:instrText xml:space="preserve"> PAGEREF _Toc108819404 \h </w:instrText>
      </w:r>
      <w:r w:rsidR="001502CB">
        <w:fldChar w:fldCharType="separate"/>
      </w:r>
      <w:r w:rsidR="001502CB">
        <w:t>2</w:t>
      </w:r>
      <w:r w:rsidR="001502CB">
        <w:fldChar w:fldCharType="end"/>
      </w:r>
    </w:p>
    <w:p w14:paraId="272A68A2" w14:textId="6B26A2CA" w:rsidR="001502CB" w:rsidRDefault="001502CB">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5F5F54">
        <w:rPr>
          <w:b/>
          <w:lang w:eastAsia="ja-JP"/>
        </w:rPr>
        <w:t>Overview</w:t>
      </w:r>
      <w:r>
        <w:tab/>
      </w:r>
      <w:r>
        <w:fldChar w:fldCharType="begin"/>
      </w:r>
      <w:r>
        <w:instrText xml:space="preserve"> PAGEREF _Toc108819405 \h </w:instrText>
      </w:r>
      <w:r>
        <w:fldChar w:fldCharType="separate"/>
      </w:r>
      <w:r>
        <w:t>3</w:t>
      </w:r>
      <w:r>
        <w:fldChar w:fldCharType="end"/>
      </w:r>
    </w:p>
    <w:p w14:paraId="20FCDD9A" w14:textId="4732A880" w:rsidR="001502CB" w:rsidRDefault="001502CB">
      <w:pPr>
        <w:pStyle w:val="TOC1"/>
        <w:rPr>
          <w:rFonts w:asciiTheme="minorHAnsi" w:eastAsiaTheme="minorEastAsia" w:hAnsiTheme="minorHAnsi" w:cstheme="minorBidi"/>
          <w:szCs w:val="22"/>
          <w:lang w:val="en-US"/>
        </w:rPr>
      </w:pPr>
      <w:r w:rsidRPr="005F5F54">
        <w:rPr>
          <w:b/>
        </w:rPr>
        <w:t>2</w:t>
      </w:r>
      <w:r>
        <w:rPr>
          <w:rFonts w:asciiTheme="minorHAnsi" w:eastAsiaTheme="minorEastAsia" w:hAnsiTheme="minorHAnsi" w:cstheme="minorBidi"/>
          <w:szCs w:val="22"/>
          <w:lang w:val="en-US"/>
        </w:rPr>
        <w:tab/>
      </w:r>
      <w:r w:rsidRPr="005F5F54">
        <w:rPr>
          <w:b/>
        </w:rPr>
        <w:t>Corrections required</w:t>
      </w:r>
      <w:r>
        <w:tab/>
      </w:r>
      <w:r>
        <w:fldChar w:fldCharType="begin"/>
      </w:r>
      <w:r>
        <w:instrText xml:space="preserve"> PAGEREF _Toc108819406 \h </w:instrText>
      </w:r>
      <w:r>
        <w:fldChar w:fldCharType="separate"/>
      </w:r>
      <w:r>
        <w:t>3</w:t>
      </w:r>
      <w:r>
        <w:fldChar w:fldCharType="end"/>
      </w:r>
    </w:p>
    <w:p w14:paraId="1FCE331D" w14:textId="058B1C29"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w:t>
      </w:r>
      <w:r>
        <w:tab/>
      </w:r>
      <w:r>
        <w:fldChar w:fldCharType="begin"/>
      </w:r>
      <w:r>
        <w:instrText xml:space="preserve"> PAGEREF _Toc108819407 \h </w:instrText>
      </w:r>
      <w:r>
        <w:fldChar w:fldCharType="separate"/>
      </w:r>
      <w:r>
        <w:t>3</w:t>
      </w:r>
      <w:r>
        <w:fldChar w:fldCharType="end"/>
      </w:r>
    </w:p>
    <w:p w14:paraId="448BB507" w14:textId="42A8B942"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2.2</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2</w:t>
      </w:r>
      <w:r>
        <w:tab/>
      </w:r>
      <w:r>
        <w:fldChar w:fldCharType="begin"/>
      </w:r>
      <w:r>
        <w:instrText xml:space="preserve"> PAGEREF _Toc108819408 \h </w:instrText>
      </w:r>
      <w:r>
        <w:fldChar w:fldCharType="separate"/>
      </w:r>
      <w:r>
        <w:t>4</w:t>
      </w:r>
      <w:r>
        <w:fldChar w:fldCharType="end"/>
      </w:r>
    </w:p>
    <w:p w14:paraId="3EACB10C" w14:textId="7ADF30E6"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2.3</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3</w:t>
      </w:r>
      <w:r>
        <w:tab/>
      </w:r>
      <w:r>
        <w:fldChar w:fldCharType="begin"/>
      </w:r>
      <w:r>
        <w:instrText xml:space="preserve"> PAGEREF _Toc108819409 \h </w:instrText>
      </w:r>
      <w:r>
        <w:fldChar w:fldCharType="separate"/>
      </w:r>
      <w:r>
        <w:t>8</w:t>
      </w:r>
      <w:r>
        <w:fldChar w:fldCharType="end"/>
      </w:r>
    </w:p>
    <w:p w14:paraId="0210FB98" w14:textId="7493A5D2"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2.4</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4</w:t>
      </w:r>
      <w:r>
        <w:tab/>
      </w:r>
      <w:r>
        <w:fldChar w:fldCharType="begin"/>
      </w:r>
      <w:r>
        <w:instrText xml:space="preserve"> PAGEREF _Toc108819410 \h </w:instrText>
      </w:r>
      <w:r>
        <w:fldChar w:fldCharType="separate"/>
      </w:r>
      <w:r>
        <w:t>10</w:t>
      </w:r>
      <w:r>
        <w:fldChar w:fldCharType="end"/>
      </w:r>
    </w:p>
    <w:p w14:paraId="6090AEB7" w14:textId="2EAA07D5"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2.5</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5</w:t>
      </w:r>
      <w:r>
        <w:tab/>
      </w:r>
      <w:r>
        <w:fldChar w:fldCharType="begin"/>
      </w:r>
      <w:r>
        <w:instrText xml:space="preserve"> PAGEREF _Toc108819411 \h </w:instrText>
      </w:r>
      <w:r>
        <w:fldChar w:fldCharType="separate"/>
      </w:r>
      <w:r>
        <w:t>12</w:t>
      </w:r>
      <w:r>
        <w:fldChar w:fldCharType="end"/>
      </w:r>
    </w:p>
    <w:p w14:paraId="298B7AAD" w14:textId="0426C998"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2.6</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6</w:t>
      </w:r>
      <w:r>
        <w:tab/>
      </w:r>
      <w:r>
        <w:fldChar w:fldCharType="begin"/>
      </w:r>
      <w:r>
        <w:instrText xml:space="preserve"> PAGEREF _Toc108819412 \h </w:instrText>
      </w:r>
      <w:r>
        <w:fldChar w:fldCharType="separate"/>
      </w:r>
      <w:r>
        <w:t>13</w:t>
      </w:r>
      <w:r>
        <w:fldChar w:fldCharType="end"/>
      </w:r>
    </w:p>
    <w:p w14:paraId="66EE014F" w14:textId="657B8C9E"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2.7</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7</w:t>
      </w:r>
      <w:r>
        <w:tab/>
      </w:r>
      <w:r>
        <w:fldChar w:fldCharType="begin"/>
      </w:r>
      <w:r>
        <w:instrText xml:space="preserve"> PAGEREF _Toc108819413 \h </w:instrText>
      </w:r>
      <w:r>
        <w:fldChar w:fldCharType="separate"/>
      </w:r>
      <w:r>
        <w:t>14</w:t>
      </w:r>
      <w:r>
        <w:fldChar w:fldCharType="end"/>
      </w:r>
    </w:p>
    <w:p w14:paraId="53B511F5" w14:textId="72093519"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2.8</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8</w:t>
      </w:r>
      <w:r>
        <w:tab/>
      </w:r>
      <w:r>
        <w:fldChar w:fldCharType="begin"/>
      </w:r>
      <w:r>
        <w:instrText xml:space="preserve"> PAGEREF _Toc108819414 \h </w:instrText>
      </w:r>
      <w:r>
        <w:fldChar w:fldCharType="separate"/>
      </w:r>
      <w:r>
        <w:t>15</w:t>
      </w:r>
      <w:r>
        <w:fldChar w:fldCharType="end"/>
      </w:r>
    </w:p>
    <w:p w14:paraId="647ED12C" w14:textId="1AB62BA8"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2.9</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9</w:t>
      </w:r>
      <w:r>
        <w:tab/>
      </w:r>
      <w:r>
        <w:fldChar w:fldCharType="begin"/>
      </w:r>
      <w:r>
        <w:instrText xml:space="preserve"> PAGEREF _Toc108819415 \h </w:instrText>
      </w:r>
      <w:r>
        <w:fldChar w:fldCharType="separate"/>
      </w:r>
      <w:r>
        <w:t>16</w:t>
      </w:r>
      <w:r>
        <w:fldChar w:fldCharType="end"/>
      </w:r>
    </w:p>
    <w:p w14:paraId="702B77C6" w14:textId="11C4B1E3"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2.10</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10</w:t>
      </w:r>
      <w:r>
        <w:tab/>
      </w:r>
      <w:r>
        <w:fldChar w:fldCharType="begin"/>
      </w:r>
      <w:r>
        <w:instrText xml:space="preserve"> PAGEREF _Toc108819416 \h </w:instrText>
      </w:r>
      <w:r>
        <w:fldChar w:fldCharType="separate"/>
      </w:r>
      <w:r>
        <w:t>17</w:t>
      </w:r>
      <w:r>
        <w:fldChar w:fldCharType="end"/>
      </w:r>
    </w:p>
    <w:p w14:paraId="4E9ECB42" w14:textId="652283BF"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2.11</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11</w:t>
      </w:r>
      <w:r>
        <w:tab/>
      </w:r>
      <w:r>
        <w:fldChar w:fldCharType="begin"/>
      </w:r>
      <w:r>
        <w:instrText xml:space="preserve"> PAGEREF _Toc108819417 \h </w:instrText>
      </w:r>
      <w:r>
        <w:fldChar w:fldCharType="separate"/>
      </w:r>
      <w:r>
        <w:t>18</w:t>
      </w:r>
      <w:r>
        <w:fldChar w:fldCharType="end"/>
      </w:r>
    </w:p>
    <w:p w14:paraId="3CE88535" w14:textId="505A3A95"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2.12</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12</w:t>
      </w:r>
      <w:r>
        <w:tab/>
      </w:r>
      <w:r>
        <w:fldChar w:fldCharType="begin"/>
      </w:r>
      <w:r>
        <w:instrText xml:space="preserve"> PAGEREF _Toc108819418 \h </w:instrText>
      </w:r>
      <w:r>
        <w:fldChar w:fldCharType="separate"/>
      </w:r>
      <w:r>
        <w:t>19</w:t>
      </w:r>
      <w:r>
        <w:fldChar w:fldCharType="end"/>
      </w:r>
    </w:p>
    <w:p w14:paraId="3F4B211D" w14:textId="6B390053" w:rsidR="001502CB" w:rsidRDefault="001502CB">
      <w:pPr>
        <w:pStyle w:val="TOC2"/>
        <w:rPr>
          <w:rFonts w:asciiTheme="minorHAnsi" w:eastAsiaTheme="minorEastAsia" w:hAnsiTheme="minorHAnsi" w:cstheme="minorBidi"/>
          <w:sz w:val="22"/>
          <w:szCs w:val="22"/>
          <w:lang w:val="en-US"/>
        </w:rPr>
      </w:pPr>
      <w:r w:rsidRPr="005F5F54">
        <w:rPr>
          <w:rFonts w:eastAsia="SimSun" w:cs="Arial"/>
          <w:b/>
          <w:lang w:val="en-US" w:eastAsia="zh-CN"/>
        </w:rPr>
        <w:t>2.13</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13</w:t>
      </w:r>
      <w:r>
        <w:tab/>
      </w:r>
      <w:r>
        <w:fldChar w:fldCharType="begin"/>
      </w:r>
      <w:r>
        <w:instrText xml:space="preserve"> PAGEREF _Toc108819419 \h </w:instrText>
      </w:r>
      <w:r>
        <w:fldChar w:fldCharType="separate"/>
      </w:r>
      <w:r>
        <w:t>20</w:t>
      </w:r>
      <w:r>
        <w:fldChar w:fldCharType="end"/>
      </w:r>
    </w:p>
    <w:p w14:paraId="40422DBA" w14:textId="5AC65ED2"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2.14</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14</w:t>
      </w:r>
      <w:r>
        <w:tab/>
      </w:r>
      <w:r>
        <w:fldChar w:fldCharType="begin"/>
      </w:r>
      <w:r>
        <w:instrText xml:space="preserve"> PAGEREF _Toc108819420 \h </w:instrText>
      </w:r>
      <w:r>
        <w:fldChar w:fldCharType="separate"/>
      </w:r>
      <w:r>
        <w:t>22</w:t>
      </w:r>
      <w:r>
        <w:fldChar w:fldCharType="end"/>
      </w:r>
    </w:p>
    <w:p w14:paraId="45E10A64" w14:textId="16FEECA9"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2.15</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15</w:t>
      </w:r>
      <w:r>
        <w:tab/>
      </w:r>
      <w:r>
        <w:fldChar w:fldCharType="begin"/>
      </w:r>
      <w:r>
        <w:instrText xml:space="preserve"> PAGEREF _Toc108819421 \h </w:instrText>
      </w:r>
      <w:r>
        <w:fldChar w:fldCharType="separate"/>
      </w:r>
      <w:r>
        <w:t>24</w:t>
      </w:r>
      <w:r>
        <w:fldChar w:fldCharType="end"/>
      </w:r>
    </w:p>
    <w:p w14:paraId="655885A7" w14:textId="61AF504D"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2.16</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16</w:t>
      </w:r>
      <w:r>
        <w:tab/>
      </w:r>
      <w:r>
        <w:fldChar w:fldCharType="begin"/>
      </w:r>
      <w:r>
        <w:instrText xml:space="preserve"> PAGEREF _Toc108819422 \h </w:instrText>
      </w:r>
      <w:r>
        <w:fldChar w:fldCharType="separate"/>
      </w:r>
      <w:r>
        <w:t>26</w:t>
      </w:r>
      <w:r>
        <w:fldChar w:fldCharType="end"/>
      </w:r>
    </w:p>
    <w:p w14:paraId="100C4404" w14:textId="3500CE94"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2.17</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17</w:t>
      </w:r>
      <w:r>
        <w:tab/>
      </w:r>
      <w:r>
        <w:fldChar w:fldCharType="begin"/>
      </w:r>
      <w:r>
        <w:instrText xml:space="preserve"> PAGEREF _Toc108819423 \h </w:instrText>
      </w:r>
      <w:r>
        <w:fldChar w:fldCharType="separate"/>
      </w:r>
      <w:r>
        <w:t>29</w:t>
      </w:r>
      <w:r>
        <w:fldChar w:fldCharType="end"/>
      </w:r>
    </w:p>
    <w:p w14:paraId="419A19F5" w14:textId="71B68E78"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2.18</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18</w:t>
      </w:r>
      <w:r>
        <w:tab/>
      </w:r>
      <w:r>
        <w:fldChar w:fldCharType="begin"/>
      </w:r>
      <w:r>
        <w:instrText xml:space="preserve"> PAGEREF _Toc108819424 \h </w:instrText>
      </w:r>
      <w:r>
        <w:fldChar w:fldCharType="separate"/>
      </w:r>
      <w:r>
        <w:t>32</w:t>
      </w:r>
      <w:r>
        <w:fldChar w:fldCharType="end"/>
      </w:r>
    </w:p>
    <w:p w14:paraId="4FE290F0" w14:textId="016367B3" w:rsidR="001502CB" w:rsidRDefault="001502CB">
      <w:pPr>
        <w:pStyle w:val="TOC2"/>
        <w:rPr>
          <w:rFonts w:asciiTheme="minorHAnsi" w:eastAsiaTheme="minorEastAsia" w:hAnsiTheme="minorHAnsi" w:cstheme="minorBidi"/>
          <w:sz w:val="22"/>
          <w:szCs w:val="22"/>
          <w:lang w:val="en-US"/>
        </w:rPr>
      </w:pPr>
      <w:r w:rsidRPr="005F5F54">
        <w:rPr>
          <w:rFonts w:cs="Arial"/>
          <w:color w:val="000000"/>
          <w:lang w:val="en-US" w:eastAsia="zh-CN"/>
        </w:rPr>
        <w:t>2.19</w:t>
      </w:r>
      <w:r>
        <w:rPr>
          <w:rFonts w:asciiTheme="minorHAnsi" w:eastAsiaTheme="minorEastAsia" w:hAnsiTheme="minorHAnsi" w:cstheme="minorBidi"/>
          <w:sz w:val="22"/>
          <w:szCs w:val="22"/>
          <w:lang w:val="en-US"/>
        </w:rPr>
        <w:tab/>
      </w:r>
      <w:r w:rsidRPr="005F5F54">
        <w:rPr>
          <w:rFonts w:cs="Arial"/>
          <w:color w:val="000000"/>
          <w:lang w:eastAsia="en-GB"/>
        </w:rPr>
        <w:t xml:space="preserve">Change </w:t>
      </w:r>
      <w:r w:rsidRPr="005F5F54">
        <w:rPr>
          <w:rFonts w:eastAsia="SimSun" w:cs="Arial"/>
          <w:color w:val="000000"/>
          <w:lang w:val="en-US" w:eastAsia="zh-CN"/>
        </w:rPr>
        <w:t>19</w:t>
      </w:r>
      <w:r>
        <w:tab/>
      </w:r>
      <w:r>
        <w:fldChar w:fldCharType="begin"/>
      </w:r>
      <w:r>
        <w:instrText xml:space="preserve"> PAGEREF _Toc108819425 \h </w:instrText>
      </w:r>
      <w:r>
        <w:fldChar w:fldCharType="separate"/>
      </w:r>
      <w:r>
        <w:t>37</w:t>
      </w:r>
      <w:r>
        <w:fldChar w:fldCharType="end"/>
      </w:r>
    </w:p>
    <w:p w14:paraId="41DF2539" w14:textId="32451437" w:rsidR="001502CB" w:rsidRDefault="001502CB">
      <w:pPr>
        <w:pStyle w:val="TOC1"/>
        <w:rPr>
          <w:rFonts w:asciiTheme="minorHAnsi" w:eastAsiaTheme="minorEastAsia" w:hAnsiTheme="minorHAnsi" w:cstheme="minorBidi"/>
          <w:szCs w:val="22"/>
          <w:lang w:val="en-US"/>
        </w:rPr>
      </w:pPr>
      <w:r w:rsidRPr="005F5F54">
        <w:rPr>
          <w:rFonts w:cs="Arial"/>
          <w:b/>
        </w:rPr>
        <w:t>3.</w:t>
      </w:r>
      <w:r>
        <w:rPr>
          <w:rFonts w:asciiTheme="minorHAnsi" w:eastAsiaTheme="minorEastAsia" w:hAnsiTheme="minorHAnsi" w:cstheme="minorBidi"/>
          <w:szCs w:val="22"/>
          <w:lang w:val="en-US"/>
        </w:rPr>
        <w:tab/>
      </w:r>
      <w:r w:rsidRPr="005F5F54">
        <w:rPr>
          <w:rFonts w:cs="Arial"/>
          <w:b/>
        </w:rPr>
        <w:t>Branches executed</w:t>
      </w:r>
      <w:r>
        <w:tab/>
      </w:r>
      <w:r>
        <w:fldChar w:fldCharType="begin"/>
      </w:r>
      <w:r>
        <w:instrText xml:space="preserve"> PAGEREF _Toc108819426 \h </w:instrText>
      </w:r>
      <w:r>
        <w:fldChar w:fldCharType="separate"/>
      </w:r>
      <w:r>
        <w:t>46</w:t>
      </w:r>
      <w:r>
        <w:fldChar w:fldCharType="end"/>
      </w:r>
    </w:p>
    <w:p w14:paraId="28A3D3F9" w14:textId="35A23A62" w:rsidR="001502CB" w:rsidRDefault="001502CB">
      <w:pPr>
        <w:pStyle w:val="TOC1"/>
        <w:rPr>
          <w:rFonts w:asciiTheme="minorHAnsi" w:eastAsiaTheme="minorEastAsia" w:hAnsiTheme="minorHAnsi" w:cstheme="minorBidi"/>
          <w:szCs w:val="22"/>
          <w:lang w:val="en-US"/>
        </w:rPr>
      </w:pPr>
      <w:r w:rsidRPr="005F5F54">
        <w:rPr>
          <w:rFonts w:cs="Arial"/>
          <w:b/>
        </w:rPr>
        <w:t>4.</w:t>
      </w:r>
      <w:r>
        <w:rPr>
          <w:rFonts w:asciiTheme="minorHAnsi" w:eastAsiaTheme="minorEastAsia" w:hAnsiTheme="minorHAnsi" w:cstheme="minorBidi"/>
          <w:szCs w:val="22"/>
          <w:lang w:val="en-US"/>
        </w:rPr>
        <w:tab/>
      </w:r>
      <w:r w:rsidRPr="005F5F54">
        <w:rPr>
          <w:rFonts w:cs="Arial"/>
          <w:b/>
        </w:rPr>
        <w:t>Execution Log Files</w:t>
      </w:r>
      <w:r>
        <w:tab/>
      </w:r>
      <w:r>
        <w:fldChar w:fldCharType="begin"/>
      </w:r>
      <w:r>
        <w:instrText xml:space="preserve"> PAGEREF _Toc108819427 \h </w:instrText>
      </w:r>
      <w:r>
        <w:fldChar w:fldCharType="separate"/>
      </w:r>
      <w:r>
        <w:t>46</w:t>
      </w:r>
      <w:r>
        <w:fldChar w:fldCharType="end"/>
      </w:r>
    </w:p>
    <w:p w14:paraId="3007D040" w14:textId="1B5D0C92" w:rsidR="001502CB" w:rsidRDefault="001502CB">
      <w:pPr>
        <w:pStyle w:val="TOC2"/>
        <w:rPr>
          <w:rFonts w:asciiTheme="minorHAnsi" w:eastAsiaTheme="minorEastAsia" w:hAnsiTheme="minorHAnsi" w:cstheme="minorBidi"/>
          <w:sz w:val="22"/>
          <w:szCs w:val="22"/>
          <w:lang w:val="en-US"/>
        </w:rPr>
      </w:pPr>
      <w:r w:rsidRPr="005F5F54">
        <w:rPr>
          <w:rFonts w:cs="Arial"/>
          <w:b/>
        </w:rPr>
        <w:t>4.14</w:t>
      </w:r>
      <w:r>
        <w:rPr>
          <w:rFonts w:asciiTheme="minorHAnsi" w:eastAsiaTheme="minorEastAsia" w:hAnsiTheme="minorHAnsi" w:cstheme="minorBidi"/>
          <w:sz w:val="22"/>
          <w:szCs w:val="22"/>
          <w:lang w:val="en-US"/>
        </w:rPr>
        <w:tab/>
      </w:r>
      <w:r w:rsidRPr="005F5F54">
        <w:rPr>
          <w:rFonts w:cs="Arial"/>
          <w:b/>
        </w:rPr>
        <w:t>Qualcomm SM 8450, SDX65</w:t>
      </w:r>
      <w:r>
        <w:tab/>
      </w:r>
      <w:r>
        <w:fldChar w:fldCharType="begin"/>
      </w:r>
      <w:r>
        <w:instrText xml:space="preserve"> PAGEREF _Toc108819428 \h </w:instrText>
      </w:r>
      <w:r>
        <w:fldChar w:fldCharType="separate"/>
      </w:r>
      <w:r>
        <w:t>46</w:t>
      </w:r>
      <w:r>
        <w:fldChar w:fldCharType="end"/>
      </w:r>
    </w:p>
    <w:p w14:paraId="36CCE418" w14:textId="7AEEDE50" w:rsidR="001502CB" w:rsidRDefault="001502CB">
      <w:pPr>
        <w:pStyle w:val="TOC1"/>
        <w:rPr>
          <w:rFonts w:asciiTheme="minorHAnsi" w:eastAsiaTheme="minorEastAsia" w:hAnsiTheme="minorHAnsi" w:cstheme="minorBidi"/>
          <w:szCs w:val="22"/>
          <w:lang w:val="en-US"/>
        </w:rPr>
      </w:pPr>
      <w:r w:rsidRPr="005F5F54">
        <w:rPr>
          <w:rFonts w:cs="Arial"/>
          <w:b/>
        </w:rPr>
        <w:t>5.</w:t>
      </w:r>
      <w:r>
        <w:rPr>
          <w:rFonts w:asciiTheme="minorHAnsi" w:eastAsiaTheme="minorEastAsia" w:hAnsiTheme="minorHAnsi" w:cstheme="minorBidi"/>
          <w:szCs w:val="22"/>
          <w:lang w:val="en-US"/>
        </w:rPr>
        <w:tab/>
      </w:r>
      <w:r w:rsidRPr="005F5F54">
        <w:rPr>
          <w:rFonts w:cs="Arial"/>
          <w:b/>
        </w:rPr>
        <w:t>References</w:t>
      </w:r>
      <w:r>
        <w:tab/>
      </w:r>
      <w:r>
        <w:fldChar w:fldCharType="begin"/>
      </w:r>
      <w:r>
        <w:instrText xml:space="preserve"> PAGEREF _Toc108819429 \h </w:instrText>
      </w:r>
      <w:r>
        <w:fldChar w:fldCharType="separate"/>
      </w:r>
      <w:r>
        <w:t>47</w:t>
      </w:r>
      <w:r>
        <w:fldChar w:fldCharType="end"/>
      </w:r>
    </w:p>
    <w:p w14:paraId="325A0C2F" w14:textId="6D573313"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108819405"/>
      <w:r w:rsidRPr="00662A05">
        <w:rPr>
          <w:b/>
          <w:lang w:eastAsia="ja-JP"/>
        </w:rPr>
        <w:lastRenderedPageBreak/>
        <w:t>Overview</w:t>
      </w:r>
      <w:bookmarkEnd w:id="2"/>
      <w:bookmarkEnd w:id="3"/>
    </w:p>
    <w:p w14:paraId="45016F00" w14:textId="21845063"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0B4D74">
        <w:rPr>
          <w:rFonts w:cs="Arial"/>
        </w:rPr>
        <w:t>11.4.11</w:t>
      </w:r>
      <w:r w:rsidRPr="00662A05">
        <w:rPr>
          <w:rFonts w:cs="Arial"/>
        </w:rPr>
        <w:t xml:space="preserve"> is part of the </w:t>
      </w:r>
      <w:r w:rsidR="00662A05" w:rsidRPr="00662A05">
        <w:rPr>
          <w:rFonts w:cs="Arial"/>
        </w:rPr>
        <w:t>5G NR5GC</w:t>
      </w:r>
      <w:r w:rsidR="00552C16">
        <w:rPr>
          <w:rFonts w:cs="Arial"/>
        </w:rPr>
        <w:t>_IRAT</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14AE789A"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hyperlink r:id="rId13" w:history="1">
        <w:r w:rsidR="00957D1E" w:rsidRPr="007C1C5B">
          <w:rPr>
            <w:rStyle w:val="Hyperlink"/>
            <w:rFonts w:cs="Arial"/>
            <w:b/>
            <w:lang w:eastAsia="ja-JP"/>
          </w:rPr>
          <w:t>shaun.harry@keysight.com</w:t>
        </w:r>
      </w:hyperlink>
    </w:p>
    <w:p w14:paraId="6AB0E7CC" w14:textId="648643C1" w:rsidR="00007D89" w:rsidRPr="00662A05" w:rsidRDefault="00957D1E" w:rsidP="000B4D74">
      <w:pPr>
        <w:pBdr>
          <w:top w:val="single" w:sz="4" w:space="1" w:color="00B050"/>
          <w:left w:val="single" w:sz="4" w:space="4" w:color="00B050"/>
          <w:bottom w:val="single" w:sz="4" w:space="1" w:color="00B050"/>
          <w:right w:val="single" w:sz="4" w:space="4" w:color="00B050"/>
        </w:pBdr>
        <w:tabs>
          <w:tab w:val="left" w:pos="2127"/>
        </w:tabs>
        <w:rPr>
          <w:b/>
        </w:rPr>
      </w:pPr>
      <w:r>
        <w:rPr>
          <w:rFonts w:cs="Arial"/>
          <w:b/>
          <w:lang w:eastAsia="ja-JP"/>
        </w:rPr>
        <w:tab/>
      </w:r>
      <w:r w:rsidR="00007D89" w:rsidRPr="00662A05">
        <w:rPr>
          <w:b/>
        </w:rPr>
        <w:t xml:space="preserve">Verification Test Summary </w:t>
      </w:r>
    </w:p>
    <w:p w14:paraId="1FB96184" w14:textId="36C33A6A"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0B4D74">
        <w:rPr>
          <w:rFonts w:cs="Arial"/>
          <w:lang w:eastAsia="ja-JP"/>
        </w:rPr>
        <w:t>11.4.11</w:t>
      </w:r>
    </w:p>
    <w:p w14:paraId="763E129C" w14:textId="588E1A2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w:t>
      </w:r>
      <w:r w:rsidR="00003845">
        <w:rPr>
          <w:rFonts w:cs="Arial"/>
          <w:lang w:eastAsia="ja-JP"/>
        </w:rPr>
        <w:t>22</w:t>
      </w:r>
      <w:r w:rsidR="00662A05" w:rsidRPr="00662A05">
        <w:rPr>
          <w:rFonts w:cs="Arial"/>
          <w:lang w:eastAsia="ja-JP"/>
        </w:rPr>
        <w:t>wk</w:t>
      </w:r>
      <w:r w:rsidR="00B16BF7">
        <w:rPr>
          <w:rFonts w:cs="Arial"/>
          <w:lang w:eastAsia="ja-JP"/>
        </w:rPr>
        <w:t>23</w:t>
      </w:r>
    </w:p>
    <w:p w14:paraId="690C1AE1" w14:textId="77777777" w:rsidR="000B4D74"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3A62B142" w:rsidR="00007D89" w:rsidRPr="00D13A40" w:rsidRDefault="000B4D74"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lang w:eastAsia="ja-JP"/>
        </w:rPr>
        <w:t>U</w:t>
      </w:r>
      <w:r w:rsidR="00007D89" w:rsidRPr="00662A05">
        <w:rPr>
          <w:rFonts w:cs="Arial"/>
          <w:b/>
          <w:lang w:eastAsia="ja-JP"/>
        </w:rPr>
        <w:t>E used:</w:t>
      </w:r>
      <w:r w:rsidR="00007D89" w:rsidRPr="00662A05">
        <w:rPr>
          <w:rFonts w:cs="Arial"/>
          <w:b/>
          <w:lang w:eastAsia="ja-JP"/>
        </w:rPr>
        <w:tab/>
      </w:r>
      <w:r w:rsidR="0090087F" w:rsidRPr="0090087F">
        <w:rPr>
          <w:rFonts w:cs="Arial"/>
          <w:b/>
          <w:lang w:eastAsia="ja-JP"/>
        </w:rPr>
        <w:t xml:space="preserve">Qualcomm SM 8450, SDX65 </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0D70BD53" w14:textId="5327A3F1" w:rsidR="00007D89" w:rsidRDefault="00007D89" w:rsidP="00FC2058">
      <w:pPr>
        <w:pStyle w:val="Heading1"/>
        <w:numPr>
          <w:ilvl w:val="0"/>
          <w:numId w:val="1"/>
        </w:numPr>
        <w:overflowPunct w:val="0"/>
        <w:autoSpaceDE w:val="0"/>
        <w:autoSpaceDN w:val="0"/>
        <w:adjustRightInd w:val="0"/>
        <w:rPr>
          <w:b/>
        </w:rPr>
      </w:pPr>
      <w:bookmarkStart w:id="4" w:name="_Toc122434488"/>
      <w:bookmarkStart w:id="5" w:name="_Toc295288959"/>
      <w:bookmarkStart w:id="6" w:name="_Toc108819406"/>
      <w:r w:rsidRPr="00854C55">
        <w:rPr>
          <w:b/>
        </w:rPr>
        <w:t>Corrections require</w:t>
      </w:r>
      <w:bookmarkEnd w:id="4"/>
      <w:bookmarkEnd w:id="5"/>
      <w:r w:rsidR="00FC2058">
        <w:rPr>
          <w:b/>
        </w:rPr>
        <w:t>d</w:t>
      </w:r>
      <w:bookmarkEnd w:id="6"/>
    </w:p>
    <w:p w14:paraId="4F6F0E0E" w14:textId="056E378C" w:rsidR="00F4508E" w:rsidRDefault="00C768BA" w:rsidP="00F4508E">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r>
        <w:rPr>
          <w:rFonts w:eastAsia="Calibri"/>
          <w:lang w:val="en-US"/>
        </w:rPr>
        <w:t xml:space="preserve"> </w:t>
      </w:r>
      <w:bookmarkStart w:id="7" w:name="_Toc108819407"/>
      <w:r w:rsidR="00F4508E">
        <w:rPr>
          <w:rFonts w:cs="Arial"/>
          <w:color w:val="000000"/>
          <w:lang w:eastAsia="en-GB"/>
        </w:rPr>
        <w:t xml:space="preserve">Change </w:t>
      </w:r>
      <w:r w:rsidR="00BE072A">
        <w:rPr>
          <w:rFonts w:eastAsia="SimSun" w:cs="Arial"/>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4508E" w14:paraId="16E515ED" w14:textId="77777777" w:rsidTr="000E2DF8">
        <w:tc>
          <w:tcPr>
            <w:tcW w:w="1985" w:type="dxa"/>
            <w:tcBorders>
              <w:top w:val="single" w:sz="4" w:space="0" w:color="auto"/>
              <w:left w:val="single" w:sz="4" w:space="0" w:color="auto"/>
              <w:bottom w:val="single" w:sz="4" w:space="0" w:color="auto"/>
              <w:right w:val="single" w:sz="4" w:space="0" w:color="auto"/>
            </w:tcBorders>
          </w:tcPr>
          <w:p w14:paraId="727B0793" w14:textId="77777777" w:rsidR="00F4508E" w:rsidRDefault="00F4508E"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DE8018" w14:textId="77777777" w:rsidR="00F4508E" w:rsidRPr="00B65B1E" w:rsidRDefault="00F4508E"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w:t>
            </w:r>
          </w:p>
        </w:tc>
      </w:tr>
      <w:tr w:rsidR="00F4508E" w14:paraId="48FCFA24"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6D86ECA7" w14:textId="77777777" w:rsidR="00F4508E" w:rsidRDefault="00F4508E"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C31AE6A" w14:textId="0FA39802" w:rsidR="00F4508E" w:rsidRPr="008D31B6" w:rsidRDefault="00C06E51" w:rsidP="006220C5">
            <w:pPr>
              <w:pStyle w:val="B2"/>
              <w:ind w:left="0" w:firstLine="0"/>
              <w:rPr>
                <w:rFonts w:ascii="Arial" w:hAnsi="Arial" w:cs="Arial"/>
                <w:lang w:eastAsia="zh-CN"/>
              </w:rPr>
            </w:pPr>
            <w:r>
              <w:rPr>
                <w:rFonts w:ascii="Arial" w:hAnsi="Arial" w:cs="Arial"/>
                <w:lang w:eastAsia="zh-CN"/>
              </w:rPr>
              <w:t xml:space="preserve">Following </w:t>
            </w:r>
            <w:r w:rsidR="006220C5">
              <w:rPr>
                <w:rFonts w:ascii="Arial" w:hAnsi="Arial" w:cs="Arial"/>
                <w:lang w:eastAsia="zh-CN"/>
              </w:rPr>
              <w:t xml:space="preserve">the </w:t>
            </w:r>
            <w:r>
              <w:rPr>
                <w:rFonts w:ascii="Arial" w:hAnsi="Arial" w:cs="Arial"/>
                <w:lang w:eastAsia="zh-CN"/>
              </w:rPr>
              <w:t xml:space="preserve">initial registration on NR5GC and switch off, a coordination trigger is needed to indicate to IMS PTC that </w:t>
            </w:r>
            <w:r w:rsidR="001366E7">
              <w:rPr>
                <w:rFonts w:ascii="Arial" w:hAnsi="Arial" w:cs="Arial"/>
                <w:lang w:eastAsia="zh-CN"/>
              </w:rPr>
              <w:t xml:space="preserve">the IPCAN release is complete (because IMS PTC is using </w:t>
            </w:r>
            <w:r w:rsidR="006220C5">
              <w:rPr>
                <w:rFonts w:ascii="Arial" w:hAnsi="Arial" w:cs="Arial"/>
                <w:lang w:eastAsia="zh-CN"/>
              </w:rPr>
              <w:t xml:space="preserve">the function </w:t>
            </w:r>
            <w:r w:rsidR="006220C5" w:rsidRPr="006220C5">
              <w:rPr>
                <w:rFonts w:ascii="Arial" w:hAnsi="Arial" w:cs="Arial"/>
                <w:lang w:eastAsia="zh-CN"/>
              </w:rPr>
              <w:t>f_IMS_OptionalDeregistrationOrC24</w:t>
            </w:r>
            <w:proofErr w:type="gramStart"/>
            <w:r w:rsidR="006220C5" w:rsidRPr="006220C5">
              <w:rPr>
                <w:rFonts w:ascii="Arial" w:hAnsi="Arial" w:cs="Arial"/>
                <w:lang w:eastAsia="zh-CN"/>
              </w:rPr>
              <w:t>Reinvite(</w:t>
            </w:r>
            <w:proofErr w:type="gramEnd"/>
            <w:r w:rsidR="006220C5">
              <w:rPr>
                <w:rFonts w:ascii="Arial" w:hAnsi="Arial" w:cs="Arial"/>
                <w:lang w:eastAsia="zh-CN"/>
              </w:rPr>
              <w:t xml:space="preserve">) with </w:t>
            </w:r>
            <w:proofErr w:type="spellStart"/>
            <w:r w:rsidR="006220C5">
              <w:rPr>
                <w:rFonts w:ascii="Arial" w:hAnsi="Arial" w:cs="Arial"/>
                <w:lang w:eastAsia="zh-CN"/>
              </w:rPr>
              <w:t>p_W</w:t>
            </w:r>
            <w:r w:rsidR="006220C5" w:rsidRPr="006220C5">
              <w:rPr>
                <w:rFonts w:ascii="Arial" w:hAnsi="Arial" w:cs="Arial"/>
                <w:lang w:eastAsia="zh-CN"/>
              </w:rPr>
              <w:t>aitForIpcanRelease</w:t>
            </w:r>
            <w:proofErr w:type="spellEnd"/>
            <w:r w:rsidR="006220C5" w:rsidRPr="006220C5">
              <w:rPr>
                <w:rFonts w:ascii="Arial" w:hAnsi="Arial" w:cs="Arial"/>
                <w:lang w:eastAsia="zh-CN"/>
              </w:rPr>
              <w:t xml:space="preserve"> := true</w:t>
            </w:r>
            <w:r w:rsidR="006220C5">
              <w:rPr>
                <w:rFonts w:ascii="Arial" w:hAnsi="Arial" w:cs="Arial"/>
                <w:lang w:eastAsia="zh-CN"/>
              </w:rPr>
              <w:t>).</w:t>
            </w:r>
          </w:p>
        </w:tc>
      </w:tr>
      <w:tr w:rsidR="00F4508E" w14:paraId="11157E52" w14:textId="77777777" w:rsidTr="000E2DF8">
        <w:tc>
          <w:tcPr>
            <w:tcW w:w="1985" w:type="dxa"/>
            <w:tcBorders>
              <w:top w:val="single" w:sz="4" w:space="0" w:color="auto"/>
              <w:left w:val="single" w:sz="4" w:space="0" w:color="auto"/>
              <w:bottom w:val="single" w:sz="4" w:space="0" w:color="auto"/>
              <w:right w:val="single" w:sz="4" w:space="0" w:color="auto"/>
            </w:tcBorders>
          </w:tcPr>
          <w:p w14:paraId="2C1504A1" w14:textId="77777777" w:rsidR="00F4508E" w:rsidRDefault="00F4508E"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D5F6E41" w14:textId="58290849" w:rsidR="00F4508E" w:rsidRPr="0066224B" w:rsidRDefault="00F4508E" w:rsidP="000E2DF8">
            <w:pPr>
              <w:pStyle w:val="CRCoverPage"/>
              <w:spacing w:after="0" w:line="259" w:lineRule="auto"/>
              <w:rPr>
                <w:rFonts w:cs="Arial"/>
                <w:lang w:val="en-US" w:eastAsia="zh-CN"/>
              </w:rPr>
            </w:pPr>
            <w:r>
              <w:rPr>
                <w:rFonts w:cs="Arial"/>
                <w:lang w:val="en-US" w:eastAsia="zh-CN"/>
              </w:rPr>
              <w:t xml:space="preserve">Added </w:t>
            </w:r>
            <w:r w:rsidR="006220C5">
              <w:rPr>
                <w:rFonts w:cs="Arial"/>
                <w:lang w:val="en-US" w:eastAsia="zh-CN"/>
              </w:rPr>
              <w:t xml:space="preserve">trigger following </w:t>
            </w:r>
            <w:r w:rsidR="00BE072A">
              <w:rPr>
                <w:rFonts w:cs="Arial"/>
                <w:lang w:val="en-US" w:eastAsia="zh-CN"/>
              </w:rPr>
              <w:t>switch off and deregistration.</w:t>
            </w:r>
          </w:p>
        </w:tc>
      </w:tr>
      <w:tr w:rsidR="00F4508E" w14:paraId="6E8055E8" w14:textId="77777777" w:rsidTr="000E2DF8">
        <w:tc>
          <w:tcPr>
            <w:tcW w:w="1985" w:type="dxa"/>
            <w:tcBorders>
              <w:top w:val="single" w:sz="4" w:space="0" w:color="auto"/>
              <w:left w:val="single" w:sz="4" w:space="0" w:color="auto"/>
              <w:bottom w:val="single" w:sz="4" w:space="0" w:color="auto"/>
              <w:right w:val="single" w:sz="4" w:space="0" w:color="auto"/>
            </w:tcBorders>
          </w:tcPr>
          <w:p w14:paraId="009BC6F1" w14:textId="77777777" w:rsidR="00F4508E" w:rsidRDefault="00F4508E"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32BB309" w14:textId="77777777" w:rsidR="00F4508E" w:rsidRDefault="00F4508E" w:rsidP="000E2DF8">
            <w:pPr>
              <w:spacing w:after="0"/>
              <w:rPr>
                <w:rFonts w:ascii="Arial" w:hAnsi="Arial" w:cs="Arial"/>
                <w:lang w:eastAsia="en-GB"/>
              </w:rPr>
            </w:pPr>
            <w:r w:rsidRPr="00624F8A">
              <w:rPr>
                <w:rFonts w:ascii="Arial" w:hAnsi="Arial" w:cs="Arial"/>
                <w:lang w:eastAsia="en-GB"/>
              </w:rPr>
              <w:t>Emergency_IRAT_NR5GC_</w:t>
            </w:r>
            <w:proofErr w:type="gramStart"/>
            <w:r w:rsidRPr="00624F8A">
              <w:rPr>
                <w:rFonts w:ascii="Arial" w:hAnsi="Arial" w:cs="Arial"/>
                <w:lang w:eastAsia="en-GB"/>
              </w:rPr>
              <w:t>NR</w:t>
            </w:r>
            <w:r>
              <w:rPr>
                <w:rFonts w:ascii="Arial" w:hAnsi="Arial" w:cs="Arial"/>
                <w:lang w:eastAsia="en-GB"/>
              </w:rPr>
              <w:t>.ttcn</w:t>
            </w:r>
            <w:proofErr w:type="gramEnd"/>
          </w:p>
        </w:tc>
      </w:tr>
      <w:tr w:rsidR="00F4508E" w14:paraId="7F1F0C67" w14:textId="77777777" w:rsidTr="000E2DF8">
        <w:tc>
          <w:tcPr>
            <w:tcW w:w="1985" w:type="dxa"/>
            <w:tcBorders>
              <w:top w:val="single" w:sz="4" w:space="0" w:color="auto"/>
              <w:left w:val="single" w:sz="4" w:space="0" w:color="auto"/>
              <w:bottom w:val="single" w:sz="4" w:space="0" w:color="auto"/>
              <w:right w:val="single" w:sz="4" w:space="0" w:color="auto"/>
            </w:tcBorders>
          </w:tcPr>
          <w:p w14:paraId="4C6C9167" w14:textId="77777777" w:rsidR="00F4508E" w:rsidRDefault="00F4508E"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C12FA73" w14:textId="1EECB44D" w:rsidR="00F4508E" w:rsidRPr="00A83975" w:rsidRDefault="00A83975" w:rsidP="000E2DF8">
            <w:pPr>
              <w:rPr>
                <w:rFonts w:ascii="Arial" w:hAnsi="Arial"/>
                <w:highlight w:val="cyan"/>
                <w:lang w:eastAsia="zh-CN"/>
              </w:rPr>
            </w:pPr>
            <w:r w:rsidRPr="00A83975">
              <w:rPr>
                <w:rFonts w:ascii="Arial" w:hAnsi="Arial"/>
                <w:highlight w:val="cyan"/>
                <w:lang w:eastAsia="zh-CN"/>
              </w:rPr>
              <w:t>Accepted</w:t>
            </w:r>
          </w:p>
        </w:tc>
      </w:tr>
    </w:tbl>
    <w:p w14:paraId="652BCAB8" w14:textId="77777777" w:rsidR="00F4508E" w:rsidRDefault="00F4508E" w:rsidP="00F4508E">
      <w:pPr>
        <w:rPr>
          <w:lang w:val="en-US" w:eastAsia="zh-CN"/>
        </w:rPr>
      </w:pPr>
    </w:p>
    <w:p w14:paraId="5C0CE60F" w14:textId="77777777" w:rsidR="00F4508E" w:rsidRDefault="00F4508E" w:rsidP="00F4508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08E" w14:paraId="04139969" w14:textId="77777777" w:rsidTr="000E2DF8">
        <w:tc>
          <w:tcPr>
            <w:tcW w:w="9855" w:type="dxa"/>
            <w:tcBorders>
              <w:top w:val="single" w:sz="4" w:space="0" w:color="auto"/>
              <w:left w:val="single" w:sz="4" w:space="0" w:color="auto"/>
              <w:bottom w:val="single" w:sz="4" w:space="0" w:color="auto"/>
              <w:right w:val="single" w:sz="4" w:space="0" w:color="auto"/>
            </w:tcBorders>
          </w:tcPr>
          <w:p w14:paraId="75E2B8E5"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w:t>
            </w:r>
            <w:proofErr w:type="gramStart"/>
            <w:r w:rsidRPr="00AE2C48">
              <w:rPr>
                <w:rFonts w:ascii="Courier New" w:hAnsi="Courier New" w:cs="Courier New"/>
                <w:lang w:eastAsia="de-DE"/>
              </w:rPr>
              <w:t>GC(</w:t>
            </w:r>
            <w:proofErr w:type="gramEnd"/>
            <w:r w:rsidRPr="00AE2C48">
              <w:rPr>
                <w:rFonts w:ascii="Courier New" w:hAnsi="Courier New" w:cs="Courier New"/>
                <w:lang w:eastAsia="de-DE"/>
              </w:rPr>
              <w:t>) runs on NR5GC_PTC</w:t>
            </w:r>
          </w:p>
          <w:p w14:paraId="15DC152A"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gramStart"/>
            <w:r w:rsidRPr="00AE2C48">
              <w:rPr>
                <w:rFonts w:ascii="Courier New" w:hAnsi="Courier New" w:cs="Courier New"/>
                <w:lang w:eastAsia="de-DE"/>
              </w:rPr>
              <w:t>{ /</w:t>
            </w:r>
            <w:proofErr w:type="gramEnd"/>
            <w:r w:rsidRPr="00AE2C48">
              <w:rPr>
                <w:rFonts w:ascii="Courier New" w:hAnsi="Courier New" w:cs="Courier New"/>
                <w:lang w:eastAsia="de-DE"/>
              </w:rPr>
              <w:t>/5GMM-REGISTERED.NORMAL-SERVICE / N26 interface not supported / S1 mode to N1 mode transfer of an existing emergency PDN session</w:t>
            </w:r>
          </w:p>
          <w:p w14:paraId="3724BC5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75ACF92" w14:textId="77777777" w:rsidR="00F4508E" w:rsidRPr="00C373C5" w:rsidRDefault="00F4508E" w:rsidP="000E2DF8">
            <w:pPr>
              <w:autoSpaceDE w:val="0"/>
              <w:autoSpaceDN w:val="0"/>
              <w:adjustRightInd w:val="0"/>
              <w:spacing w:after="0"/>
              <w:rPr>
                <w:rFonts w:ascii="Courier New" w:hAnsi="Courier New" w:cs="Courier New"/>
                <w:lang w:eastAsia="de-DE"/>
              </w:rPr>
            </w:pPr>
          </w:p>
          <w:p w14:paraId="11D9C5B8" w14:textId="096AF968"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A82E7BA"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B00BA2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5F1BC5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Steps 15 - 20</w:t>
            </w:r>
          </w:p>
          <w:p w14:paraId="45D21C9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f_NR5GC_RRC_Idle_Steps15_20(nr_Cell1, </w:t>
            </w:r>
            <w:proofErr w:type="spellStart"/>
            <w:r w:rsidRPr="00AE2C48">
              <w:rPr>
                <w:rFonts w:ascii="Courier New" w:hAnsi="Courier New" w:cs="Courier New"/>
                <w:lang w:eastAsia="de-DE"/>
              </w:rPr>
              <w:t>TESTMode_OFF</w:t>
            </w:r>
            <w:proofErr w:type="spellEnd"/>
            <w:r w:rsidRPr="00AE2C48">
              <w:rPr>
                <w:rFonts w:ascii="Courier New" w:hAnsi="Courier New" w:cs="Courier New"/>
                <w:lang w:eastAsia="de-DE"/>
              </w:rPr>
              <w:t>);</w:t>
            </w:r>
          </w:p>
          <w:p w14:paraId="28A05474" w14:textId="77777777" w:rsidR="00F4508E" w:rsidRPr="00AE2C48" w:rsidRDefault="00F4508E" w:rsidP="000E2DF8">
            <w:pPr>
              <w:autoSpaceDE w:val="0"/>
              <w:autoSpaceDN w:val="0"/>
              <w:adjustRightInd w:val="0"/>
              <w:spacing w:after="0"/>
              <w:rPr>
                <w:rFonts w:ascii="Courier New" w:hAnsi="Courier New" w:cs="Courier New"/>
                <w:lang w:eastAsia="de-DE"/>
              </w:rPr>
            </w:pPr>
          </w:p>
          <w:p w14:paraId="29D4C06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Deregister on switch off</w:t>
            </w:r>
          </w:p>
          <w:p w14:paraId="61E7111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f_NR_UE_</w:t>
            </w:r>
            <w:proofErr w:type="gramStart"/>
            <w:r w:rsidRPr="00AE2C48">
              <w:rPr>
                <w:rFonts w:ascii="Courier New" w:hAnsi="Courier New" w:cs="Courier New"/>
                <w:lang w:eastAsia="de-DE"/>
              </w:rPr>
              <w:t>DeRegisterOnSwitchOff</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nr_Cell1, STATE_IDLE_1A);</w:t>
            </w:r>
          </w:p>
          <w:p w14:paraId="7887134A"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0FBF4B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0CE813F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Turn power off</w:t>
            </w:r>
          </w:p>
          <w:p w14:paraId="3E5355A2"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w:t>
            </w:r>
          </w:p>
          <w:p w14:paraId="1E08EC5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 Now tell EUTRA to attach</w:t>
            </w:r>
          </w:p>
          <w:p w14:paraId="575F79D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f_EUTRA_NR_SendCoOrd</w:t>
            </w:r>
            <w:proofErr w:type="spellEnd"/>
            <w:r w:rsidRPr="00AE2C48">
              <w:rPr>
                <w:rFonts w:ascii="Courier New" w:hAnsi="Courier New" w:cs="Courier New"/>
                <w:lang w:eastAsia="de-DE"/>
              </w:rPr>
              <w:t xml:space="preserve"> (EUTRA, </w:t>
            </w:r>
            <w:proofErr w:type="spellStart"/>
            <w:r w:rsidRPr="00AE2C48">
              <w:rPr>
                <w:rFonts w:ascii="Courier New" w:hAnsi="Courier New" w:cs="Courier New"/>
                <w:lang w:eastAsia="de-DE"/>
              </w:rPr>
              <w:t>cms_EUTRA_NR_Trigger</w:t>
            </w:r>
            <w:proofErr w:type="spellEnd"/>
            <w:r w:rsidRPr="00AE2C48">
              <w:rPr>
                <w:rFonts w:ascii="Courier New" w:hAnsi="Courier New" w:cs="Courier New"/>
                <w:lang w:eastAsia="de-DE"/>
              </w:rPr>
              <w:t>("Preamble"));</w:t>
            </w:r>
          </w:p>
          <w:p w14:paraId="04D1AB03"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First pass capability info to EUTRA</w:t>
            </w:r>
          </w:p>
          <w:p w14:paraId="7A9A424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f_NR5GC_IRAT_UECapabilityTransfer(nr_Cell1);</w:t>
            </w:r>
          </w:p>
          <w:p w14:paraId="0AED230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until UE has attached on EUTRA</w:t>
            </w:r>
          </w:p>
          <w:p w14:paraId="466605AF"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f_EUTRA_NR_WaitForCoOrd_Trigger</w:t>
            </w:r>
            <w:proofErr w:type="spellEnd"/>
            <w:r w:rsidRPr="00AE2C48">
              <w:rPr>
                <w:rFonts w:ascii="Courier New" w:hAnsi="Courier New" w:cs="Courier New"/>
                <w:lang w:eastAsia="de-DE"/>
              </w:rPr>
              <w:t xml:space="preserve"> (EUTRA, "Preamble");</w:t>
            </w:r>
          </w:p>
          <w:p w14:paraId="52F4D640" w14:textId="77777777" w:rsidR="00F4508E" w:rsidRPr="00AE2C48" w:rsidRDefault="00F4508E" w:rsidP="000E2DF8">
            <w:pPr>
              <w:autoSpaceDE w:val="0"/>
              <w:autoSpaceDN w:val="0"/>
              <w:adjustRightInd w:val="0"/>
              <w:spacing w:after="0"/>
              <w:rPr>
                <w:rFonts w:ascii="Courier New" w:hAnsi="Courier New" w:cs="Courier New"/>
                <w:lang w:eastAsia="de-DE"/>
              </w:rPr>
            </w:pPr>
          </w:p>
          <w:p w14:paraId="15CC40A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f_NR_TestBody_Set</w:t>
            </w:r>
            <w:proofErr w:type="spellEnd"/>
            <w:r w:rsidRPr="00AE2C48">
              <w:rPr>
                <w:rFonts w:ascii="Courier New" w:hAnsi="Courier New" w:cs="Courier New"/>
                <w:lang w:eastAsia="de-DE"/>
              </w:rPr>
              <w:t>(true);</w:t>
            </w:r>
          </w:p>
          <w:p w14:paraId="57D7F8C4" w14:textId="77777777" w:rsidR="00F4508E" w:rsidRPr="00C373C5" w:rsidRDefault="00F4508E" w:rsidP="000E2DF8">
            <w:pPr>
              <w:autoSpaceDE w:val="0"/>
              <w:autoSpaceDN w:val="0"/>
              <w:adjustRightInd w:val="0"/>
              <w:spacing w:after="0"/>
              <w:rPr>
                <w:rFonts w:ascii="Courier New" w:hAnsi="Courier New" w:cs="Courier New"/>
                <w:lang w:eastAsia="de-DE"/>
              </w:rPr>
            </w:pPr>
          </w:p>
          <w:p w14:paraId="136F4B5A" w14:textId="333E36AC"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FAA6E7F"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85DDDD2" w14:textId="77777777" w:rsidR="00F4508E"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7EF0F5A2" w14:textId="77777777" w:rsidR="00F4508E" w:rsidRDefault="00F4508E" w:rsidP="00F4508E">
      <w:pPr>
        <w:spacing w:after="0"/>
        <w:rPr>
          <w:rFonts w:ascii="Arial" w:hAnsi="Arial"/>
          <w:b/>
          <w:lang w:eastAsia="en-GB"/>
        </w:rPr>
      </w:pPr>
    </w:p>
    <w:p w14:paraId="7D0C334C" w14:textId="77777777" w:rsidR="00F4508E" w:rsidRDefault="00F4508E" w:rsidP="00F4508E">
      <w:pPr>
        <w:spacing w:after="0"/>
        <w:rPr>
          <w:rFonts w:ascii="Arial" w:hAnsi="Arial"/>
          <w:b/>
          <w:lang w:eastAsia="en-GB"/>
        </w:rPr>
      </w:pPr>
    </w:p>
    <w:p w14:paraId="5818D6BB" w14:textId="77777777" w:rsidR="00F4508E" w:rsidRDefault="00F4508E" w:rsidP="00F4508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08E" w14:paraId="0DC7C33D" w14:textId="77777777" w:rsidTr="000E2DF8">
        <w:tc>
          <w:tcPr>
            <w:tcW w:w="9855" w:type="dxa"/>
            <w:tcBorders>
              <w:top w:val="single" w:sz="4" w:space="0" w:color="auto"/>
              <w:left w:val="single" w:sz="4" w:space="0" w:color="auto"/>
              <w:bottom w:val="single" w:sz="4" w:space="0" w:color="auto"/>
              <w:right w:val="single" w:sz="4" w:space="0" w:color="auto"/>
            </w:tcBorders>
          </w:tcPr>
          <w:p w14:paraId="4BF2A1F8"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w:t>
            </w:r>
            <w:proofErr w:type="gramStart"/>
            <w:r w:rsidRPr="00AE2C48">
              <w:rPr>
                <w:rFonts w:ascii="Courier New" w:hAnsi="Courier New" w:cs="Courier New"/>
                <w:lang w:eastAsia="de-DE"/>
              </w:rPr>
              <w:t>GC(</w:t>
            </w:r>
            <w:proofErr w:type="gramEnd"/>
            <w:r w:rsidRPr="00AE2C48">
              <w:rPr>
                <w:rFonts w:ascii="Courier New" w:hAnsi="Courier New" w:cs="Courier New"/>
                <w:lang w:eastAsia="de-DE"/>
              </w:rPr>
              <w:t>) runs on NR5GC_PTC</w:t>
            </w:r>
          </w:p>
          <w:p w14:paraId="363C7F5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gramStart"/>
            <w:r w:rsidRPr="00AE2C48">
              <w:rPr>
                <w:rFonts w:ascii="Courier New" w:hAnsi="Courier New" w:cs="Courier New"/>
                <w:lang w:eastAsia="de-DE"/>
              </w:rPr>
              <w:t>{ /</w:t>
            </w:r>
            <w:proofErr w:type="gramEnd"/>
            <w:r w:rsidRPr="00AE2C48">
              <w:rPr>
                <w:rFonts w:ascii="Courier New" w:hAnsi="Courier New" w:cs="Courier New"/>
                <w:lang w:eastAsia="de-DE"/>
              </w:rPr>
              <w:t>/5GMM-REGISTERED.NORMAL-SERVICE / N26 interface not supported / S1 mode to N1 mode transfer of an existing emergency PDN session</w:t>
            </w:r>
          </w:p>
          <w:p w14:paraId="49EEC536" w14:textId="77777777" w:rsidR="00F4508E" w:rsidRPr="00C373C5" w:rsidRDefault="00F4508E" w:rsidP="000E2DF8">
            <w:pPr>
              <w:autoSpaceDE w:val="0"/>
              <w:autoSpaceDN w:val="0"/>
              <w:adjustRightInd w:val="0"/>
              <w:spacing w:after="0"/>
              <w:rPr>
                <w:rFonts w:ascii="Courier New" w:hAnsi="Courier New" w:cs="Courier New"/>
                <w:lang w:eastAsia="de-DE"/>
              </w:rPr>
            </w:pPr>
          </w:p>
          <w:p w14:paraId="68108BD2" w14:textId="71172C2D"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DD0E402"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1C81012"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31D593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Steps 15 - 20</w:t>
            </w:r>
          </w:p>
          <w:p w14:paraId="77F50C5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f_NR5GC_RRC_Idle_Steps15_20(nr_Cell1, </w:t>
            </w:r>
            <w:proofErr w:type="spellStart"/>
            <w:r w:rsidRPr="00AE2C48">
              <w:rPr>
                <w:rFonts w:ascii="Courier New" w:hAnsi="Courier New" w:cs="Courier New"/>
                <w:lang w:eastAsia="de-DE"/>
              </w:rPr>
              <w:t>TESTMode_OFF</w:t>
            </w:r>
            <w:proofErr w:type="spellEnd"/>
            <w:r w:rsidRPr="00AE2C48">
              <w:rPr>
                <w:rFonts w:ascii="Courier New" w:hAnsi="Courier New" w:cs="Courier New"/>
                <w:lang w:eastAsia="de-DE"/>
              </w:rPr>
              <w:t>);</w:t>
            </w:r>
          </w:p>
          <w:p w14:paraId="0EE752A1" w14:textId="77777777" w:rsidR="00F4508E" w:rsidRPr="00AE2C48" w:rsidRDefault="00F4508E" w:rsidP="000E2DF8">
            <w:pPr>
              <w:autoSpaceDE w:val="0"/>
              <w:autoSpaceDN w:val="0"/>
              <w:adjustRightInd w:val="0"/>
              <w:spacing w:after="0"/>
              <w:rPr>
                <w:rFonts w:ascii="Courier New" w:hAnsi="Courier New" w:cs="Courier New"/>
                <w:lang w:eastAsia="de-DE"/>
              </w:rPr>
            </w:pPr>
          </w:p>
          <w:p w14:paraId="5B59A90D"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Deregister on switch off</w:t>
            </w:r>
          </w:p>
          <w:p w14:paraId="19B74B4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f_NR_UE_</w:t>
            </w:r>
            <w:proofErr w:type="gramStart"/>
            <w:r w:rsidRPr="00AE2C48">
              <w:rPr>
                <w:rFonts w:ascii="Courier New" w:hAnsi="Courier New" w:cs="Courier New"/>
                <w:lang w:eastAsia="de-DE"/>
              </w:rPr>
              <w:t>DeRegisterOnSwitchOff</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nr_Cell1, STATE_IDLE_1A);</w:t>
            </w:r>
          </w:p>
          <w:p w14:paraId="27CF26A1"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109A76F" w14:textId="77777777" w:rsidR="00F4508E" w:rsidRPr="00AE2C48" w:rsidRDefault="00F4508E" w:rsidP="000E2DF8">
            <w:pPr>
              <w:autoSpaceDE w:val="0"/>
              <w:autoSpaceDN w:val="0"/>
              <w:adjustRightInd w:val="0"/>
              <w:spacing w:after="0"/>
              <w:rPr>
                <w:rFonts w:ascii="Courier New" w:hAnsi="Courier New" w:cs="Courier New"/>
                <w:highlight w:val="yellow"/>
                <w:lang w:eastAsia="de-DE"/>
              </w:rPr>
            </w:pPr>
            <w:r w:rsidRPr="00AE2C48">
              <w:rPr>
                <w:rFonts w:ascii="Courier New" w:hAnsi="Courier New" w:cs="Courier New"/>
                <w:lang w:eastAsia="de-DE"/>
              </w:rPr>
              <w:t xml:space="preserve">    </w:t>
            </w:r>
            <w:r w:rsidRPr="00AE2C48">
              <w:rPr>
                <w:rFonts w:ascii="Courier New" w:hAnsi="Courier New" w:cs="Courier New"/>
                <w:highlight w:val="yellow"/>
                <w:lang w:eastAsia="de-DE"/>
              </w:rPr>
              <w:t>// Tell IMS PTC to stop waiting for De-register</w:t>
            </w:r>
          </w:p>
          <w:p w14:paraId="7A6928F5" w14:textId="4CC82CD5"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highlight w:val="yellow"/>
                <w:lang w:eastAsia="de-DE"/>
              </w:rPr>
              <w:t xml:space="preserve">    </w:t>
            </w:r>
            <w:proofErr w:type="spellStart"/>
            <w:r w:rsidRPr="00AE2C48">
              <w:rPr>
                <w:rFonts w:ascii="Courier New" w:hAnsi="Courier New" w:cs="Courier New"/>
                <w:highlight w:val="yellow"/>
                <w:lang w:eastAsia="de-DE"/>
              </w:rPr>
              <w:t>f_IMS_IPCAN_</w:t>
            </w:r>
            <w:proofErr w:type="gramStart"/>
            <w:r w:rsidRPr="00AE2C48">
              <w:rPr>
                <w:rFonts w:ascii="Courier New" w:hAnsi="Courier New" w:cs="Courier New"/>
                <w:highlight w:val="yellow"/>
                <w:lang w:eastAsia="de-DE"/>
              </w:rPr>
              <w:t>SendCoOrdMsg</w:t>
            </w:r>
            <w:proofErr w:type="spellEnd"/>
            <w:r w:rsidRPr="00AE2C48">
              <w:rPr>
                <w:rFonts w:ascii="Courier New" w:hAnsi="Courier New" w:cs="Courier New"/>
                <w:highlight w:val="yellow"/>
                <w:lang w:eastAsia="de-DE"/>
              </w:rPr>
              <w:t>(</w:t>
            </w:r>
            <w:proofErr w:type="gramEnd"/>
            <w:r w:rsidRPr="00AE2C48">
              <w:rPr>
                <w:rFonts w:ascii="Courier New" w:hAnsi="Courier New" w:cs="Courier New"/>
                <w:highlight w:val="yellow"/>
                <w:lang w:eastAsia="de-DE"/>
              </w:rPr>
              <w:t>IMS[tsc_Index_IMS1]);</w:t>
            </w:r>
          </w:p>
          <w:p w14:paraId="2F5544D4"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53E3C60"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Turn power off</w:t>
            </w:r>
          </w:p>
          <w:p w14:paraId="6F9F1407"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tsc_NR_NonSuitableOffCellSSS_EPRE</w:t>
            </w:r>
            <w:proofErr w:type="spellEnd"/>
            <w:r w:rsidRPr="00AE2C48">
              <w:rPr>
                <w:rFonts w:ascii="Courier New" w:hAnsi="Courier New" w:cs="Courier New"/>
                <w:lang w:eastAsia="de-DE"/>
              </w:rPr>
              <w:t>);</w:t>
            </w:r>
          </w:p>
          <w:p w14:paraId="44D032C6"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Now tell EUTRA to attach</w:t>
            </w:r>
          </w:p>
          <w:p w14:paraId="0238B4D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f_EUTRA_NR_SendCoOrd</w:t>
            </w:r>
            <w:proofErr w:type="spellEnd"/>
            <w:r w:rsidRPr="00AE2C48">
              <w:rPr>
                <w:rFonts w:ascii="Courier New" w:hAnsi="Courier New" w:cs="Courier New"/>
                <w:lang w:eastAsia="de-DE"/>
              </w:rPr>
              <w:t xml:space="preserve"> (EUTRA, </w:t>
            </w:r>
            <w:proofErr w:type="spellStart"/>
            <w:r w:rsidRPr="00AE2C48">
              <w:rPr>
                <w:rFonts w:ascii="Courier New" w:hAnsi="Courier New" w:cs="Courier New"/>
                <w:lang w:eastAsia="de-DE"/>
              </w:rPr>
              <w:t>cms_EUTRA_NR_Trigger</w:t>
            </w:r>
            <w:proofErr w:type="spellEnd"/>
            <w:r w:rsidRPr="00AE2C48">
              <w:rPr>
                <w:rFonts w:ascii="Courier New" w:hAnsi="Courier New" w:cs="Courier New"/>
                <w:lang w:eastAsia="de-DE"/>
              </w:rPr>
              <w:t>("Preamble"));</w:t>
            </w:r>
          </w:p>
          <w:p w14:paraId="547F6171"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First pass capability info to EUTRA</w:t>
            </w:r>
          </w:p>
          <w:p w14:paraId="35CA201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f_NR5GC_IRAT_UECapabilityTransfer(nr_Cell1);</w:t>
            </w:r>
          </w:p>
          <w:p w14:paraId="263EF73E"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until UE has attached on EUTRA</w:t>
            </w:r>
          </w:p>
          <w:p w14:paraId="589FBEEB"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f_EUTRA_NR_WaitForCoOrd_Trigger</w:t>
            </w:r>
            <w:proofErr w:type="spellEnd"/>
            <w:r w:rsidRPr="00AE2C48">
              <w:rPr>
                <w:rFonts w:ascii="Courier New" w:hAnsi="Courier New" w:cs="Courier New"/>
                <w:lang w:eastAsia="de-DE"/>
              </w:rPr>
              <w:t xml:space="preserve"> (EUTRA, "Preamble");</w:t>
            </w:r>
          </w:p>
          <w:p w14:paraId="036C1C76" w14:textId="77777777" w:rsidR="00F4508E" w:rsidRPr="00AE2C48" w:rsidRDefault="00F4508E" w:rsidP="000E2DF8">
            <w:pPr>
              <w:autoSpaceDE w:val="0"/>
              <w:autoSpaceDN w:val="0"/>
              <w:adjustRightInd w:val="0"/>
              <w:spacing w:after="0"/>
              <w:rPr>
                <w:rFonts w:ascii="Courier New" w:hAnsi="Courier New" w:cs="Courier New"/>
                <w:lang w:eastAsia="de-DE"/>
              </w:rPr>
            </w:pPr>
          </w:p>
          <w:p w14:paraId="658C7B3C" w14:textId="77777777" w:rsidR="00F4508E" w:rsidRPr="00AE2C48" w:rsidRDefault="00F4508E"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f_NR_TestBody_Set</w:t>
            </w:r>
            <w:proofErr w:type="spellEnd"/>
            <w:r w:rsidRPr="00AE2C48">
              <w:rPr>
                <w:rFonts w:ascii="Courier New" w:hAnsi="Courier New" w:cs="Courier New"/>
                <w:lang w:eastAsia="de-DE"/>
              </w:rPr>
              <w:t>(true);</w:t>
            </w:r>
          </w:p>
          <w:p w14:paraId="5960989E" w14:textId="77777777" w:rsidR="00F4508E" w:rsidRPr="00AE2C48" w:rsidRDefault="00F4508E" w:rsidP="000E2DF8">
            <w:pPr>
              <w:autoSpaceDE w:val="0"/>
              <w:autoSpaceDN w:val="0"/>
              <w:adjustRightInd w:val="0"/>
              <w:spacing w:after="0"/>
              <w:rPr>
                <w:rFonts w:ascii="Courier New" w:hAnsi="Courier New" w:cs="Courier New"/>
                <w:lang w:eastAsia="de-DE"/>
              </w:rPr>
            </w:pPr>
          </w:p>
          <w:p w14:paraId="69CBCDD9" w14:textId="77777777" w:rsidR="00F4508E" w:rsidRPr="00C373C5" w:rsidRDefault="00F4508E" w:rsidP="000E2DF8">
            <w:pPr>
              <w:autoSpaceDE w:val="0"/>
              <w:autoSpaceDN w:val="0"/>
              <w:adjustRightInd w:val="0"/>
              <w:spacing w:after="0"/>
              <w:rPr>
                <w:rFonts w:ascii="Courier New" w:hAnsi="Courier New" w:cs="Courier New"/>
                <w:lang w:eastAsia="de-DE"/>
              </w:rPr>
            </w:pPr>
          </w:p>
          <w:p w14:paraId="4AA4DF9D" w14:textId="7A9C83CD" w:rsidR="00F4508E" w:rsidRDefault="00BE072A"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2236573" w14:textId="77777777" w:rsidR="00F4508E" w:rsidRPr="00C373C5" w:rsidRDefault="00F4508E"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2F7B756" w14:textId="77777777" w:rsidR="00F4508E" w:rsidRPr="00571BB2" w:rsidRDefault="00F4508E"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44410774" w14:textId="77777777" w:rsidR="00F4508E" w:rsidRPr="00571BB2" w:rsidRDefault="00F4508E" w:rsidP="000E2DF8">
            <w:pPr>
              <w:autoSpaceDE w:val="0"/>
              <w:autoSpaceDN w:val="0"/>
              <w:adjustRightInd w:val="0"/>
              <w:spacing w:after="0"/>
              <w:rPr>
                <w:rFonts w:ascii="Arial" w:hAnsi="Arial" w:cs="Arial"/>
                <w:lang w:val="en-US" w:eastAsia="en-GB"/>
              </w:rPr>
            </w:pPr>
          </w:p>
        </w:tc>
      </w:tr>
    </w:tbl>
    <w:p w14:paraId="193D21DD" w14:textId="7055AD9A" w:rsidR="0006427B" w:rsidRDefault="0006427B" w:rsidP="00C768BA">
      <w:pPr>
        <w:pStyle w:val="Heading2"/>
        <w:rPr>
          <w:rFonts w:eastAsia="Calibri"/>
          <w:lang w:val="en-US"/>
        </w:rPr>
      </w:pPr>
    </w:p>
    <w:p w14:paraId="0DD8B1BF" w14:textId="5178364A" w:rsidR="00A73A01" w:rsidRDefault="00A73A01" w:rsidP="00A73A01">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08819408"/>
      <w:r>
        <w:rPr>
          <w:rFonts w:cs="Arial"/>
          <w:color w:val="000000"/>
          <w:lang w:eastAsia="en-GB"/>
        </w:rPr>
        <w:t xml:space="preserve">Change </w:t>
      </w:r>
      <w:r w:rsidR="009A2FE8">
        <w:rPr>
          <w:rFonts w:eastAsia="SimSun" w:cs="Arial"/>
          <w:color w:val="000000"/>
          <w:lang w:val="en-US" w:eastAsia="zh-CN"/>
        </w:rPr>
        <w:t>2</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73A01" w14:paraId="3C067118" w14:textId="77777777" w:rsidTr="000E2DF8">
        <w:tc>
          <w:tcPr>
            <w:tcW w:w="1985" w:type="dxa"/>
            <w:tcBorders>
              <w:top w:val="single" w:sz="4" w:space="0" w:color="auto"/>
              <w:left w:val="single" w:sz="4" w:space="0" w:color="auto"/>
              <w:bottom w:val="single" w:sz="4" w:space="0" w:color="auto"/>
              <w:right w:val="single" w:sz="4" w:space="0" w:color="auto"/>
            </w:tcBorders>
          </w:tcPr>
          <w:p w14:paraId="4D279CA4" w14:textId="77777777" w:rsidR="00A73A01" w:rsidRDefault="00A73A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3B11886" w14:textId="1310BDEC" w:rsidR="00A73A01" w:rsidRPr="00B65B1E" w:rsidRDefault="00A73A01" w:rsidP="000E2DF8">
            <w:pPr>
              <w:autoSpaceDE w:val="0"/>
              <w:autoSpaceDN w:val="0"/>
              <w:adjustRightInd w:val="0"/>
              <w:spacing w:after="0"/>
              <w:rPr>
                <w:rFonts w:ascii="Arial" w:hAnsi="Arial" w:cs="Arial"/>
                <w:lang w:val="en-US" w:eastAsia="en-GB"/>
              </w:rPr>
            </w:pPr>
            <w:r w:rsidRPr="0059101B">
              <w:rPr>
                <w:rFonts w:ascii="Arial" w:hAnsi="Arial" w:cs="Arial"/>
                <w:lang w:eastAsia="en-GB"/>
              </w:rPr>
              <w:t>fl_TC_11_4_11_NR5GC_</w:t>
            </w:r>
            <w:proofErr w:type="gramStart"/>
            <w:r w:rsidRPr="0059101B">
              <w:rPr>
                <w:rFonts w:ascii="Arial" w:hAnsi="Arial" w:cs="Arial"/>
                <w:lang w:eastAsia="en-GB"/>
              </w:rPr>
              <w:t>TestBody</w:t>
            </w:r>
            <w:r w:rsidR="00A746C7">
              <w:rPr>
                <w:rFonts w:ascii="Arial" w:hAnsi="Arial" w:cs="Arial"/>
                <w:lang w:eastAsia="en-GB"/>
              </w:rPr>
              <w:t>(</w:t>
            </w:r>
            <w:proofErr w:type="gramEnd"/>
            <w:r w:rsidR="00A746C7">
              <w:rPr>
                <w:rFonts w:ascii="Arial" w:hAnsi="Arial" w:cs="Arial"/>
                <w:lang w:eastAsia="en-GB"/>
              </w:rPr>
              <w:t>)</w:t>
            </w:r>
          </w:p>
        </w:tc>
      </w:tr>
      <w:tr w:rsidR="00A73A01" w14:paraId="206371D8"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E2D8A32" w14:textId="77777777" w:rsidR="00A73A01" w:rsidRDefault="00A73A01"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41B9043" w14:textId="2BA7BC7A" w:rsidR="00A73A01" w:rsidRPr="0080142F" w:rsidRDefault="00A73A01">
            <w:pPr>
              <w:pStyle w:val="B2"/>
              <w:numPr>
                <w:ilvl w:val="0"/>
                <w:numId w:val="4"/>
              </w:numPr>
              <w:rPr>
                <w:rFonts w:ascii="Arial" w:hAnsi="Arial" w:cs="Arial"/>
                <w:lang w:eastAsia="zh-CN"/>
              </w:rPr>
            </w:pPr>
            <w:r w:rsidRPr="0080142F">
              <w:rPr>
                <w:rFonts w:ascii="Arial" w:hAnsi="Arial" w:cs="Arial"/>
                <w:lang w:eastAsia="zh-CN"/>
              </w:rPr>
              <w:t xml:space="preserve">A wait </w:t>
            </w:r>
            <w:r w:rsidR="004C56DE" w:rsidRPr="0080142F">
              <w:rPr>
                <w:rFonts w:ascii="Arial" w:hAnsi="Arial" w:cs="Arial"/>
                <w:lang w:eastAsia="zh-CN"/>
              </w:rPr>
              <w:t xml:space="preserve">for </w:t>
            </w:r>
            <w:r w:rsidRPr="0080142F">
              <w:rPr>
                <w:rFonts w:ascii="Arial" w:hAnsi="Arial" w:cs="Arial"/>
                <w:lang w:eastAsia="zh-CN"/>
              </w:rPr>
              <w:t xml:space="preserve">trigger is missing to </w:t>
            </w:r>
            <w:proofErr w:type="spellStart"/>
            <w:r w:rsidR="00292DED">
              <w:rPr>
                <w:rFonts w:ascii="Arial" w:hAnsi="Arial" w:cs="Arial"/>
                <w:lang w:eastAsia="zh-CN"/>
              </w:rPr>
              <w:t>syn</w:t>
            </w:r>
            <w:proofErr w:type="spellEnd"/>
            <w:r w:rsidR="00292DED">
              <w:rPr>
                <w:rFonts w:ascii="Arial" w:hAnsi="Arial" w:cs="Arial"/>
                <w:lang w:eastAsia="zh-CN"/>
              </w:rPr>
              <w:t xml:space="preserve"> with EUTRA before</w:t>
            </w:r>
            <w:r w:rsidRPr="0080142F">
              <w:rPr>
                <w:rFonts w:ascii="Arial" w:hAnsi="Arial" w:cs="Arial"/>
                <w:lang w:eastAsia="zh-CN"/>
              </w:rPr>
              <w:t xml:space="preserve"> the cell power level change at step 17</w:t>
            </w:r>
          </w:p>
          <w:p w14:paraId="408AE712" w14:textId="154B53CD" w:rsidR="003602CF" w:rsidRPr="0080142F" w:rsidRDefault="003602CF">
            <w:pPr>
              <w:pStyle w:val="B2"/>
              <w:numPr>
                <w:ilvl w:val="0"/>
                <w:numId w:val="4"/>
              </w:numPr>
              <w:rPr>
                <w:rFonts w:ascii="Arial" w:hAnsi="Arial" w:cs="Arial"/>
                <w:lang w:eastAsia="zh-CN"/>
              </w:rPr>
            </w:pPr>
            <w:r w:rsidRPr="0080142F">
              <w:rPr>
                <w:rFonts w:ascii="Arial" w:hAnsi="Arial" w:cs="Arial"/>
                <w:lang w:eastAsia="zh-CN"/>
              </w:rPr>
              <w:t xml:space="preserve">Because the test case is operating with N26 interface not supported, the PDU session information from EUTRA will </w:t>
            </w:r>
            <w:r w:rsidR="004A19DD" w:rsidRPr="0080142F">
              <w:rPr>
                <w:rFonts w:ascii="Arial" w:hAnsi="Arial" w:cs="Arial"/>
                <w:b/>
                <w:bCs/>
                <w:lang w:eastAsia="zh-CN"/>
              </w:rPr>
              <w:t>not</w:t>
            </w:r>
            <w:r w:rsidR="004A19DD" w:rsidRPr="0080142F">
              <w:rPr>
                <w:rFonts w:ascii="Arial" w:hAnsi="Arial" w:cs="Arial"/>
                <w:lang w:eastAsia="zh-CN"/>
              </w:rPr>
              <w:t xml:space="preserve"> include the QFI parameters </w:t>
            </w:r>
            <w:r w:rsidR="004A19DD" w:rsidRPr="0080142F">
              <w:rPr>
                <w:rFonts w:ascii="Arial" w:hAnsi="Arial" w:cs="Arial"/>
                <w:lang w:eastAsia="zh-CN"/>
              </w:rPr>
              <w:lastRenderedPageBreak/>
              <w:t xml:space="preserve">(see change </w:t>
            </w:r>
            <w:r w:rsidR="00B21619">
              <w:rPr>
                <w:rFonts w:ascii="Arial" w:hAnsi="Arial" w:cs="Arial"/>
                <w:lang w:eastAsia="zh-CN"/>
              </w:rPr>
              <w:t>12</w:t>
            </w:r>
            <w:r w:rsidR="004A19DD" w:rsidRPr="0080142F">
              <w:rPr>
                <w:rFonts w:ascii="Arial" w:hAnsi="Arial" w:cs="Arial"/>
                <w:lang w:eastAsia="zh-CN"/>
              </w:rPr>
              <w:t xml:space="preserve">). </w:t>
            </w:r>
            <w:r w:rsidR="00523D70" w:rsidRPr="0080142F">
              <w:rPr>
                <w:rFonts w:ascii="Arial" w:hAnsi="Arial" w:cs="Arial"/>
                <w:lang w:eastAsia="zh-CN"/>
              </w:rPr>
              <w:t xml:space="preserve">As a </w:t>
            </w:r>
            <w:proofErr w:type="gramStart"/>
            <w:r w:rsidR="00523D70" w:rsidRPr="0080142F">
              <w:rPr>
                <w:rFonts w:ascii="Arial" w:hAnsi="Arial" w:cs="Arial"/>
                <w:lang w:eastAsia="zh-CN"/>
              </w:rPr>
              <w:t>result</w:t>
            </w:r>
            <w:proofErr w:type="gramEnd"/>
            <w:r w:rsidR="00523D70" w:rsidRPr="0080142F">
              <w:rPr>
                <w:rFonts w:ascii="Arial" w:hAnsi="Arial" w:cs="Arial"/>
                <w:lang w:eastAsia="zh-CN"/>
              </w:rPr>
              <w:t xml:space="preserve"> we should not </w:t>
            </w:r>
            <w:r w:rsidR="003D5691" w:rsidRPr="0080142F">
              <w:rPr>
                <w:rFonts w:ascii="Arial" w:hAnsi="Arial" w:cs="Arial"/>
                <w:lang w:eastAsia="zh-CN"/>
              </w:rPr>
              <w:t>re</w:t>
            </w:r>
            <w:r w:rsidR="00523D70" w:rsidRPr="0080142F">
              <w:rPr>
                <w:rFonts w:ascii="Arial" w:hAnsi="Arial" w:cs="Arial"/>
                <w:lang w:eastAsia="zh-CN"/>
              </w:rPr>
              <w:t xml:space="preserve">configure the routing table </w:t>
            </w:r>
            <w:r w:rsidR="003D5691" w:rsidRPr="0080142F">
              <w:rPr>
                <w:rFonts w:ascii="Arial" w:hAnsi="Arial" w:cs="Arial"/>
                <w:lang w:eastAsia="zh-CN"/>
              </w:rPr>
              <w:t>on receiving this as the QFI to use is not yet known</w:t>
            </w:r>
            <w:r w:rsidR="00F94879" w:rsidRPr="0080142F">
              <w:rPr>
                <w:rFonts w:ascii="Arial" w:hAnsi="Arial" w:cs="Arial"/>
                <w:lang w:eastAsia="zh-CN"/>
              </w:rPr>
              <w:t>.</w:t>
            </w:r>
          </w:p>
          <w:p w14:paraId="63E9EE2F" w14:textId="6836B8B9" w:rsidR="00A73A01" w:rsidRPr="0080142F" w:rsidRDefault="00A73A01">
            <w:pPr>
              <w:pStyle w:val="B2"/>
              <w:numPr>
                <w:ilvl w:val="0"/>
                <w:numId w:val="4"/>
              </w:numPr>
              <w:rPr>
                <w:rFonts w:ascii="Arial" w:hAnsi="Arial" w:cs="Arial"/>
                <w:lang w:eastAsia="zh-CN"/>
              </w:rPr>
            </w:pPr>
            <w:r w:rsidRPr="0080142F">
              <w:rPr>
                <w:rFonts w:ascii="Arial" w:hAnsi="Arial" w:cs="Arial"/>
                <w:lang w:eastAsia="zh-CN"/>
              </w:rPr>
              <w:t>Since N26 interface is not supported, the mapped EPS bearer Context</w:t>
            </w:r>
            <w:r w:rsidR="0080142F" w:rsidRPr="0080142F">
              <w:rPr>
                <w:rFonts w:ascii="Arial" w:hAnsi="Arial" w:cs="Arial"/>
                <w:lang w:eastAsia="zh-CN"/>
              </w:rPr>
              <w:t xml:space="preserve"> IE</w:t>
            </w:r>
            <w:r w:rsidRPr="0080142F">
              <w:rPr>
                <w:rFonts w:ascii="Arial" w:hAnsi="Arial" w:cs="Arial"/>
                <w:lang w:eastAsia="zh-CN"/>
              </w:rPr>
              <w:t xml:space="preserve"> should not be sent in the PDU </w:t>
            </w:r>
            <w:r w:rsidR="00A746C7">
              <w:rPr>
                <w:rFonts w:ascii="Arial" w:hAnsi="Arial" w:cs="Arial"/>
                <w:lang w:eastAsia="zh-CN"/>
              </w:rPr>
              <w:t>SESSION ESTABLISHMENT ACCEPT</w:t>
            </w:r>
            <w:r w:rsidRPr="0080142F">
              <w:rPr>
                <w:rFonts w:ascii="Arial" w:hAnsi="Arial" w:cs="Arial"/>
                <w:lang w:eastAsia="zh-CN"/>
              </w:rPr>
              <w:t xml:space="preserve"> message.</w:t>
            </w:r>
          </w:p>
        </w:tc>
      </w:tr>
      <w:tr w:rsidR="00A73A01" w14:paraId="0583A878" w14:textId="77777777" w:rsidTr="000E2DF8">
        <w:tc>
          <w:tcPr>
            <w:tcW w:w="1985" w:type="dxa"/>
            <w:tcBorders>
              <w:top w:val="single" w:sz="4" w:space="0" w:color="auto"/>
              <w:left w:val="single" w:sz="4" w:space="0" w:color="auto"/>
              <w:bottom w:val="single" w:sz="4" w:space="0" w:color="auto"/>
              <w:right w:val="single" w:sz="4" w:space="0" w:color="auto"/>
            </w:tcBorders>
          </w:tcPr>
          <w:p w14:paraId="22133892" w14:textId="77777777" w:rsidR="00A73A01" w:rsidRDefault="00A73A01"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66E0F5B" w14:textId="124A6CFB" w:rsidR="00A73A01" w:rsidRDefault="005302D6">
            <w:pPr>
              <w:pStyle w:val="CRCoverPage"/>
              <w:numPr>
                <w:ilvl w:val="0"/>
                <w:numId w:val="5"/>
              </w:numPr>
              <w:spacing w:after="0" w:line="259" w:lineRule="auto"/>
              <w:rPr>
                <w:rFonts w:cs="Arial"/>
                <w:lang w:val="en-US" w:eastAsia="zh-CN"/>
              </w:rPr>
            </w:pPr>
            <w:r w:rsidRPr="0080142F">
              <w:rPr>
                <w:rFonts w:cs="Arial"/>
                <w:lang w:val="en-US" w:eastAsia="zh-CN"/>
              </w:rPr>
              <w:t>Wait for trigger from EUTRA before triggering power level change at step 17</w:t>
            </w:r>
          </w:p>
          <w:p w14:paraId="4C438577" w14:textId="77777777" w:rsidR="0080142F" w:rsidRPr="0080142F" w:rsidRDefault="0080142F" w:rsidP="0080142F">
            <w:pPr>
              <w:pStyle w:val="CRCoverPage"/>
              <w:spacing w:after="0" w:line="259" w:lineRule="auto"/>
              <w:ind w:left="720"/>
              <w:rPr>
                <w:rFonts w:cs="Arial"/>
                <w:lang w:val="en-US" w:eastAsia="zh-CN"/>
              </w:rPr>
            </w:pPr>
          </w:p>
          <w:p w14:paraId="574FF97D" w14:textId="3EAE062A" w:rsidR="00A73A01" w:rsidRDefault="00A73A01">
            <w:pPr>
              <w:pStyle w:val="CRCoverPage"/>
              <w:numPr>
                <w:ilvl w:val="0"/>
                <w:numId w:val="5"/>
              </w:numPr>
              <w:spacing w:after="0" w:line="259" w:lineRule="auto"/>
              <w:rPr>
                <w:rFonts w:cs="Arial"/>
                <w:lang w:val="en-US" w:eastAsia="zh-CN"/>
              </w:rPr>
            </w:pPr>
            <w:r w:rsidRPr="0080142F">
              <w:rPr>
                <w:rFonts w:cs="Arial"/>
                <w:lang w:val="en-US" w:eastAsia="zh-CN"/>
              </w:rPr>
              <w:t xml:space="preserve">Removed the call </w:t>
            </w:r>
            <w:r w:rsidR="00F94879" w:rsidRPr="0080142F">
              <w:rPr>
                <w:rFonts w:cs="Arial"/>
                <w:lang w:val="en-US" w:eastAsia="zh-CN"/>
              </w:rPr>
              <w:t xml:space="preserve">to </w:t>
            </w:r>
            <w:proofErr w:type="spellStart"/>
            <w:r w:rsidRPr="0080142F">
              <w:rPr>
                <w:rFonts w:cs="Arial"/>
                <w:lang w:val="en-US" w:eastAsia="zh-CN"/>
              </w:rPr>
              <w:t>f_IP_</w:t>
            </w:r>
            <w:proofErr w:type="gramStart"/>
            <w:r w:rsidRPr="0080142F">
              <w:rPr>
                <w:rFonts w:cs="Arial"/>
                <w:lang w:val="en-US" w:eastAsia="zh-CN"/>
              </w:rPr>
              <w:t>ChangeDrbMappingNR</w:t>
            </w:r>
            <w:proofErr w:type="spellEnd"/>
            <w:r w:rsidRPr="0080142F">
              <w:rPr>
                <w:rFonts w:cs="Arial"/>
                <w:lang w:val="en-US" w:eastAsia="zh-CN"/>
              </w:rPr>
              <w:t>(</w:t>
            </w:r>
            <w:proofErr w:type="gramEnd"/>
            <w:r w:rsidRPr="0080142F">
              <w:rPr>
                <w:rFonts w:cs="Arial"/>
                <w:lang w:val="en-US" w:eastAsia="zh-CN"/>
              </w:rPr>
              <w:t>)</w:t>
            </w:r>
            <w:r w:rsidR="00F94879" w:rsidRPr="0080142F">
              <w:rPr>
                <w:rFonts w:cs="Arial"/>
                <w:lang w:val="en-US" w:eastAsia="zh-CN"/>
              </w:rPr>
              <w:t xml:space="preserve">. This will be done inside </w:t>
            </w:r>
            <w:r w:rsidRPr="0080142F">
              <w:rPr>
                <w:rFonts w:cs="Arial"/>
                <w:lang w:val="en-US" w:eastAsia="zh-CN"/>
              </w:rPr>
              <w:t>f_NR5GC_PDUSessionEstablishment_</w:t>
            </w:r>
            <w:proofErr w:type="gramStart"/>
            <w:r w:rsidRPr="0080142F">
              <w:rPr>
                <w:rFonts w:cs="Arial"/>
                <w:lang w:val="en-US" w:eastAsia="zh-CN"/>
              </w:rPr>
              <w:t>InnerLoop(</w:t>
            </w:r>
            <w:proofErr w:type="gramEnd"/>
            <w:r w:rsidRPr="0080142F">
              <w:rPr>
                <w:rFonts w:cs="Arial"/>
                <w:lang w:val="en-US" w:eastAsia="zh-CN"/>
              </w:rPr>
              <w:t xml:space="preserve">) </w:t>
            </w:r>
            <w:r w:rsidR="00F94879" w:rsidRPr="0080142F">
              <w:rPr>
                <w:rFonts w:cs="Arial"/>
                <w:lang w:val="en-US" w:eastAsia="zh-CN"/>
              </w:rPr>
              <w:t>instead, see</w:t>
            </w:r>
            <w:r w:rsidRPr="0080142F">
              <w:rPr>
                <w:rFonts w:cs="Arial"/>
                <w:lang w:val="en-US" w:eastAsia="zh-CN"/>
              </w:rPr>
              <w:t xml:space="preserve"> change </w:t>
            </w:r>
            <w:r w:rsidR="00A746C7">
              <w:rPr>
                <w:rFonts w:cs="Arial"/>
                <w:lang w:val="en-US" w:eastAsia="zh-CN"/>
              </w:rPr>
              <w:t>1</w:t>
            </w:r>
            <w:r w:rsidR="006F0700">
              <w:rPr>
                <w:rFonts w:cs="Arial"/>
                <w:lang w:val="en-US" w:eastAsia="zh-CN"/>
              </w:rPr>
              <w:t>9</w:t>
            </w:r>
          </w:p>
          <w:p w14:paraId="08136587" w14:textId="77777777" w:rsidR="0080142F" w:rsidRPr="0080142F" w:rsidRDefault="0080142F" w:rsidP="0080142F">
            <w:pPr>
              <w:pStyle w:val="CRCoverPage"/>
              <w:spacing w:after="0" w:line="259" w:lineRule="auto"/>
              <w:rPr>
                <w:rFonts w:cs="Arial"/>
                <w:lang w:val="en-US" w:eastAsia="zh-CN"/>
              </w:rPr>
            </w:pPr>
          </w:p>
          <w:p w14:paraId="32230BAD" w14:textId="63534039" w:rsidR="00A73A01" w:rsidRPr="0080142F" w:rsidRDefault="006A146E">
            <w:pPr>
              <w:pStyle w:val="CRCoverPage"/>
              <w:numPr>
                <w:ilvl w:val="0"/>
                <w:numId w:val="5"/>
              </w:numPr>
              <w:spacing w:after="0" w:line="259" w:lineRule="auto"/>
              <w:rPr>
                <w:rFonts w:cs="Arial"/>
                <w:lang w:val="en-US" w:eastAsia="zh-CN"/>
              </w:rPr>
            </w:pPr>
            <w:r w:rsidRPr="0080142F">
              <w:rPr>
                <w:rFonts w:cs="Arial"/>
                <w:lang w:val="en-US" w:eastAsia="zh-CN"/>
              </w:rPr>
              <w:t xml:space="preserve">Pass new </w:t>
            </w:r>
            <w:r w:rsidR="0080142F" w:rsidRPr="0080142F">
              <w:rPr>
                <w:rFonts w:cs="Arial"/>
                <w:lang w:val="en-US" w:eastAsia="zh-CN"/>
              </w:rPr>
              <w:t xml:space="preserve">parameter to </w:t>
            </w:r>
            <w:proofErr w:type="spellStart"/>
            <w:r w:rsidR="0080142F" w:rsidRPr="0080142F">
              <w:rPr>
                <w:rFonts w:cs="Arial"/>
                <w:lang w:val="en-US" w:eastAsia="zh-CN"/>
              </w:rPr>
              <w:t>f_Get_NG_PDUSessionEstablishmentAccept</w:t>
            </w:r>
            <w:proofErr w:type="spellEnd"/>
            <w:r w:rsidR="0080142F" w:rsidRPr="0080142F">
              <w:rPr>
                <w:rFonts w:cs="Arial"/>
                <w:lang w:val="en-US" w:eastAsia="zh-CN"/>
              </w:rPr>
              <w:t xml:space="preserve"> () indicating N26 interface is not supported, see change </w:t>
            </w:r>
            <w:r w:rsidR="00A746C7">
              <w:rPr>
                <w:rFonts w:cs="Arial"/>
                <w:lang w:val="en-US" w:eastAsia="zh-CN"/>
              </w:rPr>
              <w:t>1</w:t>
            </w:r>
            <w:r w:rsidR="00A666B4">
              <w:rPr>
                <w:rFonts w:cs="Arial"/>
                <w:lang w:val="en-US" w:eastAsia="zh-CN"/>
              </w:rPr>
              <w:t>7</w:t>
            </w:r>
          </w:p>
        </w:tc>
      </w:tr>
      <w:tr w:rsidR="00A73A01" w14:paraId="0DFF68F6" w14:textId="77777777" w:rsidTr="000E2DF8">
        <w:tc>
          <w:tcPr>
            <w:tcW w:w="1985" w:type="dxa"/>
            <w:tcBorders>
              <w:top w:val="single" w:sz="4" w:space="0" w:color="auto"/>
              <w:left w:val="single" w:sz="4" w:space="0" w:color="auto"/>
              <w:bottom w:val="single" w:sz="4" w:space="0" w:color="auto"/>
              <w:right w:val="single" w:sz="4" w:space="0" w:color="auto"/>
            </w:tcBorders>
          </w:tcPr>
          <w:p w14:paraId="26E2B50C" w14:textId="77777777" w:rsidR="00A73A01" w:rsidRDefault="00A73A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24862B3" w14:textId="77777777" w:rsidR="00A73A01" w:rsidRDefault="00A73A01" w:rsidP="000E2DF8">
            <w:pPr>
              <w:spacing w:after="0"/>
              <w:rPr>
                <w:rFonts w:ascii="Arial" w:hAnsi="Arial" w:cs="Arial"/>
                <w:lang w:eastAsia="en-GB"/>
              </w:rPr>
            </w:pPr>
            <w:r w:rsidRPr="00624F8A">
              <w:rPr>
                <w:rFonts w:ascii="Arial" w:hAnsi="Arial" w:cs="Arial"/>
                <w:lang w:eastAsia="en-GB"/>
              </w:rPr>
              <w:t>Emergency_IRAT_NR5GC_</w:t>
            </w:r>
            <w:proofErr w:type="gramStart"/>
            <w:r w:rsidRPr="00624F8A">
              <w:rPr>
                <w:rFonts w:ascii="Arial" w:hAnsi="Arial" w:cs="Arial"/>
                <w:lang w:eastAsia="en-GB"/>
              </w:rPr>
              <w:t>NR</w:t>
            </w:r>
            <w:r>
              <w:rPr>
                <w:rFonts w:ascii="Arial" w:hAnsi="Arial" w:cs="Arial"/>
                <w:lang w:eastAsia="en-GB"/>
              </w:rPr>
              <w:t>.ttcn</w:t>
            </w:r>
            <w:proofErr w:type="gramEnd"/>
          </w:p>
        </w:tc>
      </w:tr>
      <w:tr w:rsidR="00A73A01" w14:paraId="39239A32" w14:textId="77777777" w:rsidTr="000E2DF8">
        <w:tc>
          <w:tcPr>
            <w:tcW w:w="1985" w:type="dxa"/>
            <w:tcBorders>
              <w:top w:val="single" w:sz="4" w:space="0" w:color="auto"/>
              <w:left w:val="single" w:sz="4" w:space="0" w:color="auto"/>
              <w:bottom w:val="single" w:sz="4" w:space="0" w:color="auto"/>
              <w:right w:val="single" w:sz="4" w:space="0" w:color="auto"/>
            </w:tcBorders>
          </w:tcPr>
          <w:p w14:paraId="1A6A697B" w14:textId="77777777" w:rsidR="00A73A01" w:rsidRDefault="00A73A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8C914E6" w14:textId="77777777" w:rsidR="00A73A01" w:rsidRPr="00C1038B" w:rsidRDefault="00E11787" w:rsidP="00E11787">
            <w:pPr>
              <w:pStyle w:val="ListParagraph"/>
              <w:numPr>
                <w:ilvl w:val="0"/>
                <w:numId w:val="13"/>
              </w:numPr>
              <w:rPr>
                <w:rFonts w:ascii="Arial" w:hAnsi="Arial"/>
                <w:highlight w:val="cyan"/>
                <w:lang w:eastAsia="zh-CN"/>
              </w:rPr>
            </w:pPr>
            <w:r w:rsidRPr="00C1038B">
              <w:rPr>
                <w:rFonts w:ascii="Arial" w:hAnsi="Arial"/>
                <w:highlight w:val="cyan"/>
                <w:lang w:eastAsia="zh-CN"/>
              </w:rPr>
              <w:t>Accepted</w:t>
            </w:r>
          </w:p>
          <w:p w14:paraId="14F50363" w14:textId="77777777" w:rsidR="00C1038B" w:rsidRDefault="00C1038B" w:rsidP="00E11787">
            <w:pPr>
              <w:pStyle w:val="ListParagraph"/>
              <w:numPr>
                <w:ilvl w:val="0"/>
                <w:numId w:val="13"/>
              </w:numPr>
              <w:rPr>
                <w:rFonts w:ascii="Arial" w:hAnsi="Arial"/>
                <w:lang w:eastAsia="zh-CN"/>
              </w:rPr>
            </w:pPr>
            <w:r w:rsidRPr="00D2723E">
              <w:rPr>
                <w:rFonts w:ascii="Arial" w:hAnsi="Arial"/>
                <w:highlight w:val="cyan"/>
                <w:lang w:eastAsia="zh-CN"/>
              </w:rPr>
              <w:t xml:space="preserve">Alternative solution implemented: </w:t>
            </w:r>
            <w:r>
              <w:rPr>
                <w:rFonts w:ascii="Arial" w:hAnsi="Arial"/>
                <w:highlight w:val="cyan"/>
                <w:lang w:eastAsia="zh-CN"/>
              </w:rPr>
              <w:t>moved</w:t>
            </w:r>
            <w:r w:rsidRPr="00D2723E">
              <w:rPr>
                <w:rFonts w:ascii="Arial" w:hAnsi="Arial"/>
                <w:highlight w:val="cyan"/>
                <w:lang w:eastAsia="zh-CN"/>
              </w:rPr>
              <w:t xml:space="preserve"> the change of DRB mapping </w:t>
            </w:r>
            <w:r>
              <w:rPr>
                <w:rFonts w:ascii="Arial" w:hAnsi="Arial"/>
                <w:highlight w:val="cyan"/>
                <w:lang w:eastAsia="zh-CN"/>
              </w:rPr>
              <w:t>to</w:t>
            </w:r>
            <w:r w:rsidRPr="00D2723E">
              <w:rPr>
                <w:rFonts w:ascii="Arial" w:hAnsi="Arial"/>
                <w:highlight w:val="cyan"/>
                <w:lang w:eastAsia="zh-CN"/>
              </w:rPr>
              <w:t xml:space="preserve"> AFTER the PDU session establishment</w:t>
            </w:r>
          </w:p>
          <w:p w14:paraId="7F5D4B6D" w14:textId="0C2F3ADE" w:rsidR="00C1038B" w:rsidRPr="00E11787" w:rsidRDefault="00F04BA3" w:rsidP="00F04BA3">
            <w:pPr>
              <w:pStyle w:val="ListParagraph"/>
              <w:numPr>
                <w:ilvl w:val="0"/>
                <w:numId w:val="13"/>
              </w:numPr>
              <w:rPr>
                <w:rFonts w:ascii="Arial" w:hAnsi="Arial"/>
                <w:lang w:eastAsia="zh-CN"/>
              </w:rPr>
            </w:pPr>
            <w:r w:rsidRPr="00F04BA3">
              <w:rPr>
                <w:rFonts w:ascii="Arial" w:hAnsi="Arial"/>
                <w:highlight w:val="green"/>
                <w:lang w:eastAsia="zh-CN"/>
              </w:rPr>
              <w:t>Rejected.</w:t>
            </w:r>
          </w:p>
        </w:tc>
      </w:tr>
    </w:tbl>
    <w:p w14:paraId="25DF44E9" w14:textId="77777777" w:rsidR="00A73A01" w:rsidRDefault="00A73A01" w:rsidP="00A73A01">
      <w:pPr>
        <w:rPr>
          <w:lang w:val="en-US" w:eastAsia="zh-CN"/>
        </w:rPr>
      </w:pPr>
    </w:p>
    <w:p w14:paraId="016362D5" w14:textId="77777777" w:rsidR="00A73A01" w:rsidRDefault="00A73A01" w:rsidP="00A73A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3A01" w14:paraId="325C0B3C" w14:textId="77777777" w:rsidTr="000E2DF8">
        <w:tc>
          <w:tcPr>
            <w:tcW w:w="9855" w:type="dxa"/>
            <w:tcBorders>
              <w:top w:val="single" w:sz="4" w:space="0" w:color="auto"/>
              <w:left w:val="single" w:sz="4" w:space="0" w:color="auto"/>
              <w:bottom w:val="single" w:sz="4" w:space="0" w:color="auto"/>
              <w:right w:val="single" w:sz="4" w:space="0" w:color="auto"/>
            </w:tcBorders>
          </w:tcPr>
          <w:p w14:paraId="5CD3441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fl_TC_11_4_11_NR5GC_</w:t>
            </w:r>
            <w:proofErr w:type="gramStart"/>
            <w:r w:rsidRPr="00AE2C48">
              <w:rPr>
                <w:rFonts w:ascii="Courier New" w:hAnsi="Courier New" w:cs="Courier New"/>
                <w:lang w:eastAsia="de-DE"/>
              </w:rPr>
              <w:t>TestBody(</w:t>
            </w:r>
            <w:proofErr w:type="gramEnd"/>
            <w:r w:rsidRPr="00AE2C48">
              <w:rPr>
                <w:rFonts w:ascii="Courier New" w:hAnsi="Courier New" w:cs="Courier New"/>
                <w:lang w:eastAsia="de-DE"/>
              </w:rPr>
              <w:t>) runs on NR5GC_PTC</w:t>
            </w:r>
          </w:p>
          <w:p w14:paraId="2FE827D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784CF6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GSM_MobilityInfo_Type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3BA83A8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NR_SRB_COMMON_IND </w:t>
            </w:r>
            <w:proofErr w:type="spellStart"/>
            <w:r w:rsidRPr="00AE2C48">
              <w:rPr>
                <w:rFonts w:ascii="Courier New" w:hAnsi="Courier New" w:cs="Courier New"/>
                <w:lang w:eastAsia="de-DE"/>
              </w:rPr>
              <w:t>v_ReceivedAsp</w:t>
            </w:r>
            <w:proofErr w:type="spellEnd"/>
            <w:r w:rsidRPr="00AE2C48">
              <w:rPr>
                <w:rFonts w:ascii="Courier New" w:hAnsi="Courier New" w:cs="Courier New"/>
                <w:lang w:eastAsia="de-DE"/>
              </w:rPr>
              <w:t>;</w:t>
            </w:r>
          </w:p>
          <w:p w14:paraId="3FD9513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NG_NAS_GutiParameters_Type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GutiParams</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f_NR5GC_CellInfo_GetGutiParameters (nr_Cell1);</w:t>
            </w:r>
          </w:p>
          <w:p w14:paraId="0F0C6E9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PLMN_Identity</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v_ASN_</w:t>
            </w:r>
            <w:proofErr w:type="gramStart"/>
            <w:r w:rsidRPr="00AE2C48">
              <w:rPr>
                <w:rFonts w:ascii="Courier New" w:hAnsi="Courier New" w:cs="Courier New"/>
                <w:lang w:eastAsia="de-DE"/>
              </w:rPr>
              <w:t>PLMN</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f_NR_CellInfo_GetPLMN</w:t>
            </w:r>
            <w:proofErr w:type="spellEnd"/>
            <w:r w:rsidRPr="00AE2C48">
              <w:rPr>
                <w:rFonts w:ascii="Courier New" w:hAnsi="Courier New" w:cs="Courier New"/>
                <w:lang w:eastAsia="de-DE"/>
              </w:rPr>
              <w:t xml:space="preserve"> (nr_Cell1);</w:t>
            </w:r>
          </w:p>
          <w:p w14:paraId="6AFC3E2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NAS_PlmnId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PLMN</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f_NR_Asn2Nas_PlmnId(</w:t>
            </w:r>
            <w:proofErr w:type="spellStart"/>
            <w:r w:rsidRPr="00AE2C48">
              <w:rPr>
                <w:rFonts w:ascii="Courier New" w:hAnsi="Courier New" w:cs="Courier New"/>
                <w:lang w:eastAsia="de-DE"/>
              </w:rPr>
              <w:t>v_ASN_PLMN</w:t>
            </w:r>
            <w:proofErr w:type="spellEnd"/>
            <w:r w:rsidRPr="00AE2C48">
              <w:rPr>
                <w:rFonts w:ascii="Courier New" w:hAnsi="Courier New" w:cs="Courier New"/>
                <w:lang w:eastAsia="de-DE"/>
              </w:rPr>
              <w:t>);</w:t>
            </w:r>
          </w:p>
          <w:p w14:paraId="69E90BB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NG_NAS_SecurityParams_Type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v_NAS_</w:t>
            </w:r>
            <w:proofErr w:type="gramStart"/>
            <w:r w:rsidRPr="00AE2C48">
              <w:rPr>
                <w:rFonts w:ascii="Courier New" w:hAnsi="Courier New" w:cs="Courier New"/>
                <w:lang w:eastAsia="de-DE"/>
              </w:rPr>
              <w:t>SecurityParams</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f_NR5GC_Security_Get();</w:t>
            </w:r>
          </w:p>
          <w:p w14:paraId="2C73A2D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NG_Request_Type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RequestType</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 xml:space="preserve">('010'B),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6B3A8B0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EUTRA_NR_PduSessionInfoList_Type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
          <w:p w14:paraId="3FF5BBC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O1_Type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w:t>
            </w:r>
          </w:p>
          <w:p w14:paraId="5132A35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(value) </w:t>
            </w:r>
            <w:proofErr w:type="spellStart"/>
            <w:r w:rsidRPr="00AE2C48">
              <w:rPr>
                <w:rFonts w:ascii="Courier New" w:hAnsi="Courier New" w:cs="Courier New"/>
                <w:lang w:eastAsia="de-DE"/>
              </w:rPr>
              <w:t>NG_PDU_SessionId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w:t>
            </w:r>
            <w:proofErr w:type="spellEnd"/>
            <w:r w:rsidRPr="00AE2C48">
              <w:rPr>
                <w:rFonts w:ascii="Courier New" w:hAnsi="Courier New" w:cs="Courier New"/>
                <w:lang w:eastAsia="de-DE"/>
              </w:rPr>
              <w:t>;</w:t>
            </w:r>
          </w:p>
          <w:p w14:paraId="1EB0B10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integer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7B83EF0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0F767E3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17"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4FD502A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tsc_NR_ServingCellSSS_EPRE_FR1, tsc_NR_ServingCellSSS_EPRE_FR2);</w:t>
            </w:r>
          </w:p>
          <w:p w14:paraId="39D4D355"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4BC42F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18-28"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3561C47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f_NR5GC_IRAT_MobilityRegistration (nr_Cell1,</w:t>
            </w:r>
          </w:p>
          <w:p w14:paraId="02BACEB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v_NAS_SecurityParams</w:t>
            </w:r>
            <w:proofErr w:type="spellEnd"/>
            <w:r w:rsidRPr="00AE2C48">
              <w:rPr>
                <w:rFonts w:ascii="Courier New" w:hAnsi="Courier New" w:cs="Courier New"/>
                <w:lang w:eastAsia="de-DE"/>
              </w:rPr>
              <w:t>,</w:t>
            </w:r>
          </w:p>
          <w:p w14:paraId="53981E6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omit,</w:t>
            </w:r>
          </w:p>
          <w:p w14:paraId="0DD29DC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f_NG_GutiParameters2MobileIdentity (</w:t>
            </w:r>
            <w:proofErr w:type="spellStart"/>
            <w:r w:rsidRPr="00AE2C48">
              <w:rPr>
                <w:rFonts w:ascii="Courier New" w:hAnsi="Courier New" w:cs="Courier New"/>
                <w:lang w:eastAsia="de-DE"/>
              </w:rPr>
              <w:t>v_PLMN</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v_GutiParams</w:t>
            </w:r>
            <w:proofErr w:type="spellEnd"/>
            <w:r w:rsidRPr="00AE2C48">
              <w:rPr>
                <w:rFonts w:ascii="Courier New" w:hAnsi="Courier New" w:cs="Courier New"/>
                <w:lang w:eastAsia="de-DE"/>
              </w:rPr>
              <w:t>),</w:t>
            </w:r>
          </w:p>
          <w:p w14:paraId="63FA9AC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f_LastVisited_</w:t>
            </w:r>
            <w:proofErr w:type="gramStart"/>
            <w:r w:rsidRPr="00AE2C48">
              <w:rPr>
                <w:rFonts w:ascii="Courier New" w:hAnsi="Courier New" w:cs="Courier New"/>
                <w:lang w:eastAsia="de-DE"/>
              </w:rPr>
              <w:t>TAI</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nr_Cell1),</w:t>
            </w:r>
          </w:p>
          <w:p w14:paraId="2011925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t>
            </w:r>
          </w:p>
          <w:p w14:paraId="5D274A8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noRrcConnectionRelease</w:t>
            </w:r>
            <w:proofErr w:type="spellEnd"/>
            <w:r w:rsidRPr="00AE2C48">
              <w:rPr>
                <w:rFonts w:ascii="Courier New" w:hAnsi="Courier New" w:cs="Courier New"/>
                <w:lang w:eastAsia="de-DE"/>
              </w:rPr>
              <w:t>,</w:t>
            </w:r>
          </w:p>
          <w:p w14:paraId="4763D93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C91E71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cds_NG_NetworkFeatureSupport_NoN26);</w:t>
            </w:r>
          </w:p>
          <w:p w14:paraId="645AD603" w14:textId="77777777" w:rsidR="00A73A01" w:rsidRPr="00AE2C48" w:rsidRDefault="00A73A01" w:rsidP="000E2DF8">
            <w:pPr>
              <w:autoSpaceDE w:val="0"/>
              <w:autoSpaceDN w:val="0"/>
              <w:adjustRightInd w:val="0"/>
              <w:spacing w:after="0"/>
              <w:rPr>
                <w:rFonts w:ascii="Courier New" w:hAnsi="Courier New" w:cs="Courier New"/>
                <w:lang w:eastAsia="de-DE"/>
              </w:rPr>
            </w:pPr>
          </w:p>
          <w:p w14:paraId="0BD112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Tell IMS PTCs the RAT has changed</w:t>
            </w:r>
          </w:p>
          <w:p w14:paraId="6EC250F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f_IMS_IPCAN_</w:t>
            </w:r>
            <w:proofErr w:type="gramStart"/>
            <w:r w:rsidRPr="00AE2C48">
              <w:rPr>
                <w:rFonts w:ascii="Courier New" w:hAnsi="Courier New" w:cs="Courier New"/>
                <w:lang w:eastAsia="de-DE"/>
              </w:rPr>
              <w:t>SendCoOrdMsg</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IMS[tsc_Index_IMS1],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2FA8089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w:t>
            </w:r>
            <w:proofErr w:type="spellStart"/>
            <w:r w:rsidRPr="00AE2C48">
              <w:rPr>
                <w:rFonts w:ascii="Courier New" w:hAnsi="Courier New" w:cs="Courier New"/>
                <w:lang w:eastAsia="de-DE"/>
              </w:rPr>
              <w:t>f_IMS_IPCAN_</w:t>
            </w:r>
            <w:proofErr w:type="gramStart"/>
            <w:r w:rsidRPr="00AE2C48">
              <w:rPr>
                <w:rFonts w:ascii="Courier New" w:hAnsi="Courier New" w:cs="Courier New"/>
                <w:lang w:eastAsia="de-DE"/>
              </w:rPr>
              <w:t>SendCoOrdMsg</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IMS[tsc_Index_IMS2],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5C5E5701" w14:textId="77777777" w:rsidR="00A73A01" w:rsidRPr="00AE2C48" w:rsidRDefault="00A73A01" w:rsidP="000E2DF8">
            <w:pPr>
              <w:autoSpaceDE w:val="0"/>
              <w:autoSpaceDN w:val="0"/>
              <w:adjustRightInd w:val="0"/>
              <w:spacing w:after="0"/>
              <w:rPr>
                <w:rFonts w:ascii="Courier New" w:hAnsi="Courier New" w:cs="Courier New"/>
                <w:lang w:eastAsia="de-DE"/>
              </w:rPr>
            </w:pPr>
          </w:p>
          <w:p w14:paraId="2A3CAC8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always wait for PDU info, even if not 1st time</w:t>
            </w:r>
          </w:p>
          <w:p w14:paraId="74B2EDA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PduSessionInfoList</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f_EUTRA_NR_WaitForCoOrd_PduSessionInfoList</w:t>
            </w:r>
            <w:proofErr w:type="spellEnd"/>
            <w:r w:rsidRPr="00AE2C48">
              <w:rPr>
                <w:rFonts w:ascii="Courier New" w:hAnsi="Courier New" w:cs="Courier New"/>
                <w:lang w:eastAsia="de-DE"/>
              </w:rPr>
              <w:t>(EUTRA);</w:t>
            </w:r>
          </w:p>
          <w:p w14:paraId="0F55597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make sure all the PDNs configured on EUTRA are changed in routing table @sic R5s210149 sic@</w:t>
            </w:r>
          </w:p>
          <w:p w14:paraId="5855427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proofErr w:type="gramStart"/>
            <w:r w:rsidRPr="00AE2C48">
              <w:rPr>
                <w:rFonts w:ascii="Courier New" w:hAnsi="Courier New" w:cs="Courier New"/>
                <w:lang w:eastAsia="de-DE"/>
              </w:rPr>
              <w:t>i</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0;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w:t>
            </w:r>
            <w:proofErr w:type="spellStart"/>
            <w:r w:rsidRPr="00AE2C48">
              <w:rPr>
                <w:rFonts w:ascii="Courier New" w:hAnsi="Courier New" w:cs="Courier New"/>
                <w:lang w:eastAsia="de-DE"/>
              </w:rPr>
              <w:t>lengthof</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+ 1) {</w:t>
            </w:r>
          </w:p>
          <w:p w14:paraId="59E3466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654C76">
              <w:rPr>
                <w:rFonts w:ascii="Courier New" w:hAnsi="Courier New" w:cs="Courier New"/>
                <w:highlight w:val="yellow"/>
                <w:lang w:eastAsia="de-DE"/>
              </w:rPr>
              <w:t>f_IP_</w:t>
            </w:r>
            <w:proofErr w:type="gramStart"/>
            <w:r w:rsidRPr="00654C76">
              <w:rPr>
                <w:rFonts w:ascii="Courier New" w:hAnsi="Courier New" w:cs="Courier New"/>
                <w:highlight w:val="yellow"/>
                <w:lang w:eastAsia="de-DE"/>
              </w:rPr>
              <w:t>ChangeDrbMappingNR</w:t>
            </w:r>
            <w:proofErr w:type="spellEnd"/>
            <w:r w:rsidRPr="00654C76">
              <w:rPr>
                <w:rFonts w:ascii="Courier New" w:hAnsi="Courier New" w:cs="Courier New"/>
                <w:highlight w:val="yellow"/>
                <w:lang w:eastAsia="de-DE"/>
              </w:rPr>
              <w:t>(</w:t>
            </w:r>
            <w:proofErr w:type="gramEnd"/>
            <w:r w:rsidRPr="00654C76">
              <w:rPr>
                <w:rFonts w:ascii="Courier New" w:hAnsi="Courier New" w:cs="Courier New"/>
                <w:highlight w:val="yellow"/>
                <w:lang w:eastAsia="de-DE"/>
              </w:rPr>
              <w:t xml:space="preserve">IP, nr_Cell1, </w:t>
            </w:r>
            <w:proofErr w:type="spellStart"/>
            <w:r w:rsidRPr="00654C76">
              <w:rPr>
                <w:rFonts w:ascii="Courier New" w:hAnsi="Courier New" w:cs="Courier New"/>
                <w:highlight w:val="yellow"/>
                <w:lang w:eastAsia="de-DE"/>
              </w:rPr>
              <w:t>cs_IP_QosFlowId</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v_PduSessionInfoList</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i</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PDU_SessionId</w:t>
            </w:r>
            <w:proofErr w:type="spellEnd"/>
            <w:r w:rsidRPr="00654C76">
              <w:rPr>
                <w:rFonts w:ascii="Courier New" w:hAnsi="Courier New" w:cs="Courier New"/>
                <w:highlight w:val="yellow"/>
                <w:lang w:eastAsia="de-DE"/>
              </w:rPr>
              <w:t xml:space="preserve">, </w:t>
            </w:r>
            <w:proofErr w:type="spellStart"/>
            <w:r w:rsidRPr="00654C76">
              <w:rPr>
                <w:rFonts w:ascii="Courier New" w:hAnsi="Courier New" w:cs="Courier New"/>
                <w:highlight w:val="yellow"/>
                <w:lang w:eastAsia="de-DE"/>
              </w:rPr>
              <w:t>v_PduSessionInfoList</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i</w:t>
            </w:r>
            <w:proofErr w:type="spellEnd"/>
            <w:r w:rsidRPr="00654C76">
              <w:rPr>
                <w:rFonts w:ascii="Courier New" w:hAnsi="Courier New" w:cs="Courier New"/>
                <w:highlight w:val="yellow"/>
                <w:lang w:eastAsia="de-DE"/>
              </w:rPr>
              <w:t xml:space="preserve">].QFI), </w:t>
            </w:r>
            <w:proofErr w:type="spellStart"/>
            <w:r w:rsidRPr="00654C76">
              <w:rPr>
                <w:rFonts w:ascii="Courier New" w:hAnsi="Courier New" w:cs="Courier New"/>
                <w:highlight w:val="yellow"/>
                <w:lang w:eastAsia="de-DE"/>
              </w:rPr>
              <w:t>v_PduSessionInfoList</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i</w:t>
            </w:r>
            <w:proofErr w:type="spellEnd"/>
            <w:r w:rsidRPr="00654C76">
              <w:rPr>
                <w:rFonts w:ascii="Courier New" w:hAnsi="Courier New" w:cs="Courier New"/>
                <w:highlight w:val="yellow"/>
                <w:lang w:eastAsia="de-DE"/>
              </w:rPr>
              <w:t>].</w:t>
            </w:r>
            <w:proofErr w:type="spellStart"/>
            <w:r w:rsidRPr="00654C76">
              <w:rPr>
                <w:rFonts w:ascii="Courier New" w:hAnsi="Courier New" w:cs="Courier New"/>
                <w:highlight w:val="yellow"/>
                <w:lang w:eastAsia="de-DE"/>
              </w:rPr>
              <w:t>PdnIndex</w:t>
            </w:r>
            <w:proofErr w:type="spellEnd"/>
            <w:r w:rsidRPr="00654C76">
              <w:rPr>
                <w:rFonts w:ascii="Courier New" w:hAnsi="Courier New" w:cs="Courier New"/>
                <w:highlight w:val="yellow"/>
                <w:lang w:eastAsia="de-DE"/>
              </w:rPr>
              <w:t>);</w:t>
            </w:r>
          </w:p>
          <w:p w14:paraId="7F10338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proofErr w:type="gramStart"/>
            <w:r w:rsidRPr="00AE2C48">
              <w:rPr>
                <w:rFonts w:ascii="Courier New" w:hAnsi="Courier New" w:cs="Courier New"/>
                <w:lang w:eastAsia="de-DE"/>
              </w:rPr>
              <w:t>].</w:t>
            </w:r>
            <w:proofErr w:type="spellStart"/>
            <w:r w:rsidRPr="00AE2C48">
              <w:rPr>
                <w:rFonts w:ascii="Courier New" w:hAnsi="Courier New" w:cs="Courier New"/>
                <w:lang w:eastAsia="de-DE"/>
              </w:rPr>
              <w:t>PdnIndex</w:t>
            </w:r>
            <w:proofErr w:type="spellEnd"/>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f_GetMultiPdnIndex</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Emergency_PDN</w:t>
            </w:r>
            <w:proofErr w:type="spellEnd"/>
            <w:r w:rsidRPr="00AE2C48">
              <w:rPr>
                <w:rFonts w:ascii="Courier New" w:hAnsi="Courier New" w:cs="Courier New"/>
                <w:lang w:eastAsia="de-DE"/>
              </w:rPr>
              <w:t>))) {</w:t>
            </w:r>
          </w:p>
          <w:p w14:paraId="2B95D40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Keep note of this for later checks</w:t>
            </w:r>
          </w:p>
          <w:p w14:paraId="2DF2FDE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EmergencySessionId</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int2oct(</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PDU_SessionId</w:t>
            </w:r>
            <w:proofErr w:type="spellEnd"/>
            <w:r w:rsidRPr="00AE2C48">
              <w:rPr>
                <w:rFonts w:ascii="Courier New" w:hAnsi="Courier New" w:cs="Courier New"/>
                <w:lang w:eastAsia="de-DE"/>
              </w:rPr>
              <w:t>, 1);</w:t>
            </w:r>
          </w:p>
          <w:p w14:paraId="5E039B6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4B6E7EE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9069F95"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E24FE2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This function stores all received PDN Connectivity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so just expect one more...</w:t>
            </w:r>
          </w:p>
          <w:p w14:paraId="2C37150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29a1"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582DA45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f_NR5GC_PDUSessionEstablishment (nr_Cell1, (pc_noOf_PDUsSameConnection+1), tsc_NR_RbId_SRB1, -, -, -, -, -, -, -, -, -, -, -, -, -, -, -, -, -, -, -, -, </w:t>
            </w:r>
            <w:proofErr w:type="spellStart"/>
            <w:r w:rsidRPr="00AE2C48">
              <w:rPr>
                <w:rFonts w:ascii="Courier New" w:hAnsi="Courier New" w:cs="Courier New"/>
                <w:lang w:eastAsia="de-DE"/>
              </w:rPr>
              <w:t>v_RequestType</w:t>
            </w:r>
            <w:proofErr w:type="spellEnd"/>
            <w:r w:rsidRPr="00AE2C48">
              <w:rPr>
                <w:rFonts w:ascii="Courier New" w:hAnsi="Courier New" w:cs="Courier New"/>
                <w:lang w:eastAsia="de-DE"/>
              </w:rPr>
              <w:t xml:space="preserve">, -, -, -, -, -, -, -, -, -,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
          <w:p w14:paraId="6A06D42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304E21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...then check one of received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xml:space="preserve"> is for the emergency bearer</w:t>
            </w:r>
          </w:p>
          <w:p w14:paraId="0D632A2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1 Parallel Behaviour"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30542BA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proofErr w:type="gramStart"/>
            <w:r w:rsidRPr="00AE2C48">
              <w:rPr>
                <w:rFonts w:ascii="Courier New" w:hAnsi="Courier New" w:cs="Courier New"/>
                <w:lang w:eastAsia="de-DE"/>
              </w:rPr>
              <w:t>i</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1;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f_NR5GC_MsgInDefault_GetNumOfNASMessageReq();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i+1){  // @sic R5s220174 sic@</w:t>
            </w:r>
          </w:p>
          <w:p w14:paraId="281B5C3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f_NR5GC_MsgInDefault_GetOneNASMessageReq(</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3CAD8CD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w:t>
            </w:r>
            <w:proofErr w:type="spellStart"/>
            <w:r w:rsidRPr="00AE2C48">
              <w:rPr>
                <w:rFonts w:ascii="Courier New" w:hAnsi="Courier New" w:cs="Courier New"/>
                <w:lang w:eastAsia="de-DE"/>
              </w:rPr>
              <w:t>f_Check_NG_</w:t>
            </w:r>
            <w:proofErr w:type="gramStart"/>
            <w:r w:rsidRPr="00AE2C48">
              <w:rPr>
                <w:rFonts w:ascii="Courier New" w:hAnsi="Courier New" w:cs="Courier New"/>
                <w:lang w:eastAsia="de-DE"/>
              </w:rPr>
              <w:t>PDUSessionEstablishmentReq</w:t>
            </w:r>
            <w:proofErr w:type="spellEnd"/>
            <w:r w:rsidRPr="00AE2C48">
              <w:rPr>
                <w:rFonts w:ascii="Courier New" w:hAnsi="Courier New" w:cs="Courier New"/>
                <w:lang w:eastAsia="de-DE"/>
              </w:rPr>
              <w:t>(</w:t>
            </w:r>
            <w:proofErr w:type="spellStart"/>
            <w:proofErr w:type="gramEnd"/>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68FFD17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ReceivedAsp.Signalling.Nas</w:t>
            </w:r>
            <w:proofErr w:type="spellEnd"/>
            <w:proofErr w:type="gram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3912B9A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w:t>
            </w:r>
          </w:p>
          <w:p w14:paraId="1E68770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crs_SSC_</w:t>
            </w:r>
            <w:proofErr w:type="gramStart"/>
            <w:r w:rsidRPr="00AE2C48">
              <w:rPr>
                <w:rFonts w:ascii="Courier New" w:hAnsi="Courier New" w:cs="Courier New"/>
                <w:lang w:eastAsia="de-DE"/>
              </w:rPr>
              <w:t>Mode</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'A'H, '001'B),</w:t>
            </w:r>
          </w:p>
          <w:p w14:paraId="28AB5F6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w:t>
            </w:r>
          </w:p>
          <w:p w14:paraId="5178933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19B39A4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4B21EB">
              <w:rPr>
                <w:rFonts w:ascii="Courier New" w:hAnsi="Courier New" w:cs="Courier New"/>
                <w:lang w:eastAsia="de-DE"/>
              </w:rPr>
              <w:t>omit</w:t>
            </w:r>
            <w:r w:rsidRPr="00AE2C48">
              <w:rPr>
                <w:rFonts w:ascii="Courier New" w:hAnsi="Courier New" w:cs="Courier New"/>
                <w:lang w:eastAsia="de-DE"/>
              </w:rPr>
              <w:t>,</w:t>
            </w:r>
          </w:p>
          <w:p w14:paraId="1A32DA6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4B21EB">
              <w:rPr>
                <w:rFonts w:ascii="Courier New" w:hAnsi="Courier New" w:cs="Courier New"/>
                <w:lang w:eastAsia="de-DE"/>
              </w:rPr>
              <w:t>omit</w:t>
            </w:r>
            <w:r w:rsidRPr="00AE2C48">
              <w:rPr>
                <w:rFonts w:ascii="Courier New" w:hAnsi="Courier New" w:cs="Courier New"/>
                <w:lang w:eastAsia="de-DE"/>
              </w:rPr>
              <w:t xml:space="preserve">)) { </w:t>
            </w:r>
          </w:p>
          <w:p w14:paraId="2BF1933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Emergency bearer</w:t>
            </w:r>
          </w:p>
          <w:p w14:paraId="6DAA3B4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SessionId</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v_ReceivedAsp.Signalling.Nas[0].Pdu.PiggybackedPduList[0].Msg.pdu_Session_Establishment_Request.pduSessionId;</w:t>
            </w:r>
          </w:p>
          <w:p w14:paraId="36B06AB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v_SessionId.sessionId</w:t>
            </w:r>
            <w:proofErr w:type="spellEnd"/>
            <w:r w:rsidRPr="00AE2C48">
              <w:rPr>
                <w:rFonts w:ascii="Courier New" w:hAnsi="Courier New" w:cs="Courier New"/>
                <w:lang w:eastAsia="de-DE"/>
              </w:rPr>
              <w:t>)) {</w:t>
            </w:r>
          </w:p>
          <w:p w14:paraId="28FA74D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w:t>
            </w:r>
            <w:proofErr w:type="gramStart"/>
            <w:r w:rsidRPr="00AE2C48">
              <w:rPr>
                <w:rFonts w:ascii="Courier New" w:hAnsi="Courier New" w:cs="Courier New"/>
                <w:lang w:eastAsia="de-DE"/>
              </w:rPr>
              <w:t>PreliminaryPass</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__FILE__, __LINE__, "Parallel Behaviour Step 1");</w:t>
            </w:r>
          </w:p>
          <w:p w14:paraId="2B61938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965950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transfer of existing bearer</w:t>
            </w:r>
          </w:p>
          <w:p w14:paraId="2914335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else if (not </w:t>
            </w:r>
            <w:proofErr w:type="spellStart"/>
            <w:r w:rsidRPr="00AE2C48">
              <w:rPr>
                <w:rFonts w:ascii="Courier New" w:hAnsi="Courier New" w:cs="Courier New"/>
                <w:lang w:eastAsia="de-DE"/>
              </w:rPr>
              <w:t>f_Check_NG_</w:t>
            </w:r>
            <w:proofErr w:type="gramStart"/>
            <w:r w:rsidRPr="00AE2C48">
              <w:rPr>
                <w:rFonts w:ascii="Courier New" w:hAnsi="Courier New" w:cs="Courier New"/>
                <w:lang w:eastAsia="de-DE"/>
              </w:rPr>
              <w:t>PDUSessionEstablishmentReq</w:t>
            </w:r>
            <w:proofErr w:type="spellEnd"/>
            <w:r w:rsidRPr="00AE2C48">
              <w:rPr>
                <w:rFonts w:ascii="Courier New" w:hAnsi="Courier New" w:cs="Courier New"/>
                <w:lang w:eastAsia="de-DE"/>
              </w:rPr>
              <w:t>(</w:t>
            </w:r>
            <w:proofErr w:type="spellStart"/>
            <w:proofErr w:type="gramEnd"/>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0701A69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ReceivedAsp.Signalling.Nas</w:t>
            </w:r>
            <w:proofErr w:type="spellEnd"/>
            <w:proofErr w:type="gram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65607B2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 -, -, -, -,</w:t>
            </w:r>
          </w:p>
          <w:p w14:paraId="41610C3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('010'B))) {</w:t>
            </w:r>
          </w:p>
          <w:p w14:paraId="431D6DC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w:t>
            </w:r>
            <w:proofErr w:type="gramStart"/>
            <w:r w:rsidRPr="00AE2C48">
              <w:rPr>
                <w:rFonts w:ascii="Courier New" w:hAnsi="Courier New" w:cs="Courier New"/>
                <w:lang w:eastAsia="de-DE"/>
              </w:rPr>
              <w:t>SetVerdictFailOrInconc</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__FILE__, __LINE__, "PDU Session Establishment Message Request Type neither existing nor emergency PDU session");</w:t>
            </w:r>
          </w:p>
          <w:p w14:paraId="5B09F53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8110B1C" w14:textId="77777777" w:rsidR="00A73A01" w:rsidRPr="00AE2C48" w:rsidRDefault="00A73A01" w:rsidP="000E2DF8">
            <w:pPr>
              <w:autoSpaceDE w:val="0"/>
              <w:autoSpaceDN w:val="0"/>
              <w:adjustRightInd w:val="0"/>
              <w:spacing w:after="0"/>
              <w:rPr>
                <w:rFonts w:ascii="Courier New" w:hAnsi="Courier New" w:cs="Courier New"/>
                <w:lang w:eastAsia="de-DE"/>
              </w:rPr>
            </w:pPr>
          </w:p>
          <w:p w14:paraId="30E3F9A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4EC61C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B6F729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30"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53730896" w14:textId="77777777" w:rsidR="0080142F" w:rsidRDefault="0080142F" w:rsidP="000E2DF8">
            <w:pPr>
              <w:autoSpaceDE w:val="0"/>
              <w:autoSpaceDN w:val="0"/>
              <w:adjustRightInd w:val="0"/>
              <w:spacing w:after="0"/>
              <w:rPr>
                <w:rFonts w:ascii="Arial" w:hAnsi="Arial" w:cs="Arial"/>
                <w:lang w:val="en-US" w:eastAsia="en-GB"/>
              </w:rPr>
            </w:pPr>
          </w:p>
          <w:p w14:paraId="3AEDB87D" w14:textId="62DDD2B3" w:rsidR="00A73A01" w:rsidRPr="00C373C5" w:rsidRDefault="0080142F" w:rsidP="000E2DF8">
            <w:pPr>
              <w:autoSpaceDE w:val="0"/>
              <w:autoSpaceDN w:val="0"/>
              <w:adjustRightInd w:val="0"/>
              <w:spacing w:after="0"/>
              <w:rPr>
                <w:rFonts w:ascii="Courier New" w:hAnsi="Courier New" w:cs="Courier New"/>
                <w:lang w:eastAsia="de-DE"/>
              </w:rPr>
            </w:pPr>
            <w:r>
              <w:rPr>
                <w:rFonts w:ascii="Arial" w:hAnsi="Arial" w:cs="Courier New"/>
                <w:lang w:eastAsia="en-GB"/>
              </w:rPr>
              <w:t>………………………..</w:t>
            </w:r>
            <w:r w:rsidR="00A73A01" w:rsidRPr="00C373C5">
              <w:rPr>
                <w:rFonts w:ascii="Courier New" w:hAnsi="Courier New" w:cs="Courier New"/>
                <w:lang w:eastAsia="de-DE"/>
              </w:rPr>
              <w:t xml:space="preserve">    </w:t>
            </w:r>
          </w:p>
          <w:p w14:paraId="4CCB67DB" w14:textId="77777777" w:rsidR="00A73A01"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1027CC00" w14:textId="77777777" w:rsidR="00A73A01" w:rsidRDefault="00A73A01" w:rsidP="00A73A01">
      <w:pPr>
        <w:spacing w:after="0"/>
        <w:rPr>
          <w:rFonts w:ascii="Arial" w:hAnsi="Arial"/>
          <w:b/>
          <w:lang w:eastAsia="en-GB"/>
        </w:rPr>
      </w:pPr>
    </w:p>
    <w:p w14:paraId="61C9CF40" w14:textId="77777777" w:rsidR="00A73A01" w:rsidRDefault="00A73A01" w:rsidP="00A73A01">
      <w:pPr>
        <w:spacing w:after="0"/>
        <w:rPr>
          <w:rFonts w:ascii="Arial" w:hAnsi="Arial"/>
          <w:b/>
          <w:lang w:eastAsia="en-GB"/>
        </w:rPr>
      </w:pPr>
    </w:p>
    <w:p w14:paraId="1620AD62" w14:textId="77777777" w:rsidR="00A73A01" w:rsidRDefault="00A73A01" w:rsidP="00A73A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3A01" w14:paraId="395FF9E6" w14:textId="77777777" w:rsidTr="000E2DF8">
        <w:tc>
          <w:tcPr>
            <w:tcW w:w="9855" w:type="dxa"/>
            <w:tcBorders>
              <w:top w:val="single" w:sz="4" w:space="0" w:color="auto"/>
              <w:left w:val="single" w:sz="4" w:space="0" w:color="auto"/>
              <w:bottom w:val="single" w:sz="4" w:space="0" w:color="auto"/>
              <w:right w:val="single" w:sz="4" w:space="0" w:color="auto"/>
            </w:tcBorders>
          </w:tcPr>
          <w:p w14:paraId="7EA847F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fl_TC_11_4_11_NR5GC_</w:t>
            </w:r>
            <w:proofErr w:type="gramStart"/>
            <w:r w:rsidRPr="00AE2C48">
              <w:rPr>
                <w:rFonts w:ascii="Courier New" w:hAnsi="Courier New" w:cs="Courier New"/>
                <w:lang w:eastAsia="de-DE"/>
              </w:rPr>
              <w:t>TestBody(</w:t>
            </w:r>
            <w:proofErr w:type="gramEnd"/>
            <w:r w:rsidRPr="00AE2C48">
              <w:rPr>
                <w:rFonts w:ascii="Courier New" w:hAnsi="Courier New" w:cs="Courier New"/>
                <w:lang w:eastAsia="de-DE"/>
              </w:rPr>
              <w:t>) runs on NR5GC_PTC</w:t>
            </w:r>
          </w:p>
          <w:p w14:paraId="18DEA86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0EE414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GSM_MobilityInfo_Type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3F4AB81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NR_SRB_COMMON_IND </w:t>
            </w:r>
            <w:proofErr w:type="spellStart"/>
            <w:r w:rsidRPr="00AE2C48">
              <w:rPr>
                <w:rFonts w:ascii="Courier New" w:hAnsi="Courier New" w:cs="Courier New"/>
                <w:lang w:eastAsia="de-DE"/>
              </w:rPr>
              <w:t>v_ReceivedAsp</w:t>
            </w:r>
            <w:proofErr w:type="spellEnd"/>
            <w:r w:rsidRPr="00AE2C48">
              <w:rPr>
                <w:rFonts w:ascii="Courier New" w:hAnsi="Courier New" w:cs="Courier New"/>
                <w:lang w:eastAsia="de-DE"/>
              </w:rPr>
              <w:t>;</w:t>
            </w:r>
          </w:p>
          <w:p w14:paraId="3085949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NG_NAS_GutiParameters_Type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GutiParams</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f_NR5GC_CellInfo_GetGutiParameters (nr_Cell1);</w:t>
            </w:r>
          </w:p>
          <w:p w14:paraId="0FA221D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PLMN_Identity</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v_ASN_</w:t>
            </w:r>
            <w:proofErr w:type="gramStart"/>
            <w:r w:rsidRPr="00AE2C48">
              <w:rPr>
                <w:rFonts w:ascii="Courier New" w:hAnsi="Courier New" w:cs="Courier New"/>
                <w:lang w:eastAsia="de-DE"/>
              </w:rPr>
              <w:t>PLMN</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f_NR_CellInfo_GetPLMN</w:t>
            </w:r>
            <w:proofErr w:type="spellEnd"/>
            <w:r w:rsidRPr="00AE2C48">
              <w:rPr>
                <w:rFonts w:ascii="Courier New" w:hAnsi="Courier New" w:cs="Courier New"/>
                <w:lang w:eastAsia="de-DE"/>
              </w:rPr>
              <w:t xml:space="preserve"> (nr_Cell1);</w:t>
            </w:r>
          </w:p>
          <w:p w14:paraId="59F9562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NAS_PlmnId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PLMN</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f_NR_Asn2Nas_PlmnId(</w:t>
            </w:r>
            <w:proofErr w:type="spellStart"/>
            <w:r w:rsidRPr="00AE2C48">
              <w:rPr>
                <w:rFonts w:ascii="Courier New" w:hAnsi="Courier New" w:cs="Courier New"/>
                <w:lang w:eastAsia="de-DE"/>
              </w:rPr>
              <w:t>v_ASN_PLMN</w:t>
            </w:r>
            <w:proofErr w:type="spellEnd"/>
            <w:r w:rsidRPr="00AE2C48">
              <w:rPr>
                <w:rFonts w:ascii="Courier New" w:hAnsi="Courier New" w:cs="Courier New"/>
                <w:lang w:eastAsia="de-DE"/>
              </w:rPr>
              <w:t>);</w:t>
            </w:r>
          </w:p>
          <w:p w14:paraId="4D69F0B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NG_NAS_SecurityParams_Type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v_NAS_</w:t>
            </w:r>
            <w:proofErr w:type="gramStart"/>
            <w:r w:rsidRPr="00AE2C48">
              <w:rPr>
                <w:rFonts w:ascii="Courier New" w:hAnsi="Courier New" w:cs="Courier New"/>
                <w:lang w:eastAsia="de-DE"/>
              </w:rPr>
              <w:t>SecurityParams</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f_NR5GC_Security_Get();</w:t>
            </w:r>
          </w:p>
          <w:p w14:paraId="7444E70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NG_Request_Type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RequestType</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 xml:space="preserve">('010'B),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125F36F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EUTRA_NR_PduSessionInfoList_Type</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
          <w:p w14:paraId="69CC18F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O1_Type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w:t>
            </w:r>
          </w:p>
          <w:p w14:paraId="55E68BE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(value) </w:t>
            </w:r>
            <w:proofErr w:type="spellStart"/>
            <w:r w:rsidRPr="00AE2C48">
              <w:rPr>
                <w:rFonts w:ascii="Courier New" w:hAnsi="Courier New" w:cs="Courier New"/>
                <w:lang w:eastAsia="de-DE"/>
              </w:rPr>
              <w:t>NG_PDU_SessionId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w:t>
            </w:r>
            <w:proofErr w:type="spellEnd"/>
            <w:r w:rsidRPr="00AE2C48">
              <w:rPr>
                <w:rFonts w:ascii="Courier New" w:hAnsi="Courier New" w:cs="Courier New"/>
                <w:lang w:eastAsia="de-DE"/>
              </w:rPr>
              <w:t>;</w:t>
            </w:r>
          </w:p>
          <w:p w14:paraId="0892046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integer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64BF6A9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E69CD4C" w14:textId="2D185F02"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highlight w:val="yellow"/>
                <w:lang w:eastAsia="de-DE"/>
              </w:rPr>
              <w:t>f_EUTRA_NR_WaitForCoOrd_Trigger</w:t>
            </w:r>
            <w:proofErr w:type="spellEnd"/>
            <w:r w:rsidRPr="00AE2C48">
              <w:rPr>
                <w:rFonts w:ascii="Courier New" w:hAnsi="Courier New" w:cs="Courier New"/>
                <w:highlight w:val="yellow"/>
                <w:lang w:eastAsia="de-DE"/>
              </w:rPr>
              <w:t xml:space="preserve"> (EUTRA, "Change Power Level Step 1</w:t>
            </w:r>
            <w:r w:rsidRPr="004C56DE">
              <w:rPr>
                <w:rFonts w:ascii="Courier New" w:hAnsi="Courier New" w:cs="Courier New"/>
                <w:highlight w:val="yellow"/>
                <w:lang w:eastAsia="de-DE"/>
              </w:rPr>
              <w:t>7")</w:t>
            </w:r>
            <w:r w:rsidR="004C56DE" w:rsidRPr="004C56DE">
              <w:rPr>
                <w:rFonts w:ascii="Courier New" w:hAnsi="Courier New" w:cs="Courier New"/>
                <w:highlight w:val="yellow"/>
                <w:lang w:eastAsia="de-DE"/>
              </w:rPr>
              <w:t>;</w:t>
            </w:r>
          </w:p>
          <w:p w14:paraId="5BF5A24B" w14:textId="77777777" w:rsidR="00A73A01" w:rsidRPr="00AE2C48" w:rsidRDefault="00A73A01" w:rsidP="000E2DF8">
            <w:pPr>
              <w:autoSpaceDE w:val="0"/>
              <w:autoSpaceDN w:val="0"/>
              <w:adjustRightInd w:val="0"/>
              <w:spacing w:after="0"/>
              <w:rPr>
                <w:rFonts w:ascii="Courier New" w:hAnsi="Courier New" w:cs="Courier New"/>
                <w:lang w:eastAsia="de-DE"/>
              </w:rPr>
            </w:pPr>
          </w:p>
          <w:p w14:paraId="795FEE3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17"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70436F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f_NR_SetCellPower</w:t>
            </w:r>
            <w:proofErr w:type="spellEnd"/>
            <w:r w:rsidRPr="00AE2C48">
              <w:rPr>
                <w:rFonts w:ascii="Courier New" w:hAnsi="Courier New" w:cs="Courier New"/>
                <w:lang w:eastAsia="de-DE"/>
              </w:rPr>
              <w:t xml:space="preserve"> (nr_Cell1, tsc_NR_ServingCellSSS_EPRE_FR1, tsc_NR_ServingCellSSS_EPRE_FR2);</w:t>
            </w:r>
          </w:p>
          <w:p w14:paraId="661C5D4D"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934396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18-28"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138AE38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f_NR5GC_IRAT_MobilityRegistration (nr_Cell1,</w:t>
            </w:r>
          </w:p>
          <w:p w14:paraId="5246C9D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v_NAS_SecurityParams</w:t>
            </w:r>
            <w:proofErr w:type="spellEnd"/>
            <w:r w:rsidRPr="00AE2C48">
              <w:rPr>
                <w:rFonts w:ascii="Courier New" w:hAnsi="Courier New" w:cs="Courier New"/>
                <w:lang w:eastAsia="de-DE"/>
              </w:rPr>
              <w:t>,</w:t>
            </w:r>
          </w:p>
          <w:p w14:paraId="00B93DB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omit,</w:t>
            </w:r>
          </w:p>
          <w:p w14:paraId="5D81EA8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f_NG_GutiParameters2MobileIdentity (</w:t>
            </w:r>
            <w:proofErr w:type="spellStart"/>
            <w:r w:rsidRPr="00AE2C48">
              <w:rPr>
                <w:rFonts w:ascii="Courier New" w:hAnsi="Courier New" w:cs="Courier New"/>
                <w:lang w:eastAsia="de-DE"/>
              </w:rPr>
              <w:t>v_PLMN</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v_GutiParams</w:t>
            </w:r>
            <w:proofErr w:type="spellEnd"/>
            <w:r w:rsidRPr="00AE2C48">
              <w:rPr>
                <w:rFonts w:ascii="Courier New" w:hAnsi="Courier New" w:cs="Courier New"/>
                <w:lang w:eastAsia="de-DE"/>
              </w:rPr>
              <w:t>),</w:t>
            </w:r>
          </w:p>
          <w:p w14:paraId="5C0E19D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f_LastVisited_</w:t>
            </w:r>
            <w:proofErr w:type="gramStart"/>
            <w:r w:rsidRPr="00AE2C48">
              <w:rPr>
                <w:rFonts w:ascii="Courier New" w:hAnsi="Courier New" w:cs="Courier New"/>
                <w:lang w:eastAsia="de-DE"/>
              </w:rPr>
              <w:t>TAI</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nr_Cell1),</w:t>
            </w:r>
          </w:p>
          <w:p w14:paraId="24028DF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t>
            </w:r>
          </w:p>
          <w:p w14:paraId="110D51C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noRrcConnectionRelease</w:t>
            </w:r>
            <w:proofErr w:type="spellEnd"/>
            <w:r w:rsidRPr="00AE2C48">
              <w:rPr>
                <w:rFonts w:ascii="Courier New" w:hAnsi="Courier New" w:cs="Courier New"/>
                <w:lang w:eastAsia="de-DE"/>
              </w:rPr>
              <w:t>,</w:t>
            </w:r>
          </w:p>
          <w:p w14:paraId="47068A8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0FDD521"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cds_NG_NetworkFeatureSupport_NoN26);</w:t>
            </w:r>
          </w:p>
          <w:p w14:paraId="04E63CA4" w14:textId="77777777" w:rsidR="00A73A01" w:rsidRPr="00AE2C48" w:rsidRDefault="00A73A01" w:rsidP="000E2DF8">
            <w:pPr>
              <w:autoSpaceDE w:val="0"/>
              <w:autoSpaceDN w:val="0"/>
              <w:adjustRightInd w:val="0"/>
              <w:spacing w:after="0"/>
              <w:rPr>
                <w:rFonts w:ascii="Courier New" w:hAnsi="Courier New" w:cs="Courier New"/>
                <w:lang w:eastAsia="de-DE"/>
              </w:rPr>
            </w:pPr>
          </w:p>
          <w:p w14:paraId="0FB1176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Tell IMS PTCs the RAT has changed</w:t>
            </w:r>
          </w:p>
          <w:p w14:paraId="17DB8A4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f_IMS_IPCAN_</w:t>
            </w:r>
            <w:proofErr w:type="gramStart"/>
            <w:r w:rsidRPr="00AE2C48">
              <w:rPr>
                <w:rFonts w:ascii="Courier New" w:hAnsi="Courier New" w:cs="Courier New"/>
                <w:lang w:eastAsia="de-DE"/>
              </w:rPr>
              <w:t>SendCoOrdMsg</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IMS[tsc_Index_IMS1],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5C53D68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f_IMS_IPCAN_</w:t>
            </w:r>
            <w:proofErr w:type="gramStart"/>
            <w:r w:rsidRPr="00AE2C48">
              <w:rPr>
                <w:rFonts w:ascii="Courier New" w:hAnsi="Courier New" w:cs="Courier New"/>
                <w:lang w:eastAsia="de-DE"/>
              </w:rPr>
              <w:t>SendCoOrdMsg</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IMS[tsc_Index_IMS2], </w:t>
            </w:r>
            <w:proofErr w:type="spellStart"/>
            <w:r w:rsidRPr="00AE2C48">
              <w:rPr>
                <w:rFonts w:ascii="Courier New" w:hAnsi="Courier New" w:cs="Courier New"/>
                <w:lang w:eastAsia="de-DE"/>
              </w:rPr>
              <w:t>cms_IPCAN_IMS_QueryResponse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f_NR_IMS_IpcanInfo</w:t>
            </w:r>
            <w:proofErr w:type="spellEnd"/>
            <w:r w:rsidRPr="00AE2C48">
              <w:rPr>
                <w:rFonts w:ascii="Courier New" w:hAnsi="Courier New" w:cs="Courier New"/>
                <w:lang w:eastAsia="de-DE"/>
              </w:rPr>
              <w:t>()));</w:t>
            </w:r>
          </w:p>
          <w:p w14:paraId="1759B6A3"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7C04A8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always wait for PDU info, even if not 1st time</w:t>
            </w:r>
          </w:p>
          <w:p w14:paraId="56F8098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PduSessionInfoList</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f_EUTRA_NR_WaitForCoOrd_PduSessionInfoList</w:t>
            </w:r>
            <w:proofErr w:type="spellEnd"/>
            <w:r w:rsidRPr="00AE2C48">
              <w:rPr>
                <w:rFonts w:ascii="Courier New" w:hAnsi="Courier New" w:cs="Courier New"/>
                <w:lang w:eastAsia="de-DE"/>
              </w:rPr>
              <w:t>(EUTRA);</w:t>
            </w:r>
          </w:p>
          <w:p w14:paraId="0492CD93"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make sure all the PDNs configured on EUTRA are changed in routing table @sic R5s210149 sic@</w:t>
            </w:r>
          </w:p>
          <w:p w14:paraId="0EE53D1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proofErr w:type="gramStart"/>
            <w:r w:rsidRPr="00AE2C48">
              <w:rPr>
                <w:rFonts w:ascii="Courier New" w:hAnsi="Courier New" w:cs="Courier New"/>
                <w:lang w:eastAsia="de-DE"/>
              </w:rPr>
              <w:t>i</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0;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w:t>
            </w:r>
            <w:proofErr w:type="spellStart"/>
            <w:r w:rsidRPr="00AE2C48">
              <w:rPr>
                <w:rFonts w:ascii="Courier New" w:hAnsi="Courier New" w:cs="Courier New"/>
                <w:lang w:eastAsia="de-DE"/>
              </w:rPr>
              <w:t>lengthof</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+ 1) {</w:t>
            </w:r>
          </w:p>
          <w:p w14:paraId="0B65A082" w14:textId="213312E3"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r w:rsidRPr="00F94879">
              <w:rPr>
                <w:rFonts w:ascii="Courier New" w:hAnsi="Courier New" w:cs="Courier New"/>
                <w:highlight w:val="yellow"/>
                <w:lang w:eastAsia="de-DE"/>
              </w:rPr>
              <w:t>//</w:t>
            </w:r>
            <w:r w:rsidR="00F94879" w:rsidRPr="00F94879">
              <w:rPr>
                <w:rFonts w:ascii="Courier New" w:hAnsi="Courier New" w:cs="Courier New"/>
                <w:highlight w:val="yellow"/>
                <w:lang w:eastAsia="de-DE"/>
              </w:rPr>
              <w:t xml:space="preserve">REMOVED </w:t>
            </w:r>
            <w:proofErr w:type="spellStart"/>
            <w:r w:rsidRPr="00F94879">
              <w:rPr>
                <w:rFonts w:ascii="Courier New" w:hAnsi="Courier New" w:cs="Courier New"/>
                <w:highlight w:val="yellow"/>
                <w:lang w:eastAsia="de-DE"/>
              </w:rPr>
              <w:t>f_IP_</w:t>
            </w:r>
            <w:proofErr w:type="gramStart"/>
            <w:r w:rsidRPr="00F94879">
              <w:rPr>
                <w:rFonts w:ascii="Courier New" w:hAnsi="Courier New" w:cs="Courier New"/>
                <w:highlight w:val="yellow"/>
                <w:lang w:eastAsia="de-DE"/>
              </w:rPr>
              <w:t>ChangeDrbMappingNR</w:t>
            </w:r>
            <w:proofErr w:type="spellEnd"/>
            <w:r w:rsidRPr="00F94879">
              <w:rPr>
                <w:rFonts w:ascii="Courier New" w:hAnsi="Courier New" w:cs="Courier New"/>
                <w:highlight w:val="yellow"/>
                <w:lang w:eastAsia="de-DE"/>
              </w:rPr>
              <w:t>(</w:t>
            </w:r>
            <w:proofErr w:type="gramEnd"/>
            <w:r w:rsidRPr="00F94879">
              <w:rPr>
                <w:rFonts w:ascii="Courier New" w:hAnsi="Courier New" w:cs="Courier New"/>
                <w:highlight w:val="yellow"/>
                <w:lang w:eastAsia="de-DE"/>
              </w:rPr>
              <w:t xml:space="preserve">IP, nr_Cell1, </w:t>
            </w:r>
            <w:proofErr w:type="spellStart"/>
            <w:r w:rsidRPr="00F94879">
              <w:rPr>
                <w:rFonts w:ascii="Courier New" w:hAnsi="Courier New" w:cs="Courier New"/>
                <w:highlight w:val="yellow"/>
                <w:lang w:eastAsia="de-DE"/>
              </w:rPr>
              <w:t>cs_IP_QosFlowId</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v_PduSessionInfoList</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i</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PDU_SessionId</w:t>
            </w:r>
            <w:proofErr w:type="spellEnd"/>
            <w:r w:rsidRPr="00F94879">
              <w:rPr>
                <w:rFonts w:ascii="Courier New" w:hAnsi="Courier New" w:cs="Courier New"/>
                <w:highlight w:val="yellow"/>
                <w:lang w:eastAsia="de-DE"/>
              </w:rPr>
              <w:t xml:space="preserve">, </w:t>
            </w:r>
            <w:proofErr w:type="spellStart"/>
            <w:r w:rsidRPr="00F94879">
              <w:rPr>
                <w:rFonts w:ascii="Courier New" w:hAnsi="Courier New" w:cs="Courier New"/>
                <w:highlight w:val="yellow"/>
                <w:lang w:eastAsia="de-DE"/>
              </w:rPr>
              <w:t>v_PduSessionInfoList</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i</w:t>
            </w:r>
            <w:proofErr w:type="spellEnd"/>
            <w:r w:rsidRPr="00F94879">
              <w:rPr>
                <w:rFonts w:ascii="Courier New" w:hAnsi="Courier New" w:cs="Courier New"/>
                <w:highlight w:val="yellow"/>
                <w:lang w:eastAsia="de-DE"/>
              </w:rPr>
              <w:t xml:space="preserve">].QFI), </w:t>
            </w:r>
            <w:proofErr w:type="spellStart"/>
            <w:r w:rsidRPr="00F94879">
              <w:rPr>
                <w:rFonts w:ascii="Courier New" w:hAnsi="Courier New" w:cs="Courier New"/>
                <w:highlight w:val="yellow"/>
                <w:lang w:eastAsia="de-DE"/>
              </w:rPr>
              <w:t>v_PduSessionInfoList</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i</w:t>
            </w:r>
            <w:proofErr w:type="spellEnd"/>
            <w:r w:rsidRPr="00F94879">
              <w:rPr>
                <w:rFonts w:ascii="Courier New" w:hAnsi="Courier New" w:cs="Courier New"/>
                <w:highlight w:val="yellow"/>
                <w:lang w:eastAsia="de-DE"/>
              </w:rPr>
              <w:t>].</w:t>
            </w:r>
            <w:proofErr w:type="spellStart"/>
            <w:r w:rsidRPr="00F94879">
              <w:rPr>
                <w:rFonts w:ascii="Courier New" w:hAnsi="Courier New" w:cs="Courier New"/>
                <w:highlight w:val="yellow"/>
                <w:lang w:eastAsia="de-DE"/>
              </w:rPr>
              <w:t>PdnIndex</w:t>
            </w:r>
            <w:proofErr w:type="spellEnd"/>
            <w:r w:rsidRPr="00F94879">
              <w:rPr>
                <w:rFonts w:ascii="Courier New" w:hAnsi="Courier New" w:cs="Courier New"/>
                <w:highlight w:val="yellow"/>
                <w:lang w:eastAsia="de-DE"/>
              </w:rPr>
              <w:t>);</w:t>
            </w:r>
          </w:p>
          <w:p w14:paraId="54CB461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proofErr w:type="gramStart"/>
            <w:r w:rsidRPr="00AE2C48">
              <w:rPr>
                <w:rFonts w:ascii="Courier New" w:hAnsi="Courier New" w:cs="Courier New"/>
                <w:lang w:eastAsia="de-DE"/>
              </w:rPr>
              <w:t>].</w:t>
            </w:r>
            <w:proofErr w:type="spellStart"/>
            <w:r w:rsidRPr="00AE2C48">
              <w:rPr>
                <w:rFonts w:ascii="Courier New" w:hAnsi="Courier New" w:cs="Courier New"/>
                <w:lang w:eastAsia="de-DE"/>
              </w:rPr>
              <w:t>PdnIndex</w:t>
            </w:r>
            <w:proofErr w:type="spellEnd"/>
            <w:proofErr w:type="gramEnd"/>
            <w:r w:rsidRPr="00AE2C48">
              <w:rPr>
                <w:rFonts w:ascii="Courier New" w:hAnsi="Courier New" w:cs="Courier New"/>
                <w:lang w:eastAsia="de-DE"/>
              </w:rPr>
              <w:t xml:space="preserve">, </w:t>
            </w:r>
            <w:proofErr w:type="spellStart"/>
            <w:r w:rsidRPr="00AE2C48">
              <w:rPr>
                <w:rFonts w:ascii="Courier New" w:hAnsi="Courier New" w:cs="Courier New"/>
                <w:lang w:eastAsia="de-DE"/>
              </w:rPr>
              <w:t>f_GetMultiPdnIndex</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Emergency_PDN</w:t>
            </w:r>
            <w:proofErr w:type="spellEnd"/>
            <w:r w:rsidRPr="00AE2C48">
              <w:rPr>
                <w:rFonts w:ascii="Courier New" w:hAnsi="Courier New" w:cs="Courier New"/>
                <w:lang w:eastAsia="de-DE"/>
              </w:rPr>
              <w:t>))) {</w:t>
            </w:r>
          </w:p>
          <w:p w14:paraId="154C8FF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Keep note of this for later checks</w:t>
            </w:r>
          </w:p>
          <w:p w14:paraId="353AAAC7"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lastRenderedPageBreak/>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EmergencySessionId</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int2oct(</w:t>
            </w:r>
            <w:proofErr w:type="spellStart"/>
            <w:r w:rsidRPr="00AE2C48">
              <w:rPr>
                <w:rFonts w:ascii="Courier New" w:hAnsi="Courier New" w:cs="Courier New"/>
                <w:lang w:eastAsia="de-DE"/>
              </w:rPr>
              <w:t>v_PduSessionInfoList</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PDU_SessionId</w:t>
            </w:r>
            <w:proofErr w:type="spellEnd"/>
            <w:r w:rsidRPr="00AE2C48">
              <w:rPr>
                <w:rFonts w:ascii="Courier New" w:hAnsi="Courier New" w:cs="Courier New"/>
                <w:lang w:eastAsia="de-DE"/>
              </w:rPr>
              <w:t>, 1);</w:t>
            </w:r>
          </w:p>
          <w:p w14:paraId="26B65DCD"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3D393C38"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7C7F367" w14:textId="77777777" w:rsidR="00A73A01" w:rsidRPr="00AE2C48" w:rsidRDefault="00A73A01" w:rsidP="000E2DF8">
            <w:pPr>
              <w:autoSpaceDE w:val="0"/>
              <w:autoSpaceDN w:val="0"/>
              <w:adjustRightInd w:val="0"/>
              <w:spacing w:after="0"/>
              <w:rPr>
                <w:rFonts w:ascii="Courier New" w:hAnsi="Courier New" w:cs="Courier New"/>
                <w:lang w:eastAsia="de-DE"/>
              </w:rPr>
            </w:pPr>
          </w:p>
          <w:p w14:paraId="2CD1A61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This function stores all received PDN Connectivity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so just expect one more...</w:t>
            </w:r>
          </w:p>
          <w:p w14:paraId="01DC800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29a1"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0327E8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f_NR5GC_PDUSessionEstablishment (nr_Cell1, (pc_noOf_PDUsSameConnection+1), tsc_NR_RbId_SRB1, -, -, -, -, -, -, -, -, -, -, -, -, -, -, -, -, -, -, -, -, </w:t>
            </w:r>
            <w:proofErr w:type="spellStart"/>
            <w:r w:rsidRPr="00AE2C48">
              <w:rPr>
                <w:rFonts w:ascii="Courier New" w:hAnsi="Courier New" w:cs="Courier New"/>
                <w:lang w:eastAsia="de-DE"/>
              </w:rPr>
              <w:t>v_RequestType</w:t>
            </w:r>
            <w:proofErr w:type="spellEnd"/>
            <w:r w:rsidRPr="00AE2C48">
              <w:rPr>
                <w:rFonts w:ascii="Courier New" w:hAnsi="Courier New" w:cs="Courier New"/>
                <w:lang w:eastAsia="de-DE"/>
              </w:rPr>
              <w:t xml:space="preserve">, -, -, -, -, -, -, -, -, -, </w:t>
            </w:r>
            <w:proofErr w:type="spellStart"/>
            <w:r w:rsidRPr="00AE2C48">
              <w:rPr>
                <w:rFonts w:ascii="Courier New" w:hAnsi="Courier New" w:cs="Courier New"/>
                <w:lang w:eastAsia="de-DE"/>
              </w:rPr>
              <w:t>v_PduSessionInfoList</w:t>
            </w:r>
            <w:proofErr w:type="spellEnd"/>
            <w:r w:rsidRPr="006A146E">
              <w:rPr>
                <w:rFonts w:ascii="Courier New" w:hAnsi="Courier New" w:cs="Courier New"/>
                <w:highlight w:val="yellow"/>
                <w:lang w:eastAsia="de-DE"/>
              </w:rPr>
              <w:t>, -, -, false</w:t>
            </w:r>
            <w:r w:rsidRPr="00AE2C48">
              <w:rPr>
                <w:rFonts w:ascii="Courier New" w:hAnsi="Courier New" w:cs="Courier New"/>
                <w:lang w:eastAsia="de-DE"/>
              </w:rPr>
              <w:t>);</w:t>
            </w:r>
          </w:p>
          <w:p w14:paraId="2D1DC7E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A8A89F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...then check one of received </w:t>
            </w:r>
            <w:proofErr w:type="spellStart"/>
            <w:r w:rsidRPr="00AE2C48">
              <w:rPr>
                <w:rFonts w:ascii="Courier New" w:hAnsi="Courier New" w:cs="Courier New"/>
                <w:lang w:eastAsia="de-DE"/>
              </w:rPr>
              <w:t>msgs</w:t>
            </w:r>
            <w:proofErr w:type="spellEnd"/>
            <w:r w:rsidRPr="00AE2C48">
              <w:rPr>
                <w:rFonts w:ascii="Courier New" w:hAnsi="Courier New" w:cs="Courier New"/>
                <w:lang w:eastAsia="de-DE"/>
              </w:rPr>
              <w:t xml:space="preserve"> is for the emergency bearer</w:t>
            </w:r>
          </w:p>
          <w:p w14:paraId="5FDB522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1 Parallel Behaviour"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7BEC377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for (</w:t>
            </w:r>
            <w:proofErr w:type="spellStart"/>
            <w:proofErr w:type="gramStart"/>
            <w:r w:rsidRPr="00AE2C48">
              <w:rPr>
                <w:rFonts w:ascii="Courier New" w:hAnsi="Courier New" w:cs="Courier New"/>
                <w:lang w:eastAsia="de-DE"/>
              </w:rPr>
              <w:t>i</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xml:space="preserve">= 1;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&lt;= f_NR5GC_MsgInDefault_GetNumOfNASMessageReq(); </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 xml:space="preserve"> := i+1){  // @sic R5s220174 sic@</w:t>
            </w:r>
          </w:p>
          <w:p w14:paraId="301926D4"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f_NR5GC_MsgInDefault_GetOneNASMessageReq(</w:t>
            </w:r>
            <w:proofErr w:type="spellStart"/>
            <w:r w:rsidRPr="00AE2C48">
              <w:rPr>
                <w:rFonts w:ascii="Courier New" w:hAnsi="Courier New" w:cs="Courier New"/>
                <w:lang w:eastAsia="de-DE"/>
              </w:rPr>
              <w:t>i</w:t>
            </w:r>
            <w:proofErr w:type="spellEnd"/>
            <w:r w:rsidRPr="00AE2C48">
              <w:rPr>
                <w:rFonts w:ascii="Courier New" w:hAnsi="Courier New" w:cs="Courier New"/>
                <w:lang w:eastAsia="de-DE"/>
              </w:rPr>
              <w:t>);</w:t>
            </w:r>
          </w:p>
          <w:p w14:paraId="4FF34EE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w:t>
            </w:r>
            <w:proofErr w:type="spellStart"/>
            <w:r w:rsidRPr="00AE2C48">
              <w:rPr>
                <w:rFonts w:ascii="Courier New" w:hAnsi="Courier New" w:cs="Courier New"/>
                <w:lang w:eastAsia="de-DE"/>
              </w:rPr>
              <w:t>f_Check_NG_</w:t>
            </w:r>
            <w:proofErr w:type="gramStart"/>
            <w:r w:rsidRPr="00AE2C48">
              <w:rPr>
                <w:rFonts w:ascii="Courier New" w:hAnsi="Courier New" w:cs="Courier New"/>
                <w:lang w:eastAsia="de-DE"/>
              </w:rPr>
              <w:t>PDUSessionEstablishmentReq</w:t>
            </w:r>
            <w:proofErr w:type="spellEnd"/>
            <w:r w:rsidRPr="00AE2C48">
              <w:rPr>
                <w:rFonts w:ascii="Courier New" w:hAnsi="Courier New" w:cs="Courier New"/>
                <w:lang w:eastAsia="de-DE"/>
              </w:rPr>
              <w:t>(</w:t>
            </w:r>
            <w:proofErr w:type="spellStart"/>
            <w:proofErr w:type="gramEnd"/>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442612F6"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ReceivedAsp.Signalling.Nas</w:t>
            </w:r>
            <w:proofErr w:type="spellEnd"/>
            <w:proofErr w:type="gram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03B23F9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w:t>
            </w:r>
          </w:p>
          <w:p w14:paraId="683D22C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crs_SSC_</w:t>
            </w:r>
            <w:proofErr w:type="gramStart"/>
            <w:r w:rsidRPr="00AE2C48">
              <w:rPr>
                <w:rFonts w:ascii="Courier New" w:hAnsi="Courier New" w:cs="Courier New"/>
                <w:lang w:eastAsia="de-DE"/>
              </w:rPr>
              <w:t>Mode</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'A'H, '001'B),</w:t>
            </w:r>
          </w:p>
          <w:p w14:paraId="0C6BC6E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w:t>
            </w:r>
          </w:p>
          <w:p w14:paraId="1DBA052D" w14:textId="77777777" w:rsidR="00A73A01" w:rsidRPr="00AE2C48" w:rsidRDefault="00A73A01" w:rsidP="000E2DF8">
            <w:pPr>
              <w:autoSpaceDE w:val="0"/>
              <w:autoSpaceDN w:val="0"/>
              <w:adjustRightInd w:val="0"/>
              <w:spacing w:after="0"/>
              <w:rPr>
                <w:rFonts w:ascii="Courier New" w:hAnsi="Courier New" w:cs="Courier New"/>
                <w:highlight w:val="yello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('100'B)))</w:t>
            </w:r>
          </w:p>
          <w:p w14:paraId="04655BDA" w14:textId="77777777" w:rsidR="00A73A01" w:rsidRPr="004B21EB" w:rsidRDefault="00A73A01" w:rsidP="000E2DF8">
            <w:pPr>
              <w:autoSpaceDE w:val="0"/>
              <w:autoSpaceDN w:val="0"/>
              <w:adjustRightInd w:val="0"/>
              <w:spacing w:after="0"/>
              <w:rPr>
                <w:rFonts w:ascii="Courier New" w:hAnsi="Courier New" w:cs="Courier New"/>
                <w:lang w:eastAsia="de-DE"/>
              </w:rPr>
            </w:pPr>
            <w:r w:rsidRPr="004B21EB">
              <w:rPr>
                <w:rFonts w:ascii="Courier New" w:hAnsi="Courier New" w:cs="Courier New"/>
                <w:lang w:eastAsia="de-DE"/>
              </w:rPr>
              <w:t xml:space="preserve">                                                omit,</w:t>
            </w:r>
          </w:p>
          <w:p w14:paraId="3F817F21" w14:textId="77777777" w:rsidR="00A73A01" w:rsidRPr="00AE2C48" w:rsidRDefault="00A73A01" w:rsidP="000E2DF8">
            <w:pPr>
              <w:autoSpaceDE w:val="0"/>
              <w:autoSpaceDN w:val="0"/>
              <w:adjustRightInd w:val="0"/>
              <w:spacing w:after="0"/>
              <w:rPr>
                <w:rFonts w:ascii="Courier New" w:hAnsi="Courier New" w:cs="Courier New"/>
                <w:lang w:eastAsia="de-DE"/>
              </w:rPr>
            </w:pPr>
            <w:r w:rsidRPr="004B21EB">
              <w:rPr>
                <w:rFonts w:ascii="Courier New" w:hAnsi="Courier New" w:cs="Courier New"/>
                <w:lang w:eastAsia="de-DE"/>
              </w:rPr>
              <w:t xml:space="preserve">                                                omit)) {</w:t>
            </w:r>
          </w:p>
          <w:p w14:paraId="65F6F30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Emergency bearer</w:t>
            </w:r>
          </w:p>
          <w:p w14:paraId="4DD6057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SessionId</w:t>
            </w:r>
            <w:proofErr w:type="spellEnd"/>
            <w:r w:rsidRPr="00AE2C48">
              <w:rPr>
                <w:rFonts w:ascii="Courier New" w:hAnsi="Courier New" w:cs="Courier New"/>
                <w:lang w:eastAsia="de-DE"/>
              </w:rPr>
              <w:t xml:space="preserve"> :</w:t>
            </w:r>
            <w:proofErr w:type="gramEnd"/>
            <w:r w:rsidRPr="00AE2C48">
              <w:rPr>
                <w:rFonts w:ascii="Courier New" w:hAnsi="Courier New" w:cs="Courier New"/>
                <w:lang w:eastAsia="de-DE"/>
              </w:rPr>
              <w:t>= v_ReceivedAsp.Signalling.Nas[0].Pdu.PiggybackedPduList[0].Msg.pdu_Session_Establishment_Request.pduSessionId;</w:t>
            </w:r>
          </w:p>
          <w:p w14:paraId="269BBF35"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if (match (</w:t>
            </w:r>
            <w:proofErr w:type="spellStart"/>
            <w:r w:rsidRPr="00AE2C48">
              <w:rPr>
                <w:rFonts w:ascii="Courier New" w:hAnsi="Courier New" w:cs="Courier New"/>
                <w:lang w:eastAsia="de-DE"/>
              </w:rPr>
              <w:t>v_EmergencySessionId</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v_SessionId.sessionId</w:t>
            </w:r>
            <w:proofErr w:type="spellEnd"/>
            <w:r w:rsidRPr="00AE2C48">
              <w:rPr>
                <w:rFonts w:ascii="Courier New" w:hAnsi="Courier New" w:cs="Courier New"/>
                <w:lang w:eastAsia="de-DE"/>
              </w:rPr>
              <w:t>)) {</w:t>
            </w:r>
          </w:p>
          <w:p w14:paraId="4003111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w:t>
            </w:r>
            <w:proofErr w:type="gramStart"/>
            <w:r w:rsidRPr="00AE2C48">
              <w:rPr>
                <w:rFonts w:ascii="Courier New" w:hAnsi="Courier New" w:cs="Courier New"/>
                <w:lang w:eastAsia="de-DE"/>
              </w:rPr>
              <w:t>PreliminaryPass</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__FILE__, __LINE__, "Parallel Behaviour Step 1");</w:t>
            </w:r>
          </w:p>
          <w:p w14:paraId="50B3B270"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8D1620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transfer of existing bearer</w:t>
            </w:r>
          </w:p>
          <w:p w14:paraId="33AAA399"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else if (not </w:t>
            </w:r>
            <w:proofErr w:type="spellStart"/>
            <w:r w:rsidRPr="00AE2C48">
              <w:rPr>
                <w:rFonts w:ascii="Courier New" w:hAnsi="Courier New" w:cs="Courier New"/>
                <w:lang w:eastAsia="de-DE"/>
              </w:rPr>
              <w:t>f_Check_NG_</w:t>
            </w:r>
            <w:proofErr w:type="gramStart"/>
            <w:r w:rsidRPr="00AE2C48">
              <w:rPr>
                <w:rFonts w:ascii="Courier New" w:hAnsi="Courier New" w:cs="Courier New"/>
                <w:lang w:eastAsia="de-DE"/>
              </w:rPr>
              <w:t>PDUSessionEstablishmentReq</w:t>
            </w:r>
            <w:proofErr w:type="spellEnd"/>
            <w:r w:rsidRPr="00AE2C48">
              <w:rPr>
                <w:rFonts w:ascii="Courier New" w:hAnsi="Courier New" w:cs="Courier New"/>
                <w:lang w:eastAsia="de-DE"/>
              </w:rPr>
              <w:t>(</w:t>
            </w:r>
            <w:proofErr w:type="spellStart"/>
            <w:proofErr w:type="gramEnd"/>
            <w:r w:rsidRPr="00AE2C48">
              <w:rPr>
                <w:rFonts w:ascii="Courier New" w:hAnsi="Courier New" w:cs="Courier New"/>
                <w:lang w:eastAsia="de-DE"/>
              </w:rPr>
              <w:t>v_GSM_MobilityInfo</w:t>
            </w:r>
            <w:proofErr w:type="spellEnd"/>
            <w:r w:rsidRPr="00AE2C48">
              <w:rPr>
                <w:rFonts w:ascii="Courier New" w:hAnsi="Courier New" w:cs="Courier New"/>
                <w:lang w:eastAsia="de-DE"/>
              </w:rPr>
              <w:t>,</w:t>
            </w:r>
          </w:p>
          <w:p w14:paraId="3453047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v_</w:t>
            </w:r>
            <w:proofErr w:type="gramStart"/>
            <w:r w:rsidRPr="00AE2C48">
              <w:rPr>
                <w:rFonts w:ascii="Courier New" w:hAnsi="Courier New" w:cs="Courier New"/>
                <w:lang w:eastAsia="de-DE"/>
              </w:rPr>
              <w:t>ReceivedAsp.Signalling.Nas</w:t>
            </w:r>
            <w:proofErr w:type="spellEnd"/>
            <w:proofErr w:type="gramEnd"/>
            <w:r w:rsidRPr="00AE2C48">
              <w:rPr>
                <w:rFonts w:ascii="Courier New" w:hAnsi="Courier New" w:cs="Courier New"/>
                <w:lang w:eastAsia="de-DE"/>
              </w:rPr>
              <w:t>[0].</w:t>
            </w:r>
            <w:proofErr w:type="spellStart"/>
            <w:r w:rsidRPr="00AE2C48">
              <w:rPr>
                <w:rFonts w:ascii="Courier New" w:hAnsi="Courier New" w:cs="Courier New"/>
                <w:lang w:eastAsia="de-DE"/>
              </w:rPr>
              <w:t>Pdu</w:t>
            </w:r>
            <w:proofErr w:type="spellEnd"/>
            <w:r w:rsidRPr="00AE2C48">
              <w:rPr>
                <w:rFonts w:ascii="Courier New" w:hAnsi="Courier New" w:cs="Courier New"/>
                <w:lang w:eastAsia="de-DE"/>
              </w:rPr>
              <w:t>,</w:t>
            </w:r>
          </w:p>
          <w:p w14:paraId="6FE01C6E"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 -, -, -, -, -, -, -, -,</w:t>
            </w:r>
          </w:p>
          <w:p w14:paraId="03AF8CD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cr_NG_Request_Type</w:t>
            </w:r>
            <w:proofErr w:type="spellEnd"/>
            <w:r w:rsidRPr="00AE2C48">
              <w:rPr>
                <w:rFonts w:ascii="Courier New" w:hAnsi="Courier New" w:cs="Courier New"/>
                <w:lang w:eastAsia="de-DE"/>
              </w:rPr>
              <w:t>('010'B))) {</w:t>
            </w:r>
          </w:p>
          <w:p w14:paraId="00B9F44A"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f_NR_</w:t>
            </w:r>
            <w:proofErr w:type="gramStart"/>
            <w:r w:rsidRPr="00AE2C48">
              <w:rPr>
                <w:rFonts w:ascii="Courier New" w:hAnsi="Courier New" w:cs="Courier New"/>
                <w:lang w:eastAsia="de-DE"/>
              </w:rPr>
              <w:t>SetVerdictFailOrInconc</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__FILE__, __LINE__, "PDU Session Establishment Message Request Type neither existing nor emergency PDU session");</w:t>
            </w:r>
          </w:p>
          <w:p w14:paraId="78DD5D7F"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F58CE31" w14:textId="77777777" w:rsidR="00A73A01" w:rsidRPr="00AE2C48" w:rsidRDefault="00A73A01" w:rsidP="000E2DF8">
            <w:pPr>
              <w:autoSpaceDE w:val="0"/>
              <w:autoSpaceDN w:val="0"/>
              <w:adjustRightInd w:val="0"/>
              <w:spacing w:after="0"/>
              <w:rPr>
                <w:rFonts w:ascii="Courier New" w:hAnsi="Courier New" w:cs="Courier New"/>
                <w:lang w:eastAsia="de-DE"/>
              </w:rPr>
            </w:pPr>
          </w:p>
          <w:p w14:paraId="6CEB1952"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123751BB"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6F473EFC" w14:textId="77777777" w:rsidR="00A73A01" w:rsidRPr="00AE2C48" w:rsidRDefault="00A73A01"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@siclog "Step 30"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1B483166" w14:textId="77777777" w:rsidR="00A73A01" w:rsidRPr="00C373C5" w:rsidRDefault="00A73A01" w:rsidP="000E2DF8">
            <w:pPr>
              <w:autoSpaceDE w:val="0"/>
              <w:autoSpaceDN w:val="0"/>
              <w:adjustRightInd w:val="0"/>
              <w:spacing w:after="0"/>
              <w:rPr>
                <w:rFonts w:ascii="Courier New" w:hAnsi="Courier New" w:cs="Courier New"/>
                <w:lang w:eastAsia="de-DE"/>
              </w:rPr>
            </w:pPr>
          </w:p>
          <w:p w14:paraId="3B9BE69A" w14:textId="2B330776" w:rsidR="00A73A01" w:rsidRDefault="0080142F"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6EA85E6" w14:textId="77777777" w:rsidR="00A73A01" w:rsidRPr="00C373C5" w:rsidRDefault="00A73A01"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E1FAE3B" w14:textId="77777777" w:rsidR="00A73A01" w:rsidRPr="00571BB2" w:rsidRDefault="00A73A01"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306BF9EE" w14:textId="77777777" w:rsidR="00A73A01" w:rsidRPr="00571BB2" w:rsidRDefault="00A73A01" w:rsidP="000E2DF8">
            <w:pPr>
              <w:autoSpaceDE w:val="0"/>
              <w:autoSpaceDN w:val="0"/>
              <w:adjustRightInd w:val="0"/>
              <w:spacing w:after="0"/>
              <w:rPr>
                <w:rFonts w:ascii="Arial" w:hAnsi="Arial" w:cs="Arial"/>
                <w:lang w:val="en-US" w:eastAsia="en-GB"/>
              </w:rPr>
            </w:pPr>
          </w:p>
        </w:tc>
      </w:tr>
    </w:tbl>
    <w:p w14:paraId="21F1F28B" w14:textId="09A5E66A" w:rsidR="00BE072A" w:rsidRDefault="00BE072A" w:rsidP="00BE072A">
      <w:pPr>
        <w:rPr>
          <w:rFonts w:eastAsia="Calibri"/>
          <w:lang w:val="en-US"/>
        </w:rPr>
      </w:pPr>
    </w:p>
    <w:p w14:paraId="3C852435" w14:textId="123F5DE5" w:rsidR="00E11787" w:rsidRPr="00E11787" w:rsidRDefault="00E11787" w:rsidP="00E11787">
      <w:pPr>
        <w:pStyle w:val="Heading4"/>
        <w:rPr>
          <w:rFonts w:eastAsia="Calibri"/>
          <w:b/>
          <w:bCs/>
          <w:lang w:val="en-US"/>
        </w:rPr>
      </w:pPr>
      <w:r w:rsidRPr="00E11787">
        <w:rPr>
          <w:rFonts w:eastAsia="Calibri"/>
          <w:b/>
          <w:bCs/>
          <w:highlight w:val="cyan"/>
          <w:lang w:val="en-US"/>
        </w:rPr>
        <w:t xml:space="preserve">MCC160 </w:t>
      </w:r>
      <w:proofErr w:type="spellStart"/>
      <w:r w:rsidRPr="00E11787">
        <w:rPr>
          <w:rFonts w:eastAsia="Calibri"/>
          <w:b/>
          <w:bCs/>
          <w:highlight w:val="cyan"/>
          <w:lang w:val="en-US"/>
        </w:rPr>
        <w:t>Implemenation</w:t>
      </w:r>
      <w:proofErr w:type="spellEnd"/>
    </w:p>
    <w:p w14:paraId="0A2B4ED4"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function fl_TC_11_4_11_NR5GC_TestBody() runs on NR5GC_PTC</w:t>
      </w:r>
    </w:p>
    <w:p w14:paraId="3A7BD430"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3B87FF9E"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GSM_MobilityInfo_Type v_GSM_MobilityInfo;</w:t>
      </w:r>
    </w:p>
    <w:p w14:paraId="6B66237E"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NR_SRB_COMMON_IND v_ReceivedAsp;</w:t>
      </w:r>
    </w:p>
    <w:p w14:paraId="486C8379"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lastRenderedPageBreak/>
        <w:t xml:space="preserve">    var NG_NAS_GutiParameters_Type v_GutiParams := f_NR5GC_CellInfo_GetGutiParameters (nr_Cell1);</w:t>
      </w:r>
    </w:p>
    <w:p w14:paraId="05FC859D"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PLMN_Identity v_ASN_PLMN := f_NR_CellInfo_GetPLMN (nr_Cell1);</w:t>
      </w:r>
    </w:p>
    <w:p w14:paraId="439E848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NAS_PlmnId v_PLMN := f_NR_Asn2Nas_PlmnId(v_ASN_PLMN);</w:t>
      </w:r>
    </w:p>
    <w:p w14:paraId="334F9E4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NG_NAS_SecurityParams_Type v_NAS_SecurityParams := f_NR5GC_Security_Get();</w:t>
      </w:r>
    </w:p>
    <w:p w14:paraId="107855E7"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template (present) NG_Request_Type v_RequestType := (cr_NG_Request_Type('010'B), cr_NG_Request_Type('100'B));</w:t>
      </w:r>
    </w:p>
    <w:p w14:paraId="73842A4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EUTRA_NR_PduSessionInfoList_Type v_PduSessionInfoList;</w:t>
      </w:r>
    </w:p>
    <w:p w14:paraId="3057AC55"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O1_Type v_EmergencySessionId;</w:t>
      </w:r>
    </w:p>
    <w:p w14:paraId="2E7B0322"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template (value) NG_PDU_SessionId v_SessionId;</w:t>
      </w:r>
    </w:p>
    <w:p w14:paraId="4034096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var integer i;</w:t>
      </w:r>
    </w:p>
    <w:p w14:paraId="275A0E16"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44DB2F05"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//@siclog "Step 17" siclog@</w:t>
      </w:r>
    </w:p>
    <w:p w14:paraId="27A7A22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f_EUTRA_NR_WaitForCoOrd_Trigger (EUTRA, "Cell Power");   // @sic R5s220883 sic@</w:t>
      </w:r>
    </w:p>
    <w:p w14:paraId="65050CCF"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f_NR_SetCellPower (nr_Cell1, tsc_NR_ServingCellSSS_EPRE_FR1, tsc_NR_ServingCellSSS_EPRE_FR2);</w:t>
      </w:r>
    </w:p>
    <w:p w14:paraId="0DC93C17"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7C12FE7E"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//@siclog "Step 18-28" siclog@</w:t>
      </w:r>
    </w:p>
    <w:p w14:paraId="7FBA1431"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f_NR5GC_IRAT_MobilityRegistration (nr_Cell1,</w:t>
      </w:r>
    </w:p>
    <w:p w14:paraId="20A595B6"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v_NAS_SecurityParams,</w:t>
      </w:r>
    </w:p>
    <w:p w14:paraId="0B6D2EF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omit,</w:t>
      </w:r>
    </w:p>
    <w:p w14:paraId="76AFE7B6"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f_NG_GutiParameters2MobileIdentity (v_PLMN, v_GutiParams),</w:t>
      </w:r>
    </w:p>
    <w:p w14:paraId="5559287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f_LastVisited_TAI(nr_Cell1),</w:t>
      </w:r>
    </w:p>
    <w:p w14:paraId="5872B7C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w:t>
      </w:r>
    </w:p>
    <w:p w14:paraId="4401E107"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noRrcConnectionRelease,</w:t>
      </w:r>
    </w:p>
    <w:p w14:paraId="1722B42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29669B4E"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cds_NG_NetworkFeatureSupport_NoN26);</w:t>
      </w:r>
    </w:p>
    <w:p w14:paraId="6060D653"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7E0B29EE"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Tell IMS PTCs the RAT has changed</w:t>
      </w:r>
    </w:p>
    <w:p w14:paraId="0D54925D"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f_IMS_IPCAN_SendCoOrdMsg(IMS[tsc_Index_IMS1], cms_IPCAN_IMS_QueryResponse(f_NR_IMS_IpcanInfo()));</w:t>
      </w:r>
    </w:p>
    <w:p w14:paraId="007FB9D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f_IMS_IPCAN_SendCoOrdMsg(IMS[tsc_Index_IMS2], cms_IPCAN_IMS_QueryResponse(f_NR_IMS_IpcanInfo()));</w:t>
      </w:r>
    </w:p>
    <w:p w14:paraId="3F099F49"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6F308B1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always wait for PDU info, even if not 1st time</w:t>
      </w:r>
    </w:p>
    <w:p w14:paraId="3455A370"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v_PduSessionInfoList := f_EUTRA_NR_WaitForCoOrd_PduSessionInfoList(EUTRA);</w:t>
      </w:r>
    </w:p>
    <w:p w14:paraId="546BD9AD" w14:textId="78A2E8A5"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9" w:author="MCC TF160" w:date="2022-07-28T12:55:00Z"/>
          <w:rFonts w:eastAsia="Calibri"/>
          <w:lang w:val="en-US"/>
        </w:rPr>
      </w:pPr>
      <w:del w:id="10" w:author="MCC TF160" w:date="2022-07-28T12:55:00Z">
        <w:r w:rsidRPr="00E11787" w:rsidDel="00C1038B">
          <w:rPr>
            <w:rFonts w:eastAsia="Calibri"/>
            <w:lang w:val="en-US"/>
          </w:rPr>
          <w:delText xml:space="preserve">    // make sure all the PDNs configured on EUTRA are changed in routing table @sic R5s210149 sic@</w:delText>
        </w:r>
      </w:del>
    </w:p>
    <w:p w14:paraId="488AA175" w14:textId="25B8A105"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11" w:author="MCC TF160" w:date="2022-07-28T12:55:00Z"/>
          <w:rFonts w:eastAsia="Calibri"/>
          <w:lang w:val="en-US"/>
        </w:rPr>
      </w:pPr>
      <w:del w:id="12" w:author="MCC TF160" w:date="2022-07-28T12:55:00Z">
        <w:r w:rsidRPr="00E11787" w:rsidDel="00C1038B">
          <w:rPr>
            <w:rFonts w:eastAsia="Calibri"/>
            <w:lang w:val="en-US"/>
          </w:rPr>
          <w:delText xml:space="preserve">    for (i := 0; i &lt; lengthof (v_PduSessionInfoList); i := i + 1) {</w:delText>
        </w:r>
      </w:del>
    </w:p>
    <w:p w14:paraId="0960D6A8" w14:textId="53E35210"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13" w:author="MCC TF160" w:date="2022-07-28T12:55:00Z"/>
          <w:rFonts w:eastAsia="Calibri"/>
          <w:lang w:val="en-US"/>
        </w:rPr>
      </w:pPr>
      <w:del w:id="14" w:author="MCC TF160" w:date="2022-07-28T12:55:00Z">
        <w:r w:rsidRPr="00E11787" w:rsidDel="00C1038B">
          <w:rPr>
            <w:rFonts w:eastAsia="Calibri"/>
            <w:lang w:val="en-US"/>
          </w:rPr>
          <w:delText xml:space="preserve">      f_IP_ChangeDrbMappingNR(IP, nr_Cell1, cs_IP_QosFlowId(v_PduSessionInfoList[i].PDU_SessionId, v_PduSessionInfoList[i].QFI), v_PduSessionInfoList[i].PdnIndex);</w:delText>
        </w:r>
      </w:del>
    </w:p>
    <w:p w14:paraId="631793A4" w14:textId="142B8508"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15" w:author="MCC TF160" w:date="2022-07-28T12:55:00Z"/>
          <w:rFonts w:eastAsia="Calibri"/>
          <w:lang w:val="en-US"/>
        </w:rPr>
      </w:pPr>
      <w:del w:id="16" w:author="MCC TF160" w:date="2022-07-28T12:55:00Z">
        <w:r w:rsidRPr="00E11787" w:rsidDel="00C1038B">
          <w:rPr>
            <w:rFonts w:eastAsia="Calibri"/>
            <w:lang w:val="en-US"/>
          </w:rPr>
          <w:delText xml:space="preserve">      if (match (v_PduSessionInfoList[i].PdnIndex, f_GetMultiPdnIndex(Emergency_PDN))) {</w:delText>
        </w:r>
      </w:del>
    </w:p>
    <w:p w14:paraId="1A87E5A7" w14:textId="3077C9FC"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17" w:author="MCC TF160" w:date="2022-07-28T12:55:00Z"/>
          <w:rFonts w:eastAsia="Calibri"/>
          <w:lang w:val="en-US"/>
        </w:rPr>
      </w:pPr>
      <w:del w:id="18" w:author="MCC TF160" w:date="2022-07-28T12:55:00Z">
        <w:r w:rsidRPr="00E11787" w:rsidDel="00C1038B">
          <w:rPr>
            <w:rFonts w:eastAsia="Calibri"/>
            <w:lang w:val="en-US"/>
          </w:rPr>
          <w:delText xml:space="preserve">        // Keep note of this for later checks</w:delText>
        </w:r>
      </w:del>
    </w:p>
    <w:p w14:paraId="6A8200CC" w14:textId="70A6AB05"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19" w:author="MCC TF160" w:date="2022-07-28T12:55:00Z"/>
          <w:rFonts w:eastAsia="Calibri"/>
          <w:lang w:val="en-US"/>
        </w:rPr>
      </w:pPr>
      <w:del w:id="20" w:author="MCC TF160" w:date="2022-07-28T12:55:00Z">
        <w:r w:rsidRPr="00E11787" w:rsidDel="00C1038B">
          <w:rPr>
            <w:rFonts w:eastAsia="Calibri"/>
            <w:lang w:val="en-US"/>
          </w:rPr>
          <w:delText xml:space="preserve">        v_EmergencySessionId := int2oct(v_PduSessionInfoList[i].PDU_SessionId, 1);</w:delText>
        </w:r>
      </w:del>
    </w:p>
    <w:p w14:paraId="186576BE" w14:textId="0A043E78"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21" w:author="MCC TF160" w:date="2022-07-28T12:55:00Z"/>
          <w:rFonts w:eastAsia="Calibri"/>
          <w:lang w:val="en-US"/>
        </w:rPr>
      </w:pPr>
      <w:del w:id="22" w:author="MCC TF160" w:date="2022-07-28T12:55:00Z">
        <w:r w:rsidRPr="00E11787" w:rsidDel="00C1038B">
          <w:rPr>
            <w:rFonts w:eastAsia="Calibri"/>
            <w:lang w:val="en-US"/>
          </w:rPr>
          <w:delText xml:space="preserve">      }</w:delText>
        </w:r>
      </w:del>
    </w:p>
    <w:p w14:paraId="07890854" w14:textId="442466E4" w:rsidR="00E11787" w:rsidRPr="00E11787" w:rsidDel="00C1038B" w:rsidRDefault="00E11787" w:rsidP="00E11787">
      <w:pPr>
        <w:pStyle w:val="PL"/>
        <w:pBdr>
          <w:top w:val="single" w:sz="4" w:space="1" w:color="auto"/>
          <w:left w:val="single" w:sz="4" w:space="1" w:color="auto"/>
          <w:bottom w:val="single" w:sz="4" w:space="1" w:color="auto"/>
          <w:right w:val="single" w:sz="4" w:space="1" w:color="auto"/>
        </w:pBdr>
        <w:rPr>
          <w:del w:id="23" w:author="MCC TF160" w:date="2022-07-28T12:55:00Z"/>
          <w:rFonts w:eastAsia="Calibri"/>
          <w:lang w:val="en-US"/>
        </w:rPr>
      </w:pPr>
      <w:del w:id="24" w:author="MCC TF160" w:date="2022-07-28T12:55:00Z">
        <w:r w:rsidRPr="00E11787" w:rsidDel="00C1038B">
          <w:rPr>
            <w:rFonts w:eastAsia="Calibri"/>
            <w:lang w:val="en-US"/>
          </w:rPr>
          <w:delText xml:space="preserve">    }</w:delText>
        </w:r>
      </w:del>
    </w:p>
    <w:p w14:paraId="2F1145E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44B44C8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This function stores all received PDN Connectivity msgs, so just expect one more...</w:t>
      </w:r>
    </w:p>
    <w:p w14:paraId="53E95A38"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//@siclog "Step 29a1" siclog@</w:t>
      </w:r>
    </w:p>
    <w:p w14:paraId="3A36FB7F"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f_NR5GC_PDUSessionEstablishment (nr_Cell1, (pc_noOf_PDUsSameConnection+1), tsc_NR_RbId_SRB1, -, -, -, -, -, -, -, -, -, -, -, -, -, -, -, -, -, -, -, -, v_RequestType, -, -, -, -, -, -, -, -, -, v_PduSessionInfoList);</w:t>
      </w:r>
    </w:p>
    <w:p w14:paraId="1E76F609" w14:textId="77777777" w:rsidR="00C1038B" w:rsidRDefault="00C1038B" w:rsidP="00E11787">
      <w:pPr>
        <w:pStyle w:val="PL"/>
        <w:pBdr>
          <w:top w:val="single" w:sz="4" w:space="1" w:color="auto"/>
          <w:left w:val="single" w:sz="4" w:space="1" w:color="auto"/>
          <w:bottom w:val="single" w:sz="4" w:space="1" w:color="auto"/>
          <w:right w:val="single" w:sz="4" w:space="1" w:color="auto"/>
        </w:pBdr>
        <w:rPr>
          <w:ins w:id="25" w:author="MCC TF160" w:date="2022-07-28T12:56:00Z"/>
          <w:rFonts w:eastAsia="Calibri"/>
          <w:lang w:val="en-US"/>
        </w:rPr>
      </w:pPr>
    </w:p>
    <w:p w14:paraId="262256B2"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26" w:author="MCC TF160" w:date="2022-07-28T12:56:00Z"/>
          <w:rFonts w:eastAsia="Calibri"/>
          <w:lang w:val="en-US"/>
        </w:rPr>
      </w:pPr>
      <w:ins w:id="27" w:author="MCC TF160" w:date="2022-07-28T12:56:00Z">
        <w:r w:rsidRPr="00E11787">
          <w:rPr>
            <w:rFonts w:eastAsia="Calibri"/>
            <w:lang w:val="en-US"/>
          </w:rPr>
          <w:t xml:space="preserve">    // make sure all the PDNs configured on EUTRA are changed in routing table @sic R5s210149 sic@</w:t>
        </w:r>
      </w:ins>
    </w:p>
    <w:p w14:paraId="0E64BF90"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28" w:author="MCC TF160" w:date="2022-07-28T12:56:00Z"/>
          <w:rFonts w:eastAsia="Calibri"/>
          <w:lang w:val="en-US"/>
        </w:rPr>
      </w:pPr>
      <w:ins w:id="29" w:author="MCC TF160" w:date="2022-07-28T12:56:00Z">
        <w:r w:rsidRPr="00E11787">
          <w:rPr>
            <w:rFonts w:eastAsia="Calibri"/>
            <w:lang w:val="en-US"/>
          </w:rPr>
          <w:t xml:space="preserve">    for (i := 0; i &lt; lengthof (v_PduSessionInfoList); i := i + 1) {</w:t>
        </w:r>
      </w:ins>
    </w:p>
    <w:p w14:paraId="4A15A312"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30" w:author="MCC TF160" w:date="2022-07-28T12:56:00Z"/>
          <w:rFonts w:eastAsia="Calibri"/>
          <w:lang w:val="en-US"/>
        </w:rPr>
      </w:pPr>
      <w:ins w:id="31" w:author="MCC TF160" w:date="2022-07-28T12:56:00Z">
        <w:r w:rsidRPr="00E11787">
          <w:rPr>
            <w:rFonts w:eastAsia="Calibri"/>
            <w:lang w:val="en-US"/>
          </w:rPr>
          <w:t xml:space="preserve">      f_IP_ChangeDrbMappingNR(IP, nr_Cell1, cs_IP_QosFlowId(v_PduSessionInfoList[i].PDU_SessionId, v_PduSessionInfoList[i].QFI), v_PduSessionInfoList[i].PdnIndex);</w:t>
        </w:r>
      </w:ins>
    </w:p>
    <w:p w14:paraId="3B1DC660"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32" w:author="MCC TF160" w:date="2022-07-28T12:56:00Z"/>
          <w:rFonts w:eastAsia="Calibri"/>
          <w:lang w:val="en-US"/>
        </w:rPr>
      </w:pPr>
      <w:ins w:id="33" w:author="MCC TF160" w:date="2022-07-28T12:56:00Z">
        <w:r w:rsidRPr="00E11787">
          <w:rPr>
            <w:rFonts w:eastAsia="Calibri"/>
            <w:lang w:val="en-US"/>
          </w:rPr>
          <w:t xml:space="preserve">      if (match (v_PduSessionInfoList[i].PdnIndex, f_GetMultiPdnIndex(Emergency_PDN))) {</w:t>
        </w:r>
      </w:ins>
    </w:p>
    <w:p w14:paraId="00502CBE"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34" w:author="MCC TF160" w:date="2022-07-28T12:56:00Z"/>
          <w:rFonts w:eastAsia="Calibri"/>
          <w:lang w:val="en-US"/>
        </w:rPr>
      </w:pPr>
      <w:ins w:id="35" w:author="MCC TF160" w:date="2022-07-28T12:56:00Z">
        <w:r w:rsidRPr="00E11787">
          <w:rPr>
            <w:rFonts w:eastAsia="Calibri"/>
            <w:lang w:val="en-US"/>
          </w:rPr>
          <w:t xml:space="preserve">        // Keep note of this for later checks</w:t>
        </w:r>
      </w:ins>
    </w:p>
    <w:p w14:paraId="1ED11CAA"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36" w:author="MCC TF160" w:date="2022-07-28T12:56:00Z"/>
          <w:rFonts w:eastAsia="Calibri"/>
          <w:lang w:val="en-US"/>
        </w:rPr>
      </w:pPr>
      <w:ins w:id="37" w:author="MCC TF160" w:date="2022-07-28T12:56:00Z">
        <w:r w:rsidRPr="00E11787">
          <w:rPr>
            <w:rFonts w:eastAsia="Calibri"/>
            <w:lang w:val="en-US"/>
          </w:rPr>
          <w:t xml:space="preserve">        v_EmergencySessionId := int2oct(v_PduSessionInfoList[i].PDU_SessionId, 1);</w:t>
        </w:r>
      </w:ins>
    </w:p>
    <w:p w14:paraId="57455C9B"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38" w:author="MCC TF160" w:date="2022-07-28T12:56:00Z"/>
          <w:rFonts w:eastAsia="Calibri"/>
          <w:lang w:val="en-US"/>
        </w:rPr>
      </w:pPr>
      <w:ins w:id="39" w:author="MCC TF160" w:date="2022-07-28T12:56:00Z">
        <w:r w:rsidRPr="00E11787">
          <w:rPr>
            <w:rFonts w:eastAsia="Calibri"/>
            <w:lang w:val="en-US"/>
          </w:rPr>
          <w:t xml:space="preserve">      }</w:t>
        </w:r>
      </w:ins>
    </w:p>
    <w:p w14:paraId="1AFE8D0A" w14:textId="77777777" w:rsidR="00C1038B" w:rsidRPr="00E11787" w:rsidRDefault="00C1038B" w:rsidP="00C1038B">
      <w:pPr>
        <w:pStyle w:val="PL"/>
        <w:pBdr>
          <w:top w:val="single" w:sz="4" w:space="1" w:color="auto"/>
          <w:left w:val="single" w:sz="4" w:space="1" w:color="auto"/>
          <w:bottom w:val="single" w:sz="4" w:space="1" w:color="auto"/>
          <w:right w:val="single" w:sz="4" w:space="1" w:color="auto"/>
        </w:pBdr>
        <w:rPr>
          <w:ins w:id="40" w:author="MCC TF160" w:date="2022-07-28T12:56:00Z"/>
          <w:rFonts w:eastAsia="Calibri"/>
          <w:lang w:val="en-US"/>
        </w:rPr>
      </w:pPr>
      <w:ins w:id="41" w:author="MCC TF160" w:date="2022-07-28T12:56:00Z">
        <w:r w:rsidRPr="00E11787">
          <w:rPr>
            <w:rFonts w:eastAsia="Calibri"/>
            <w:lang w:val="en-US"/>
          </w:rPr>
          <w:t xml:space="preserve">    }</w:t>
        </w:r>
      </w:ins>
    </w:p>
    <w:p w14:paraId="6A5B1937" w14:textId="35C9EC31"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43E34A44"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...then check one of received msgs is for the emergency bearer</w:t>
      </w:r>
    </w:p>
    <w:p w14:paraId="01A4F324"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@siclog "Step 1 Parallel Behaviour" siclog@</w:t>
      </w:r>
    </w:p>
    <w:p w14:paraId="301056CA"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for (i := 1; i &lt;= f_NR5GC_MsgInDefault_GetNumOfNASMessageReq(); i := i+1){  // @sic R5s220174 sic@</w:t>
      </w:r>
    </w:p>
    <w:p w14:paraId="7DDE4B63"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v_ReceivedAsp := f_NR5GC_MsgInDefault_GetOneNASMessageReq(i);</w:t>
      </w:r>
    </w:p>
    <w:p w14:paraId="53FF0FA9"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if (f_Check_NG_PDUSessionEstablishmentReq(v_GSM_MobilityInfo,</w:t>
      </w:r>
    </w:p>
    <w:p w14:paraId="7B089DD5"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v_ReceivedAsp.Signalling.Nas[0].Pdu,</w:t>
      </w:r>
    </w:p>
    <w:p w14:paraId="149BF39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 -, -,</w:t>
      </w:r>
    </w:p>
    <w:p w14:paraId="3DDD6BA2"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crs_SSC_Mode('A'H, '001'B),</w:t>
      </w:r>
    </w:p>
    <w:p w14:paraId="7276F606"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 -, -, -, -,</w:t>
      </w:r>
    </w:p>
    <w:p w14:paraId="58C92BA8"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cr_NG_Request_Type('100'B),</w:t>
      </w:r>
    </w:p>
    <w:p w14:paraId="389CA007"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omit,</w:t>
      </w:r>
    </w:p>
    <w:p w14:paraId="6BB3F7C5"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omit)) {</w:t>
      </w:r>
    </w:p>
    <w:p w14:paraId="7235287D"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Emergency bearer</w:t>
      </w:r>
    </w:p>
    <w:p w14:paraId="7C5F4136"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v_SessionId := v_ReceivedAsp.Signalling.Nas[0].Pdu.PiggybackedPduList[0].Msg.pdu_Session_Establishment_Request.pduSessionId;</w:t>
      </w:r>
    </w:p>
    <w:p w14:paraId="6D55B3E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if (match (v_EmergencySessionId, v_SessionId.sessionId)) {</w:t>
      </w:r>
    </w:p>
    <w:p w14:paraId="0BE42F97"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lastRenderedPageBreak/>
        <w:t xml:space="preserve">            f_NR_PreliminaryPass(__FILE__, __LINE__, "Parallel Behaviour Step 1");</w:t>
      </w:r>
    </w:p>
    <w:p w14:paraId="4C027904"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15E95B08"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transfer of existing bearer</w:t>
      </w:r>
    </w:p>
    <w:p w14:paraId="34560DCF"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else if (not f_Check_NG_PDUSessionEstablishmentReq(v_GSM_MobilityInfo,</w:t>
      </w:r>
    </w:p>
    <w:p w14:paraId="645C981C"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v_ReceivedAsp.Signalling.Nas[0].Pdu,</w:t>
      </w:r>
    </w:p>
    <w:p w14:paraId="4F44692D"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 -, -, -, -, -, -, -, -, -,</w:t>
      </w:r>
    </w:p>
    <w:p w14:paraId="0E83B89F"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cr_NG_Request_Type('010'B))) {</w:t>
      </w:r>
    </w:p>
    <w:p w14:paraId="6E4E53FF"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f_NR_SetVerdictFailOrInconc(__FILE__, __LINE__, "PDU Session Establishment Message Request Type neither existing nor emergency PDU session");</w:t>
      </w:r>
    </w:p>
    <w:p w14:paraId="4DF94C3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6FEE512B" w14:textId="77777777" w:rsidR="00E11787" w:rsidRPr="00E11787"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p>
    <w:p w14:paraId="35C61768" w14:textId="24ACC161" w:rsidR="00E11787" w:rsidRPr="00BE072A" w:rsidRDefault="00E11787" w:rsidP="00E11787">
      <w:pPr>
        <w:pStyle w:val="PL"/>
        <w:pBdr>
          <w:top w:val="single" w:sz="4" w:space="1" w:color="auto"/>
          <w:left w:val="single" w:sz="4" w:space="1" w:color="auto"/>
          <w:bottom w:val="single" w:sz="4" w:space="1" w:color="auto"/>
          <w:right w:val="single" w:sz="4" w:space="1" w:color="auto"/>
        </w:pBdr>
        <w:rPr>
          <w:rFonts w:eastAsia="Calibri"/>
          <w:lang w:val="en-US"/>
        </w:rPr>
      </w:pPr>
      <w:r w:rsidRPr="00E11787">
        <w:rPr>
          <w:rFonts w:eastAsia="Calibri"/>
          <w:lang w:val="en-US"/>
        </w:rPr>
        <w:t xml:space="preserve">    }</w:t>
      </w:r>
    </w:p>
    <w:p w14:paraId="385BB80E" w14:textId="1F915EB5" w:rsidR="00B81FEF" w:rsidRDefault="00B81FEF" w:rsidP="00B81FEF">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2" w:name="_Toc107494144"/>
      <w:bookmarkStart w:id="43" w:name="_Toc108819409"/>
      <w:r>
        <w:rPr>
          <w:rFonts w:cs="Arial"/>
          <w:color w:val="000000"/>
          <w:lang w:eastAsia="en-GB"/>
        </w:rPr>
        <w:t xml:space="preserve">Change </w:t>
      </w:r>
      <w:bookmarkEnd w:id="42"/>
      <w:r>
        <w:rPr>
          <w:rFonts w:eastAsia="SimSun" w:cs="Arial"/>
          <w:color w:val="000000"/>
          <w:lang w:val="en-US" w:eastAsia="zh-CN"/>
        </w:rPr>
        <w:t>3</w:t>
      </w:r>
      <w:bookmarkEnd w:id="4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81FEF" w14:paraId="0CE02475" w14:textId="77777777" w:rsidTr="000E2DF8">
        <w:tc>
          <w:tcPr>
            <w:tcW w:w="1985" w:type="dxa"/>
            <w:tcBorders>
              <w:top w:val="single" w:sz="4" w:space="0" w:color="auto"/>
              <w:left w:val="single" w:sz="4" w:space="0" w:color="auto"/>
              <w:bottom w:val="single" w:sz="4" w:space="0" w:color="auto"/>
              <w:right w:val="single" w:sz="4" w:space="0" w:color="auto"/>
            </w:tcBorders>
          </w:tcPr>
          <w:p w14:paraId="31B0C3BC" w14:textId="77777777" w:rsidR="00B81FEF" w:rsidRDefault="00B81FEF"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551C42F" w14:textId="77777777" w:rsidR="00B81FEF" w:rsidRPr="00B65B1E" w:rsidRDefault="00B81FEF"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f_TC_11_4_11_NR5GC_EUTRA</w:t>
            </w:r>
          </w:p>
        </w:tc>
      </w:tr>
      <w:tr w:rsidR="00B81FEF" w14:paraId="4C505A9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DE346C4" w14:textId="77777777" w:rsidR="00B81FEF" w:rsidRDefault="00B81FEF"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C369291" w14:textId="20FC6ED5" w:rsidR="00787FA9" w:rsidRPr="00787FA9" w:rsidRDefault="00B81FEF">
            <w:pPr>
              <w:pStyle w:val="B2"/>
              <w:numPr>
                <w:ilvl w:val="0"/>
                <w:numId w:val="6"/>
              </w:numPr>
              <w:rPr>
                <w:rFonts w:ascii="Arial" w:hAnsi="Arial" w:cs="Arial"/>
                <w:lang w:eastAsia="zh-CN"/>
              </w:rPr>
            </w:pPr>
            <w:r w:rsidRPr="00787FA9">
              <w:rPr>
                <w:rFonts w:ascii="Arial" w:hAnsi="Arial" w:cs="Arial"/>
                <w:lang w:eastAsia="zh-CN"/>
              </w:rPr>
              <w:t xml:space="preserve">EUTRA PTC should be initialized to </w:t>
            </w:r>
            <w:r w:rsidR="00B47274" w:rsidRPr="00787FA9">
              <w:rPr>
                <w:rFonts w:ascii="Arial" w:hAnsi="Arial" w:cs="Arial"/>
                <w:lang w:eastAsia="zh-CN"/>
              </w:rPr>
              <w:t>with “HANDLE_UM_DATA” option so that RTP loopback is enabled for the emergency call on EUTRA</w:t>
            </w:r>
            <w:r w:rsidR="004C0EB1">
              <w:rPr>
                <w:rFonts w:ascii="Arial" w:hAnsi="Arial" w:cs="Arial"/>
                <w:lang w:eastAsia="zh-CN"/>
              </w:rPr>
              <w:t>.</w:t>
            </w:r>
          </w:p>
          <w:p w14:paraId="796D2672" w14:textId="08732C0B" w:rsidR="00B81FEF" w:rsidRDefault="00787FA9">
            <w:pPr>
              <w:pStyle w:val="B2"/>
              <w:numPr>
                <w:ilvl w:val="0"/>
                <w:numId w:val="6"/>
              </w:numPr>
              <w:rPr>
                <w:rFonts w:ascii="Arial" w:hAnsi="Arial" w:cs="Arial"/>
                <w:lang w:eastAsia="zh-CN"/>
              </w:rPr>
            </w:pPr>
            <w:r w:rsidRPr="00787FA9">
              <w:rPr>
                <w:rFonts w:ascii="Arial" w:hAnsi="Arial" w:cs="Arial"/>
                <w:lang w:eastAsia="zh-CN"/>
              </w:rPr>
              <w:t xml:space="preserve">Since the test case is </w:t>
            </w:r>
            <w:proofErr w:type="spellStart"/>
            <w:r w:rsidRPr="00787FA9">
              <w:rPr>
                <w:rFonts w:ascii="Arial" w:hAnsi="Arial" w:cs="Arial"/>
                <w:lang w:eastAsia="zh-CN"/>
              </w:rPr>
              <w:t>operatig</w:t>
            </w:r>
            <w:proofErr w:type="spellEnd"/>
            <w:r w:rsidRPr="00787FA9">
              <w:rPr>
                <w:rFonts w:ascii="Arial" w:hAnsi="Arial" w:cs="Arial"/>
                <w:lang w:eastAsia="zh-CN"/>
              </w:rPr>
              <w:t xml:space="preserve"> without N26 interface, parameter p_IwkN26 should be set as SUPPORTED in f_EUTRA38_NR5GC_</w:t>
            </w:r>
            <w:proofErr w:type="gramStart"/>
            <w:r w:rsidRPr="00787FA9">
              <w:rPr>
                <w:rFonts w:ascii="Arial" w:hAnsi="Arial" w:cs="Arial"/>
                <w:lang w:eastAsia="zh-CN"/>
              </w:rPr>
              <w:t>Preamble(</w:t>
            </w:r>
            <w:proofErr w:type="gramEnd"/>
            <w:r w:rsidRPr="00787FA9">
              <w:rPr>
                <w:rFonts w:ascii="Arial" w:hAnsi="Arial" w:cs="Arial"/>
                <w:lang w:eastAsia="zh-CN"/>
              </w:rPr>
              <w:t>)</w:t>
            </w:r>
            <w:r w:rsidR="000E18DC">
              <w:rPr>
                <w:rFonts w:ascii="Arial" w:hAnsi="Arial" w:cs="Arial"/>
                <w:lang w:eastAsia="zh-CN"/>
              </w:rPr>
              <w:t>.</w:t>
            </w:r>
            <w:r w:rsidR="009E1D38" w:rsidRPr="009E1D38">
              <w:rPr>
                <w:rFonts w:ascii="Arial" w:hAnsi="Arial" w:cs="Arial"/>
                <w:lang w:eastAsia="zh-CN"/>
              </w:rPr>
              <w:t>This will control the indication in EPS Network Feature Support in ATTACH ACCEPT and the PCO options provided to the UE (see change 10-12).</w:t>
            </w:r>
          </w:p>
          <w:p w14:paraId="26CAC766" w14:textId="53A4EEE2" w:rsidR="00CA1134" w:rsidRPr="008D31B6" w:rsidRDefault="00CA1134" w:rsidP="00CA1134">
            <w:pPr>
              <w:pStyle w:val="B2"/>
              <w:ind w:left="720" w:firstLine="0"/>
              <w:rPr>
                <w:rFonts w:ascii="Arial" w:hAnsi="Arial" w:cs="Arial"/>
                <w:lang w:eastAsia="zh-CN"/>
              </w:rPr>
            </w:pPr>
          </w:p>
        </w:tc>
      </w:tr>
      <w:tr w:rsidR="00B81FEF" w14:paraId="433C1C9B" w14:textId="77777777" w:rsidTr="000E2DF8">
        <w:tc>
          <w:tcPr>
            <w:tcW w:w="1985" w:type="dxa"/>
            <w:tcBorders>
              <w:top w:val="single" w:sz="4" w:space="0" w:color="auto"/>
              <w:left w:val="single" w:sz="4" w:space="0" w:color="auto"/>
              <w:bottom w:val="single" w:sz="4" w:space="0" w:color="auto"/>
              <w:right w:val="single" w:sz="4" w:space="0" w:color="auto"/>
            </w:tcBorders>
          </w:tcPr>
          <w:p w14:paraId="41AF1D3B" w14:textId="77777777" w:rsidR="00B81FEF" w:rsidRDefault="00B81FEF"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2AA1C8" w14:textId="7119289E" w:rsidR="00787FA9" w:rsidRPr="00787FA9" w:rsidRDefault="00787FA9" w:rsidP="00787FA9">
            <w:pPr>
              <w:pStyle w:val="B2"/>
              <w:rPr>
                <w:rFonts w:ascii="Arial" w:hAnsi="Arial" w:cs="Arial"/>
                <w:lang w:eastAsia="zh-CN"/>
              </w:rPr>
            </w:pPr>
            <w:r>
              <w:rPr>
                <w:rFonts w:ascii="Arial" w:hAnsi="Arial" w:cs="Arial"/>
                <w:lang w:eastAsia="zh-CN"/>
              </w:rPr>
              <w:t xml:space="preserve">1. </w:t>
            </w:r>
            <w:r w:rsidRPr="00787FA9">
              <w:rPr>
                <w:rFonts w:ascii="Arial" w:hAnsi="Arial" w:cs="Arial"/>
                <w:lang w:eastAsia="zh-CN"/>
              </w:rPr>
              <w:t>Pass HANDLE_UM_DATA into f_EUTRA38_IRAT_NAS_</w:t>
            </w:r>
            <w:proofErr w:type="gramStart"/>
            <w:r w:rsidRPr="00787FA9">
              <w:rPr>
                <w:rFonts w:ascii="Arial" w:hAnsi="Arial" w:cs="Arial"/>
                <w:lang w:eastAsia="zh-CN"/>
              </w:rPr>
              <w:t>Init(</w:t>
            </w:r>
            <w:proofErr w:type="gramEnd"/>
            <w:r w:rsidRPr="00787FA9">
              <w:rPr>
                <w:rFonts w:ascii="Arial" w:hAnsi="Arial" w:cs="Arial"/>
                <w:lang w:eastAsia="zh-CN"/>
              </w:rPr>
              <w:t>)</w:t>
            </w:r>
          </w:p>
          <w:p w14:paraId="1026E11B" w14:textId="77777777" w:rsidR="00B81FEF" w:rsidRDefault="00787FA9" w:rsidP="001C7A2A">
            <w:pPr>
              <w:pStyle w:val="B2"/>
              <w:rPr>
                <w:rFonts w:ascii="Arial" w:hAnsi="Arial" w:cs="Arial"/>
                <w:lang w:eastAsia="zh-CN"/>
              </w:rPr>
            </w:pPr>
            <w:r w:rsidRPr="00787FA9">
              <w:rPr>
                <w:rFonts w:ascii="Arial" w:hAnsi="Arial" w:cs="Arial"/>
                <w:lang w:eastAsia="zh-CN"/>
              </w:rPr>
              <w:t>2.</w:t>
            </w:r>
            <w:r w:rsidRPr="00787FA9">
              <w:rPr>
                <w:rFonts w:ascii="Arial" w:hAnsi="Arial" w:cs="Arial"/>
                <w:lang w:eastAsia="zh-CN"/>
              </w:rPr>
              <w:tab/>
              <w:t>Pass SUPPORTED into f_EUTRA38_NR5GC_Preamble</w:t>
            </w:r>
            <w:r w:rsidR="009E1D38">
              <w:rPr>
                <w:rFonts w:ascii="Arial" w:hAnsi="Arial" w:cs="Arial"/>
                <w:lang w:eastAsia="zh-CN"/>
              </w:rPr>
              <w:t>.</w:t>
            </w:r>
          </w:p>
          <w:p w14:paraId="267074C3" w14:textId="45BCC7FB" w:rsidR="009E1D38" w:rsidRPr="0066224B" w:rsidRDefault="009E1D38" w:rsidP="009E1D38">
            <w:pPr>
              <w:pStyle w:val="B2"/>
              <w:ind w:left="0" w:firstLine="0"/>
              <w:rPr>
                <w:rFonts w:cs="Arial"/>
                <w:lang w:val="en-US" w:eastAsia="zh-CN"/>
              </w:rPr>
            </w:pPr>
            <w:proofErr w:type="gramStart"/>
            <w:r w:rsidRPr="009E1D38">
              <w:rPr>
                <w:rFonts w:ascii="Arial" w:hAnsi="Arial" w:cs="Arial"/>
                <w:b/>
                <w:bCs/>
                <w:lang w:eastAsia="zh-CN"/>
              </w:rPr>
              <w:t>Note</w:t>
            </w:r>
            <w:r>
              <w:rPr>
                <w:rFonts w:ascii="Arial" w:hAnsi="Arial" w:cs="Arial"/>
                <w:lang w:eastAsia="zh-CN"/>
              </w:rPr>
              <w:t xml:space="preserve"> :</w:t>
            </w:r>
            <w:proofErr w:type="gramEnd"/>
            <w:r>
              <w:rPr>
                <w:rFonts w:ascii="Arial" w:hAnsi="Arial" w:cs="Arial"/>
                <w:lang w:eastAsia="zh-CN"/>
              </w:rPr>
              <w:t xml:space="preserve"> An prose CR on 38.523-1 associated with this change will be submitted at RAN5#96.</w:t>
            </w:r>
          </w:p>
        </w:tc>
      </w:tr>
      <w:tr w:rsidR="00B81FEF" w14:paraId="6EBF3682" w14:textId="77777777" w:rsidTr="000E2DF8">
        <w:tc>
          <w:tcPr>
            <w:tcW w:w="1985" w:type="dxa"/>
            <w:tcBorders>
              <w:top w:val="single" w:sz="4" w:space="0" w:color="auto"/>
              <w:left w:val="single" w:sz="4" w:space="0" w:color="auto"/>
              <w:bottom w:val="single" w:sz="4" w:space="0" w:color="auto"/>
              <w:right w:val="single" w:sz="4" w:space="0" w:color="auto"/>
            </w:tcBorders>
          </w:tcPr>
          <w:p w14:paraId="74222FE3" w14:textId="77777777" w:rsidR="00B81FEF" w:rsidRDefault="00B81FEF"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E93FF8A" w14:textId="77777777" w:rsidR="00B81FEF" w:rsidRDefault="00B81FEF" w:rsidP="000E2DF8">
            <w:pPr>
              <w:spacing w:after="0"/>
              <w:rPr>
                <w:rFonts w:ascii="Arial" w:hAnsi="Arial" w:cs="Arial"/>
                <w:lang w:eastAsia="en-GB"/>
              </w:rPr>
            </w:pPr>
            <w:r w:rsidRPr="00624F8A">
              <w:rPr>
                <w:rFonts w:ascii="Arial" w:hAnsi="Arial" w:cs="Arial"/>
                <w:lang w:eastAsia="en-GB"/>
              </w:rPr>
              <w:t>Emergency_IRAT_NR5GC_EUTRA</w:t>
            </w:r>
            <w:r>
              <w:rPr>
                <w:rFonts w:ascii="Arial" w:hAnsi="Arial" w:cs="Arial"/>
                <w:lang w:eastAsia="en-GB"/>
              </w:rPr>
              <w:t>.ttcn</w:t>
            </w:r>
          </w:p>
        </w:tc>
      </w:tr>
      <w:tr w:rsidR="00B81FEF" w14:paraId="6C9ED9B0" w14:textId="77777777" w:rsidTr="000E2DF8">
        <w:tc>
          <w:tcPr>
            <w:tcW w:w="1985" w:type="dxa"/>
            <w:tcBorders>
              <w:top w:val="single" w:sz="4" w:space="0" w:color="auto"/>
              <w:left w:val="single" w:sz="4" w:space="0" w:color="auto"/>
              <w:bottom w:val="single" w:sz="4" w:space="0" w:color="auto"/>
              <w:right w:val="single" w:sz="4" w:space="0" w:color="auto"/>
            </w:tcBorders>
          </w:tcPr>
          <w:p w14:paraId="389B1037" w14:textId="77777777" w:rsidR="00B81FEF" w:rsidRDefault="00B81FEF"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A3A06B" w14:textId="77777777" w:rsidR="00B81FEF" w:rsidRPr="00597B9B" w:rsidRDefault="00597B9B">
            <w:pPr>
              <w:pStyle w:val="ListParagraph"/>
              <w:numPr>
                <w:ilvl w:val="0"/>
                <w:numId w:val="11"/>
              </w:numPr>
              <w:rPr>
                <w:rFonts w:ascii="Arial" w:hAnsi="Arial"/>
                <w:highlight w:val="cyan"/>
                <w:lang w:eastAsia="zh-CN"/>
              </w:rPr>
            </w:pPr>
            <w:r w:rsidRPr="00597B9B">
              <w:rPr>
                <w:rFonts w:ascii="Arial" w:hAnsi="Arial"/>
                <w:highlight w:val="cyan"/>
                <w:lang w:eastAsia="zh-CN"/>
              </w:rPr>
              <w:t>Accepted</w:t>
            </w:r>
          </w:p>
          <w:p w14:paraId="2FC9D28B" w14:textId="607FE5A4" w:rsidR="00597B9B" w:rsidRPr="00597B9B" w:rsidRDefault="00597B9B">
            <w:pPr>
              <w:pStyle w:val="ListParagraph"/>
              <w:numPr>
                <w:ilvl w:val="0"/>
                <w:numId w:val="11"/>
              </w:numPr>
              <w:rPr>
                <w:rFonts w:ascii="Arial" w:hAnsi="Arial"/>
                <w:highlight w:val="cyan"/>
                <w:lang w:eastAsia="zh-CN"/>
              </w:rPr>
            </w:pPr>
            <w:r w:rsidRPr="00597B9B">
              <w:rPr>
                <w:rFonts w:ascii="Arial" w:hAnsi="Arial"/>
                <w:highlight w:val="cyan"/>
                <w:lang w:eastAsia="zh-CN"/>
              </w:rPr>
              <w:t>Accepted subject to prose CR approval</w:t>
            </w:r>
          </w:p>
        </w:tc>
      </w:tr>
    </w:tbl>
    <w:p w14:paraId="251221CF" w14:textId="77777777" w:rsidR="00B81FEF" w:rsidRDefault="00B81FEF" w:rsidP="00B81FEF">
      <w:pPr>
        <w:rPr>
          <w:lang w:val="en-US" w:eastAsia="zh-CN"/>
        </w:rPr>
      </w:pPr>
    </w:p>
    <w:p w14:paraId="43A7D931" w14:textId="77777777" w:rsidR="00B81FEF" w:rsidRDefault="00B81FEF" w:rsidP="00B81F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1FEF" w14:paraId="2F2BE58F" w14:textId="77777777" w:rsidTr="000E2DF8">
        <w:tc>
          <w:tcPr>
            <w:tcW w:w="9855" w:type="dxa"/>
            <w:tcBorders>
              <w:top w:val="single" w:sz="4" w:space="0" w:color="auto"/>
              <w:left w:val="single" w:sz="4" w:space="0" w:color="auto"/>
              <w:bottom w:val="single" w:sz="4" w:space="0" w:color="auto"/>
              <w:right w:val="single" w:sz="4" w:space="0" w:color="auto"/>
            </w:tcBorders>
          </w:tcPr>
          <w:p w14:paraId="1944023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w:t>
            </w:r>
            <w:proofErr w:type="gramStart"/>
            <w:r w:rsidRPr="00C373C5">
              <w:rPr>
                <w:rFonts w:ascii="Courier New" w:hAnsi="Courier New" w:cs="Courier New"/>
                <w:lang w:eastAsia="de-DE"/>
              </w:rPr>
              <w:t>EUTRA(</w:t>
            </w:r>
            <w:proofErr w:type="gramEnd"/>
            <w:r w:rsidRPr="00C373C5">
              <w:rPr>
                <w:rFonts w:ascii="Courier New" w:hAnsi="Courier New" w:cs="Courier New"/>
                <w:lang w:eastAsia="de-DE"/>
              </w:rPr>
              <w:t>) runs on EUTRA_Multi5GS_PTC</w:t>
            </w:r>
          </w:p>
          <w:p w14:paraId="6115FAE1"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gramStart"/>
            <w:r w:rsidRPr="00C373C5">
              <w:rPr>
                <w:rFonts w:ascii="Courier New" w:hAnsi="Courier New" w:cs="Courier New"/>
                <w:lang w:eastAsia="de-DE"/>
              </w:rPr>
              <w:t>{ /</w:t>
            </w:r>
            <w:proofErr w:type="gramEnd"/>
            <w:r w:rsidRPr="00C373C5">
              <w:rPr>
                <w:rFonts w:ascii="Courier New" w:hAnsi="Courier New" w:cs="Courier New"/>
                <w:lang w:eastAsia="de-DE"/>
              </w:rPr>
              <w:t>/5GMM-REGISTERED.NORMAL-SERVICE / N26 interface not supported / S1 mode to N1 mode transfer of an existing emergency PDN session</w:t>
            </w:r>
          </w:p>
          <w:p w14:paraId="23467018"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f_EUTRA38_IRAT_NAS_</w:t>
            </w:r>
            <w:proofErr w:type="gramStart"/>
            <w:r w:rsidRPr="00C373C5">
              <w:rPr>
                <w:rFonts w:ascii="Courier New" w:hAnsi="Courier New" w:cs="Courier New"/>
                <w:lang w:eastAsia="de-DE"/>
              </w:rPr>
              <w:t>Init(</w:t>
            </w:r>
            <w:proofErr w:type="spellStart"/>
            <w:proofErr w:type="gramEnd"/>
            <w:r w:rsidRPr="00C373C5">
              <w:rPr>
                <w:rFonts w:ascii="Courier New" w:hAnsi="Courier New" w:cs="Courier New"/>
                <w:lang w:eastAsia="de-DE"/>
              </w:rPr>
              <w:t>LTE_AllCellsOnSamePLMN</w:t>
            </w:r>
            <w:proofErr w:type="spellEnd"/>
            <w:r w:rsidRPr="00C373C5">
              <w:rPr>
                <w:rFonts w:ascii="Courier New" w:hAnsi="Courier New" w:cs="Courier New"/>
                <w:lang w:eastAsia="de-DE"/>
              </w:rPr>
              <w:t>, c31);</w:t>
            </w:r>
          </w:p>
          <w:p w14:paraId="604700D7" w14:textId="77777777" w:rsidR="00B81FEF" w:rsidRPr="00C373C5" w:rsidRDefault="00B81FEF" w:rsidP="000E2DF8">
            <w:pPr>
              <w:autoSpaceDE w:val="0"/>
              <w:autoSpaceDN w:val="0"/>
              <w:adjustRightInd w:val="0"/>
              <w:spacing w:after="0"/>
              <w:rPr>
                <w:rFonts w:ascii="Courier New" w:hAnsi="Courier New" w:cs="Courier New"/>
                <w:lang w:eastAsia="de-DE"/>
              </w:rPr>
            </w:pPr>
          </w:p>
          <w:p w14:paraId="1EF813D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//Create and configure cell</w:t>
            </w:r>
          </w:p>
          <w:p w14:paraId="2E1D1F5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f_EUTRA_CellConfig_Def</w:t>
            </w:r>
            <w:proofErr w:type="spellEnd"/>
            <w:r w:rsidRPr="00C373C5">
              <w:rPr>
                <w:rFonts w:ascii="Courier New" w:hAnsi="Courier New" w:cs="Courier New"/>
                <w:lang w:eastAsia="de-DE"/>
              </w:rPr>
              <w:t>(eutra_Cell1);</w:t>
            </w:r>
          </w:p>
          <w:p w14:paraId="2E48A52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3F47A6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Wait for UE to register on NR</w:t>
            </w:r>
          </w:p>
          <w:p w14:paraId="45085B7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"Preamble");</w:t>
            </w:r>
          </w:p>
          <w:p w14:paraId="6CAAD2B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w:t>
            </w:r>
            <w:proofErr w:type="gramStart"/>
            <w:r w:rsidRPr="00C373C5">
              <w:rPr>
                <w:rFonts w:ascii="Courier New" w:hAnsi="Courier New" w:cs="Courier New"/>
                <w:lang w:eastAsia="de-DE"/>
              </w:rPr>
              <w:t>Preamble(</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TESTMode_OFF</w:t>
            </w:r>
            <w:proofErr w:type="spellEnd"/>
            <w:r w:rsidRPr="00C373C5">
              <w:rPr>
                <w:rFonts w:ascii="Courier New" w:hAnsi="Courier New" w:cs="Courier New"/>
                <w:lang w:eastAsia="de-DE"/>
              </w:rPr>
              <w:t>, RRC_IDLE);</w:t>
            </w:r>
          </w:p>
          <w:p w14:paraId="70622CB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Ok now registered on both RATs</w:t>
            </w:r>
          </w:p>
          <w:p w14:paraId="015B377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f_EUTRA_NR_SendCoOrd</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cms_EUTRA_NR_Trigger</w:t>
            </w:r>
            <w:proofErr w:type="spellEnd"/>
            <w:r w:rsidRPr="00C373C5">
              <w:rPr>
                <w:rFonts w:ascii="Courier New" w:hAnsi="Courier New" w:cs="Courier New"/>
                <w:lang w:eastAsia="de-DE"/>
              </w:rPr>
              <w:t>("Preamble"));</w:t>
            </w:r>
          </w:p>
          <w:p w14:paraId="236C6E6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1D3736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(true);</w:t>
            </w:r>
          </w:p>
          <w:p w14:paraId="77FE240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fl_TC_11_4_11_NR5GC_EUTRA_TestBody ();</w:t>
            </w:r>
          </w:p>
          <w:p w14:paraId="6BB9AD5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(false);</w:t>
            </w:r>
          </w:p>
          <w:p w14:paraId="4D3C0E6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401E5A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take down the cell now</w:t>
            </w:r>
          </w:p>
          <w:p w14:paraId="27D510A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Postamble</w:t>
            </w:r>
            <w:proofErr w:type="spellEnd"/>
            <w:r w:rsidRPr="00C373C5">
              <w:rPr>
                <w:rFonts w:ascii="Courier New" w:hAnsi="Courier New" w:cs="Courier New"/>
                <w:lang w:eastAsia="de-DE"/>
              </w:rPr>
              <w:t>");</w:t>
            </w:r>
          </w:p>
          <w:p w14:paraId="33EC218B"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w:t>
            </w:r>
            <w:proofErr w:type="gramStart"/>
            <w:r w:rsidRPr="00C373C5">
              <w:rPr>
                <w:rFonts w:ascii="Courier New" w:hAnsi="Courier New" w:cs="Courier New"/>
                <w:lang w:eastAsia="de-DE"/>
              </w:rPr>
              <w:t>ReleaseAllCells</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04CFB3A8" w14:textId="77777777" w:rsidR="00B81FEF"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42127B43" w14:textId="77777777" w:rsidR="00B81FEF" w:rsidRDefault="00B81FEF" w:rsidP="00B81FEF">
      <w:pPr>
        <w:spacing w:after="0"/>
        <w:rPr>
          <w:rFonts w:ascii="Arial" w:hAnsi="Arial"/>
          <w:b/>
          <w:lang w:eastAsia="en-GB"/>
        </w:rPr>
      </w:pPr>
    </w:p>
    <w:p w14:paraId="5A0F8AC9" w14:textId="77777777" w:rsidR="00B81FEF" w:rsidRDefault="00B81FEF" w:rsidP="00B81FEF">
      <w:pPr>
        <w:spacing w:after="0"/>
        <w:rPr>
          <w:rFonts w:ascii="Arial" w:hAnsi="Arial"/>
          <w:b/>
          <w:lang w:eastAsia="en-GB"/>
        </w:rPr>
      </w:pPr>
    </w:p>
    <w:p w14:paraId="214C2BDF" w14:textId="77777777" w:rsidR="00B81FEF" w:rsidRDefault="00B81FEF" w:rsidP="00B81F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1FEF" w14:paraId="6426758D" w14:textId="77777777" w:rsidTr="000E2DF8">
        <w:tc>
          <w:tcPr>
            <w:tcW w:w="9855" w:type="dxa"/>
            <w:tcBorders>
              <w:top w:val="single" w:sz="4" w:space="0" w:color="auto"/>
              <w:left w:val="single" w:sz="4" w:space="0" w:color="auto"/>
              <w:bottom w:val="single" w:sz="4" w:space="0" w:color="auto"/>
              <w:right w:val="single" w:sz="4" w:space="0" w:color="auto"/>
            </w:tcBorders>
          </w:tcPr>
          <w:p w14:paraId="023BBE3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w:t>
            </w:r>
            <w:proofErr w:type="gramStart"/>
            <w:r w:rsidRPr="00C373C5">
              <w:rPr>
                <w:rFonts w:ascii="Courier New" w:hAnsi="Courier New" w:cs="Courier New"/>
                <w:lang w:eastAsia="de-DE"/>
              </w:rPr>
              <w:t>EUTRA(</w:t>
            </w:r>
            <w:proofErr w:type="gramEnd"/>
            <w:r w:rsidRPr="00C373C5">
              <w:rPr>
                <w:rFonts w:ascii="Courier New" w:hAnsi="Courier New" w:cs="Courier New"/>
                <w:lang w:eastAsia="de-DE"/>
              </w:rPr>
              <w:t>) runs on EUTRA_Multi5GS_PTC</w:t>
            </w:r>
          </w:p>
          <w:p w14:paraId="48FDF4C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gramStart"/>
            <w:r w:rsidRPr="00C373C5">
              <w:rPr>
                <w:rFonts w:ascii="Courier New" w:hAnsi="Courier New" w:cs="Courier New"/>
                <w:lang w:eastAsia="de-DE"/>
              </w:rPr>
              <w:t>{ /</w:t>
            </w:r>
            <w:proofErr w:type="gramEnd"/>
            <w:r w:rsidRPr="00C373C5">
              <w:rPr>
                <w:rFonts w:ascii="Courier New" w:hAnsi="Courier New" w:cs="Courier New"/>
                <w:lang w:eastAsia="de-DE"/>
              </w:rPr>
              <w:t>/5GMM-REGISTERED.NORMAL-SERVICE / N26 interface not supported / S1 mode to N1 mode transfer of an existing emergency PDN session</w:t>
            </w:r>
          </w:p>
          <w:p w14:paraId="51A4BFE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f_EUTRA38_IRAT_NAS_</w:t>
            </w:r>
            <w:proofErr w:type="gramStart"/>
            <w:r w:rsidRPr="00C373C5">
              <w:rPr>
                <w:rFonts w:ascii="Courier New" w:hAnsi="Courier New" w:cs="Courier New"/>
                <w:lang w:eastAsia="de-DE"/>
              </w:rPr>
              <w:t>Init(</w:t>
            </w:r>
            <w:proofErr w:type="spellStart"/>
            <w:proofErr w:type="gramEnd"/>
            <w:r w:rsidRPr="00C373C5">
              <w:rPr>
                <w:rFonts w:ascii="Courier New" w:hAnsi="Courier New" w:cs="Courier New"/>
                <w:lang w:eastAsia="de-DE"/>
              </w:rPr>
              <w:t>LTE_AllCellsOnSamePLMN</w:t>
            </w:r>
            <w:proofErr w:type="spellEnd"/>
            <w:r w:rsidRPr="00C373C5">
              <w:rPr>
                <w:rFonts w:ascii="Courier New" w:hAnsi="Courier New" w:cs="Courier New"/>
                <w:lang w:eastAsia="de-DE"/>
              </w:rPr>
              <w:t>, c31</w:t>
            </w:r>
            <w:r w:rsidRPr="00C373C5">
              <w:rPr>
                <w:rFonts w:ascii="Courier New" w:hAnsi="Courier New" w:cs="Courier New"/>
                <w:highlight w:val="yellow"/>
                <w:lang w:eastAsia="de-DE"/>
              </w:rPr>
              <w:t>, -, HANDLE_UM_DATA</w:t>
            </w:r>
            <w:r w:rsidRPr="00C373C5">
              <w:rPr>
                <w:rFonts w:ascii="Courier New" w:hAnsi="Courier New" w:cs="Courier New"/>
                <w:lang w:eastAsia="de-DE"/>
              </w:rPr>
              <w:t>);</w:t>
            </w:r>
          </w:p>
          <w:p w14:paraId="3863D013" w14:textId="77777777" w:rsidR="00B81FEF" w:rsidRPr="00C373C5" w:rsidRDefault="00B81FEF" w:rsidP="000E2DF8">
            <w:pPr>
              <w:autoSpaceDE w:val="0"/>
              <w:autoSpaceDN w:val="0"/>
              <w:adjustRightInd w:val="0"/>
              <w:spacing w:after="0"/>
              <w:rPr>
                <w:rFonts w:ascii="Courier New" w:hAnsi="Courier New" w:cs="Courier New"/>
                <w:lang w:eastAsia="de-DE"/>
              </w:rPr>
            </w:pPr>
          </w:p>
          <w:p w14:paraId="68322EBC"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//Create and configure cell</w:t>
            </w:r>
          </w:p>
          <w:p w14:paraId="6837C73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f_EUTRA_CellConfig_Def</w:t>
            </w:r>
            <w:proofErr w:type="spellEnd"/>
            <w:r w:rsidRPr="00C373C5">
              <w:rPr>
                <w:rFonts w:ascii="Courier New" w:hAnsi="Courier New" w:cs="Courier New"/>
                <w:lang w:eastAsia="de-DE"/>
              </w:rPr>
              <w:t>(eutra_Cell1);</w:t>
            </w:r>
          </w:p>
          <w:p w14:paraId="3EE2C93F"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D4F532D"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Wait for UE to register on NR</w:t>
            </w:r>
          </w:p>
          <w:p w14:paraId="07369E4C"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"Preamble");</w:t>
            </w:r>
          </w:p>
          <w:p w14:paraId="55637EE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w:t>
            </w:r>
            <w:proofErr w:type="gramStart"/>
            <w:r w:rsidRPr="00C373C5">
              <w:rPr>
                <w:rFonts w:ascii="Courier New" w:hAnsi="Courier New" w:cs="Courier New"/>
                <w:lang w:eastAsia="de-DE"/>
              </w:rPr>
              <w:t>Preamble(</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TESTMode_OFF</w:t>
            </w:r>
            <w:proofErr w:type="spellEnd"/>
            <w:r w:rsidRPr="00C373C5">
              <w:rPr>
                <w:rFonts w:ascii="Courier New" w:hAnsi="Courier New" w:cs="Courier New"/>
                <w:lang w:eastAsia="de-DE"/>
              </w:rPr>
              <w:t>, RRC_IDLE</w:t>
            </w:r>
            <w:r w:rsidRPr="00787FA9">
              <w:rPr>
                <w:rFonts w:ascii="Courier New" w:hAnsi="Courier New" w:cs="Courier New"/>
                <w:highlight w:val="yellow"/>
                <w:lang w:eastAsia="de-DE"/>
              </w:rPr>
              <w:t>, -, -, -, SUPPORTED</w:t>
            </w:r>
            <w:r w:rsidRPr="00C373C5">
              <w:rPr>
                <w:rFonts w:ascii="Courier New" w:hAnsi="Courier New" w:cs="Courier New"/>
                <w:lang w:eastAsia="de-DE"/>
              </w:rPr>
              <w:t>);</w:t>
            </w:r>
          </w:p>
          <w:p w14:paraId="6507838F"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Ok now registered on both RATs</w:t>
            </w:r>
          </w:p>
          <w:p w14:paraId="6C4EEE85"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f_EUTRA_NR_SendCoOrd</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cms_EUTRA_NR_Trigger</w:t>
            </w:r>
            <w:proofErr w:type="spellEnd"/>
            <w:r w:rsidRPr="00C373C5">
              <w:rPr>
                <w:rFonts w:ascii="Courier New" w:hAnsi="Courier New" w:cs="Courier New"/>
                <w:lang w:eastAsia="de-DE"/>
              </w:rPr>
              <w:t>("Preamble"));</w:t>
            </w:r>
          </w:p>
          <w:p w14:paraId="2B2161E6"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AB57884"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(true);</w:t>
            </w:r>
          </w:p>
          <w:p w14:paraId="5EDD3020"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fl_TC_11_4_11_NR5GC_EUTRA_TestBody ();</w:t>
            </w:r>
          </w:p>
          <w:p w14:paraId="668C2319"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f_EUTRA_TestBody_Set</w:t>
            </w:r>
            <w:proofErr w:type="spellEnd"/>
            <w:r w:rsidRPr="00C373C5">
              <w:rPr>
                <w:rFonts w:ascii="Courier New" w:hAnsi="Courier New" w:cs="Courier New"/>
                <w:lang w:eastAsia="de-DE"/>
              </w:rPr>
              <w:t>(false);</w:t>
            </w:r>
          </w:p>
          <w:p w14:paraId="292B705E"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2828A6A"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take down the cell now</w:t>
            </w:r>
          </w:p>
          <w:p w14:paraId="6504A3D3"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f_EUTRA_NR_WaitForCoOrd_Trigger</w:t>
            </w:r>
            <w:proofErr w:type="spellEnd"/>
            <w:r w:rsidRPr="00C373C5">
              <w:rPr>
                <w:rFonts w:ascii="Courier New" w:hAnsi="Courier New" w:cs="Courier New"/>
                <w:lang w:eastAsia="de-DE"/>
              </w:rPr>
              <w:t xml:space="preserve"> (NR, "</w:t>
            </w:r>
            <w:proofErr w:type="spellStart"/>
            <w:r w:rsidRPr="00C373C5">
              <w:rPr>
                <w:rFonts w:ascii="Courier New" w:hAnsi="Courier New" w:cs="Courier New"/>
                <w:lang w:eastAsia="de-DE"/>
              </w:rPr>
              <w:t>Postamble</w:t>
            </w:r>
            <w:proofErr w:type="spellEnd"/>
            <w:r w:rsidRPr="00C373C5">
              <w:rPr>
                <w:rFonts w:ascii="Courier New" w:hAnsi="Courier New" w:cs="Courier New"/>
                <w:lang w:eastAsia="de-DE"/>
              </w:rPr>
              <w:t>");</w:t>
            </w:r>
          </w:p>
          <w:p w14:paraId="7E0DD302" w14:textId="77777777" w:rsidR="00B81FEF" w:rsidRPr="00C373C5" w:rsidRDefault="00B81FEF"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w:t>
            </w:r>
            <w:proofErr w:type="gramStart"/>
            <w:r w:rsidRPr="00C373C5">
              <w:rPr>
                <w:rFonts w:ascii="Courier New" w:hAnsi="Courier New" w:cs="Courier New"/>
                <w:lang w:eastAsia="de-DE"/>
              </w:rPr>
              <w:t>ReleaseAllCells</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7364E025" w14:textId="77777777" w:rsidR="00B81FEF" w:rsidRPr="00571BB2" w:rsidRDefault="00B81FEF"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7FF7E559" w14:textId="77777777" w:rsidR="00B81FEF" w:rsidRPr="00571BB2" w:rsidRDefault="00B81FEF" w:rsidP="000E2DF8">
            <w:pPr>
              <w:autoSpaceDE w:val="0"/>
              <w:autoSpaceDN w:val="0"/>
              <w:adjustRightInd w:val="0"/>
              <w:spacing w:after="0"/>
              <w:rPr>
                <w:rFonts w:ascii="Arial" w:hAnsi="Arial" w:cs="Arial"/>
                <w:lang w:val="en-US" w:eastAsia="en-GB"/>
              </w:rPr>
            </w:pPr>
          </w:p>
        </w:tc>
      </w:tr>
    </w:tbl>
    <w:p w14:paraId="0717F21A" w14:textId="3B967B59" w:rsidR="00DA00C6" w:rsidRDefault="00DA00C6" w:rsidP="00DA222C">
      <w:pPr>
        <w:overflowPunct w:val="0"/>
        <w:autoSpaceDE w:val="0"/>
        <w:autoSpaceDN w:val="0"/>
        <w:adjustRightInd w:val="0"/>
        <w:rPr>
          <w:rFonts w:cs="Arial"/>
          <w:color w:val="FF0000"/>
        </w:rPr>
      </w:pPr>
    </w:p>
    <w:p w14:paraId="28192198" w14:textId="71663731" w:rsidR="004724AD" w:rsidRDefault="004724AD" w:rsidP="004724A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4" w:name="_Toc108819410"/>
      <w:r>
        <w:rPr>
          <w:rFonts w:cs="Arial"/>
          <w:color w:val="000000"/>
          <w:lang w:eastAsia="en-GB"/>
        </w:rPr>
        <w:t xml:space="preserve">Change </w:t>
      </w:r>
      <w:r>
        <w:rPr>
          <w:rFonts w:eastAsia="SimSun" w:cs="Arial"/>
          <w:color w:val="000000"/>
          <w:lang w:val="en-US" w:eastAsia="zh-CN"/>
        </w:rPr>
        <w:t>4</w:t>
      </w:r>
      <w:bookmarkEnd w:id="4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724AD" w14:paraId="61F7C7A5" w14:textId="77777777" w:rsidTr="000E2DF8">
        <w:tc>
          <w:tcPr>
            <w:tcW w:w="1985" w:type="dxa"/>
            <w:tcBorders>
              <w:top w:val="single" w:sz="4" w:space="0" w:color="auto"/>
              <w:left w:val="single" w:sz="4" w:space="0" w:color="auto"/>
              <w:bottom w:val="single" w:sz="4" w:space="0" w:color="auto"/>
              <w:right w:val="single" w:sz="4" w:space="0" w:color="auto"/>
            </w:tcBorders>
          </w:tcPr>
          <w:p w14:paraId="672A9477" w14:textId="77777777" w:rsidR="004724AD" w:rsidRDefault="004724A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78E87AC" w14:textId="77777777" w:rsidR="004724AD" w:rsidRPr="00B65B1E" w:rsidRDefault="004724AD" w:rsidP="000E2DF8">
            <w:pPr>
              <w:autoSpaceDE w:val="0"/>
              <w:autoSpaceDN w:val="0"/>
              <w:adjustRightInd w:val="0"/>
              <w:spacing w:after="0"/>
              <w:rPr>
                <w:rFonts w:ascii="Arial" w:hAnsi="Arial" w:cs="Arial"/>
                <w:lang w:val="en-US" w:eastAsia="en-GB"/>
              </w:rPr>
            </w:pPr>
            <w:r w:rsidRPr="0059101B">
              <w:rPr>
                <w:rFonts w:ascii="Arial" w:hAnsi="Arial" w:cs="Arial"/>
                <w:lang w:eastAsia="en-GB"/>
              </w:rPr>
              <w:t>fl_TC_11_4_11_NR5GC_EUTRA_TestBody</w:t>
            </w:r>
          </w:p>
        </w:tc>
      </w:tr>
      <w:tr w:rsidR="004724AD" w14:paraId="5E453DF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79B2EFF0" w14:textId="77777777" w:rsidR="004724AD" w:rsidRDefault="004724A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ABB2B6" w14:textId="60564AB1" w:rsidR="004724AD" w:rsidRDefault="004724AD">
            <w:pPr>
              <w:pStyle w:val="B2"/>
              <w:numPr>
                <w:ilvl w:val="0"/>
                <w:numId w:val="7"/>
              </w:numPr>
              <w:rPr>
                <w:rFonts w:ascii="Arial" w:hAnsi="Arial" w:cs="Arial"/>
                <w:lang w:eastAsia="zh-CN"/>
              </w:rPr>
            </w:pPr>
            <w:r>
              <w:rPr>
                <w:rFonts w:ascii="Arial" w:hAnsi="Arial" w:cs="Arial"/>
                <w:lang w:eastAsia="zh-CN"/>
              </w:rPr>
              <w:t xml:space="preserve">Coordination trigger to IMS2 PTC needed following activation of voice bearer for emergency call (see change </w:t>
            </w:r>
            <w:r w:rsidR="007C7DC0">
              <w:rPr>
                <w:rFonts w:ascii="Arial" w:hAnsi="Arial" w:cs="Arial"/>
                <w:lang w:eastAsia="zh-CN"/>
              </w:rPr>
              <w:t>9</w:t>
            </w:r>
            <w:r>
              <w:rPr>
                <w:rFonts w:ascii="Arial" w:hAnsi="Arial" w:cs="Arial"/>
                <w:lang w:eastAsia="zh-CN"/>
              </w:rPr>
              <w:t>)</w:t>
            </w:r>
          </w:p>
          <w:p w14:paraId="35F3D8F1" w14:textId="60E51B06" w:rsidR="004724AD" w:rsidRDefault="004724AD">
            <w:pPr>
              <w:pStyle w:val="B2"/>
              <w:numPr>
                <w:ilvl w:val="0"/>
                <w:numId w:val="7"/>
              </w:numPr>
              <w:rPr>
                <w:rFonts w:ascii="Arial" w:hAnsi="Arial" w:cs="Arial"/>
                <w:lang w:eastAsia="zh-CN"/>
              </w:rPr>
            </w:pPr>
            <w:r>
              <w:rPr>
                <w:rFonts w:ascii="Arial" w:hAnsi="Arial" w:cs="Arial"/>
                <w:lang w:eastAsia="zh-CN"/>
              </w:rPr>
              <w:t xml:space="preserve">Coordination trigger to NR5GC needed to change power levels at step 17 (see change </w:t>
            </w:r>
            <w:r w:rsidR="007C7DC0">
              <w:rPr>
                <w:rFonts w:ascii="Arial" w:hAnsi="Arial" w:cs="Arial"/>
                <w:lang w:eastAsia="zh-CN"/>
              </w:rPr>
              <w:t>2</w:t>
            </w:r>
            <w:r>
              <w:rPr>
                <w:rFonts w:ascii="Arial" w:hAnsi="Arial" w:cs="Arial"/>
                <w:lang w:eastAsia="zh-CN"/>
              </w:rPr>
              <w:t>)</w:t>
            </w:r>
          </w:p>
          <w:p w14:paraId="4C25B95F" w14:textId="4D702014" w:rsidR="004724AD" w:rsidRPr="008D31B6" w:rsidRDefault="004724AD">
            <w:pPr>
              <w:pStyle w:val="B2"/>
              <w:numPr>
                <w:ilvl w:val="0"/>
                <w:numId w:val="7"/>
              </w:numPr>
              <w:rPr>
                <w:rFonts w:ascii="Arial" w:hAnsi="Arial" w:cs="Arial"/>
                <w:lang w:eastAsia="zh-CN"/>
              </w:rPr>
            </w:pPr>
            <w:r>
              <w:rPr>
                <w:rFonts w:ascii="Arial" w:hAnsi="Arial" w:cs="Arial"/>
                <w:lang w:eastAsia="zh-CN"/>
              </w:rPr>
              <w:t xml:space="preserve">Authentication parameters not needed on NR5GC side </w:t>
            </w:r>
          </w:p>
        </w:tc>
      </w:tr>
      <w:tr w:rsidR="004724AD" w14:paraId="12EA38B5" w14:textId="77777777" w:rsidTr="000E2DF8">
        <w:tc>
          <w:tcPr>
            <w:tcW w:w="1985" w:type="dxa"/>
            <w:tcBorders>
              <w:top w:val="single" w:sz="4" w:space="0" w:color="auto"/>
              <w:left w:val="single" w:sz="4" w:space="0" w:color="auto"/>
              <w:bottom w:val="single" w:sz="4" w:space="0" w:color="auto"/>
              <w:right w:val="single" w:sz="4" w:space="0" w:color="auto"/>
            </w:tcBorders>
          </w:tcPr>
          <w:p w14:paraId="21660485" w14:textId="77777777" w:rsidR="004724AD" w:rsidRDefault="004724AD"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1C81E1C" w14:textId="77777777" w:rsidR="004724AD" w:rsidRDefault="004724AD">
            <w:pPr>
              <w:pStyle w:val="CRCoverPage"/>
              <w:numPr>
                <w:ilvl w:val="0"/>
                <w:numId w:val="8"/>
              </w:numPr>
              <w:spacing w:after="0" w:line="259" w:lineRule="auto"/>
              <w:rPr>
                <w:rFonts w:cs="Arial"/>
                <w:lang w:val="en-US" w:eastAsia="zh-CN"/>
              </w:rPr>
            </w:pPr>
            <w:r>
              <w:rPr>
                <w:rFonts w:cs="Arial"/>
                <w:lang w:val="en-US" w:eastAsia="zh-CN"/>
              </w:rPr>
              <w:t>Add new trigger to IMS2</w:t>
            </w:r>
          </w:p>
          <w:p w14:paraId="5537F010" w14:textId="77777777" w:rsidR="004724AD" w:rsidRDefault="004724AD" w:rsidP="000E2DF8">
            <w:pPr>
              <w:pStyle w:val="CRCoverPage"/>
              <w:spacing w:after="0" w:line="259" w:lineRule="auto"/>
              <w:ind w:left="720"/>
              <w:rPr>
                <w:rFonts w:cs="Arial"/>
                <w:lang w:val="en-US" w:eastAsia="zh-CN"/>
              </w:rPr>
            </w:pPr>
          </w:p>
          <w:p w14:paraId="5E01721F" w14:textId="77777777" w:rsidR="004724AD" w:rsidRDefault="004724AD">
            <w:pPr>
              <w:pStyle w:val="CRCoverPage"/>
              <w:numPr>
                <w:ilvl w:val="0"/>
                <w:numId w:val="8"/>
              </w:numPr>
              <w:spacing w:after="0" w:line="259" w:lineRule="auto"/>
              <w:rPr>
                <w:rFonts w:cs="Arial"/>
                <w:lang w:val="en-US" w:eastAsia="zh-CN"/>
              </w:rPr>
            </w:pPr>
            <w:r>
              <w:rPr>
                <w:rFonts w:cs="Arial"/>
                <w:lang w:val="en-US" w:eastAsia="zh-CN"/>
              </w:rPr>
              <w:t>Add new trigger to NR5GC</w:t>
            </w:r>
          </w:p>
          <w:p w14:paraId="78840712" w14:textId="77777777" w:rsidR="004724AD" w:rsidRDefault="004724AD" w:rsidP="000E2DF8">
            <w:pPr>
              <w:pStyle w:val="CRCoverPage"/>
              <w:spacing w:after="0" w:line="259" w:lineRule="auto"/>
              <w:rPr>
                <w:rFonts w:cs="Arial"/>
                <w:lang w:val="en-US" w:eastAsia="zh-CN"/>
              </w:rPr>
            </w:pPr>
          </w:p>
          <w:p w14:paraId="7C102862" w14:textId="77777777" w:rsidR="004724AD" w:rsidRPr="0066224B" w:rsidRDefault="004724AD">
            <w:pPr>
              <w:pStyle w:val="CRCoverPage"/>
              <w:numPr>
                <w:ilvl w:val="0"/>
                <w:numId w:val="8"/>
              </w:numPr>
              <w:spacing w:after="0" w:line="259" w:lineRule="auto"/>
              <w:rPr>
                <w:rFonts w:cs="Arial"/>
                <w:lang w:val="en-US" w:eastAsia="zh-CN"/>
              </w:rPr>
            </w:pPr>
            <w:r>
              <w:rPr>
                <w:rFonts w:cs="Arial"/>
                <w:lang w:val="en-US" w:eastAsia="zh-CN"/>
              </w:rPr>
              <w:t>Remove sending of auth params</w:t>
            </w:r>
          </w:p>
        </w:tc>
      </w:tr>
      <w:tr w:rsidR="004724AD" w14:paraId="6CFD6EF2" w14:textId="77777777" w:rsidTr="000E2DF8">
        <w:tc>
          <w:tcPr>
            <w:tcW w:w="1985" w:type="dxa"/>
            <w:tcBorders>
              <w:top w:val="single" w:sz="4" w:space="0" w:color="auto"/>
              <w:left w:val="single" w:sz="4" w:space="0" w:color="auto"/>
              <w:bottom w:val="single" w:sz="4" w:space="0" w:color="auto"/>
              <w:right w:val="single" w:sz="4" w:space="0" w:color="auto"/>
            </w:tcBorders>
          </w:tcPr>
          <w:p w14:paraId="3E8E2A08" w14:textId="77777777" w:rsidR="004724AD" w:rsidRDefault="004724A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EEF4A2C" w14:textId="77777777" w:rsidR="004724AD" w:rsidRDefault="004724AD" w:rsidP="000E2DF8">
            <w:pPr>
              <w:spacing w:after="0"/>
              <w:rPr>
                <w:rFonts w:ascii="Arial" w:hAnsi="Arial" w:cs="Arial"/>
                <w:lang w:eastAsia="en-GB"/>
              </w:rPr>
            </w:pPr>
            <w:r w:rsidRPr="00624F8A">
              <w:rPr>
                <w:rFonts w:ascii="Arial" w:hAnsi="Arial" w:cs="Arial"/>
                <w:lang w:eastAsia="en-GB"/>
              </w:rPr>
              <w:t>Emergency_IRAT_NR5GC_EUTRA</w:t>
            </w:r>
            <w:r>
              <w:rPr>
                <w:rFonts w:ascii="Arial" w:hAnsi="Arial" w:cs="Arial"/>
                <w:lang w:eastAsia="en-GB"/>
              </w:rPr>
              <w:t>.ttcn</w:t>
            </w:r>
          </w:p>
        </w:tc>
      </w:tr>
      <w:tr w:rsidR="004724AD" w14:paraId="73B869E2" w14:textId="77777777" w:rsidTr="000E2DF8">
        <w:tc>
          <w:tcPr>
            <w:tcW w:w="1985" w:type="dxa"/>
            <w:tcBorders>
              <w:top w:val="single" w:sz="4" w:space="0" w:color="auto"/>
              <w:left w:val="single" w:sz="4" w:space="0" w:color="auto"/>
              <w:bottom w:val="single" w:sz="4" w:space="0" w:color="auto"/>
              <w:right w:val="single" w:sz="4" w:space="0" w:color="auto"/>
            </w:tcBorders>
          </w:tcPr>
          <w:p w14:paraId="51962895" w14:textId="77777777" w:rsidR="004724AD" w:rsidRDefault="004724A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942CF3C" w14:textId="77777777" w:rsidR="00875C4C" w:rsidRPr="00CC123A" w:rsidRDefault="00875C4C">
            <w:pPr>
              <w:pStyle w:val="ListParagraph"/>
              <w:numPr>
                <w:ilvl w:val="0"/>
                <w:numId w:val="12"/>
              </w:numPr>
              <w:rPr>
                <w:rFonts w:ascii="Arial" w:hAnsi="Arial"/>
                <w:highlight w:val="red"/>
                <w:lang w:eastAsia="zh-CN"/>
              </w:rPr>
            </w:pPr>
            <w:r w:rsidRPr="00CC123A">
              <w:rPr>
                <w:rFonts w:ascii="Arial" w:hAnsi="Arial"/>
                <w:highlight w:val="red"/>
                <w:lang w:eastAsia="zh-CN"/>
              </w:rPr>
              <w:t>Not needed.  This is on EUTRA, so should be using 34.229-1 procedures.</w:t>
            </w:r>
          </w:p>
          <w:p w14:paraId="089FC0E9" w14:textId="7030414E" w:rsidR="00875C4C" w:rsidRPr="00875C4C" w:rsidRDefault="00E11787" w:rsidP="00E11787">
            <w:pPr>
              <w:ind w:left="360"/>
              <w:rPr>
                <w:rFonts w:ascii="Arial" w:hAnsi="Arial"/>
                <w:lang w:eastAsia="zh-CN"/>
              </w:rPr>
            </w:pPr>
            <w:r w:rsidRPr="00E11787">
              <w:rPr>
                <w:rFonts w:ascii="Arial" w:hAnsi="Arial"/>
                <w:highlight w:val="cyan"/>
                <w:lang w:eastAsia="zh-CN"/>
              </w:rPr>
              <w:t>2, 3.</w:t>
            </w:r>
            <w:r w:rsidR="00875C4C" w:rsidRPr="00E11787">
              <w:rPr>
                <w:rFonts w:ascii="Arial" w:hAnsi="Arial"/>
                <w:highlight w:val="cyan"/>
                <w:lang w:eastAsia="zh-CN"/>
              </w:rPr>
              <w:t xml:space="preserve"> </w:t>
            </w:r>
            <w:r w:rsidR="00CC123A" w:rsidRPr="00E11787">
              <w:rPr>
                <w:rFonts w:ascii="Arial" w:hAnsi="Arial"/>
                <w:highlight w:val="cyan"/>
                <w:lang w:eastAsia="zh-CN"/>
              </w:rPr>
              <w:t>Accepted</w:t>
            </w:r>
          </w:p>
        </w:tc>
      </w:tr>
    </w:tbl>
    <w:p w14:paraId="04C2E8A2" w14:textId="77777777" w:rsidR="004724AD" w:rsidRDefault="004724AD" w:rsidP="004724AD">
      <w:pPr>
        <w:rPr>
          <w:lang w:val="en-US" w:eastAsia="zh-CN"/>
        </w:rPr>
      </w:pPr>
    </w:p>
    <w:p w14:paraId="4463471F" w14:textId="77777777" w:rsidR="004724AD" w:rsidRDefault="004724AD" w:rsidP="004724A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24AD" w14:paraId="7E1C2AD0" w14:textId="77777777" w:rsidTr="000E2DF8">
        <w:tc>
          <w:tcPr>
            <w:tcW w:w="9855" w:type="dxa"/>
            <w:tcBorders>
              <w:top w:val="single" w:sz="4" w:space="0" w:color="auto"/>
              <w:left w:val="single" w:sz="4" w:space="0" w:color="auto"/>
              <w:bottom w:val="single" w:sz="4" w:space="0" w:color="auto"/>
              <w:right w:val="single" w:sz="4" w:space="0" w:color="auto"/>
            </w:tcBorders>
          </w:tcPr>
          <w:p w14:paraId="2FAC59E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fl_TC_11_4_11_NR5GC_EUTRA_</w:t>
            </w:r>
            <w:proofErr w:type="gramStart"/>
            <w:r w:rsidRPr="00C373C5">
              <w:rPr>
                <w:rFonts w:ascii="Courier New" w:hAnsi="Courier New" w:cs="Courier New"/>
                <w:lang w:eastAsia="de-DE"/>
              </w:rPr>
              <w:t>TestBody(</w:t>
            </w:r>
            <w:proofErr w:type="gramEnd"/>
            <w:r w:rsidRPr="00C373C5">
              <w:rPr>
                <w:rFonts w:ascii="Courier New" w:hAnsi="Courier New" w:cs="Courier New"/>
                <w:lang w:eastAsia="de-DE"/>
              </w:rPr>
              <w:t>) runs on EUTRA_Multi5GS_PTC</w:t>
            </w:r>
          </w:p>
          <w:p w14:paraId="02021DD5"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63F3438" w14:textId="77777777" w:rsidR="004724AD" w:rsidRPr="00C373C5" w:rsidRDefault="004724AD" w:rsidP="000E2DF8">
            <w:pPr>
              <w:autoSpaceDE w:val="0"/>
              <w:autoSpaceDN w:val="0"/>
              <w:adjustRightInd w:val="0"/>
              <w:spacing w:after="0"/>
              <w:rPr>
                <w:rFonts w:ascii="Courier New" w:hAnsi="Courier New" w:cs="Courier New"/>
                <w:lang w:eastAsia="de-DE"/>
              </w:rPr>
            </w:pPr>
          </w:p>
          <w:p w14:paraId="61C318E4" w14:textId="77777777" w:rsidR="004724AD" w:rsidRDefault="004724AD"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149EDDCA"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DAF44A2"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Now configure speech bearer</w:t>
            </w:r>
          </w:p>
          <w:p w14:paraId="37E8C1C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WaitForTrigger</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775FFC8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lastRenderedPageBreak/>
              <w:t xml:space="preserve">    f_EUTRA38_MultiPDN_ActivateDedicatedEpsBearer_</w:t>
            </w:r>
            <w:proofErr w:type="gramStart"/>
            <w:r w:rsidRPr="00C373C5">
              <w:rPr>
                <w:rFonts w:ascii="Courier New" w:hAnsi="Courier New" w:cs="Courier New"/>
                <w:lang w:eastAsia="de-DE"/>
              </w:rPr>
              <w:t>Speech(</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Emergency_PDN</w:t>
            </w:r>
            <w:proofErr w:type="spellEnd"/>
            <w:r w:rsidRPr="00C373C5">
              <w:rPr>
                <w:rFonts w:ascii="Courier New" w:hAnsi="Courier New" w:cs="Courier New"/>
                <w:lang w:eastAsia="de-DE"/>
              </w:rPr>
              <w:t>);</w:t>
            </w:r>
          </w:p>
          <w:p w14:paraId="3868FC6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established</w:t>
            </w:r>
          </w:p>
          <w:p w14:paraId="2EA7B80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635B11">
              <w:rPr>
                <w:rFonts w:ascii="Courier New" w:hAnsi="Courier New" w:cs="Courier New"/>
                <w:lang w:eastAsia="de-DE"/>
              </w:rPr>
              <w:t>f_IMS_IPCAN_</w:t>
            </w:r>
            <w:proofErr w:type="gramStart"/>
            <w:r w:rsidRPr="00635B11">
              <w:rPr>
                <w:rFonts w:ascii="Courier New" w:hAnsi="Courier New" w:cs="Courier New"/>
                <w:lang w:eastAsia="de-DE"/>
              </w:rPr>
              <w:t>WaitForTrigger</w:t>
            </w:r>
            <w:proofErr w:type="spellEnd"/>
            <w:r w:rsidRPr="00635B11">
              <w:rPr>
                <w:rFonts w:ascii="Courier New" w:hAnsi="Courier New" w:cs="Courier New"/>
                <w:lang w:eastAsia="de-DE"/>
              </w:rPr>
              <w:t>(</w:t>
            </w:r>
            <w:proofErr w:type="gramEnd"/>
            <w:r w:rsidRPr="00635B11">
              <w:rPr>
                <w:rFonts w:ascii="Courier New" w:hAnsi="Courier New" w:cs="Courier New"/>
                <w:lang w:eastAsia="de-DE"/>
              </w:rPr>
              <w:t>IMS[tsc_Index_IMS2]);</w:t>
            </w:r>
          </w:p>
          <w:p w14:paraId="734C0915"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705665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release in IMS</w:t>
            </w:r>
          </w:p>
          <w:p w14:paraId="3533C6E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1E61BD8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WaitForTrigger</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26B1577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7C760FA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15C"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5843712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can now deactivate the emergency speech bearer</w:t>
            </w:r>
          </w:p>
          <w:p w14:paraId="2E59C0C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w:t>
            </w:r>
            <w:proofErr w:type="gramStart"/>
            <w:r w:rsidRPr="00C373C5">
              <w:rPr>
                <w:rFonts w:ascii="Courier New" w:hAnsi="Courier New" w:cs="Courier New"/>
                <w:lang w:eastAsia="de-DE"/>
              </w:rPr>
              <w:t>ExistingDRBs</w:t>
            </w:r>
            <w:proofErr w:type="spellEnd"/>
            <w:r w:rsidRPr="00C373C5">
              <w:rPr>
                <w:rFonts w:ascii="Courier New" w:hAnsi="Courier New" w:cs="Courier New"/>
                <w:lang w:eastAsia="de-DE"/>
              </w:rPr>
              <w:t xml:space="preserve"> :</w:t>
            </w:r>
            <w:proofErr w:type="gramEnd"/>
            <w:r w:rsidRPr="00C373C5">
              <w:rPr>
                <w:rFonts w:ascii="Courier New" w:hAnsi="Courier New" w:cs="Courier New"/>
                <w:lang w:eastAsia="de-DE"/>
              </w:rPr>
              <w:t>= f_EUTRA38_MobileInfo_GetDRBInfoList();</w:t>
            </w:r>
          </w:p>
          <w:p w14:paraId="4444C48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for (</w:t>
            </w:r>
            <w:proofErr w:type="spellStart"/>
            <w:proofErr w:type="gram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 xml:space="preserve"> 0;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&lt; </w:t>
            </w:r>
            <w:proofErr w:type="spellStart"/>
            <w:r w:rsidRPr="00C373C5">
              <w:rPr>
                <w:rFonts w:ascii="Courier New" w:hAnsi="Courier New" w:cs="Courier New"/>
                <w:lang w:eastAsia="de-DE"/>
              </w:rPr>
              <w:t>lengthof</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:=i+1) {</w:t>
            </w:r>
          </w:p>
          <w:p w14:paraId="1D33E75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if (not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proofErr w:type="gramStart"/>
            <w:r w:rsidRPr="00C373C5">
              <w:rPr>
                <w:rFonts w:ascii="Courier New" w:hAnsi="Courier New" w:cs="Courier New"/>
                <w:lang w:eastAsia="de-DE"/>
              </w:rPr>
              <w:t>].</w:t>
            </w:r>
            <w:proofErr w:type="spellStart"/>
            <w:r w:rsidRPr="00C373C5">
              <w:rPr>
                <w:rFonts w:ascii="Courier New" w:hAnsi="Courier New" w:cs="Courier New"/>
                <w:lang w:eastAsia="de-DE"/>
              </w:rPr>
              <w:t>DefaultBearer</w:t>
            </w:r>
            <w:proofErr w:type="spellEnd"/>
            <w:proofErr w:type="gramEnd"/>
            <w:r w:rsidRPr="00C373C5">
              <w:rPr>
                <w:rFonts w:ascii="Courier New" w:hAnsi="Courier New" w:cs="Courier New"/>
                <w:lang w:eastAsia="de-DE"/>
              </w:rPr>
              <w:t>) { // the emergency speech bearer will be the only non-default bearer</w:t>
            </w:r>
          </w:p>
          <w:p w14:paraId="6B3E402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w:t>
            </w:r>
            <w:proofErr w:type="gramStart"/>
            <w:r w:rsidRPr="00C373C5">
              <w:rPr>
                <w:rFonts w:ascii="Courier New" w:hAnsi="Courier New" w:cs="Courier New"/>
                <w:lang w:eastAsia="de-DE"/>
              </w:rPr>
              <w:t>BearerId</w:t>
            </w:r>
            <w:proofErr w:type="spellEnd"/>
            <w:r w:rsidRPr="00C373C5">
              <w:rPr>
                <w:rFonts w:ascii="Courier New" w:hAnsi="Courier New" w:cs="Courier New"/>
                <w:lang w:eastAsia="de-DE"/>
              </w:rPr>
              <w:t xml:space="preserve"> :</w:t>
            </w:r>
            <w:proofErr w:type="gramEnd"/>
            <w:r w:rsidRPr="00C373C5">
              <w:rPr>
                <w:rFonts w:ascii="Courier New" w:hAnsi="Courier New" w:cs="Courier New"/>
                <w:lang w:eastAsia="de-DE"/>
              </w:rPr>
              <w:t xml:space="preserve">=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BearerId</w:t>
            </w:r>
            <w:proofErr w:type="spellEnd"/>
            <w:r w:rsidRPr="00C373C5">
              <w:rPr>
                <w:rFonts w:ascii="Courier New" w:hAnsi="Courier New" w:cs="Courier New"/>
                <w:lang w:eastAsia="de-DE"/>
              </w:rPr>
              <w:t>;</w:t>
            </w:r>
          </w:p>
          <w:p w14:paraId="4E3012A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break;</w:t>
            </w:r>
          </w:p>
          <w:p w14:paraId="2549501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89242A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E1387E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f_EUTRA_DeactivateDedicatedEpsBearer_Speech</w:t>
            </w:r>
            <w:proofErr w:type="spellEnd"/>
            <w:r w:rsidRPr="00C373C5">
              <w:rPr>
                <w:rFonts w:ascii="Courier New" w:hAnsi="Courier New" w:cs="Courier New"/>
                <w:lang w:eastAsia="de-DE"/>
              </w:rPr>
              <w:t xml:space="preserve"> (eutra_Cell1, int2</w:t>
            </w:r>
            <w:proofErr w:type="gramStart"/>
            <w:r w:rsidRPr="00C373C5">
              <w:rPr>
                <w:rFonts w:ascii="Courier New" w:hAnsi="Courier New" w:cs="Courier New"/>
                <w:lang w:eastAsia="de-DE"/>
              </w:rPr>
              <w:t>hex(</w:t>
            </w:r>
            <w:proofErr w:type="spellStart"/>
            <w:proofErr w:type="gramEnd"/>
            <w:r w:rsidRPr="00C373C5">
              <w:rPr>
                <w:rFonts w:ascii="Courier New" w:hAnsi="Courier New" w:cs="Courier New"/>
                <w:lang w:eastAsia="de-DE"/>
              </w:rPr>
              <w:t>v_BearerId</w:t>
            </w:r>
            <w:proofErr w:type="spellEnd"/>
            <w:r w:rsidRPr="00C373C5">
              <w:rPr>
                <w:rFonts w:ascii="Courier New" w:hAnsi="Courier New" w:cs="Courier New"/>
                <w:lang w:eastAsia="de-DE"/>
              </w:rPr>
              <w:t>, 1), PDN_2);</w:t>
            </w:r>
          </w:p>
          <w:p w14:paraId="7E52CD6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99F436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16"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7DEAD0C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f_EUTRA_RRC_ConnectionRelease</w:t>
            </w:r>
            <w:proofErr w:type="spellEnd"/>
            <w:r w:rsidRPr="00C373C5">
              <w:rPr>
                <w:rFonts w:ascii="Courier New" w:hAnsi="Courier New" w:cs="Courier New"/>
                <w:lang w:eastAsia="de-DE"/>
              </w:rPr>
              <w:t>(eutra_Cell1);</w:t>
            </w:r>
          </w:p>
          <w:p w14:paraId="3457C812" w14:textId="77777777" w:rsidR="004724AD" w:rsidRPr="00C373C5" w:rsidRDefault="004724AD" w:rsidP="000E2DF8">
            <w:pPr>
              <w:autoSpaceDE w:val="0"/>
              <w:autoSpaceDN w:val="0"/>
              <w:adjustRightInd w:val="0"/>
              <w:spacing w:after="0"/>
              <w:rPr>
                <w:rFonts w:ascii="Courier New" w:hAnsi="Courier New" w:cs="Courier New"/>
                <w:lang w:eastAsia="de-DE"/>
              </w:rPr>
            </w:pPr>
          </w:p>
          <w:p w14:paraId="26A31E8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17"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5AD5E4A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w:t>
            </w:r>
            <w:proofErr w:type="gramStart"/>
            <w:r w:rsidRPr="00C373C5">
              <w:rPr>
                <w:rFonts w:ascii="Courier New" w:hAnsi="Courier New" w:cs="Courier New"/>
                <w:lang w:eastAsia="de-DE"/>
              </w:rPr>
              <w:t>SetCellPower(</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w:t>
            </w:r>
          </w:p>
          <w:p w14:paraId="5AB281F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D308E4A"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18"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1ACF7125"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C373C5">
              <w:rPr>
                <w:rFonts w:ascii="Courier New" w:hAnsi="Courier New" w:cs="Courier New"/>
                <w:highlight w:val="yellow"/>
                <w:lang w:eastAsia="de-DE"/>
              </w:rPr>
              <w:t>f_EUTRA38_Send_</w:t>
            </w:r>
            <w:proofErr w:type="gramStart"/>
            <w:r w:rsidRPr="00C373C5">
              <w:rPr>
                <w:rFonts w:ascii="Courier New" w:hAnsi="Courier New" w:cs="Courier New"/>
                <w:highlight w:val="yellow"/>
                <w:lang w:eastAsia="de-DE"/>
              </w:rPr>
              <w:t>AuthParametersToNR(</w:t>
            </w:r>
            <w:proofErr w:type="gramEnd"/>
            <w:r w:rsidRPr="00C373C5">
              <w:rPr>
                <w:rFonts w:ascii="Courier New" w:hAnsi="Courier New" w:cs="Courier New"/>
                <w:highlight w:val="yellow"/>
                <w:lang w:eastAsia="de-DE"/>
              </w:rPr>
              <w:t>);</w:t>
            </w:r>
          </w:p>
          <w:p w14:paraId="23345E2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f_EUTRA38_NR5GC_S1ToN1_IdleMode(eutra_Cell1);</w:t>
            </w:r>
          </w:p>
          <w:p w14:paraId="2B0BC89E"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19A37077" w14:textId="77777777" w:rsidR="004724AD" w:rsidRDefault="004724AD" w:rsidP="004724AD">
      <w:pPr>
        <w:spacing w:after="0"/>
        <w:rPr>
          <w:rFonts w:ascii="Arial" w:hAnsi="Arial"/>
          <w:b/>
          <w:lang w:eastAsia="en-GB"/>
        </w:rPr>
      </w:pPr>
    </w:p>
    <w:p w14:paraId="2E1E454C" w14:textId="77777777" w:rsidR="004724AD" w:rsidRDefault="004724AD" w:rsidP="004724AD">
      <w:pPr>
        <w:spacing w:after="0"/>
        <w:rPr>
          <w:rFonts w:ascii="Arial" w:hAnsi="Arial"/>
          <w:b/>
          <w:lang w:eastAsia="en-GB"/>
        </w:rPr>
      </w:pPr>
    </w:p>
    <w:p w14:paraId="5A5533B3" w14:textId="77777777" w:rsidR="004724AD" w:rsidRDefault="004724AD" w:rsidP="004724A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24AD" w14:paraId="4688F7A1" w14:textId="77777777" w:rsidTr="000E2DF8">
        <w:tc>
          <w:tcPr>
            <w:tcW w:w="9855" w:type="dxa"/>
            <w:tcBorders>
              <w:top w:val="single" w:sz="4" w:space="0" w:color="auto"/>
              <w:left w:val="single" w:sz="4" w:space="0" w:color="auto"/>
              <w:bottom w:val="single" w:sz="4" w:space="0" w:color="auto"/>
              <w:right w:val="single" w:sz="4" w:space="0" w:color="auto"/>
            </w:tcBorders>
          </w:tcPr>
          <w:p w14:paraId="11AD319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fl_TC_11_4_11_NR5GC_EUTRA_</w:t>
            </w:r>
            <w:proofErr w:type="gramStart"/>
            <w:r w:rsidRPr="00C373C5">
              <w:rPr>
                <w:rFonts w:ascii="Courier New" w:hAnsi="Courier New" w:cs="Courier New"/>
                <w:lang w:eastAsia="de-DE"/>
              </w:rPr>
              <w:t>TestBody(</w:t>
            </w:r>
            <w:proofErr w:type="gramEnd"/>
            <w:r w:rsidRPr="00C373C5">
              <w:rPr>
                <w:rFonts w:ascii="Courier New" w:hAnsi="Courier New" w:cs="Courier New"/>
                <w:lang w:eastAsia="de-DE"/>
              </w:rPr>
              <w:t>) runs on EUTRA_Multi5GS_PTC</w:t>
            </w:r>
          </w:p>
          <w:p w14:paraId="3C55613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27EC376"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41D48DA" w14:textId="77777777" w:rsidR="004724AD" w:rsidRDefault="004724AD"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3280BBD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FB42A5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0DC8F44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Now configure speech bearer</w:t>
            </w:r>
          </w:p>
          <w:p w14:paraId="7150ACE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WaitForTrigger</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3F06C51B" w14:textId="77777777" w:rsidR="004724AD"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f_EUTRA38_MultiPDN_ActivateDedicatedEpsBearer_</w:t>
            </w:r>
            <w:proofErr w:type="gramStart"/>
            <w:r w:rsidRPr="00C373C5">
              <w:rPr>
                <w:rFonts w:ascii="Courier New" w:hAnsi="Courier New" w:cs="Courier New"/>
                <w:lang w:eastAsia="de-DE"/>
              </w:rPr>
              <w:t>Speech(</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Emergency_PDN</w:t>
            </w:r>
            <w:proofErr w:type="spellEnd"/>
            <w:r w:rsidRPr="00C373C5">
              <w:rPr>
                <w:rFonts w:ascii="Courier New" w:hAnsi="Courier New" w:cs="Courier New"/>
                <w:lang w:eastAsia="de-DE"/>
              </w:rPr>
              <w:t>);</w:t>
            </w:r>
          </w:p>
          <w:p w14:paraId="01C481E4" w14:textId="77777777" w:rsidR="004724AD" w:rsidRDefault="004724AD" w:rsidP="000E2DF8">
            <w:pPr>
              <w:autoSpaceDE w:val="0"/>
              <w:autoSpaceDN w:val="0"/>
              <w:adjustRightInd w:val="0"/>
              <w:spacing w:after="0"/>
              <w:rPr>
                <w:rFonts w:ascii="Courier New" w:hAnsi="Courier New" w:cs="Courier New"/>
                <w:lang w:eastAsia="de-DE"/>
              </w:rPr>
            </w:pPr>
          </w:p>
          <w:p w14:paraId="6AB7BC93" w14:textId="77777777" w:rsidR="004724AD" w:rsidRPr="00C373C5" w:rsidRDefault="004724AD" w:rsidP="000E2DF8">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sidRPr="00635B11">
              <w:rPr>
                <w:rFonts w:ascii="Courier New" w:hAnsi="Courier New" w:cs="Courier New"/>
                <w:highlight w:val="yellow"/>
                <w:lang w:eastAsia="de-DE"/>
              </w:rPr>
              <w:t>f_IMS_IPCAN_</w:t>
            </w:r>
            <w:proofErr w:type="gramStart"/>
            <w:r w:rsidRPr="00635B11">
              <w:rPr>
                <w:rFonts w:ascii="Courier New" w:hAnsi="Courier New" w:cs="Courier New"/>
                <w:highlight w:val="yellow"/>
                <w:lang w:eastAsia="de-DE"/>
              </w:rPr>
              <w:t>SendCoOrdMsg</w:t>
            </w:r>
            <w:proofErr w:type="spellEnd"/>
            <w:r w:rsidRPr="00635B11">
              <w:rPr>
                <w:rFonts w:ascii="Courier New" w:hAnsi="Courier New" w:cs="Courier New"/>
                <w:highlight w:val="yellow"/>
                <w:lang w:eastAsia="de-DE"/>
              </w:rPr>
              <w:t>(</w:t>
            </w:r>
            <w:proofErr w:type="gramEnd"/>
            <w:r w:rsidRPr="00635B11">
              <w:rPr>
                <w:rFonts w:ascii="Courier New" w:hAnsi="Courier New" w:cs="Courier New"/>
                <w:highlight w:val="yellow"/>
                <w:lang w:eastAsia="de-DE"/>
              </w:rPr>
              <w:t xml:space="preserve">IMS[tsc_Index_IMS2]); </w:t>
            </w:r>
          </w:p>
          <w:p w14:paraId="25CA4ED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established</w:t>
            </w:r>
          </w:p>
          <w:p w14:paraId="5D3E5242"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635B11">
              <w:rPr>
                <w:rFonts w:ascii="Courier New" w:hAnsi="Courier New" w:cs="Courier New"/>
                <w:lang w:eastAsia="de-DE"/>
              </w:rPr>
              <w:t>f_IMS_IPCAN_</w:t>
            </w:r>
            <w:proofErr w:type="gramStart"/>
            <w:r w:rsidRPr="00635B11">
              <w:rPr>
                <w:rFonts w:ascii="Courier New" w:hAnsi="Courier New" w:cs="Courier New"/>
                <w:lang w:eastAsia="de-DE"/>
              </w:rPr>
              <w:t>WaitForTrigger</w:t>
            </w:r>
            <w:proofErr w:type="spellEnd"/>
            <w:r w:rsidRPr="00635B11">
              <w:rPr>
                <w:rFonts w:ascii="Courier New" w:hAnsi="Courier New" w:cs="Courier New"/>
                <w:lang w:eastAsia="de-DE"/>
              </w:rPr>
              <w:t>(</w:t>
            </w:r>
            <w:proofErr w:type="gramEnd"/>
            <w:r w:rsidRPr="00635B11">
              <w:rPr>
                <w:rFonts w:ascii="Courier New" w:hAnsi="Courier New" w:cs="Courier New"/>
                <w:lang w:eastAsia="de-DE"/>
              </w:rPr>
              <w:t>IMS[tsc_Index_IMS2]);</w:t>
            </w:r>
          </w:p>
          <w:p w14:paraId="3AE69FDE" w14:textId="77777777" w:rsidR="004724AD" w:rsidRPr="00C373C5" w:rsidRDefault="004724AD" w:rsidP="000E2DF8">
            <w:pPr>
              <w:autoSpaceDE w:val="0"/>
              <w:autoSpaceDN w:val="0"/>
              <w:adjustRightInd w:val="0"/>
              <w:spacing w:after="0"/>
              <w:rPr>
                <w:rFonts w:ascii="Courier New" w:hAnsi="Courier New" w:cs="Courier New"/>
                <w:lang w:eastAsia="de-DE"/>
              </w:rPr>
            </w:pPr>
          </w:p>
          <w:p w14:paraId="3C8FE51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Emergency call release in IMS</w:t>
            </w:r>
          </w:p>
          <w:p w14:paraId="775443DF"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76BCBBC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WaitForTrigger</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IMS[tsc_Index_IMS2]);</w:t>
            </w:r>
          </w:p>
          <w:p w14:paraId="417C54D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9CFF268"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15C"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1993570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can now deactivate the emergency speech bearer</w:t>
            </w:r>
          </w:p>
          <w:p w14:paraId="447D5EF6"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w:t>
            </w:r>
            <w:proofErr w:type="gramStart"/>
            <w:r w:rsidRPr="00C373C5">
              <w:rPr>
                <w:rFonts w:ascii="Courier New" w:hAnsi="Courier New" w:cs="Courier New"/>
                <w:lang w:eastAsia="de-DE"/>
              </w:rPr>
              <w:t>ExistingDRBs</w:t>
            </w:r>
            <w:proofErr w:type="spellEnd"/>
            <w:r w:rsidRPr="00C373C5">
              <w:rPr>
                <w:rFonts w:ascii="Courier New" w:hAnsi="Courier New" w:cs="Courier New"/>
                <w:lang w:eastAsia="de-DE"/>
              </w:rPr>
              <w:t xml:space="preserve"> :</w:t>
            </w:r>
            <w:proofErr w:type="gramEnd"/>
            <w:r w:rsidRPr="00C373C5">
              <w:rPr>
                <w:rFonts w:ascii="Courier New" w:hAnsi="Courier New" w:cs="Courier New"/>
                <w:lang w:eastAsia="de-DE"/>
              </w:rPr>
              <w:t>= f_EUTRA38_MobileInfo_GetDRBInfoList();</w:t>
            </w:r>
          </w:p>
          <w:p w14:paraId="18B0D38B"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for (</w:t>
            </w:r>
            <w:proofErr w:type="spellStart"/>
            <w:proofErr w:type="gram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 xml:space="preserve"> 0;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&lt; </w:t>
            </w:r>
            <w:proofErr w:type="spellStart"/>
            <w:r w:rsidRPr="00C373C5">
              <w:rPr>
                <w:rFonts w:ascii="Courier New" w:hAnsi="Courier New" w:cs="Courier New"/>
                <w:lang w:eastAsia="de-DE"/>
              </w:rPr>
              <w:t>lengthof</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 xml:space="preserve"> :=i+1) {</w:t>
            </w:r>
          </w:p>
          <w:p w14:paraId="52B03C9C"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if (not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proofErr w:type="gramStart"/>
            <w:r w:rsidRPr="00C373C5">
              <w:rPr>
                <w:rFonts w:ascii="Courier New" w:hAnsi="Courier New" w:cs="Courier New"/>
                <w:lang w:eastAsia="de-DE"/>
              </w:rPr>
              <w:t>].</w:t>
            </w:r>
            <w:proofErr w:type="spellStart"/>
            <w:r w:rsidRPr="00C373C5">
              <w:rPr>
                <w:rFonts w:ascii="Courier New" w:hAnsi="Courier New" w:cs="Courier New"/>
                <w:lang w:eastAsia="de-DE"/>
              </w:rPr>
              <w:t>DefaultBearer</w:t>
            </w:r>
            <w:proofErr w:type="spellEnd"/>
            <w:proofErr w:type="gramEnd"/>
            <w:r w:rsidRPr="00C373C5">
              <w:rPr>
                <w:rFonts w:ascii="Courier New" w:hAnsi="Courier New" w:cs="Courier New"/>
                <w:lang w:eastAsia="de-DE"/>
              </w:rPr>
              <w:t>) { // the emergency speech bearer will be the only non-default bearer</w:t>
            </w:r>
          </w:p>
          <w:p w14:paraId="4E120097"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v_</w:t>
            </w:r>
            <w:proofErr w:type="gramStart"/>
            <w:r w:rsidRPr="00C373C5">
              <w:rPr>
                <w:rFonts w:ascii="Courier New" w:hAnsi="Courier New" w:cs="Courier New"/>
                <w:lang w:eastAsia="de-DE"/>
              </w:rPr>
              <w:t>BearerId</w:t>
            </w:r>
            <w:proofErr w:type="spellEnd"/>
            <w:r w:rsidRPr="00C373C5">
              <w:rPr>
                <w:rFonts w:ascii="Courier New" w:hAnsi="Courier New" w:cs="Courier New"/>
                <w:lang w:eastAsia="de-DE"/>
              </w:rPr>
              <w:t xml:space="preserve"> :</w:t>
            </w:r>
            <w:proofErr w:type="gramEnd"/>
            <w:r w:rsidRPr="00C373C5">
              <w:rPr>
                <w:rFonts w:ascii="Courier New" w:hAnsi="Courier New" w:cs="Courier New"/>
                <w:lang w:eastAsia="de-DE"/>
              </w:rPr>
              <w:t xml:space="preserve">= </w:t>
            </w:r>
            <w:proofErr w:type="spellStart"/>
            <w:r w:rsidRPr="00C373C5">
              <w:rPr>
                <w:rFonts w:ascii="Courier New" w:hAnsi="Courier New" w:cs="Courier New"/>
                <w:lang w:eastAsia="de-DE"/>
              </w:rPr>
              <w:t>v_ExistingDRBs</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i</w:t>
            </w:r>
            <w:proofErr w:type="spellEnd"/>
            <w:r w:rsidRPr="00C373C5">
              <w:rPr>
                <w:rFonts w:ascii="Courier New" w:hAnsi="Courier New" w:cs="Courier New"/>
                <w:lang w:eastAsia="de-DE"/>
              </w:rPr>
              <w:t>].</w:t>
            </w:r>
            <w:proofErr w:type="spellStart"/>
            <w:r w:rsidRPr="00C373C5">
              <w:rPr>
                <w:rFonts w:ascii="Courier New" w:hAnsi="Courier New" w:cs="Courier New"/>
                <w:lang w:eastAsia="de-DE"/>
              </w:rPr>
              <w:t>BearerId</w:t>
            </w:r>
            <w:proofErr w:type="spellEnd"/>
            <w:r w:rsidRPr="00C373C5">
              <w:rPr>
                <w:rFonts w:ascii="Courier New" w:hAnsi="Courier New" w:cs="Courier New"/>
                <w:lang w:eastAsia="de-DE"/>
              </w:rPr>
              <w:t>;</w:t>
            </w:r>
          </w:p>
          <w:p w14:paraId="23AD8B7B"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lastRenderedPageBreak/>
              <w:t xml:space="preserve">        break;</w:t>
            </w:r>
          </w:p>
          <w:p w14:paraId="53CCB35E"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F09F42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6BE7DE7E"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f_EUTRA_DeactivateDedicatedEpsBearer_Speech</w:t>
            </w:r>
            <w:proofErr w:type="spellEnd"/>
            <w:r w:rsidRPr="00C373C5">
              <w:rPr>
                <w:rFonts w:ascii="Courier New" w:hAnsi="Courier New" w:cs="Courier New"/>
                <w:lang w:eastAsia="de-DE"/>
              </w:rPr>
              <w:t xml:space="preserve"> (eutra_Cell1, int2</w:t>
            </w:r>
            <w:proofErr w:type="gramStart"/>
            <w:r w:rsidRPr="00C373C5">
              <w:rPr>
                <w:rFonts w:ascii="Courier New" w:hAnsi="Courier New" w:cs="Courier New"/>
                <w:lang w:eastAsia="de-DE"/>
              </w:rPr>
              <w:t>hex(</w:t>
            </w:r>
            <w:proofErr w:type="spellStart"/>
            <w:proofErr w:type="gramEnd"/>
            <w:r w:rsidRPr="00C373C5">
              <w:rPr>
                <w:rFonts w:ascii="Courier New" w:hAnsi="Courier New" w:cs="Courier New"/>
                <w:lang w:eastAsia="de-DE"/>
              </w:rPr>
              <w:t>v_BearerId</w:t>
            </w:r>
            <w:proofErr w:type="spellEnd"/>
            <w:r w:rsidRPr="00C373C5">
              <w:rPr>
                <w:rFonts w:ascii="Courier New" w:hAnsi="Courier New" w:cs="Courier New"/>
                <w:lang w:eastAsia="de-DE"/>
              </w:rPr>
              <w:t>, 1), PDN_2);</w:t>
            </w:r>
          </w:p>
          <w:p w14:paraId="394F8AAD"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B87CEE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//@siclog "Step 16"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6419A618"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f_EUTRA_RRC_ConnectionRelease</w:t>
            </w:r>
            <w:proofErr w:type="spellEnd"/>
            <w:r w:rsidRPr="00C373C5">
              <w:rPr>
                <w:rFonts w:ascii="Courier New" w:hAnsi="Courier New" w:cs="Courier New"/>
                <w:lang w:eastAsia="de-DE"/>
              </w:rPr>
              <w:t>(eutra_Cell1);</w:t>
            </w:r>
          </w:p>
          <w:p w14:paraId="4705E4AC" w14:textId="77777777" w:rsidR="004724AD" w:rsidRPr="00C373C5" w:rsidRDefault="004724AD" w:rsidP="000E2DF8">
            <w:pPr>
              <w:autoSpaceDE w:val="0"/>
              <w:autoSpaceDN w:val="0"/>
              <w:adjustRightInd w:val="0"/>
              <w:spacing w:after="0"/>
              <w:rPr>
                <w:rFonts w:ascii="Courier New" w:hAnsi="Courier New" w:cs="Courier New"/>
                <w:lang w:eastAsia="de-DE"/>
              </w:rPr>
            </w:pPr>
          </w:p>
          <w:p w14:paraId="4822814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17"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6EC6AF73"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w:t>
            </w:r>
            <w:proofErr w:type="gramStart"/>
            <w:r w:rsidRPr="00C373C5">
              <w:rPr>
                <w:rFonts w:ascii="Courier New" w:hAnsi="Courier New" w:cs="Courier New"/>
                <w:lang w:eastAsia="de-DE"/>
              </w:rPr>
              <w:t>SetCellPower(</w:t>
            </w:r>
            <w:proofErr w:type="gramEnd"/>
            <w:r w:rsidRPr="00C373C5">
              <w:rPr>
                <w:rFonts w:ascii="Courier New" w:hAnsi="Courier New" w:cs="Courier New"/>
                <w:lang w:eastAsia="de-DE"/>
              </w:rPr>
              <w:t xml:space="preserve">eutra_Cell1,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tsc_NonSuitableOffCellRS_EPRE</w:t>
            </w:r>
            <w:proofErr w:type="spellEnd"/>
            <w:r w:rsidRPr="00C373C5">
              <w:rPr>
                <w:rFonts w:ascii="Courier New" w:hAnsi="Courier New" w:cs="Courier New"/>
                <w:lang w:eastAsia="de-DE"/>
              </w:rPr>
              <w:t>);</w:t>
            </w:r>
          </w:p>
          <w:p w14:paraId="5745B82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highlight w:val="yellow"/>
                <w:lang w:eastAsia="de-DE"/>
              </w:rPr>
              <w:t>f_EUTRA_NR_SendCoOrd</w:t>
            </w:r>
            <w:proofErr w:type="spellEnd"/>
            <w:r w:rsidRPr="00C373C5">
              <w:rPr>
                <w:rFonts w:ascii="Courier New" w:hAnsi="Courier New" w:cs="Courier New"/>
                <w:highlight w:val="yellow"/>
                <w:lang w:eastAsia="de-DE"/>
              </w:rPr>
              <w:t xml:space="preserve"> (NR, </w:t>
            </w:r>
            <w:proofErr w:type="spellStart"/>
            <w:r w:rsidRPr="00C373C5">
              <w:rPr>
                <w:rFonts w:ascii="Courier New" w:hAnsi="Courier New" w:cs="Courier New"/>
                <w:highlight w:val="yellow"/>
                <w:lang w:eastAsia="de-DE"/>
              </w:rPr>
              <w:t>cms_EUTRA_NR_</w:t>
            </w:r>
            <w:proofErr w:type="gramStart"/>
            <w:r w:rsidRPr="00C373C5">
              <w:rPr>
                <w:rFonts w:ascii="Courier New" w:hAnsi="Courier New" w:cs="Courier New"/>
                <w:highlight w:val="yellow"/>
                <w:lang w:eastAsia="de-DE"/>
              </w:rPr>
              <w:t>Trigger</w:t>
            </w:r>
            <w:proofErr w:type="spellEnd"/>
            <w:r w:rsidRPr="00C373C5">
              <w:rPr>
                <w:rFonts w:ascii="Courier New" w:hAnsi="Courier New" w:cs="Courier New"/>
                <w:highlight w:val="yellow"/>
                <w:lang w:eastAsia="de-DE"/>
              </w:rPr>
              <w:t>(</w:t>
            </w:r>
            <w:proofErr w:type="gramEnd"/>
            <w:r w:rsidRPr="00C373C5">
              <w:rPr>
                <w:rFonts w:ascii="Courier New" w:hAnsi="Courier New" w:cs="Courier New"/>
                <w:highlight w:val="yellow"/>
                <w:lang w:eastAsia="de-DE"/>
              </w:rPr>
              <w:t xml:space="preserve">"Change Power Level Step 17")); </w:t>
            </w:r>
          </w:p>
          <w:p w14:paraId="28B58C74"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7D9F60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 @siclog "Step 18" </w:t>
            </w:r>
            <w:proofErr w:type="spellStart"/>
            <w:r w:rsidRPr="00C373C5">
              <w:rPr>
                <w:rFonts w:ascii="Courier New" w:hAnsi="Courier New" w:cs="Courier New"/>
                <w:lang w:eastAsia="de-DE"/>
              </w:rPr>
              <w:t>siclog</w:t>
            </w:r>
            <w:proofErr w:type="spellEnd"/>
            <w:r w:rsidRPr="00C373C5">
              <w:rPr>
                <w:rFonts w:ascii="Courier New" w:hAnsi="Courier New" w:cs="Courier New"/>
                <w:lang w:eastAsia="de-DE"/>
              </w:rPr>
              <w:t>@</w:t>
            </w:r>
          </w:p>
          <w:p w14:paraId="5FC0A470"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r w:rsidRPr="00C373C5">
              <w:rPr>
                <w:rFonts w:ascii="Courier New" w:hAnsi="Courier New" w:cs="Courier New"/>
                <w:highlight w:val="yellow"/>
                <w:lang w:eastAsia="de-DE"/>
              </w:rPr>
              <w:t>//</w:t>
            </w:r>
            <w:r>
              <w:rPr>
                <w:rFonts w:ascii="Courier New" w:hAnsi="Courier New" w:cs="Courier New"/>
                <w:highlight w:val="yellow"/>
                <w:lang w:eastAsia="de-DE"/>
              </w:rPr>
              <w:t xml:space="preserve">REMOVED </w:t>
            </w:r>
            <w:r w:rsidRPr="00C373C5">
              <w:rPr>
                <w:rFonts w:ascii="Courier New" w:hAnsi="Courier New" w:cs="Courier New"/>
                <w:highlight w:val="yellow"/>
                <w:lang w:eastAsia="de-DE"/>
              </w:rPr>
              <w:t>f_EUTRA38_Send_</w:t>
            </w:r>
            <w:proofErr w:type="gramStart"/>
            <w:r w:rsidRPr="00C373C5">
              <w:rPr>
                <w:rFonts w:ascii="Courier New" w:hAnsi="Courier New" w:cs="Courier New"/>
                <w:highlight w:val="yellow"/>
                <w:lang w:eastAsia="de-DE"/>
              </w:rPr>
              <w:t>AuthParametersToNR(</w:t>
            </w:r>
            <w:proofErr w:type="gramEnd"/>
            <w:r w:rsidRPr="00C373C5">
              <w:rPr>
                <w:rFonts w:ascii="Courier New" w:hAnsi="Courier New" w:cs="Courier New"/>
                <w:highlight w:val="yellow"/>
                <w:lang w:eastAsia="de-DE"/>
              </w:rPr>
              <w:t>);</w:t>
            </w:r>
          </w:p>
          <w:p w14:paraId="7C714F79" w14:textId="77777777" w:rsidR="004724AD" w:rsidRPr="00C373C5" w:rsidRDefault="004724A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f_EUTRA38_NR5GC_S1ToN1_IdleMode(eutra_Cell1);</w:t>
            </w:r>
          </w:p>
          <w:p w14:paraId="2202DFA7" w14:textId="77777777" w:rsidR="004724AD" w:rsidRPr="00571BB2" w:rsidRDefault="004724AD"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634AC589" w14:textId="77777777" w:rsidR="004724AD" w:rsidRPr="00571BB2" w:rsidRDefault="004724AD" w:rsidP="000E2DF8">
            <w:pPr>
              <w:autoSpaceDE w:val="0"/>
              <w:autoSpaceDN w:val="0"/>
              <w:adjustRightInd w:val="0"/>
              <w:spacing w:after="0"/>
              <w:rPr>
                <w:rFonts w:ascii="Arial" w:hAnsi="Arial" w:cs="Arial"/>
                <w:lang w:val="en-US" w:eastAsia="en-GB"/>
              </w:rPr>
            </w:pPr>
          </w:p>
        </w:tc>
      </w:tr>
    </w:tbl>
    <w:p w14:paraId="4EC07235" w14:textId="06850658" w:rsidR="00FC1F2D" w:rsidRDefault="00FC1F2D" w:rsidP="00FC1F2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5" w:name="_Toc108819411"/>
      <w:r>
        <w:rPr>
          <w:rFonts w:cs="Arial"/>
          <w:color w:val="000000"/>
          <w:lang w:eastAsia="en-GB"/>
        </w:rPr>
        <w:lastRenderedPageBreak/>
        <w:t xml:space="preserve">Change </w:t>
      </w:r>
      <w:r>
        <w:rPr>
          <w:rFonts w:eastAsia="SimSun" w:cs="Arial"/>
          <w:color w:val="000000"/>
          <w:lang w:val="en-US" w:eastAsia="zh-CN"/>
        </w:rPr>
        <w:t>5</w:t>
      </w:r>
      <w:bookmarkEnd w:id="4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C1F2D" w14:paraId="0C23BE13" w14:textId="77777777" w:rsidTr="000E2DF8">
        <w:tc>
          <w:tcPr>
            <w:tcW w:w="1985" w:type="dxa"/>
            <w:tcBorders>
              <w:top w:val="single" w:sz="4" w:space="0" w:color="auto"/>
              <w:left w:val="single" w:sz="4" w:space="0" w:color="auto"/>
              <w:bottom w:val="single" w:sz="4" w:space="0" w:color="auto"/>
              <w:right w:val="single" w:sz="4" w:space="0" w:color="auto"/>
            </w:tcBorders>
          </w:tcPr>
          <w:p w14:paraId="47EA27D5" w14:textId="77777777" w:rsidR="00FC1F2D" w:rsidRDefault="00FC1F2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D06E247" w14:textId="77777777" w:rsidR="00FC1F2D" w:rsidRPr="00B65B1E" w:rsidRDefault="00FC1F2D" w:rsidP="000E2DF8">
            <w:pPr>
              <w:autoSpaceDE w:val="0"/>
              <w:autoSpaceDN w:val="0"/>
              <w:adjustRightInd w:val="0"/>
              <w:spacing w:after="0"/>
              <w:rPr>
                <w:rFonts w:ascii="Arial" w:hAnsi="Arial" w:cs="Arial"/>
                <w:lang w:val="en-US" w:eastAsia="en-GB"/>
              </w:rPr>
            </w:pPr>
            <w:r w:rsidRPr="0059101B">
              <w:rPr>
                <w:rFonts w:ascii="Arial" w:hAnsi="Arial" w:cs="Arial"/>
                <w:lang w:eastAsia="en-GB"/>
              </w:rPr>
              <w:t>f_TC_11_4_11_NR5GC_IMS1</w:t>
            </w:r>
          </w:p>
        </w:tc>
      </w:tr>
      <w:tr w:rsidR="00FC1F2D" w14:paraId="0FC879C9"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23F912E" w14:textId="77777777" w:rsidR="00FC1F2D" w:rsidRDefault="00FC1F2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B166FA" w14:textId="357552BD" w:rsidR="00FC1F2D" w:rsidRPr="008D31B6" w:rsidRDefault="00FC1F2D" w:rsidP="000E2DF8">
            <w:pPr>
              <w:pStyle w:val="B2"/>
              <w:ind w:left="0" w:firstLine="0"/>
              <w:rPr>
                <w:rFonts w:ascii="Arial" w:hAnsi="Arial" w:cs="Arial"/>
                <w:lang w:eastAsia="zh-CN"/>
              </w:rPr>
            </w:pPr>
            <w:r>
              <w:rPr>
                <w:rFonts w:ascii="Arial" w:hAnsi="Arial" w:cs="Arial"/>
                <w:lang w:eastAsia="zh-CN"/>
              </w:rPr>
              <w:t xml:space="preserve">The second IMS </w:t>
            </w:r>
            <w:r w:rsidR="00120CD2">
              <w:rPr>
                <w:rFonts w:ascii="Arial" w:hAnsi="Arial" w:cs="Arial"/>
                <w:lang w:eastAsia="zh-CN"/>
              </w:rPr>
              <w:t xml:space="preserve">registration will be done on EUTRA, </w:t>
            </w:r>
            <w:r w:rsidR="001C7A2A">
              <w:rPr>
                <w:rFonts w:ascii="Arial" w:hAnsi="Arial" w:cs="Arial"/>
                <w:lang w:eastAsia="zh-CN"/>
              </w:rPr>
              <w:t xml:space="preserve">the </w:t>
            </w:r>
            <w:r w:rsidR="00120CD2">
              <w:rPr>
                <w:rFonts w:ascii="Arial" w:hAnsi="Arial" w:cs="Arial"/>
                <w:lang w:eastAsia="zh-CN"/>
              </w:rPr>
              <w:t xml:space="preserve">correct coordination port needs to be passed into </w:t>
            </w:r>
            <w:proofErr w:type="spellStart"/>
            <w:r w:rsidR="00120CD2" w:rsidRPr="00120CD2">
              <w:rPr>
                <w:rFonts w:ascii="Arial" w:hAnsi="Arial" w:cs="Arial"/>
                <w:lang w:eastAsia="zh-CN"/>
              </w:rPr>
              <w:t>f_IMS_</w:t>
            </w:r>
            <w:proofErr w:type="gramStart"/>
            <w:r w:rsidR="00120CD2" w:rsidRPr="00120CD2">
              <w:rPr>
                <w:rFonts w:ascii="Arial" w:hAnsi="Arial" w:cs="Arial"/>
                <w:lang w:eastAsia="zh-CN"/>
              </w:rPr>
              <w:t>Registration</w:t>
            </w:r>
            <w:proofErr w:type="spellEnd"/>
            <w:r w:rsidR="00120CD2">
              <w:rPr>
                <w:rFonts w:ascii="Arial" w:hAnsi="Arial" w:cs="Arial"/>
                <w:lang w:eastAsia="zh-CN"/>
              </w:rPr>
              <w:t>(</w:t>
            </w:r>
            <w:proofErr w:type="gramEnd"/>
            <w:r w:rsidR="00120CD2">
              <w:rPr>
                <w:rFonts w:ascii="Arial" w:hAnsi="Arial" w:cs="Arial"/>
                <w:lang w:eastAsia="zh-CN"/>
              </w:rPr>
              <w:t>)</w:t>
            </w:r>
          </w:p>
        </w:tc>
      </w:tr>
      <w:tr w:rsidR="00FC1F2D" w14:paraId="3885F032" w14:textId="77777777" w:rsidTr="000E2DF8">
        <w:tc>
          <w:tcPr>
            <w:tcW w:w="1985" w:type="dxa"/>
            <w:tcBorders>
              <w:top w:val="single" w:sz="4" w:space="0" w:color="auto"/>
              <w:left w:val="single" w:sz="4" w:space="0" w:color="auto"/>
              <w:bottom w:val="single" w:sz="4" w:space="0" w:color="auto"/>
              <w:right w:val="single" w:sz="4" w:space="0" w:color="auto"/>
            </w:tcBorders>
          </w:tcPr>
          <w:p w14:paraId="18F4DC54" w14:textId="77777777" w:rsidR="00FC1F2D" w:rsidRDefault="00FC1F2D"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B540DC" w14:textId="06C6A52B" w:rsidR="00FC1F2D" w:rsidRPr="0066224B" w:rsidRDefault="00FC1F2D" w:rsidP="000E2DF8">
            <w:pPr>
              <w:pStyle w:val="CRCoverPage"/>
              <w:spacing w:after="0" w:line="259" w:lineRule="auto"/>
              <w:rPr>
                <w:rFonts w:cs="Arial"/>
                <w:lang w:val="en-US" w:eastAsia="zh-CN"/>
              </w:rPr>
            </w:pPr>
            <w:r>
              <w:rPr>
                <w:rFonts w:cs="Arial"/>
                <w:lang w:val="en-US" w:eastAsia="zh-CN"/>
              </w:rPr>
              <w:t>Use</w:t>
            </w:r>
            <w:r w:rsidR="000D4006">
              <w:rPr>
                <w:rFonts w:cs="Arial"/>
                <w:lang w:val="en-US" w:eastAsia="zh-CN"/>
              </w:rPr>
              <w:t xml:space="preserve"> </w:t>
            </w:r>
            <w:proofErr w:type="spellStart"/>
            <w:r w:rsidR="00120CD2">
              <w:rPr>
                <w:rFonts w:cs="Arial"/>
                <w:lang w:val="en-US" w:eastAsia="zh-CN"/>
              </w:rPr>
              <w:t>OtherIPCAN</w:t>
            </w:r>
            <w:proofErr w:type="spellEnd"/>
            <w:r w:rsidR="00120CD2">
              <w:rPr>
                <w:rFonts w:cs="Arial"/>
                <w:lang w:val="en-US" w:eastAsia="zh-CN"/>
              </w:rPr>
              <w:t xml:space="preserve"> port for 2</w:t>
            </w:r>
            <w:r w:rsidR="00120CD2" w:rsidRPr="00120CD2">
              <w:rPr>
                <w:rFonts w:cs="Arial"/>
                <w:vertAlign w:val="superscript"/>
                <w:lang w:val="en-US" w:eastAsia="zh-CN"/>
              </w:rPr>
              <w:t>nd</w:t>
            </w:r>
            <w:r w:rsidR="00120CD2">
              <w:rPr>
                <w:rFonts w:cs="Arial"/>
                <w:lang w:val="en-US" w:eastAsia="zh-CN"/>
              </w:rPr>
              <w:t xml:space="preserve"> registration</w:t>
            </w:r>
          </w:p>
        </w:tc>
      </w:tr>
      <w:tr w:rsidR="00FC1F2D" w14:paraId="30D89192" w14:textId="77777777" w:rsidTr="000E2DF8">
        <w:tc>
          <w:tcPr>
            <w:tcW w:w="1985" w:type="dxa"/>
            <w:tcBorders>
              <w:top w:val="single" w:sz="4" w:space="0" w:color="auto"/>
              <w:left w:val="single" w:sz="4" w:space="0" w:color="auto"/>
              <w:bottom w:val="single" w:sz="4" w:space="0" w:color="auto"/>
              <w:right w:val="single" w:sz="4" w:space="0" w:color="auto"/>
            </w:tcBorders>
          </w:tcPr>
          <w:p w14:paraId="055C7174" w14:textId="77777777" w:rsidR="00FC1F2D" w:rsidRDefault="00FC1F2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67926F6" w14:textId="77777777" w:rsidR="00FC1F2D" w:rsidRDefault="00FC1F2D" w:rsidP="000E2DF8">
            <w:pPr>
              <w:spacing w:after="0"/>
              <w:rPr>
                <w:rFonts w:ascii="Arial" w:hAnsi="Arial" w:cs="Arial"/>
                <w:lang w:eastAsia="en-GB"/>
              </w:rPr>
            </w:pPr>
            <w:r w:rsidRPr="00624F8A">
              <w:rPr>
                <w:rFonts w:ascii="Arial" w:hAnsi="Arial" w:cs="Arial"/>
                <w:lang w:eastAsia="en-GB"/>
              </w:rPr>
              <w:t>Emergency_IRAT_NR5GC_IMS</w:t>
            </w:r>
            <w:r>
              <w:rPr>
                <w:rFonts w:ascii="Arial" w:hAnsi="Arial" w:cs="Arial"/>
                <w:lang w:eastAsia="en-GB"/>
              </w:rPr>
              <w:t>.ttcn</w:t>
            </w:r>
          </w:p>
        </w:tc>
      </w:tr>
      <w:tr w:rsidR="00FC1F2D" w14:paraId="5957EF3E" w14:textId="77777777" w:rsidTr="000E2DF8">
        <w:tc>
          <w:tcPr>
            <w:tcW w:w="1985" w:type="dxa"/>
            <w:tcBorders>
              <w:top w:val="single" w:sz="4" w:space="0" w:color="auto"/>
              <w:left w:val="single" w:sz="4" w:space="0" w:color="auto"/>
              <w:bottom w:val="single" w:sz="4" w:space="0" w:color="auto"/>
              <w:right w:val="single" w:sz="4" w:space="0" w:color="auto"/>
            </w:tcBorders>
          </w:tcPr>
          <w:p w14:paraId="7F555E95" w14:textId="77777777" w:rsidR="00FC1F2D" w:rsidRDefault="00FC1F2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91A8473" w14:textId="7871F110" w:rsidR="00FC1F2D" w:rsidRDefault="00003AC0" w:rsidP="000E2DF8">
            <w:pPr>
              <w:rPr>
                <w:rFonts w:ascii="Arial" w:hAnsi="Arial"/>
                <w:lang w:eastAsia="zh-CN"/>
              </w:rPr>
            </w:pPr>
            <w:r w:rsidRPr="00003AC0">
              <w:rPr>
                <w:rFonts w:ascii="Arial" w:hAnsi="Arial"/>
                <w:highlight w:val="cyan"/>
                <w:lang w:eastAsia="zh-CN"/>
              </w:rPr>
              <w:t>Accepted</w:t>
            </w:r>
          </w:p>
        </w:tc>
      </w:tr>
    </w:tbl>
    <w:p w14:paraId="1D81F198" w14:textId="77777777" w:rsidR="00FC1F2D" w:rsidRDefault="00FC1F2D" w:rsidP="00FC1F2D">
      <w:pPr>
        <w:rPr>
          <w:lang w:val="en-US" w:eastAsia="zh-CN"/>
        </w:rPr>
      </w:pPr>
    </w:p>
    <w:p w14:paraId="1D1E266B" w14:textId="77777777" w:rsidR="00FC1F2D" w:rsidRDefault="00FC1F2D" w:rsidP="00FC1F2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1F2D" w14:paraId="7E3A27D3" w14:textId="77777777" w:rsidTr="000E2DF8">
        <w:tc>
          <w:tcPr>
            <w:tcW w:w="9855" w:type="dxa"/>
            <w:tcBorders>
              <w:top w:val="single" w:sz="4" w:space="0" w:color="auto"/>
              <w:left w:val="single" w:sz="4" w:space="0" w:color="auto"/>
              <w:bottom w:val="single" w:sz="4" w:space="0" w:color="auto"/>
              <w:right w:val="single" w:sz="4" w:space="0" w:color="auto"/>
            </w:tcBorders>
          </w:tcPr>
          <w:p w14:paraId="28B4945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f_TC_11_4_11_NR5GC_IMS1</w:t>
            </w:r>
            <w:proofErr w:type="gramStart"/>
            <w:r w:rsidRPr="00C373C5">
              <w:rPr>
                <w:rFonts w:ascii="Courier New" w:hAnsi="Courier New" w:cs="Courier New"/>
                <w:lang w:eastAsia="de-DE"/>
              </w:rPr>
              <w:t>()runs</w:t>
            </w:r>
            <w:proofErr w:type="gramEnd"/>
            <w:r w:rsidRPr="00C373C5">
              <w:rPr>
                <w:rFonts w:ascii="Courier New" w:hAnsi="Courier New" w:cs="Courier New"/>
                <w:lang w:eastAsia="de-DE"/>
              </w:rPr>
              <w:t xml:space="preserve"> on IMS_PTC</w:t>
            </w:r>
          </w:p>
          <w:p w14:paraId="32AA98CE"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5B4E536"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IMS_DATA_REQ </w:t>
            </w:r>
            <w:proofErr w:type="spellStart"/>
            <w:r w:rsidRPr="00C373C5">
              <w:rPr>
                <w:rFonts w:ascii="Courier New" w:hAnsi="Courier New" w:cs="Courier New"/>
                <w:lang w:eastAsia="de-DE"/>
              </w:rPr>
              <w:t>v_IMS_REGISTER_REQ_ByRef</w:t>
            </w:r>
            <w:proofErr w:type="spellEnd"/>
            <w:r w:rsidRPr="00C373C5">
              <w:rPr>
                <w:rFonts w:ascii="Courier New" w:hAnsi="Courier New" w:cs="Courier New"/>
                <w:lang w:eastAsia="de-DE"/>
              </w:rPr>
              <w:t>;</w:t>
            </w:r>
          </w:p>
          <w:p w14:paraId="17CA224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w:t>
            </w:r>
            <w:proofErr w:type="spellStart"/>
            <w:r w:rsidRPr="00C373C5">
              <w:rPr>
                <w:rFonts w:ascii="Courier New" w:hAnsi="Courier New" w:cs="Courier New"/>
                <w:lang w:eastAsia="de-DE"/>
              </w:rPr>
              <w:t>IMS_IPCAN_Coordination_MSG</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v_IMS_IPCAN_CoordMsg</w:t>
            </w:r>
            <w:proofErr w:type="spellEnd"/>
            <w:r w:rsidRPr="00C373C5">
              <w:rPr>
                <w:rFonts w:ascii="Courier New" w:hAnsi="Courier New" w:cs="Courier New"/>
                <w:lang w:eastAsia="de-DE"/>
              </w:rPr>
              <w:t>;</w:t>
            </w:r>
          </w:p>
          <w:p w14:paraId="4092F46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template (present) </w:t>
            </w:r>
            <w:proofErr w:type="spellStart"/>
            <w:r w:rsidRPr="00C373C5">
              <w:rPr>
                <w:rFonts w:ascii="Courier New" w:hAnsi="Courier New" w:cs="Courier New"/>
                <w:lang w:eastAsia="de-DE"/>
              </w:rPr>
              <w:t>SipUrl</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v_SipUrl</w:t>
            </w:r>
            <w:proofErr w:type="spellEnd"/>
            <w:r w:rsidRPr="00C373C5">
              <w:rPr>
                <w:rFonts w:ascii="Courier New" w:hAnsi="Courier New" w:cs="Courier New"/>
                <w:lang w:eastAsia="de-DE"/>
              </w:rPr>
              <w:t>;</w:t>
            </w:r>
          </w:p>
          <w:p w14:paraId="60B827F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f_IMS_PTC_</w:t>
            </w:r>
            <w:proofErr w:type="gramStart"/>
            <w:r w:rsidRPr="00C373C5">
              <w:rPr>
                <w:rFonts w:ascii="Courier New" w:hAnsi="Courier New" w:cs="Courier New"/>
                <w:lang w:eastAsia="de-DE"/>
              </w:rPr>
              <w:t>Init</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PDN_1);</w:t>
            </w:r>
          </w:p>
          <w:p w14:paraId="13E1AF7C" w14:textId="77777777" w:rsidR="00FC1F2D" w:rsidRPr="00C373C5" w:rsidRDefault="00FC1F2D" w:rsidP="000E2DF8">
            <w:pPr>
              <w:autoSpaceDE w:val="0"/>
              <w:autoSpaceDN w:val="0"/>
              <w:adjustRightInd w:val="0"/>
              <w:spacing w:after="0"/>
              <w:rPr>
                <w:rFonts w:ascii="Courier New" w:hAnsi="Courier New" w:cs="Courier New"/>
                <w:lang w:eastAsia="de-DE"/>
              </w:rPr>
            </w:pPr>
          </w:p>
          <w:p w14:paraId="5415D47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IPCAN);</w:t>
            </w:r>
          </w:p>
          <w:p w14:paraId="64854182"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Registration</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672EF55C"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IPCAN);</w:t>
            </w:r>
          </w:p>
          <w:p w14:paraId="0F87C22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IpcanReleaseWithOptionalDeregistration</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66305C6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GlobalRelease</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685606D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751C9D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spellStart"/>
            <w:proofErr w:type="gramEnd"/>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27B80AA1"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Registration</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5A7C82B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spellStart"/>
            <w:proofErr w:type="gramEnd"/>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75AF006A"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5AFD838" w14:textId="77777777" w:rsidR="00FC1F2D" w:rsidRPr="00C373C5" w:rsidRDefault="00FC1F2D" w:rsidP="000E2DF8">
            <w:pPr>
              <w:autoSpaceDE w:val="0"/>
              <w:autoSpaceDN w:val="0"/>
              <w:adjustRightInd w:val="0"/>
              <w:spacing w:after="0"/>
              <w:rPr>
                <w:rFonts w:ascii="Courier New" w:hAnsi="Courier New" w:cs="Courier New"/>
                <w:lang w:eastAsia="de-DE"/>
              </w:rPr>
            </w:pPr>
          </w:p>
          <w:p w14:paraId="5606C3F8" w14:textId="7EDD7B10" w:rsidR="00FC1F2D" w:rsidRDefault="000D4006"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C98E2F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704766A8" w14:textId="77777777" w:rsidR="00FC1F2D"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tc>
      </w:tr>
    </w:tbl>
    <w:p w14:paraId="1816BFF8" w14:textId="77777777" w:rsidR="00FC1F2D" w:rsidRDefault="00FC1F2D" w:rsidP="00FC1F2D">
      <w:pPr>
        <w:spacing w:after="0"/>
        <w:rPr>
          <w:rFonts w:ascii="Arial" w:hAnsi="Arial"/>
          <w:b/>
          <w:lang w:eastAsia="en-GB"/>
        </w:rPr>
      </w:pPr>
    </w:p>
    <w:p w14:paraId="3BCF3961" w14:textId="77777777" w:rsidR="00FC1F2D" w:rsidRDefault="00FC1F2D" w:rsidP="00FC1F2D">
      <w:pPr>
        <w:spacing w:after="0"/>
        <w:rPr>
          <w:rFonts w:ascii="Arial" w:hAnsi="Arial"/>
          <w:b/>
          <w:lang w:eastAsia="en-GB"/>
        </w:rPr>
      </w:pPr>
    </w:p>
    <w:p w14:paraId="17D8FF21" w14:textId="77777777" w:rsidR="00FC1F2D" w:rsidRDefault="00FC1F2D" w:rsidP="00FC1F2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1F2D" w14:paraId="58B8A472" w14:textId="77777777" w:rsidTr="000E2DF8">
        <w:tc>
          <w:tcPr>
            <w:tcW w:w="9855" w:type="dxa"/>
            <w:tcBorders>
              <w:top w:val="single" w:sz="4" w:space="0" w:color="auto"/>
              <w:left w:val="single" w:sz="4" w:space="0" w:color="auto"/>
              <w:bottom w:val="single" w:sz="4" w:space="0" w:color="auto"/>
              <w:right w:val="single" w:sz="4" w:space="0" w:color="auto"/>
            </w:tcBorders>
          </w:tcPr>
          <w:p w14:paraId="7AC05400"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function f_TC_11_4_11_NR5GC_IMS1</w:t>
            </w:r>
            <w:proofErr w:type="gramStart"/>
            <w:r w:rsidRPr="00C373C5">
              <w:rPr>
                <w:rFonts w:ascii="Courier New" w:hAnsi="Courier New" w:cs="Courier New"/>
                <w:lang w:eastAsia="de-DE"/>
              </w:rPr>
              <w:t>()runs</w:t>
            </w:r>
            <w:proofErr w:type="gramEnd"/>
            <w:r w:rsidRPr="00C373C5">
              <w:rPr>
                <w:rFonts w:ascii="Courier New" w:hAnsi="Courier New" w:cs="Courier New"/>
                <w:lang w:eastAsia="de-DE"/>
              </w:rPr>
              <w:t xml:space="preserve"> on IMS_PTC</w:t>
            </w:r>
          </w:p>
          <w:p w14:paraId="3F637AFD"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lastRenderedPageBreak/>
              <w:t xml:space="preserve">  {</w:t>
            </w:r>
          </w:p>
          <w:p w14:paraId="66720078"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IMS_DATA_REQ </w:t>
            </w:r>
            <w:proofErr w:type="spellStart"/>
            <w:r w:rsidRPr="00C373C5">
              <w:rPr>
                <w:rFonts w:ascii="Courier New" w:hAnsi="Courier New" w:cs="Courier New"/>
                <w:lang w:eastAsia="de-DE"/>
              </w:rPr>
              <w:t>v_IMS_REGISTER_REQ_ByRef</w:t>
            </w:r>
            <w:proofErr w:type="spellEnd"/>
            <w:r w:rsidRPr="00C373C5">
              <w:rPr>
                <w:rFonts w:ascii="Courier New" w:hAnsi="Courier New" w:cs="Courier New"/>
                <w:lang w:eastAsia="de-DE"/>
              </w:rPr>
              <w:t>;</w:t>
            </w:r>
          </w:p>
          <w:p w14:paraId="3E88DD2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w:t>
            </w:r>
            <w:proofErr w:type="spellStart"/>
            <w:r w:rsidRPr="00C373C5">
              <w:rPr>
                <w:rFonts w:ascii="Courier New" w:hAnsi="Courier New" w:cs="Courier New"/>
                <w:lang w:eastAsia="de-DE"/>
              </w:rPr>
              <w:t>IMS_IPCAN_Coordination_MSG</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v_IMS_IPCAN_CoordMsg</w:t>
            </w:r>
            <w:proofErr w:type="spellEnd"/>
            <w:r w:rsidRPr="00C373C5">
              <w:rPr>
                <w:rFonts w:ascii="Courier New" w:hAnsi="Courier New" w:cs="Courier New"/>
                <w:lang w:eastAsia="de-DE"/>
              </w:rPr>
              <w:t>;</w:t>
            </w:r>
          </w:p>
          <w:p w14:paraId="2398E7AD"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var template (present) </w:t>
            </w:r>
            <w:proofErr w:type="spellStart"/>
            <w:r w:rsidRPr="00C373C5">
              <w:rPr>
                <w:rFonts w:ascii="Courier New" w:hAnsi="Courier New" w:cs="Courier New"/>
                <w:lang w:eastAsia="de-DE"/>
              </w:rPr>
              <w:t>SipUrl</w:t>
            </w:r>
            <w:proofErr w:type="spellEnd"/>
            <w:r w:rsidRPr="00C373C5">
              <w:rPr>
                <w:rFonts w:ascii="Courier New" w:hAnsi="Courier New" w:cs="Courier New"/>
                <w:lang w:eastAsia="de-DE"/>
              </w:rPr>
              <w:t xml:space="preserve"> </w:t>
            </w:r>
            <w:proofErr w:type="spellStart"/>
            <w:r w:rsidRPr="00C373C5">
              <w:rPr>
                <w:rFonts w:ascii="Courier New" w:hAnsi="Courier New" w:cs="Courier New"/>
                <w:lang w:eastAsia="de-DE"/>
              </w:rPr>
              <w:t>v_SipUrl</w:t>
            </w:r>
            <w:proofErr w:type="spellEnd"/>
            <w:r w:rsidRPr="00C373C5">
              <w:rPr>
                <w:rFonts w:ascii="Courier New" w:hAnsi="Courier New" w:cs="Courier New"/>
                <w:lang w:eastAsia="de-DE"/>
              </w:rPr>
              <w:t>;</w:t>
            </w:r>
          </w:p>
          <w:p w14:paraId="3BFCAEC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f_IMS_PTC_</w:t>
            </w:r>
            <w:proofErr w:type="gramStart"/>
            <w:r w:rsidRPr="00C373C5">
              <w:rPr>
                <w:rFonts w:ascii="Courier New" w:hAnsi="Courier New" w:cs="Courier New"/>
                <w:lang w:eastAsia="de-DE"/>
              </w:rPr>
              <w:t>Init</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PDN_1);</w:t>
            </w:r>
          </w:p>
          <w:p w14:paraId="67C963A7" w14:textId="77777777" w:rsidR="00FC1F2D" w:rsidRPr="00C373C5" w:rsidRDefault="00FC1F2D" w:rsidP="000E2DF8">
            <w:pPr>
              <w:autoSpaceDE w:val="0"/>
              <w:autoSpaceDN w:val="0"/>
              <w:adjustRightInd w:val="0"/>
              <w:spacing w:after="0"/>
              <w:rPr>
                <w:rFonts w:ascii="Courier New" w:hAnsi="Courier New" w:cs="Courier New"/>
                <w:lang w:eastAsia="de-DE"/>
              </w:rPr>
            </w:pPr>
          </w:p>
          <w:p w14:paraId="3400DE54"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IPCAN);</w:t>
            </w:r>
          </w:p>
          <w:p w14:paraId="205DFC22"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Registration</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509E5FFE"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IPCAN);</w:t>
            </w:r>
          </w:p>
          <w:p w14:paraId="66D5839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IpcanReleaseWithOptionalDeregistration</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28261C6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GlobalRelease</w:t>
            </w:r>
            <w:proofErr w:type="spellEnd"/>
            <w:r w:rsidRPr="00C373C5">
              <w:rPr>
                <w:rFonts w:ascii="Courier New" w:hAnsi="Courier New" w:cs="Courier New"/>
                <w:lang w:eastAsia="de-DE"/>
              </w:rPr>
              <w:t>(</w:t>
            </w:r>
            <w:proofErr w:type="gramEnd"/>
            <w:r w:rsidRPr="00C373C5">
              <w:rPr>
                <w:rFonts w:ascii="Courier New" w:hAnsi="Courier New" w:cs="Courier New"/>
                <w:lang w:eastAsia="de-DE"/>
              </w:rPr>
              <w:t>);</w:t>
            </w:r>
          </w:p>
          <w:p w14:paraId="591CB8D7"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3DEC01FF"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spellStart"/>
            <w:proofErr w:type="gramEnd"/>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22157113"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w:t>
            </w:r>
            <w:proofErr w:type="gramStart"/>
            <w:r w:rsidRPr="00C373C5">
              <w:rPr>
                <w:rFonts w:ascii="Courier New" w:hAnsi="Courier New" w:cs="Courier New"/>
                <w:lang w:eastAsia="de-DE"/>
              </w:rPr>
              <w:t>Registration</w:t>
            </w:r>
            <w:proofErr w:type="spellEnd"/>
            <w:r w:rsidRPr="00C373C5">
              <w:rPr>
                <w:rFonts w:ascii="Courier New" w:hAnsi="Courier New" w:cs="Courier New"/>
                <w:lang w:eastAsia="de-DE"/>
              </w:rPr>
              <w:t>(</w:t>
            </w:r>
            <w:proofErr w:type="spellStart"/>
            <w:proofErr w:type="gramEnd"/>
            <w:r w:rsidRPr="00C373C5">
              <w:rPr>
                <w:rFonts w:ascii="Courier New" w:hAnsi="Courier New" w:cs="Courier New"/>
                <w:highlight w:val="yellow"/>
                <w:lang w:eastAsia="de-DE"/>
              </w:rPr>
              <w:t>OtherIPCAN_E</w:t>
            </w:r>
            <w:proofErr w:type="spellEnd"/>
            <w:r w:rsidRPr="00C373C5">
              <w:rPr>
                <w:rFonts w:ascii="Courier New" w:hAnsi="Courier New" w:cs="Courier New"/>
                <w:lang w:eastAsia="de-DE"/>
              </w:rPr>
              <w:t>)</w:t>
            </w:r>
            <w:r>
              <w:rPr>
                <w:rFonts w:ascii="Courier New" w:hAnsi="Courier New" w:cs="Courier New"/>
                <w:lang w:eastAsia="de-DE"/>
              </w:rPr>
              <w:t>;</w:t>
            </w:r>
          </w:p>
          <w:p w14:paraId="2B9FACC9"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roofErr w:type="spellStart"/>
            <w:r w:rsidRPr="00C373C5">
              <w:rPr>
                <w:rFonts w:ascii="Courier New" w:hAnsi="Courier New" w:cs="Courier New"/>
                <w:lang w:eastAsia="de-DE"/>
              </w:rPr>
              <w:t>f_IMS_IPCAN_</w:t>
            </w:r>
            <w:proofErr w:type="gramStart"/>
            <w:r w:rsidRPr="00C373C5">
              <w:rPr>
                <w:rFonts w:ascii="Courier New" w:hAnsi="Courier New" w:cs="Courier New"/>
                <w:lang w:eastAsia="de-DE"/>
              </w:rPr>
              <w:t>SendCoOrdMsg</w:t>
            </w:r>
            <w:proofErr w:type="spellEnd"/>
            <w:r w:rsidRPr="00C373C5">
              <w:rPr>
                <w:rFonts w:ascii="Courier New" w:hAnsi="Courier New" w:cs="Courier New"/>
                <w:lang w:eastAsia="de-DE"/>
              </w:rPr>
              <w:t>(</w:t>
            </w:r>
            <w:proofErr w:type="spellStart"/>
            <w:proofErr w:type="gramEnd"/>
            <w:r w:rsidRPr="00C373C5">
              <w:rPr>
                <w:rFonts w:ascii="Courier New" w:hAnsi="Courier New" w:cs="Courier New"/>
                <w:lang w:eastAsia="de-DE"/>
              </w:rPr>
              <w:t>OtherIPCAN</w:t>
            </w:r>
            <w:proofErr w:type="spellEnd"/>
            <w:r w:rsidRPr="00C373C5">
              <w:rPr>
                <w:rFonts w:ascii="Courier New" w:hAnsi="Courier New" w:cs="Courier New"/>
                <w:lang w:eastAsia="de-DE"/>
              </w:rPr>
              <w:t>);</w:t>
            </w:r>
          </w:p>
          <w:p w14:paraId="27B46E6B"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4FFCB8B7" w14:textId="77777777" w:rsidR="00FC1F2D" w:rsidRPr="00C373C5" w:rsidRDefault="00FC1F2D" w:rsidP="000E2DF8">
            <w:pPr>
              <w:autoSpaceDE w:val="0"/>
              <w:autoSpaceDN w:val="0"/>
              <w:adjustRightInd w:val="0"/>
              <w:spacing w:after="0"/>
              <w:rPr>
                <w:rFonts w:ascii="Courier New" w:hAnsi="Courier New" w:cs="Courier New"/>
                <w:lang w:eastAsia="de-DE"/>
              </w:rPr>
            </w:pPr>
          </w:p>
          <w:p w14:paraId="2D472703" w14:textId="44FBC954" w:rsidR="00FC1F2D" w:rsidRDefault="000D4006"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DB07276" w14:textId="77777777" w:rsidR="00FC1F2D" w:rsidRPr="00C373C5" w:rsidRDefault="00FC1F2D"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523E094" w14:textId="77777777" w:rsidR="00FC1F2D" w:rsidRPr="00571BB2" w:rsidRDefault="00FC1F2D" w:rsidP="000E2DF8">
            <w:pPr>
              <w:autoSpaceDE w:val="0"/>
              <w:autoSpaceDN w:val="0"/>
              <w:adjustRightInd w:val="0"/>
              <w:spacing w:after="0"/>
              <w:rPr>
                <w:rFonts w:ascii="Arial" w:hAnsi="Arial" w:cs="Arial"/>
                <w:lang w:val="en-US" w:eastAsia="en-GB"/>
              </w:rPr>
            </w:pPr>
            <w:r w:rsidRPr="00C373C5">
              <w:rPr>
                <w:rFonts w:ascii="Courier New" w:hAnsi="Courier New" w:cs="Courier New"/>
                <w:lang w:eastAsia="de-DE"/>
              </w:rPr>
              <w:t xml:space="preserve">  }</w:t>
            </w:r>
            <w:r w:rsidRPr="006C0F52">
              <w:rPr>
                <w:rFonts w:ascii="Courier New" w:hAnsi="Courier New" w:cs="Courier New"/>
                <w:lang w:eastAsia="de-DE"/>
              </w:rPr>
              <w:t xml:space="preserve">  </w:t>
            </w:r>
          </w:p>
          <w:p w14:paraId="1C6B3ABA" w14:textId="77777777" w:rsidR="00FC1F2D" w:rsidRPr="00571BB2" w:rsidRDefault="00FC1F2D" w:rsidP="000E2DF8">
            <w:pPr>
              <w:autoSpaceDE w:val="0"/>
              <w:autoSpaceDN w:val="0"/>
              <w:adjustRightInd w:val="0"/>
              <w:spacing w:after="0"/>
              <w:rPr>
                <w:rFonts w:ascii="Arial" w:hAnsi="Arial" w:cs="Arial"/>
                <w:lang w:val="en-US" w:eastAsia="en-GB"/>
              </w:rPr>
            </w:pPr>
          </w:p>
        </w:tc>
      </w:tr>
    </w:tbl>
    <w:p w14:paraId="16E5018B" w14:textId="6A78FB26" w:rsidR="00FC1F2D" w:rsidRDefault="00FC1F2D" w:rsidP="00DA222C">
      <w:pPr>
        <w:overflowPunct w:val="0"/>
        <w:autoSpaceDE w:val="0"/>
        <w:autoSpaceDN w:val="0"/>
        <w:adjustRightInd w:val="0"/>
        <w:rPr>
          <w:rFonts w:cs="Arial"/>
          <w:color w:val="FF0000"/>
        </w:rPr>
      </w:pPr>
    </w:p>
    <w:p w14:paraId="4E32B560" w14:textId="1822CA94" w:rsidR="003763F8" w:rsidRDefault="003763F8" w:rsidP="003763F8">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6" w:name="_Toc108819412"/>
      <w:r>
        <w:rPr>
          <w:rFonts w:cs="Arial"/>
          <w:color w:val="000000"/>
          <w:lang w:eastAsia="en-GB"/>
        </w:rPr>
        <w:t xml:space="preserve">Change </w:t>
      </w:r>
      <w:r w:rsidR="005D00DB">
        <w:rPr>
          <w:rFonts w:eastAsia="SimSun" w:cs="Arial"/>
          <w:color w:val="000000"/>
          <w:lang w:val="en-US" w:eastAsia="zh-CN"/>
        </w:rPr>
        <w:t>6</w:t>
      </w:r>
      <w:bookmarkEnd w:id="4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763F8" w14:paraId="591A282B" w14:textId="77777777" w:rsidTr="000E2DF8">
        <w:tc>
          <w:tcPr>
            <w:tcW w:w="1985" w:type="dxa"/>
            <w:tcBorders>
              <w:top w:val="single" w:sz="4" w:space="0" w:color="auto"/>
              <w:left w:val="single" w:sz="4" w:space="0" w:color="auto"/>
              <w:bottom w:val="single" w:sz="4" w:space="0" w:color="auto"/>
              <w:right w:val="single" w:sz="4" w:space="0" w:color="auto"/>
            </w:tcBorders>
          </w:tcPr>
          <w:p w14:paraId="0A6504D6" w14:textId="77777777" w:rsidR="003763F8" w:rsidRDefault="003763F8"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0773ADD" w14:textId="77777777" w:rsidR="003763F8" w:rsidRPr="0059101B" w:rsidRDefault="003763F8" w:rsidP="000E2DF8">
            <w:pPr>
              <w:autoSpaceDE w:val="0"/>
              <w:autoSpaceDN w:val="0"/>
              <w:adjustRightInd w:val="0"/>
              <w:spacing w:after="0"/>
              <w:rPr>
                <w:rFonts w:ascii="Arial" w:hAnsi="Arial" w:cs="Arial"/>
                <w:lang w:eastAsia="en-GB"/>
              </w:rPr>
            </w:pPr>
            <w:r w:rsidRPr="0059101B">
              <w:rPr>
                <w:rFonts w:ascii="Arial" w:hAnsi="Arial" w:cs="Arial"/>
                <w:lang w:eastAsia="en-GB"/>
              </w:rPr>
              <w:t>f_TC_11_4_11_NR5GC_IMS2</w:t>
            </w:r>
          </w:p>
        </w:tc>
      </w:tr>
      <w:tr w:rsidR="003763F8" w14:paraId="6E820F88"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B83EB70" w14:textId="77777777" w:rsidR="003763F8" w:rsidRDefault="003763F8"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EBFE27" w14:textId="77777777" w:rsidR="003763F8" w:rsidRPr="0022119D" w:rsidRDefault="003763F8" w:rsidP="0022119D">
            <w:pPr>
              <w:pStyle w:val="B2"/>
              <w:ind w:left="284"/>
              <w:rPr>
                <w:rFonts w:ascii="Arial" w:hAnsi="Arial" w:cs="Arial"/>
                <w:lang w:eastAsia="zh-CN"/>
              </w:rPr>
            </w:pPr>
            <w:r w:rsidRPr="0022119D">
              <w:rPr>
                <w:rFonts w:ascii="Arial" w:hAnsi="Arial" w:cs="Arial"/>
                <w:lang w:eastAsia="zh-CN"/>
              </w:rPr>
              <w:t xml:space="preserve">The emergency call is to be handled on the EUTRA PTC, hence the IMS port used shall be </w:t>
            </w:r>
            <w:proofErr w:type="spellStart"/>
            <w:r w:rsidRPr="0022119D">
              <w:rPr>
                <w:rFonts w:ascii="Arial" w:hAnsi="Arial" w:cs="Arial"/>
                <w:lang w:eastAsia="zh-CN"/>
              </w:rPr>
              <w:t>OtherIPCAN</w:t>
            </w:r>
            <w:proofErr w:type="spellEnd"/>
            <w:r w:rsidRPr="0022119D">
              <w:rPr>
                <w:rFonts w:ascii="Arial" w:hAnsi="Arial" w:cs="Arial"/>
                <w:lang w:eastAsia="zh-CN"/>
              </w:rPr>
              <w:t>.</w:t>
            </w:r>
          </w:p>
        </w:tc>
      </w:tr>
      <w:tr w:rsidR="003763F8" w14:paraId="04024D13" w14:textId="77777777" w:rsidTr="000E2DF8">
        <w:tc>
          <w:tcPr>
            <w:tcW w:w="1985" w:type="dxa"/>
            <w:tcBorders>
              <w:top w:val="single" w:sz="4" w:space="0" w:color="auto"/>
              <w:left w:val="single" w:sz="4" w:space="0" w:color="auto"/>
              <w:bottom w:val="single" w:sz="4" w:space="0" w:color="auto"/>
              <w:right w:val="single" w:sz="4" w:space="0" w:color="auto"/>
            </w:tcBorders>
          </w:tcPr>
          <w:p w14:paraId="0E9ACDDE" w14:textId="77777777" w:rsidR="003763F8" w:rsidRDefault="003763F8"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3D8820E" w14:textId="3F3AACDC" w:rsidR="003763F8" w:rsidRPr="0022119D" w:rsidRDefault="0022119D" w:rsidP="0022119D">
            <w:pPr>
              <w:pStyle w:val="CRCoverPage"/>
              <w:spacing w:after="0" w:line="259" w:lineRule="auto"/>
              <w:rPr>
                <w:rFonts w:cs="Arial"/>
                <w:lang w:val="en-US" w:eastAsia="zh-CN"/>
              </w:rPr>
            </w:pPr>
            <w:r w:rsidRPr="0022119D">
              <w:rPr>
                <w:rFonts w:cs="Arial"/>
                <w:lang w:val="en-US" w:eastAsia="zh-CN"/>
              </w:rPr>
              <w:t xml:space="preserve">Pass </w:t>
            </w:r>
            <w:proofErr w:type="spellStart"/>
            <w:r w:rsidR="000D4006">
              <w:rPr>
                <w:rFonts w:cs="Arial"/>
                <w:lang w:val="en-US" w:eastAsia="zh-CN"/>
              </w:rPr>
              <w:t>OtherIPCAN</w:t>
            </w:r>
            <w:proofErr w:type="spellEnd"/>
            <w:r w:rsidRPr="0022119D">
              <w:rPr>
                <w:rFonts w:cs="Arial"/>
                <w:lang w:val="en-US" w:eastAsia="zh-CN"/>
              </w:rPr>
              <w:t xml:space="preserve"> port to </w:t>
            </w:r>
            <w:proofErr w:type="spellStart"/>
            <w:r w:rsidRPr="0022119D">
              <w:rPr>
                <w:rFonts w:cs="Arial"/>
                <w:lang w:val="en-US" w:eastAsia="zh-CN"/>
              </w:rPr>
              <w:t>f_IMS_</w:t>
            </w:r>
            <w:proofErr w:type="gramStart"/>
            <w:r w:rsidRPr="0022119D">
              <w:rPr>
                <w:rFonts w:cs="Arial"/>
                <w:lang w:val="en-US" w:eastAsia="zh-CN"/>
              </w:rPr>
              <w:t>EmergencyCallAndReleaseWithoutRegistration</w:t>
            </w:r>
            <w:proofErr w:type="spellEnd"/>
            <w:r w:rsidRPr="0022119D">
              <w:rPr>
                <w:rFonts w:cs="Arial"/>
                <w:lang w:val="en-US" w:eastAsia="zh-CN"/>
              </w:rPr>
              <w:t>(</w:t>
            </w:r>
            <w:proofErr w:type="gramEnd"/>
            <w:r w:rsidRPr="0022119D">
              <w:rPr>
                <w:rFonts w:cs="Arial"/>
                <w:lang w:val="en-US" w:eastAsia="zh-CN"/>
              </w:rPr>
              <w:t xml:space="preserve">), see change </w:t>
            </w:r>
            <w:r w:rsidR="00D76AB3">
              <w:rPr>
                <w:rFonts w:cs="Arial"/>
                <w:lang w:val="en-US" w:eastAsia="zh-CN"/>
              </w:rPr>
              <w:t>7.</w:t>
            </w:r>
          </w:p>
        </w:tc>
      </w:tr>
      <w:tr w:rsidR="003763F8" w14:paraId="478AAB37" w14:textId="77777777" w:rsidTr="000E2DF8">
        <w:tc>
          <w:tcPr>
            <w:tcW w:w="1985" w:type="dxa"/>
            <w:tcBorders>
              <w:top w:val="single" w:sz="4" w:space="0" w:color="auto"/>
              <w:left w:val="single" w:sz="4" w:space="0" w:color="auto"/>
              <w:bottom w:val="single" w:sz="4" w:space="0" w:color="auto"/>
              <w:right w:val="single" w:sz="4" w:space="0" w:color="auto"/>
            </w:tcBorders>
          </w:tcPr>
          <w:p w14:paraId="67537A49" w14:textId="77777777" w:rsidR="003763F8" w:rsidRDefault="003763F8"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8873F0E" w14:textId="77777777" w:rsidR="003763F8" w:rsidRPr="0022119D" w:rsidRDefault="003763F8" w:rsidP="000E2DF8">
            <w:pPr>
              <w:spacing w:after="0"/>
              <w:rPr>
                <w:rFonts w:ascii="Arial" w:hAnsi="Arial" w:cs="Arial"/>
                <w:lang w:eastAsia="en-GB"/>
              </w:rPr>
            </w:pPr>
            <w:r w:rsidRPr="0022119D">
              <w:rPr>
                <w:rFonts w:ascii="Arial" w:hAnsi="Arial" w:cs="Arial"/>
                <w:lang w:eastAsia="en-GB"/>
              </w:rPr>
              <w:t>Emergency_IRAT_NR5GC_IMS.ttcn</w:t>
            </w:r>
          </w:p>
        </w:tc>
      </w:tr>
      <w:tr w:rsidR="003763F8" w14:paraId="4970FDA7" w14:textId="77777777" w:rsidTr="000E2DF8">
        <w:tc>
          <w:tcPr>
            <w:tcW w:w="1985" w:type="dxa"/>
            <w:tcBorders>
              <w:top w:val="single" w:sz="4" w:space="0" w:color="auto"/>
              <w:left w:val="single" w:sz="4" w:space="0" w:color="auto"/>
              <w:bottom w:val="single" w:sz="4" w:space="0" w:color="auto"/>
              <w:right w:val="single" w:sz="4" w:space="0" w:color="auto"/>
            </w:tcBorders>
          </w:tcPr>
          <w:p w14:paraId="2DD7407D" w14:textId="77777777" w:rsidR="003763F8" w:rsidRDefault="003763F8"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5D1B747" w14:textId="5C73C914" w:rsidR="003763F8" w:rsidRPr="0022119D" w:rsidRDefault="00003AC0" w:rsidP="000E2DF8">
            <w:pPr>
              <w:rPr>
                <w:rFonts w:ascii="Arial" w:hAnsi="Arial"/>
                <w:lang w:eastAsia="zh-CN"/>
              </w:rPr>
            </w:pPr>
            <w:r w:rsidRPr="00003AC0">
              <w:rPr>
                <w:rFonts w:ascii="Arial" w:hAnsi="Arial"/>
                <w:highlight w:val="cyan"/>
                <w:lang w:eastAsia="zh-CN"/>
              </w:rPr>
              <w:t xml:space="preserve">Alternative solution implemented: called common4G5G function </w:t>
            </w:r>
            <w:proofErr w:type="spellStart"/>
            <w:r w:rsidRPr="00003AC0">
              <w:rPr>
                <w:rFonts w:ascii="Arial" w:hAnsi="Arial"/>
                <w:highlight w:val="cyan"/>
                <w:lang w:eastAsia="zh-CN"/>
              </w:rPr>
              <w:t>f_IMS_EmergencyCallSetup</w:t>
            </w:r>
            <w:proofErr w:type="spellEnd"/>
            <w:r w:rsidRPr="00003AC0">
              <w:rPr>
                <w:rFonts w:ascii="Arial" w:hAnsi="Arial"/>
                <w:highlight w:val="cyan"/>
                <w:lang w:eastAsia="zh-CN"/>
              </w:rPr>
              <w:t xml:space="preserve"> instead</w:t>
            </w:r>
          </w:p>
        </w:tc>
      </w:tr>
    </w:tbl>
    <w:p w14:paraId="0EBFC7DD" w14:textId="77777777" w:rsidR="003763F8" w:rsidRDefault="003763F8" w:rsidP="003763F8">
      <w:pPr>
        <w:rPr>
          <w:lang w:val="en-US" w:eastAsia="zh-CN"/>
        </w:rPr>
      </w:pPr>
    </w:p>
    <w:p w14:paraId="6E6314BE" w14:textId="77777777" w:rsidR="003763F8" w:rsidRDefault="003763F8" w:rsidP="003763F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63F8" w14:paraId="43B590D6" w14:textId="77777777" w:rsidTr="000E2DF8">
        <w:tc>
          <w:tcPr>
            <w:tcW w:w="9855" w:type="dxa"/>
            <w:tcBorders>
              <w:top w:val="single" w:sz="4" w:space="0" w:color="auto"/>
              <w:left w:val="single" w:sz="4" w:space="0" w:color="auto"/>
              <w:bottom w:val="single" w:sz="4" w:space="0" w:color="auto"/>
              <w:right w:val="single" w:sz="4" w:space="0" w:color="auto"/>
            </w:tcBorders>
          </w:tcPr>
          <w:p w14:paraId="6A1FA45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f_TC_11_4_11_NR5GC_IMS2</w:t>
            </w:r>
            <w:proofErr w:type="gramStart"/>
            <w:r w:rsidRPr="00AE2C48">
              <w:rPr>
                <w:rFonts w:ascii="Courier New" w:hAnsi="Courier New" w:cs="Courier New"/>
                <w:lang w:eastAsia="de-DE"/>
              </w:rPr>
              <w:t>()runs</w:t>
            </w:r>
            <w:proofErr w:type="gramEnd"/>
            <w:r w:rsidRPr="00AE2C48">
              <w:rPr>
                <w:rFonts w:ascii="Courier New" w:hAnsi="Courier New" w:cs="Courier New"/>
                <w:lang w:eastAsia="de-DE"/>
              </w:rPr>
              <w:t xml:space="preserve"> on IMS_PTC</w:t>
            </w:r>
          </w:p>
          <w:p w14:paraId="5AF0D6C0"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gramStart"/>
            <w:r w:rsidRPr="00AE2C48">
              <w:rPr>
                <w:rFonts w:ascii="Courier New" w:hAnsi="Courier New" w:cs="Courier New"/>
                <w:lang w:eastAsia="de-DE"/>
              </w:rPr>
              <w:t>{ /</w:t>
            </w:r>
            <w:proofErr w:type="gramEnd"/>
            <w:r w:rsidRPr="00AE2C48">
              <w:rPr>
                <w:rFonts w:ascii="Courier New" w:hAnsi="Courier New" w:cs="Courier New"/>
                <w:lang w:eastAsia="de-DE"/>
              </w:rPr>
              <w:t>/ Emergency PDU session</w:t>
            </w:r>
          </w:p>
          <w:p w14:paraId="646B7D9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IMS_DATA_REQ </w:t>
            </w:r>
            <w:proofErr w:type="spellStart"/>
            <w:r w:rsidRPr="00AE2C48">
              <w:rPr>
                <w:rFonts w:ascii="Courier New" w:hAnsi="Courier New" w:cs="Courier New"/>
                <w:lang w:eastAsia="de-DE"/>
              </w:rPr>
              <w:t>v_IMS_REGISTER_REQ_ByRef</w:t>
            </w:r>
            <w:proofErr w:type="spellEnd"/>
            <w:r w:rsidRPr="00AE2C48">
              <w:rPr>
                <w:rFonts w:ascii="Courier New" w:hAnsi="Courier New" w:cs="Courier New"/>
                <w:lang w:eastAsia="de-DE"/>
              </w:rPr>
              <w:t>;</w:t>
            </w:r>
          </w:p>
          <w:p w14:paraId="0ABDA44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IMS_IPCAN_Coordination_MSG</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285522B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SipUrl</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v_SipUrl</w:t>
            </w:r>
            <w:proofErr w:type="spellEnd"/>
            <w:r w:rsidRPr="00AE2C48">
              <w:rPr>
                <w:rFonts w:ascii="Courier New" w:hAnsi="Courier New" w:cs="Courier New"/>
                <w:lang w:eastAsia="de-DE"/>
              </w:rPr>
              <w:t>;</w:t>
            </w:r>
          </w:p>
          <w:p w14:paraId="6522CE21"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34AB28A"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f_IMS_PTC_</w:t>
            </w:r>
            <w:proofErr w:type="gramStart"/>
            <w:r w:rsidRPr="00AE2C48">
              <w:rPr>
                <w:rFonts w:ascii="Courier New" w:hAnsi="Courier New" w:cs="Courier New"/>
                <w:lang w:eastAsia="de-DE"/>
              </w:rPr>
              <w:t>Init</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PDN_2);</w:t>
            </w:r>
          </w:p>
          <w:p w14:paraId="63B016D9" w14:textId="77777777" w:rsidR="003763F8" w:rsidRPr="00AE2C48" w:rsidRDefault="003763F8" w:rsidP="000E2DF8">
            <w:pPr>
              <w:autoSpaceDE w:val="0"/>
              <w:autoSpaceDN w:val="0"/>
              <w:adjustRightInd w:val="0"/>
              <w:spacing w:after="0"/>
              <w:rPr>
                <w:rFonts w:ascii="Courier New" w:hAnsi="Courier New" w:cs="Courier New"/>
                <w:lang w:eastAsia="de-DE"/>
              </w:rPr>
            </w:pPr>
          </w:p>
          <w:p w14:paraId="75695DF2"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2-15B"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6645F8F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w:t>
            </w:r>
            <w:proofErr w:type="gramStart"/>
            <w:r w:rsidRPr="00AE2C48">
              <w:rPr>
                <w:rFonts w:ascii="Courier New" w:hAnsi="Courier New" w:cs="Courier New"/>
                <w:lang w:eastAsia="de-DE"/>
              </w:rPr>
              <w:t>EmergencyRegistration</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 -, </w:t>
            </w:r>
            <w:proofErr w:type="spellStart"/>
            <w:r w:rsidRPr="00AE2C48">
              <w:rPr>
                <w:rFonts w:ascii="Courier New" w:hAnsi="Courier New" w:cs="Courier New"/>
                <w:lang w:eastAsia="de-DE"/>
              </w:rPr>
              <w:t>OtherIPCAN_E</w:t>
            </w:r>
            <w:proofErr w:type="spellEnd"/>
            <w:r w:rsidRPr="00AE2C48">
              <w:rPr>
                <w:rFonts w:ascii="Courier New" w:hAnsi="Courier New" w:cs="Courier New"/>
                <w:lang w:eastAsia="de-DE"/>
              </w:rPr>
              <w:t>);</w:t>
            </w:r>
          </w:p>
          <w:p w14:paraId="256CCC83"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f_IMS_EmergencyCallAndReleaseWithoutRegistration</w:t>
            </w:r>
            <w:proofErr w:type="spellEnd"/>
            <w:r w:rsidRPr="00AE2C48">
              <w:rPr>
                <w:rFonts w:ascii="Courier New" w:hAnsi="Courier New" w:cs="Courier New"/>
                <w:lang w:eastAsia="de-DE"/>
              </w:rPr>
              <w:t>(A_2_1_A7);</w:t>
            </w:r>
          </w:p>
          <w:p w14:paraId="59EE7A95"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2CE17A6D"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for indication RAT has changed to NR</w:t>
            </w:r>
          </w:p>
          <w:p w14:paraId="61226856"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IPCAN.receive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cmr_IPCAN_IMS_Response</w:t>
            </w:r>
            <w:proofErr w:type="spellEnd"/>
            <w:r w:rsidRPr="00AE2C48">
              <w:rPr>
                <w:rFonts w:ascii="Courier New" w:hAnsi="Courier New" w:cs="Courier New"/>
                <w:lang w:eastAsia="de-DE"/>
              </w:rPr>
              <w:t xml:space="preserve">) -&gt; value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000982B0"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f_IMS_PTC_SetRanType(v_IMS_IPCAN_CoordMsg.IPCAN_IMS_</w:t>
            </w:r>
            <w:proofErr w:type="gramStart"/>
            <w:r w:rsidRPr="00AE2C48">
              <w:rPr>
                <w:rFonts w:ascii="Courier New" w:hAnsi="Courier New" w:cs="Courier New"/>
                <w:lang w:eastAsia="de-DE"/>
              </w:rPr>
              <w:t>Response.IpcanInfo.RanType</w:t>
            </w:r>
            <w:proofErr w:type="gramEnd"/>
            <w:r w:rsidRPr="00AE2C48">
              <w:rPr>
                <w:rFonts w:ascii="Courier New" w:hAnsi="Courier New" w:cs="Courier New"/>
                <w:lang w:eastAsia="de-DE"/>
              </w:rPr>
              <w:t>);</w:t>
            </w:r>
          </w:p>
          <w:p w14:paraId="07E74C71"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91A442E" w14:textId="0CE5CE78" w:rsidR="003763F8" w:rsidRDefault="003763F8" w:rsidP="000E2DF8">
            <w:pPr>
              <w:autoSpaceDE w:val="0"/>
              <w:autoSpaceDN w:val="0"/>
              <w:adjustRightInd w:val="0"/>
              <w:spacing w:after="0"/>
              <w:rPr>
                <w:rFonts w:ascii="Arial" w:hAnsi="Arial" w:cs="Arial"/>
                <w:lang w:val="en-US" w:eastAsia="en-GB"/>
              </w:rPr>
            </w:pPr>
            <w:r>
              <w:rPr>
                <w:rFonts w:ascii="Courier New" w:hAnsi="Courier New" w:cs="Courier New"/>
                <w:lang w:eastAsia="de-DE"/>
              </w:rPr>
              <w:t>………………………………</w:t>
            </w:r>
          </w:p>
          <w:p w14:paraId="4FB65C72" w14:textId="77777777" w:rsidR="003763F8" w:rsidRPr="00C373C5" w:rsidRDefault="003763F8"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205630C" w14:textId="77777777" w:rsidR="003763F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tc>
      </w:tr>
    </w:tbl>
    <w:p w14:paraId="2782348A" w14:textId="77777777" w:rsidR="003763F8" w:rsidRDefault="003763F8" w:rsidP="003763F8">
      <w:pPr>
        <w:spacing w:after="0"/>
        <w:rPr>
          <w:rFonts w:ascii="Arial" w:hAnsi="Arial"/>
          <w:b/>
          <w:lang w:eastAsia="en-GB"/>
        </w:rPr>
      </w:pPr>
    </w:p>
    <w:p w14:paraId="492660F5" w14:textId="77777777" w:rsidR="003763F8" w:rsidRDefault="003763F8" w:rsidP="003763F8">
      <w:pPr>
        <w:spacing w:after="0"/>
        <w:rPr>
          <w:rFonts w:ascii="Arial" w:hAnsi="Arial"/>
          <w:b/>
          <w:lang w:eastAsia="en-GB"/>
        </w:rPr>
      </w:pPr>
    </w:p>
    <w:p w14:paraId="60627423" w14:textId="77777777" w:rsidR="003763F8" w:rsidRDefault="003763F8" w:rsidP="003763F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63F8" w14:paraId="44063961" w14:textId="77777777" w:rsidTr="000E2DF8">
        <w:tc>
          <w:tcPr>
            <w:tcW w:w="9855" w:type="dxa"/>
            <w:tcBorders>
              <w:top w:val="single" w:sz="4" w:space="0" w:color="auto"/>
              <w:left w:val="single" w:sz="4" w:space="0" w:color="auto"/>
              <w:bottom w:val="single" w:sz="4" w:space="0" w:color="auto"/>
              <w:right w:val="single" w:sz="4" w:space="0" w:color="auto"/>
            </w:tcBorders>
          </w:tcPr>
          <w:p w14:paraId="3C0E5A73"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function f_TC_11_4_11_NR5GC_IMS2</w:t>
            </w:r>
            <w:proofErr w:type="gramStart"/>
            <w:r w:rsidRPr="00AE2C48">
              <w:rPr>
                <w:rFonts w:ascii="Courier New" w:hAnsi="Courier New" w:cs="Courier New"/>
                <w:lang w:eastAsia="de-DE"/>
              </w:rPr>
              <w:t>()runs</w:t>
            </w:r>
            <w:proofErr w:type="gramEnd"/>
            <w:r w:rsidRPr="00AE2C48">
              <w:rPr>
                <w:rFonts w:ascii="Courier New" w:hAnsi="Courier New" w:cs="Courier New"/>
                <w:lang w:eastAsia="de-DE"/>
              </w:rPr>
              <w:t xml:space="preserve"> on IMS_PTC</w:t>
            </w:r>
          </w:p>
          <w:p w14:paraId="0DB0D1A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gramStart"/>
            <w:r w:rsidRPr="00AE2C48">
              <w:rPr>
                <w:rFonts w:ascii="Courier New" w:hAnsi="Courier New" w:cs="Courier New"/>
                <w:lang w:eastAsia="de-DE"/>
              </w:rPr>
              <w:t>{ /</w:t>
            </w:r>
            <w:proofErr w:type="gramEnd"/>
            <w:r w:rsidRPr="00AE2C48">
              <w:rPr>
                <w:rFonts w:ascii="Courier New" w:hAnsi="Courier New" w:cs="Courier New"/>
                <w:lang w:eastAsia="de-DE"/>
              </w:rPr>
              <w:t>/ Emergency PDU session</w:t>
            </w:r>
          </w:p>
          <w:p w14:paraId="5367F8BD"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IMS_DATA_REQ </w:t>
            </w:r>
            <w:proofErr w:type="spellStart"/>
            <w:r w:rsidRPr="00AE2C48">
              <w:rPr>
                <w:rFonts w:ascii="Courier New" w:hAnsi="Courier New" w:cs="Courier New"/>
                <w:lang w:eastAsia="de-DE"/>
              </w:rPr>
              <w:t>v_IMS_REGISTER_REQ_ByRef</w:t>
            </w:r>
            <w:proofErr w:type="spellEnd"/>
            <w:r w:rsidRPr="00AE2C48">
              <w:rPr>
                <w:rFonts w:ascii="Courier New" w:hAnsi="Courier New" w:cs="Courier New"/>
                <w:lang w:eastAsia="de-DE"/>
              </w:rPr>
              <w:t>;</w:t>
            </w:r>
          </w:p>
          <w:p w14:paraId="56BE5B47"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w:t>
            </w:r>
            <w:proofErr w:type="spellStart"/>
            <w:r w:rsidRPr="00AE2C48">
              <w:rPr>
                <w:rFonts w:ascii="Courier New" w:hAnsi="Courier New" w:cs="Courier New"/>
                <w:lang w:eastAsia="de-DE"/>
              </w:rPr>
              <w:t>IMS_IPCAN_Coordination_MSG</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5FC08CDB"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var template (present) </w:t>
            </w:r>
            <w:proofErr w:type="spellStart"/>
            <w:r w:rsidRPr="00AE2C48">
              <w:rPr>
                <w:rFonts w:ascii="Courier New" w:hAnsi="Courier New" w:cs="Courier New"/>
                <w:lang w:eastAsia="de-DE"/>
              </w:rPr>
              <w:t>SipUrl</w:t>
            </w:r>
            <w:proofErr w:type="spellEnd"/>
            <w:r w:rsidRPr="00AE2C48">
              <w:rPr>
                <w:rFonts w:ascii="Courier New" w:hAnsi="Courier New" w:cs="Courier New"/>
                <w:lang w:eastAsia="de-DE"/>
              </w:rPr>
              <w:t xml:space="preserve"> </w:t>
            </w:r>
            <w:proofErr w:type="spellStart"/>
            <w:r w:rsidRPr="00AE2C48">
              <w:rPr>
                <w:rFonts w:ascii="Courier New" w:hAnsi="Courier New" w:cs="Courier New"/>
                <w:lang w:eastAsia="de-DE"/>
              </w:rPr>
              <w:t>v_SipUrl</w:t>
            </w:r>
            <w:proofErr w:type="spellEnd"/>
            <w:r w:rsidRPr="00AE2C48">
              <w:rPr>
                <w:rFonts w:ascii="Courier New" w:hAnsi="Courier New" w:cs="Courier New"/>
                <w:lang w:eastAsia="de-DE"/>
              </w:rPr>
              <w:t>;</w:t>
            </w:r>
          </w:p>
          <w:p w14:paraId="78E89422" w14:textId="77777777" w:rsidR="003763F8" w:rsidRPr="00AE2C48" w:rsidRDefault="003763F8" w:rsidP="000E2DF8">
            <w:pPr>
              <w:autoSpaceDE w:val="0"/>
              <w:autoSpaceDN w:val="0"/>
              <w:adjustRightInd w:val="0"/>
              <w:spacing w:after="0"/>
              <w:rPr>
                <w:rFonts w:ascii="Courier New" w:hAnsi="Courier New" w:cs="Courier New"/>
                <w:lang w:eastAsia="de-DE"/>
              </w:rPr>
            </w:pPr>
          </w:p>
          <w:p w14:paraId="0D87CFB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f_IMS_PTC_</w:t>
            </w:r>
            <w:proofErr w:type="gramStart"/>
            <w:r w:rsidRPr="00AE2C48">
              <w:rPr>
                <w:rFonts w:ascii="Courier New" w:hAnsi="Courier New" w:cs="Courier New"/>
                <w:lang w:eastAsia="de-DE"/>
              </w:rPr>
              <w:t>Init</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PDN_2);</w:t>
            </w:r>
          </w:p>
          <w:p w14:paraId="2E397B60" w14:textId="77777777" w:rsidR="003763F8" w:rsidRPr="00AE2C48" w:rsidRDefault="003763F8" w:rsidP="000E2DF8">
            <w:pPr>
              <w:autoSpaceDE w:val="0"/>
              <w:autoSpaceDN w:val="0"/>
              <w:adjustRightInd w:val="0"/>
              <w:spacing w:after="0"/>
              <w:rPr>
                <w:rFonts w:ascii="Courier New" w:hAnsi="Courier New" w:cs="Courier New"/>
                <w:lang w:eastAsia="de-DE"/>
              </w:rPr>
            </w:pPr>
          </w:p>
          <w:p w14:paraId="6E3ED30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//@siclog "Step 2-15B" </w:t>
            </w:r>
            <w:proofErr w:type="spellStart"/>
            <w:r w:rsidRPr="00AE2C48">
              <w:rPr>
                <w:rFonts w:ascii="Courier New" w:hAnsi="Courier New" w:cs="Courier New"/>
                <w:lang w:eastAsia="de-DE"/>
              </w:rPr>
              <w:t>siclog</w:t>
            </w:r>
            <w:proofErr w:type="spellEnd"/>
            <w:r w:rsidRPr="00AE2C48">
              <w:rPr>
                <w:rFonts w:ascii="Courier New" w:hAnsi="Courier New" w:cs="Courier New"/>
                <w:lang w:eastAsia="de-DE"/>
              </w:rPr>
              <w:t>@</w:t>
            </w:r>
          </w:p>
          <w:p w14:paraId="7B33E7B2"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w:t>
            </w:r>
            <w:proofErr w:type="gramStart"/>
            <w:r w:rsidRPr="00AE2C48">
              <w:rPr>
                <w:rFonts w:ascii="Courier New" w:hAnsi="Courier New" w:cs="Courier New"/>
                <w:lang w:eastAsia="de-DE"/>
              </w:rPr>
              <w:t>EmergencyRegistration</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 xml:space="preserve">-, -, </w:t>
            </w:r>
            <w:proofErr w:type="spellStart"/>
            <w:r w:rsidRPr="00AE2C48">
              <w:rPr>
                <w:rFonts w:ascii="Courier New" w:hAnsi="Courier New" w:cs="Courier New"/>
                <w:lang w:eastAsia="de-DE"/>
              </w:rPr>
              <w:t>OtherIPCAN_E</w:t>
            </w:r>
            <w:proofErr w:type="spellEnd"/>
            <w:r w:rsidRPr="00AE2C48">
              <w:rPr>
                <w:rFonts w:ascii="Courier New" w:hAnsi="Courier New" w:cs="Courier New"/>
                <w:lang w:eastAsia="de-DE"/>
              </w:rPr>
              <w:t>);</w:t>
            </w:r>
          </w:p>
          <w:p w14:paraId="114CA49B"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f_IMS_</w:t>
            </w:r>
            <w:proofErr w:type="gramStart"/>
            <w:r w:rsidRPr="00AE2C48">
              <w:rPr>
                <w:rFonts w:ascii="Courier New" w:hAnsi="Courier New" w:cs="Courier New"/>
                <w:lang w:eastAsia="de-DE"/>
              </w:rPr>
              <w:t>EmergencyCallAndReleaseWithoutRegistration</w:t>
            </w:r>
            <w:proofErr w:type="spellEnd"/>
            <w:r w:rsidRPr="00AE2C48">
              <w:rPr>
                <w:rFonts w:ascii="Courier New" w:hAnsi="Courier New" w:cs="Courier New"/>
                <w:lang w:eastAsia="de-DE"/>
              </w:rPr>
              <w:t>(</w:t>
            </w:r>
            <w:proofErr w:type="gramEnd"/>
            <w:r w:rsidRPr="00AE2C48">
              <w:rPr>
                <w:rFonts w:ascii="Courier New" w:hAnsi="Courier New" w:cs="Courier New"/>
                <w:lang w:eastAsia="de-DE"/>
              </w:rPr>
              <w:t>A_2_1_A7</w:t>
            </w:r>
            <w:r w:rsidRPr="00AE2C48">
              <w:rPr>
                <w:rFonts w:ascii="Courier New" w:hAnsi="Courier New" w:cs="Courier New"/>
                <w:highlight w:val="yellow"/>
                <w:lang w:eastAsia="de-DE"/>
              </w:rPr>
              <w:t xml:space="preserve">, </w:t>
            </w:r>
            <w:proofErr w:type="spellStart"/>
            <w:r w:rsidRPr="00AE2C48">
              <w:rPr>
                <w:rFonts w:ascii="Courier New" w:hAnsi="Courier New" w:cs="Courier New"/>
                <w:highlight w:val="yellow"/>
                <w:lang w:eastAsia="de-DE"/>
              </w:rPr>
              <w:t>OtherIPCAN</w:t>
            </w:r>
            <w:proofErr w:type="spellEnd"/>
            <w:r w:rsidRPr="00AE2C48">
              <w:rPr>
                <w:rFonts w:ascii="Courier New" w:hAnsi="Courier New" w:cs="Courier New"/>
                <w:lang w:eastAsia="de-DE"/>
              </w:rPr>
              <w:t>);</w:t>
            </w:r>
          </w:p>
          <w:p w14:paraId="44539B69"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
          <w:p w14:paraId="567DE176"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 Wait for indication RAT has changed to NR</w:t>
            </w:r>
          </w:p>
          <w:p w14:paraId="363F4F4C"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w:t>
            </w:r>
            <w:proofErr w:type="spellStart"/>
            <w:r w:rsidRPr="00AE2C48">
              <w:rPr>
                <w:rFonts w:ascii="Courier New" w:hAnsi="Courier New" w:cs="Courier New"/>
                <w:lang w:eastAsia="de-DE"/>
              </w:rPr>
              <w:t>IPCAN.receive</w:t>
            </w:r>
            <w:proofErr w:type="spellEnd"/>
            <w:r w:rsidRPr="00AE2C48">
              <w:rPr>
                <w:rFonts w:ascii="Courier New" w:hAnsi="Courier New" w:cs="Courier New"/>
                <w:lang w:eastAsia="de-DE"/>
              </w:rPr>
              <w:t>(</w:t>
            </w:r>
            <w:proofErr w:type="spellStart"/>
            <w:r w:rsidRPr="00AE2C48">
              <w:rPr>
                <w:rFonts w:ascii="Courier New" w:hAnsi="Courier New" w:cs="Courier New"/>
                <w:lang w:eastAsia="de-DE"/>
              </w:rPr>
              <w:t>cmr_IPCAN_IMS_Response</w:t>
            </w:r>
            <w:proofErr w:type="spellEnd"/>
            <w:r w:rsidRPr="00AE2C48">
              <w:rPr>
                <w:rFonts w:ascii="Courier New" w:hAnsi="Courier New" w:cs="Courier New"/>
                <w:lang w:eastAsia="de-DE"/>
              </w:rPr>
              <w:t xml:space="preserve">) -&gt; value </w:t>
            </w:r>
            <w:proofErr w:type="spellStart"/>
            <w:r w:rsidRPr="00AE2C48">
              <w:rPr>
                <w:rFonts w:ascii="Courier New" w:hAnsi="Courier New" w:cs="Courier New"/>
                <w:lang w:eastAsia="de-DE"/>
              </w:rPr>
              <w:t>v_IMS_IPCAN_CoordMsg</w:t>
            </w:r>
            <w:proofErr w:type="spellEnd"/>
            <w:r w:rsidRPr="00AE2C48">
              <w:rPr>
                <w:rFonts w:ascii="Courier New" w:hAnsi="Courier New" w:cs="Courier New"/>
                <w:lang w:eastAsia="de-DE"/>
              </w:rPr>
              <w:t>;</w:t>
            </w:r>
          </w:p>
          <w:p w14:paraId="35D1F1DF" w14:textId="77777777" w:rsidR="003763F8" w:rsidRPr="00AE2C48" w:rsidRDefault="003763F8" w:rsidP="000E2DF8">
            <w:pPr>
              <w:autoSpaceDE w:val="0"/>
              <w:autoSpaceDN w:val="0"/>
              <w:adjustRightInd w:val="0"/>
              <w:spacing w:after="0"/>
              <w:rPr>
                <w:rFonts w:ascii="Courier New" w:hAnsi="Courier New" w:cs="Courier New"/>
                <w:lang w:eastAsia="de-DE"/>
              </w:rPr>
            </w:pPr>
            <w:r w:rsidRPr="00AE2C48">
              <w:rPr>
                <w:rFonts w:ascii="Courier New" w:hAnsi="Courier New" w:cs="Courier New"/>
                <w:lang w:eastAsia="de-DE"/>
              </w:rPr>
              <w:t xml:space="preserve">    f_IMS_PTC_SetRanType(v_IMS_IPCAN_CoordMsg.IPCAN_IMS_</w:t>
            </w:r>
            <w:proofErr w:type="gramStart"/>
            <w:r w:rsidRPr="00AE2C48">
              <w:rPr>
                <w:rFonts w:ascii="Courier New" w:hAnsi="Courier New" w:cs="Courier New"/>
                <w:lang w:eastAsia="de-DE"/>
              </w:rPr>
              <w:t>Response.IpcanInfo.RanType</w:t>
            </w:r>
            <w:proofErr w:type="gramEnd"/>
            <w:r w:rsidRPr="00AE2C48">
              <w:rPr>
                <w:rFonts w:ascii="Courier New" w:hAnsi="Courier New" w:cs="Courier New"/>
                <w:lang w:eastAsia="de-DE"/>
              </w:rPr>
              <w:t>);</w:t>
            </w:r>
          </w:p>
          <w:p w14:paraId="5238DAFE" w14:textId="77777777" w:rsidR="003763F8" w:rsidRPr="00AE2C48" w:rsidRDefault="003763F8" w:rsidP="000E2DF8">
            <w:pPr>
              <w:autoSpaceDE w:val="0"/>
              <w:autoSpaceDN w:val="0"/>
              <w:adjustRightInd w:val="0"/>
              <w:spacing w:after="0"/>
              <w:rPr>
                <w:rFonts w:ascii="Courier New" w:hAnsi="Courier New" w:cs="Courier New"/>
                <w:lang w:eastAsia="de-DE"/>
              </w:rPr>
            </w:pPr>
          </w:p>
          <w:p w14:paraId="6A361A16" w14:textId="77777777" w:rsidR="003763F8" w:rsidRPr="00C373C5" w:rsidRDefault="003763F8" w:rsidP="000E2DF8">
            <w:pPr>
              <w:autoSpaceDE w:val="0"/>
              <w:autoSpaceDN w:val="0"/>
              <w:adjustRightInd w:val="0"/>
              <w:spacing w:after="0"/>
              <w:rPr>
                <w:rFonts w:ascii="Courier New" w:hAnsi="Courier New" w:cs="Courier New"/>
                <w:lang w:eastAsia="de-DE"/>
              </w:rPr>
            </w:pPr>
          </w:p>
          <w:p w14:paraId="3893B9B3" w14:textId="2FB21537" w:rsidR="003763F8" w:rsidRDefault="003763F8"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647DD99" w14:textId="77777777" w:rsidR="003763F8" w:rsidRPr="00C373C5" w:rsidRDefault="003763F8"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5E0CFAB1" w14:textId="77777777" w:rsidR="003763F8" w:rsidRPr="00571BB2" w:rsidRDefault="003763F8" w:rsidP="000E2DF8">
            <w:pPr>
              <w:autoSpaceDE w:val="0"/>
              <w:autoSpaceDN w:val="0"/>
              <w:adjustRightInd w:val="0"/>
              <w:spacing w:after="0"/>
              <w:rPr>
                <w:rFonts w:ascii="Arial" w:hAnsi="Arial" w:cs="Arial"/>
                <w:lang w:val="en-US" w:eastAsia="en-GB"/>
              </w:rPr>
            </w:pPr>
            <w:r w:rsidRPr="00AE2C48">
              <w:rPr>
                <w:rFonts w:ascii="Courier New" w:hAnsi="Courier New" w:cs="Courier New"/>
                <w:lang w:eastAsia="de-DE"/>
              </w:rPr>
              <w:t xml:space="preserve">   }</w:t>
            </w:r>
            <w:r w:rsidRPr="006C0F52">
              <w:rPr>
                <w:rFonts w:ascii="Courier New" w:hAnsi="Courier New" w:cs="Courier New"/>
                <w:lang w:eastAsia="de-DE"/>
              </w:rPr>
              <w:t xml:space="preserve">  </w:t>
            </w:r>
          </w:p>
          <w:p w14:paraId="32FA3669" w14:textId="77777777" w:rsidR="003763F8" w:rsidRPr="00571BB2" w:rsidRDefault="003763F8" w:rsidP="000E2DF8">
            <w:pPr>
              <w:autoSpaceDE w:val="0"/>
              <w:autoSpaceDN w:val="0"/>
              <w:adjustRightInd w:val="0"/>
              <w:spacing w:after="0"/>
              <w:rPr>
                <w:rFonts w:ascii="Arial" w:hAnsi="Arial" w:cs="Arial"/>
                <w:lang w:val="en-US" w:eastAsia="en-GB"/>
              </w:rPr>
            </w:pPr>
          </w:p>
        </w:tc>
      </w:tr>
    </w:tbl>
    <w:p w14:paraId="10E1598D" w14:textId="77777777" w:rsidR="007F6B01" w:rsidRDefault="007F6B01" w:rsidP="00DA222C">
      <w:pPr>
        <w:overflowPunct w:val="0"/>
        <w:autoSpaceDE w:val="0"/>
        <w:autoSpaceDN w:val="0"/>
        <w:adjustRightInd w:val="0"/>
        <w:rPr>
          <w:rFonts w:cs="Arial"/>
          <w:color w:val="000000"/>
          <w:lang w:eastAsia="en-GB"/>
        </w:rPr>
      </w:pPr>
    </w:p>
    <w:p w14:paraId="056D6898" w14:textId="77777777" w:rsidR="007F6B01" w:rsidRDefault="007F6B01" w:rsidP="00DA222C">
      <w:pPr>
        <w:overflowPunct w:val="0"/>
        <w:autoSpaceDE w:val="0"/>
        <w:autoSpaceDN w:val="0"/>
        <w:adjustRightInd w:val="0"/>
        <w:rPr>
          <w:rFonts w:cs="Arial"/>
          <w:color w:val="000000"/>
          <w:lang w:eastAsia="en-GB"/>
        </w:rPr>
      </w:pPr>
    </w:p>
    <w:p w14:paraId="77F1F480" w14:textId="1169A99E" w:rsidR="001565B4" w:rsidRDefault="001565B4" w:rsidP="001565B4">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7" w:name="_Toc108819413"/>
      <w:r>
        <w:rPr>
          <w:rFonts w:cs="Arial"/>
          <w:color w:val="000000"/>
          <w:lang w:eastAsia="en-GB"/>
        </w:rPr>
        <w:t xml:space="preserve">Change </w:t>
      </w:r>
      <w:r w:rsidR="002B5F72">
        <w:rPr>
          <w:rFonts w:eastAsia="SimSun" w:cs="Arial"/>
          <w:color w:val="000000"/>
          <w:lang w:val="en-US" w:eastAsia="zh-CN"/>
        </w:rPr>
        <w:t>7</w:t>
      </w:r>
      <w:bookmarkEnd w:id="4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565B4" w14:paraId="02231884" w14:textId="77777777" w:rsidTr="000E2DF8">
        <w:tc>
          <w:tcPr>
            <w:tcW w:w="1985" w:type="dxa"/>
            <w:tcBorders>
              <w:top w:val="single" w:sz="4" w:space="0" w:color="auto"/>
              <w:left w:val="single" w:sz="4" w:space="0" w:color="auto"/>
              <w:bottom w:val="single" w:sz="4" w:space="0" w:color="auto"/>
              <w:right w:val="single" w:sz="4" w:space="0" w:color="auto"/>
            </w:tcBorders>
          </w:tcPr>
          <w:p w14:paraId="183DD268" w14:textId="77777777" w:rsidR="001565B4" w:rsidRDefault="001565B4"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6BD95A8" w14:textId="10ECE600" w:rsidR="001565B4" w:rsidRPr="00B65B1E" w:rsidRDefault="001565B4" w:rsidP="000E2DF8">
            <w:pPr>
              <w:autoSpaceDE w:val="0"/>
              <w:autoSpaceDN w:val="0"/>
              <w:adjustRightInd w:val="0"/>
              <w:spacing w:after="0"/>
              <w:rPr>
                <w:rFonts w:ascii="Arial" w:hAnsi="Arial" w:cs="Arial"/>
                <w:lang w:val="en-US" w:eastAsia="en-GB"/>
              </w:rPr>
            </w:pPr>
            <w:proofErr w:type="spellStart"/>
            <w:r w:rsidRPr="000943D8">
              <w:rPr>
                <w:rFonts w:ascii="Arial" w:hAnsi="Arial" w:cs="Arial"/>
                <w:lang w:val="en-US" w:eastAsia="en-GB"/>
              </w:rPr>
              <w:t>f_IMS_</w:t>
            </w:r>
            <w:proofErr w:type="gramStart"/>
            <w:r w:rsidRPr="000943D8">
              <w:rPr>
                <w:rFonts w:ascii="Arial" w:hAnsi="Arial" w:cs="Arial"/>
                <w:lang w:val="en-US" w:eastAsia="en-GB"/>
              </w:rPr>
              <w:t>EmergencyCallAndReleaseWithoutRegistration</w:t>
            </w:r>
            <w:proofErr w:type="spellEnd"/>
            <w:r>
              <w:rPr>
                <w:rFonts w:ascii="Arial" w:hAnsi="Arial" w:cs="Arial"/>
                <w:lang w:val="en-US" w:eastAsia="en-GB"/>
              </w:rPr>
              <w:t>(</w:t>
            </w:r>
            <w:proofErr w:type="gramEnd"/>
            <w:r>
              <w:rPr>
                <w:rFonts w:ascii="Arial" w:hAnsi="Arial" w:cs="Arial"/>
                <w:lang w:val="en-US" w:eastAsia="en-GB"/>
              </w:rPr>
              <w:t>)</w:t>
            </w:r>
          </w:p>
        </w:tc>
      </w:tr>
      <w:tr w:rsidR="001565B4" w14:paraId="0C18966A"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7702233" w14:textId="77777777" w:rsidR="001565B4" w:rsidRDefault="001565B4"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B41865" w14:textId="5778C43F" w:rsidR="001565B4" w:rsidRPr="008D31B6" w:rsidRDefault="008E5333" w:rsidP="001D7061">
            <w:pPr>
              <w:pStyle w:val="B2"/>
              <w:ind w:left="284"/>
              <w:rPr>
                <w:rFonts w:ascii="Arial" w:hAnsi="Arial" w:cs="Arial"/>
                <w:lang w:eastAsia="zh-CN"/>
              </w:rPr>
            </w:pPr>
            <w:r>
              <w:rPr>
                <w:rFonts w:ascii="Arial" w:hAnsi="Arial" w:cs="Arial"/>
                <w:lang w:eastAsia="zh-CN"/>
              </w:rPr>
              <w:t xml:space="preserve">Currently this function and subsequently called functions do all coordination signalling on IPCAN port. For this scenario where emergency call is established and released on EUTRA it is required to </w:t>
            </w:r>
            <w:proofErr w:type="spellStart"/>
            <w:r>
              <w:rPr>
                <w:rFonts w:ascii="Arial" w:hAnsi="Arial" w:cs="Arial"/>
                <w:lang w:eastAsia="zh-CN"/>
              </w:rPr>
              <w:t>coordinatie</w:t>
            </w:r>
            <w:proofErr w:type="spellEnd"/>
            <w:r>
              <w:rPr>
                <w:rFonts w:ascii="Arial" w:hAnsi="Arial" w:cs="Arial"/>
                <w:lang w:eastAsia="zh-CN"/>
              </w:rPr>
              <w:t xml:space="preserve"> on </w:t>
            </w:r>
            <w:proofErr w:type="spellStart"/>
            <w:r>
              <w:rPr>
                <w:rFonts w:ascii="Arial" w:hAnsi="Arial" w:cs="Arial"/>
                <w:lang w:eastAsia="zh-CN"/>
              </w:rPr>
              <w:t>otherIPCAN</w:t>
            </w:r>
            <w:proofErr w:type="spellEnd"/>
            <w:r>
              <w:rPr>
                <w:rFonts w:ascii="Arial" w:hAnsi="Arial" w:cs="Arial"/>
                <w:lang w:eastAsia="zh-CN"/>
              </w:rPr>
              <w:t xml:space="preserve"> port.</w:t>
            </w:r>
          </w:p>
        </w:tc>
      </w:tr>
      <w:tr w:rsidR="001565B4" w14:paraId="1D903765" w14:textId="77777777" w:rsidTr="000E2DF8">
        <w:tc>
          <w:tcPr>
            <w:tcW w:w="1985" w:type="dxa"/>
            <w:tcBorders>
              <w:top w:val="single" w:sz="4" w:space="0" w:color="auto"/>
              <w:left w:val="single" w:sz="4" w:space="0" w:color="auto"/>
              <w:bottom w:val="single" w:sz="4" w:space="0" w:color="auto"/>
              <w:right w:val="single" w:sz="4" w:space="0" w:color="auto"/>
            </w:tcBorders>
          </w:tcPr>
          <w:p w14:paraId="264F0B12" w14:textId="77777777" w:rsidR="001565B4" w:rsidRDefault="001565B4"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7EF9DED" w14:textId="025C446C" w:rsidR="001565B4" w:rsidRDefault="008E5333" w:rsidP="008E5333">
            <w:pPr>
              <w:pStyle w:val="CRCoverPage"/>
              <w:spacing w:after="0" w:line="259" w:lineRule="auto"/>
              <w:rPr>
                <w:rFonts w:cs="Arial"/>
                <w:lang w:val="en-US" w:eastAsia="zh-CN"/>
              </w:rPr>
            </w:pPr>
            <w:r w:rsidRPr="001D7061">
              <w:rPr>
                <w:rFonts w:cs="Arial"/>
                <w:lang w:val="en-US" w:eastAsia="zh-CN"/>
              </w:rPr>
              <w:t>Add new parameter to control port</w:t>
            </w:r>
            <w:r>
              <w:rPr>
                <w:rFonts w:cs="Arial"/>
                <w:lang w:val="en-US" w:eastAsia="zh-CN"/>
              </w:rPr>
              <w:t xml:space="preserve"> to be used for IPCAN coordination</w:t>
            </w:r>
            <w:r w:rsidR="004506CA">
              <w:rPr>
                <w:rFonts w:cs="Arial"/>
                <w:lang w:val="en-US" w:eastAsia="zh-CN"/>
              </w:rPr>
              <w:t>, and pass fu</w:t>
            </w:r>
            <w:r w:rsidR="00BE22BE">
              <w:rPr>
                <w:rFonts w:cs="Arial"/>
                <w:lang w:val="en-US" w:eastAsia="zh-CN"/>
              </w:rPr>
              <w:t>r</w:t>
            </w:r>
            <w:r w:rsidR="004506CA">
              <w:rPr>
                <w:rFonts w:cs="Arial"/>
                <w:lang w:val="en-US" w:eastAsia="zh-CN"/>
              </w:rPr>
              <w:t xml:space="preserve">ther to </w:t>
            </w:r>
            <w:r w:rsidR="000768EF" w:rsidRPr="000768EF">
              <w:rPr>
                <w:rFonts w:cs="Arial"/>
                <w:lang w:val="en-US" w:eastAsia="zh-CN"/>
              </w:rPr>
              <w:t>f_IMS_EmergencyCallSetup_NR5GC_A_6</w:t>
            </w:r>
            <w:r w:rsidR="000768EF">
              <w:rPr>
                <w:rFonts w:cs="Arial"/>
                <w:lang w:val="en-US" w:eastAsia="zh-CN"/>
              </w:rPr>
              <w:t>()</w:t>
            </w:r>
          </w:p>
          <w:p w14:paraId="5DF510BE" w14:textId="6E18C9A7" w:rsidR="008E5333" w:rsidRPr="0066224B" w:rsidRDefault="008E5333" w:rsidP="008E5333">
            <w:pPr>
              <w:pStyle w:val="CRCoverPage"/>
              <w:spacing w:after="0" w:line="259" w:lineRule="auto"/>
              <w:rPr>
                <w:rFonts w:cs="Arial"/>
                <w:lang w:val="en-US" w:eastAsia="zh-CN"/>
              </w:rPr>
            </w:pPr>
          </w:p>
        </w:tc>
      </w:tr>
      <w:tr w:rsidR="001565B4" w14:paraId="250F697A" w14:textId="77777777" w:rsidTr="000E2DF8">
        <w:tc>
          <w:tcPr>
            <w:tcW w:w="1985" w:type="dxa"/>
            <w:tcBorders>
              <w:top w:val="single" w:sz="4" w:space="0" w:color="auto"/>
              <w:left w:val="single" w:sz="4" w:space="0" w:color="auto"/>
              <w:bottom w:val="single" w:sz="4" w:space="0" w:color="auto"/>
              <w:right w:val="single" w:sz="4" w:space="0" w:color="auto"/>
            </w:tcBorders>
          </w:tcPr>
          <w:p w14:paraId="40A9E686" w14:textId="77777777" w:rsidR="001565B4" w:rsidRDefault="001565B4"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0FD6B6F" w14:textId="77777777" w:rsidR="001565B4" w:rsidRDefault="001565B4" w:rsidP="000E2DF8">
            <w:pPr>
              <w:spacing w:after="0"/>
              <w:rPr>
                <w:rFonts w:ascii="Arial" w:hAnsi="Arial" w:cs="Arial"/>
                <w:lang w:eastAsia="en-GB"/>
              </w:rPr>
            </w:pPr>
            <w:r w:rsidRPr="000943D8">
              <w:rPr>
                <w:rFonts w:ascii="Arial" w:hAnsi="Arial" w:cs="Arial"/>
                <w:lang w:eastAsia="en-GB"/>
              </w:rPr>
              <w:t>IMS_NR5GC_Functions</w:t>
            </w:r>
            <w:r>
              <w:rPr>
                <w:rFonts w:ascii="Arial" w:hAnsi="Arial" w:cs="Arial"/>
                <w:lang w:eastAsia="en-GB"/>
              </w:rPr>
              <w:t>.ttcn</w:t>
            </w:r>
          </w:p>
        </w:tc>
      </w:tr>
      <w:tr w:rsidR="00003AC0" w14:paraId="2040AA27" w14:textId="77777777" w:rsidTr="000E2DF8">
        <w:tc>
          <w:tcPr>
            <w:tcW w:w="1985" w:type="dxa"/>
            <w:tcBorders>
              <w:top w:val="single" w:sz="4" w:space="0" w:color="auto"/>
              <w:left w:val="single" w:sz="4" w:space="0" w:color="auto"/>
              <w:bottom w:val="single" w:sz="4" w:space="0" w:color="auto"/>
              <w:right w:val="single" w:sz="4" w:space="0" w:color="auto"/>
            </w:tcBorders>
          </w:tcPr>
          <w:p w14:paraId="5B4E333A" w14:textId="77777777" w:rsidR="00003AC0" w:rsidRDefault="00003AC0" w:rsidP="00003AC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21023F7" w14:textId="7DB4206F" w:rsidR="00003AC0" w:rsidRDefault="00003AC0" w:rsidP="00003AC0">
            <w:pPr>
              <w:rPr>
                <w:rFonts w:ascii="Arial" w:hAnsi="Arial"/>
                <w:lang w:eastAsia="zh-CN"/>
              </w:rPr>
            </w:pPr>
            <w:r w:rsidRPr="00875C4C">
              <w:rPr>
                <w:rFonts w:ascii="Arial" w:hAnsi="Arial"/>
                <w:highlight w:val="red"/>
                <w:lang w:eastAsia="zh-CN"/>
              </w:rPr>
              <w:t xml:space="preserve">Not needed: called common4G5G function </w:t>
            </w:r>
            <w:proofErr w:type="spellStart"/>
            <w:r w:rsidRPr="00875C4C">
              <w:rPr>
                <w:rFonts w:ascii="Arial" w:hAnsi="Arial"/>
                <w:highlight w:val="red"/>
                <w:lang w:eastAsia="zh-CN"/>
              </w:rPr>
              <w:t>f_IMS_EmergencyCallSetup</w:t>
            </w:r>
            <w:proofErr w:type="spellEnd"/>
            <w:r w:rsidRPr="00875C4C">
              <w:rPr>
                <w:rFonts w:ascii="Arial" w:hAnsi="Arial"/>
                <w:highlight w:val="red"/>
                <w:lang w:eastAsia="zh-CN"/>
              </w:rPr>
              <w:t xml:space="preserve"> instead</w:t>
            </w:r>
          </w:p>
        </w:tc>
      </w:tr>
    </w:tbl>
    <w:p w14:paraId="6BCC5176" w14:textId="77777777" w:rsidR="001565B4" w:rsidRDefault="001565B4" w:rsidP="001565B4">
      <w:pPr>
        <w:rPr>
          <w:lang w:val="en-US" w:eastAsia="zh-CN"/>
        </w:rPr>
      </w:pPr>
    </w:p>
    <w:p w14:paraId="44C06CAE" w14:textId="77777777" w:rsidR="000768EF" w:rsidRDefault="000768EF" w:rsidP="000768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68EF" w14:paraId="2D70D732" w14:textId="77777777" w:rsidTr="000E2DF8">
        <w:tc>
          <w:tcPr>
            <w:tcW w:w="9855" w:type="dxa"/>
            <w:tcBorders>
              <w:top w:val="single" w:sz="4" w:space="0" w:color="auto"/>
              <w:left w:val="single" w:sz="4" w:space="0" w:color="auto"/>
              <w:bottom w:val="single" w:sz="4" w:space="0" w:color="auto"/>
              <w:right w:val="single" w:sz="4" w:space="0" w:color="auto"/>
            </w:tcBorders>
          </w:tcPr>
          <w:p w14:paraId="2516211C"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f_IMS_</w:t>
            </w:r>
            <w:proofErr w:type="gramStart"/>
            <w:r w:rsidRPr="004C4C5B">
              <w:rPr>
                <w:rFonts w:ascii="Courier New" w:hAnsi="Courier New" w:cs="Courier New"/>
                <w:lang w:eastAsia="de-DE"/>
              </w:rPr>
              <w:t>EmergencyCallAndReleaseWithoutRegistration(</w:t>
            </w:r>
            <w:proofErr w:type="gramEnd"/>
            <w:r w:rsidRPr="004C4C5B">
              <w:rPr>
                <w:rFonts w:ascii="Courier New" w:hAnsi="Courier New" w:cs="Courier New"/>
                <w:lang w:eastAsia="de-DE"/>
              </w:rPr>
              <w:t xml:space="preserve">INVITE_A_2_1_Context_Type </w:t>
            </w:r>
            <w:proofErr w:type="spellStart"/>
            <w:r w:rsidRPr="004C4C5B">
              <w:rPr>
                <w:rFonts w:ascii="Courier New" w:hAnsi="Courier New" w:cs="Courier New"/>
                <w:lang w:eastAsia="de-DE"/>
              </w:rPr>
              <w:t>p_Context</w:t>
            </w:r>
            <w:proofErr w:type="spellEnd"/>
            <w:r w:rsidRPr="004C4C5B">
              <w:rPr>
                <w:rFonts w:ascii="Courier New" w:hAnsi="Courier New" w:cs="Courier New"/>
                <w:lang w:eastAsia="de-DE"/>
              </w:rPr>
              <w:t xml:space="preserve"> := A_2_1_A6) runs on IMS_PTC </w:t>
            </w:r>
          </w:p>
          <w:p w14:paraId="5D00F71A"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91488AD"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var </w:t>
            </w:r>
            <w:proofErr w:type="spellStart"/>
            <w:r w:rsidRPr="004C4C5B">
              <w:rPr>
                <w:rFonts w:ascii="Courier New" w:hAnsi="Courier New" w:cs="Courier New"/>
                <w:lang w:eastAsia="de-DE"/>
              </w:rPr>
              <w:t>INVITE_Request</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73CBFB5C" w14:textId="77777777" w:rsidR="000768EF" w:rsidRPr="004C4C5B" w:rsidRDefault="000768EF" w:rsidP="000E2DF8">
            <w:pPr>
              <w:autoSpaceDE w:val="0"/>
              <w:autoSpaceDN w:val="0"/>
              <w:adjustRightInd w:val="0"/>
              <w:spacing w:after="0"/>
              <w:rPr>
                <w:rFonts w:ascii="Courier New" w:hAnsi="Courier New" w:cs="Courier New"/>
                <w:lang w:eastAsia="de-DE"/>
              </w:rPr>
            </w:pPr>
          </w:p>
          <w:p w14:paraId="7376E032"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Emergency call setup: 34.229-5 Annex A.6</w:t>
            </w:r>
          </w:p>
          <w:p w14:paraId="3283CE0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v_</w:t>
            </w:r>
            <w:proofErr w:type="gramStart"/>
            <w:r w:rsidRPr="004C4C5B">
              <w:rPr>
                <w:rFonts w:ascii="Courier New" w:hAnsi="Courier New" w:cs="Courier New"/>
                <w:lang w:eastAsia="de-DE"/>
              </w:rPr>
              <w:t>InviteRequest</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f_IMS_EmergencyCallSetup_NR5GC_A_6(</w:t>
            </w:r>
            <w:proofErr w:type="spellStart"/>
            <w:r w:rsidRPr="004C4C5B">
              <w:rPr>
                <w:rFonts w:ascii="Courier New" w:hAnsi="Courier New" w:cs="Courier New"/>
                <w:lang w:eastAsia="de-DE"/>
              </w:rPr>
              <w:t>p_Context</w:t>
            </w:r>
            <w:proofErr w:type="spellEnd"/>
            <w:r w:rsidRPr="004C4C5B">
              <w:rPr>
                <w:rFonts w:ascii="Courier New" w:hAnsi="Courier New" w:cs="Courier New"/>
                <w:lang w:eastAsia="de-DE"/>
              </w:rPr>
              <w:t>); // @sic R5s210875, R5-217857 sic@</w:t>
            </w:r>
          </w:p>
          <w:p w14:paraId="0583EA1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30B83E63"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established</w:t>
            </w:r>
          </w:p>
          <w:p w14:paraId="273E2120"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w:t>
            </w:r>
            <w:proofErr w:type="gramStart"/>
            <w:r w:rsidRPr="004C4C5B">
              <w:rPr>
                <w:rFonts w:ascii="Courier New" w:hAnsi="Courier New" w:cs="Courier New"/>
                <w:lang w:eastAsia="de-DE"/>
              </w:rPr>
              <w:t>SendCoOrdMsg</w:t>
            </w:r>
            <w:proofErr w:type="spellEnd"/>
            <w:r w:rsidRPr="004C4C5B">
              <w:rPr>
                <w:rFonts w:ascii="Courier New" w:hAnsi="Courier New" w:cs="Courier New"/>
                <w:lang w:eastAsia="de-DE"/>
              </w:rPr>
              <w:t>(</w:t>
            </w:r>
            <w:proofErr w:type="gramEnd"/>
            <w:r w:rsidRPr="004C4C5B">
              <w:rPr>
                <w:rFonts w:ascii="Courier New" w:hAnsi="Courier New" w:cs="Courier New"/>
                <w:highlight w:val="yellow"/>
                <w:lang w:eastAsia="de-DE"/>
              </w:rPr>
              <w:t>IPCAN</w:t>
            </w:r>
            <w:r w:rsidRPr="004C4C5B">
              <w:rPr>
                <w:rFonts w:ascii="Courier New" w:hAnsi="Courier New" w:cs="Courier New"/>
                <w:lang w:eastAsia="de-DE"/>
              </w:rPr>
              <w:t>);</w:t>
            </w:r>
          </w:p>
          <w:p w14:paraId="15899534"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A2DB7CB"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w:t>
            </w:r>
            <w:proofErr w:type="gramStart"/>
            <w:r w:rsidRPr="004C4C5B">
              <w:rPr>
                <w:rFonts w:ascii="Courier New" w:hAnsi="Courier New" w:cs="Courier New"/>
                <w:lang w:eastAsia="de-DE"/>
              </w:rPr>
              <w:t>WaitForTrigger</w:t>
            </w:r>
            <w:proofErr w:type="spellEnd"/>
            <w:r w:rsidRPr="004C4C5B">
              <w:rPr>
                <w:rFonts w:ascii="Courier New" w:hAnsi="Courier New" w:cs="Courier New"/>
                <w:lang w:eastAsia="de-DE"/>
              </w:rPr>
              <w:t>(</w:t>
            </w:r>
            <w:proofErr w:type="gramEnd"/>
            <w:r w:rsidRPr="004C4C5B">
              <w:rPr>
                <w:rFonts w:ascii="Courier New" w:hAnsi="Courier New" w:cs="Courier New"/>
                <w:highlight w:val="yellow"/>
                <w:lang w:eastAsia="de-DE"/>
              </w:rPr>
              <w:t>IPCAN</w:t>
            </w:r>
            <w:r w:rsidRPr="004C4C5B">
              <w:rPr>
                <w:rFonts w:ascii="Courier New" w:hAnsi="Courier New" w:cs="Courier New"/>
                <w:lang w:eastAsia="de-DE"/>
              </w:rPr>
              <w:t>);</w:t>
            </w:r>
          </w:p>
          <w:p w14:paraId="26F0C0A9"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//Release Emergency Call MO</w:t>
            </w:r>
          </w:p>
          <w:p w14:paraId="7D1BEC0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lastRenderedPageBreak/>
              <w:t xml:space="preserve">    </w:t>
            </w:r>
            <w:proofErr w:type="spellStart"/>
            <w:r w:rsidRPr="004C4C5B">
              <w:rPr>
                <w:rFonts w:ascii="Courier New" w:hAnsi="Courier New" w:cs="Courier New"/>
                <w:lang w:eastAsia="de-DE"/>
              </w:rPr>
              <w:t>f_IMS_EmergencyCallRelease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333AEA8A" w14:textId="77777777" w:rsidR="000768EF" w:rsidRPr="004C4C5B" w:rsidRDefault="000768EF" w:rsidP="000E2DF8">
            <w:pPr>
              <w:autoSpaceDE w:val="0"/>
              <w:autoSpaceDN w:val="0"/>
              <w:adjustRightInd w:val="0"/>
              <w:spacing w:after="0"/>
              <w:rPr>
                <w:rFonts w:ascii="Courier New" w:hAnsi="Courier New" w:cs="Courier New"/>
                <w:lang w:eastAsia="de-DE"/>
              </w:rPr>
            </w:pPr>
          </w:p>
          <w:p w14:paraId="76447EE1"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released.</w:t>
            </w:r>
          </w:p>
          <w:p w14:paraId="3CC47A45"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w:t>
            </w:r>
            <w:proofErr w:type="gramStart"/>
            <w:r w:rsidRPr="004C4C5B">
              <w:rPr>
                <w:rFonts w:ascii="Courier New" w:hAnsi="Courier New" w:cs="Courier New"/>
                <w:lang w:eastAsia="de-DE"/>
              </w:rPr>
              <w:t>SendCoOrdMsg</w:t>
            </w:r>
            <w:proofErr w:type="spellEnd"/>
            <w:r w:rsidRPr="004C4C5B">
              <w:rPr>
                <w:rFonts w:ascii="Courier New" w:hAnsi="Courier New" w:cs="Courier New"/>
                <w:lang w:eastAsia="de-DE"/>
              </w:rPr>
              <w:t>(</w:t>
            </w:r>
            <w:proofErr w:type="gramEnd"/>
            <w:r w:rsidRPr="004C4C5B">
              <w:rPr>
                <w:rFonts w:ascii="Courier New" w:hAnsi="Courier New" w:cs="Courier New"/>
                <w:highlight w:val="yellow"/>
                <w:lang w:eastAsia="de-DE"/>
              </w:rPr>
              <w:t>IPCAN</w:t>
            </w:r>
            <w:r w:rsidRPr="004C4C5B">
              <w:rPr>
                <w:rFonts w:ascii="Courier New" w:hAnsi="Courier New" w:cs="Courier New"/>
                <w:lang w:eastAsia="de-DE"/>
              </w:rPr>
              <w:t>);</w:t>
            </w:r>
          </w:p>
          <w:p w14:paraId="58937EB5" w14:textId="77777777" w:rsidR="000768EF"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w:t>
            </w:r>
          </w:p>
        </w:tc>
      </w:tr>
    </w:tbl>
    <w:p w14:paraId="5CFC7327" w14:textId="77777777" w:rsidR="000768EF" w:rsidRDefault="000768EF" w:rsidP="000768EF">
      <w:pPr>
        <w:spacing w:after="0"/>
        <w:rPr>
          <w:rFonts w:ascii="Arial" w:hAnsi="Arial"/>
          <w:b/>
          <w:lang w:eastAsia="en-GB"/>
        </w:rPr>
      </w:pPr>
    </w:p>
    <w:p w14:paraId="5BDA7EC6" w14:textId="77777777" w:rsidR="000768EF" w:rsidRDefault="000768EF" w:rsidP="000768EF">
      <w:pPr>
        <w:spacing w:after="0"/>
        <w:rPr>
          <w:rFonts w:ascii="Arial" w:hAnsi="Arial"/>
          <w:b/>
          <w:lang w:eastAsia="en-GB"/>
        </w:rPr>
      </w:pPr>
    </w:p>
    <w:p w14:paraId="683E6970" w14:textId="77777777" w:rsidR="000768EF" w:rsidRDefault="000768EF" w:rsidP="000768E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68EF" w14:paraId="556E1261" w14:textId="77777777" w:rsidTr="00A94FE2">
        <w:tc>
          <w:tcPr>
            <w:tcW w:w="9629" w:type="dxa"/>
            <w:tcBorders>
              <w:top w:val="single" w:sz="4" w:space="0" w:color="auto"/>
              <w:left w:val="single" w:sz="4" w:space="0" w:color="auto"/>
              <w:bottom w:val="single" w:sz="4" w:space="0" w:color="auto"/>
              <w:right w:val="single" w:sz="4" w:space="0" w:color="auto"/>
            </w:tcBorders>
          </w:tcPr>
          <w:p w14:paraId="3D5FE307" w14:textId="77777777" w:rsidR="000768EF" w:rsidRPr="004B21EB" w:rsidRDefault="000768EF"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lang w:eastAsia="de-DE"/>
              </w:rPr>
              <w:t xml:space="preserve">  function f_IMS_</w:t>
            </w:r>
            <w:proofErr w:type="gramStart"/>
            <w:r w:rsidRPr="004C4C5B">
              <w:rPr>
                <w:rFonts w:ascii="Courier New" w:hAnsi="Courier New" w:cs="Courier New"/>
                <w:lang w:eastAsia="de-DE"/>
              </w:rPr>
              <w:t>EmergencyCallAndReleaseWithoutRegistration(</w:t>
            </w:r>
            <w:proofErr w:type="gramEnd"/>
            <w:r w:rsidRPr="004C4C5B">
              <w:rPr>
                <w:rFonts w:ascii="Courier New" w:hAnsi="Courier New" w:cs="Courier New"/>
                <w:lang w:eastAsia="de-DE"/>
              </w:rPr>
              <w:t xml:space="preserve">INVITE_A_2_1_Context_Type </w:t>
            </w:r>
            <w:proofErr w:type="spellStart"/>
            <w:r w:rsidRPr="004C4C5B">
              <w:rPr>
                <w:rFonts w:ascii="Courier New" w:hAnsi="Courier New" w:cs="Courier New"/>
                <w:lang w:eastAsia="de-DE"/>
              </w:rPr>
              <w:t>p_Context</w:t>
            </w:r>
            <w:proofErr w:type="spellEnd"/>
            <w:r w:rsidRPr="004C4C5B">
              <w:rPr>
                <w:rFonts w:ascii="Courier New" w:hAnsi="Courier New" w:cs="Courier New"/>
                <w:lang w:eastAsia="de-DE"/>
              </w:rPr>
              <w:t xml:space="preserve"> := A_2_1_A6</w:t>
            </w:r>
            <w:r w:rsidRPr="004B21EB">
              <w:rPr>
                <w:rFonts w:ascii="Courier New" w:hAnsi="Courier New" w:cs="Courier New"/>
                <w:highlight w:val="yellow"/>
                <w:lang w:eastAsia="de-DE"/>
              </w:rPr>
              <w:t>,</w:t>
            </w:r>
          </w:p>
          <w:p w14:paraId="22954841" w14:textId="77777777" w:rsidR="000768EF" w:rsidRPr="004C4C5B" w:rsidRDefault="000768EF" w:rsidP="000E2DF8">
            <w:pPr>
              <w:autoSpaceDE w:val="0"/>
              <w:autoSpaceDN w:val="0"/>
              <w:adjustRightInd w:val="0"/>
              <w:spacing w:after="0"/>
              <w:rPr>
                <w:rFonts w:ascii="Courier New" w:hAnsi="Courier New" w:cs="Courier New"/>
                <w:lang w:eastAsia="de-DE"/>
              </w:rPr>
            </w:pPr>
            <w:r w:rsidRPr="004B21EB">
              <w:rPr>
                <w:rFonts w:ascii="Courier New" w:hAnsi="Courier New" w:cs="Courier New"/>
                <w:highlight w:val="yellow"/>
                <w:lang w:eastAsia="de-DE"/>
              </w:rPr>
              <w:t xml:space="preserve">                                                            IMS_IPCAN_CO_ORD_PORT </w:t>
            </w:r>
            <w:proofErr w:type="spellStart"/>
            <w:r w:rsidRPr="004B21EB">
              <w:rPr>
                <w:rFonts w:ascii="Courier New" w:hAnsi="Courier New" w:cs="Courier New"/>
                <w:highlight w:val="yellow"/>
                <w:lang w:eastAsia="de-DE"/>
              </w:rPr>
              <w:t>p_</w:t>
            </w:r>
            <w:proofErr w:type="gramStart"/>
            <w:r w:rsidRPr="004B21EB">
              <w:rPr>
                <w:rFonts w:ascii="Courier New" w:hAnsi="Courier New" w:cs="Courier New"/>
                <w:highlight w:val="yellow"/>
                <w:lang w:eastAsia="de-DE"/>
              </w:rPr>
              <w:t>Port</w:t>
            </w:r>
            <w:proofErr w:type="spellEnd"/>
            <w:r w:rsidRPr="004B21EB">
              <w:rPr>
                <w:rFonts w:ascii="Courier New" w:hAnsi="Courier New" w:cs="Courier New"/>
                <w:highlight w:val="yellow"/>
                <w:lang w:eastAsia="de-DE"/>
              </w:rPr>
              <w:t xml:space="preserve"> :</w:t>
            </w:r>
            <w:proofErr w:type="gramEnd"/>
            <w:r w:rsidRPr="004B21EB">
              <w:rPr>
                <w:rFonts w:ascii="Courier New" w:hAnsi="Courier New" w:cs="Courier New"/>
                <w:highlight w:val="yellow"/>
                <w:lang w:eastAsia="de-DE"/>
              </w:rPr>
              <w:t>= IPCAN</w:t>
            </w:r>
            <w:r w:rsidRPr="004C4C5B">
              <w:rPr>
                <w:rFonts w:ascii="Courier New" w:hAnsi="Courier New" w:cs="Courier New"/>
                <w:lang w:eastAsia="de-DE"/>
              </w:rPr>
              <w:t xml:space="preserve">) runs on IMS_PTC </w:t>
            </w:r>
          </w:p>
          <w:p w14:paraId="5401AEBE"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F9993A7"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var </w:t>
            </w:r>
            <w:proofErr w:type="spellStart"/>
            <w:r w:rsidRPr="004C4C5B">
              <w:rPr>
                <w:rFonts w:ascii="Courier New" w:hAnsi="Courier New" w:cs="Courier New"/>
                <w:lang w:eastAsia="de-DE"/>
              </w:rPr>
              <w:t>INVITE_Request</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21C24556" w14:textId="77777777" w:rsidR="000768EF" w:rsidRPr="004C4C5B" w:rsidRDefault="000768EF" w:rsidP="000E2DF8">
            <w:pPr>
              <w:autoSpaceDE w:val="0"/>
              <w:autoSpaceDN w:val="0"/>
              <w:adjustRightInd w:val="0"/>
              <w:spacing w:after="0"/>
              <w:rPr>
                <w:rFonts w:ascii="Courier New" w:hAnsi="Courier New" w:cs="Courier New"/>
                <w:lang w:eastAsia="de-DE"/>
              </w:rPr>
            </w:pPr>
          </w:p>
          <w:p w14:paraId="34EABBA6"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Emergency call setup: 34.229-5 Annex A.6</w:t>
            </w:r>
          </w:p>
          <w:p w14:paraId="2C2DAD1E"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FF71D6">
              <w:rPr>
                <w:rFonts w:ascii="Courier New" w:hAnsi="Courier New" w:cs="Courier New"/>
                <w:lang w:eastAsia="de-DE"/>
              </w:rPr>
              <w:t>v_</w:t>
            </w:r>
            <w:proofErr w:type="gramStart"/>
            <w:r w:rsidRPr="00FF71D6">
              <w:rPr>
                <w:rFonts w:ascii="Courier New" w:hAnsi="Courier New" w:cs="Courier New"/>
                <w:lang w:eastAsia="de-DE"/>
              </w:rPr>
              <w:t>InviteRequest</w:t>
            </w:r>
            <w:proofErr w:type="spellEnd"/>
            <w:r w:rsidRPr="00FF71D6">
              <w:rPr>
                <w:rFonts w:ascii="Courier New" w:hAnsi="Courier New" w:cs="Courier New"/>
                <w:lang w:eastAsia="de-DE"/>
              </w:rPr>
              <w:t xml:space="preserve"> :</w:t>
            </w:r>
            <w:proofErr w:type="gramEnd"/>
            <w:r w:rsidRPr="00FF71D6">
              <w:rPr>
                <w:rFonts w:ascii="Courier New" w:hAnsi="Courier New" w:cs="Courier New"/>
                <w:lang w:eastAsia="de-DE"/>
              </w:rPr>
              <w:t>= f_IMS_EmergencyCallSetup_NR5GC_A_6(</w:t>
            </w:r>
            <w:proofErr w:type="spellStart"/>
            <w:r w:rsidRPr="00FF71D6">
              <w:rPr>
                <w:rFonts w:ascii="Courier New" w:hAnsi="Courier New" w:cs="Courier New"/>
                <w:lang w:eastAsia="de-DE"/>
              </w:rPr>
              <w:t>p_Context</w:t>
            </w:r>
            <w:proofErr w:type="spellEnd"/>
            <w:r w:rsidRPr="00FF71D6">
              <w:rPr>
                <w:rFonts w:ascii="Courier New" w:hAnsi="Courier New" w:cs="Courier New"/>
                <w:highlight w:val="yellow"/>
                <w:lang w:eastAsia="de-DE"/>
              </w:rPr>
              <w:t xml:space="preserve">, -, -, -, -, </w:t>
            </w:r>
            <w:proofErr w:type="spellStart"/>
            <w:r w:rsidRPr="00FF71D6">
              <w:rPr>
                <w:rFonts w:ascii="Courier New" w:hAnsi="Courier New" w:cs="Courier New"/>
                <w:highlight w:val="yellow"/>
                <w:lang w:eastAsia="de-DE"/>
              </w:rPr>
              <w:t>p_Port</w:t>
            </w:r>
            <w:proofErr w:type="spellEnd"/>
            <w:r w:rsidRPr="00FF71D6">
              <w:rPr>
                <w:rFonts w:ascii="Courier New" w:hAnsi="Courier New" w:cs="Courier New"/>
                <w:lang w:eastAsia="de-DE"/>
              </w:rPr>
              <w:t xml:space="preserve">); </w:t>
            </w:r>
            <w:r w:rsidRPr="004C4C5B">
              <w:rPr>
                <w:rFonts w:ascii="Courier New" w:hAnsi="Courier New" w:cs="Courier New"/>
                <w:lang w:eastAsia="de-DE"/>
              </w:rPr>
              <w:t>// @sic R5s210875, R5-217857 sic@</w:t>
            </w:r>
          </w:p>
          <w:p w14:paraId="6F571B42"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7BBD9820"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established</w:t>
            </w:r>
          </w:p>
          <w:p w14:paraId="33820C3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f_IMS_IPCAN_SendCoOrdMsg</w:t>
            </w:r>
            <w:proofErr w:type="spellEnd"/>
            <w:r w:rsidRPr="004C4C5B">
              <w:rPr>
                <w:rFonts w:ascii="Courier New" w:hAnsi="Courier New" w:cs="Courier New"/>
                <w:lang w:eastAsia="de-DE"/>
              </w:rPr>
              <w:t>(</w:t>
            </w:r>
            <w:proofErr w:type="spellStart"/>
            <w:r w:rsidRPr="004C4C5B">
              <w:rPr>
                <w:rFonts w:ascii="Courier New" w:hAnsi="Courier New" w:cs="Courier New"/>
                <w:highlight w:val="yellow"/>
                <w:lang w:eastAsia="de-DE"/>
              </w:rPr>
              <w:t>p_Port</w:t>
            </w:r>
            <w:proofErr w:type="spellEnd"/>
            <w:r w:rsidRPr="004C4C5B">
              <w:rPr>
                <w:rFonts w:ascii="Courier New" w:hAnsi="Courier New" w:cs="Courier New"/>
                <w:lang w:eastAsia="de-DE"/>
              </w:rPr>
              <w:t>);</w:t>
            </w:r>
          </w:p>
          <w:p w14:paraId="1F1B9F48"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1BA45F5"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f_IMS_IPCAN_WaitForTrigger</w:t>
            </w:r>
            <w:proofErr w:type="spellEnd"/>
            <w:r w:rsidRPr="004C4C5B">
              <w:rPr>
                <w:rFonts w:ascii="Courier New" w:hAnsi="Courier New" w:cs="Courier New"/>
                <w:lang w:eastAsia="de-DE"/>
              </w:rPr>
              <w:t>(</w:t>
            </w:r>
            <w:proofErr w:type="spellStart"/>
            <w:r w:rsidRPr="004C4C5B">
              <w:rPr>
                <w:rFonts w:ascii="Courier New" w:hAnsi="Courier New" w:cs="Courier New"/>
                <w:highlight w:val="yellow"/>
                <w:lang w:eastAsia="de-DE"/>
              </w:rPr>
              <w:t>p_Port</w:t>
            </w:r>
            <w:proofErr w:type="spellEnd"/>
            <w:r w:rsidRPr="004C4C5B">
              <w:rPr>
                <w:rFonts w:ascii="Courier New" w:hAnsi="Courier New" w:cs="Courier New"/>
                <w:lang w:eastAsia="de-DE"/>
              </w:rPr>
              <w:t>);</w:t>
            </w:r>
          </w:p>
          <w:p w14:paraId="621A6F57"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//Release Emergency Call MO</w:t>
            </w:r>
          </w:p>
          <w:p w14:paraId="2B2E444F"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f_IMS_EmergencyCallRelease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v_InviteRequest</w:t>
            </w:r>
            <w:proofErr w:type="spellEnd"/>
            <w:r w:rsidRPr="004C4C5B">
              <w:rPr>
                <w:rFonts w:ascii="Courier New" w:hAnsi="Courier New" w:cs="Courier New"/>
                <w:lang w:eastAsia="de-DE"/>
              </w:rPr>
              <w:t>);</w:t>
            </w:r>
          </w:p>
          <w:p w14:paraId="28FF642A" w14:textId="77777777" w:rsidR="000768EF" w:rsidRPr="004C4C5B" w:rsidRDefault="000768EF" w:rsidP="000E2DF8">
            <w:pPr>
              <w:autoSpaceDE w:val="0"/>
              <w:autoSpaceDN w:val="0"/>
              <w:adjustRightInd w:val="0"/>
              <w:spacing w:after="0"/>
              <w:rPr>
                <w:rFonts w:ascii="Courier New" w:hAnsi="Courier New" w:cs="Courier New"/>
                <w:lang w:eastAsia="de-DE"/>
              </w:rPr>
            </w:pPr>
          </w:p>
          <w:p w14:paraId="68B27473"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 Inform NR: Emergency Call released.</w:t>
            </w:r>
          </w:p>
          <w:p w14:paraId="212A4DC6" w14:textId="77777777" w:rsidR="000768EF" w:rsidRPr="004C4C5B" w:rsidRDefault="000768EF"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f_IMS_IPCAN_SendCoOrdMsg</w:t>
            </w:r>
            <w:proofErr w:type="spellEnd"/>
            <w:r w:rsidRPr="004C4C5B">
              <w:rPr>
                <w:rFonts w:ascii="Courier New" w:hAnsi="Courier New" w:cs="Courier New"/>
                <w:lang w:eastAsia="de-DE"/>
              </w:rPr>
              <w:t>(</w:t>
            </w:r>
            <w:proofErr w:type="spellStart"/>
            <w:r w:rsidRPr="004C4C5B">
              <w:rPr>
                <w:rFonts w:ascii="Courier New" w:hAnsi="Courier New" w:cs="Courier New"/>
                <w:highlight w:val="yellow"/>
                <w:lang w:eastAsia="de-DE"/>
              </w:rPr>
              <w:t>p_Port</w:t>
            </w:r>
            <w:proofErr w:type="spellEnd"/>
            <w:r w:rsidRPr="004C4C5B">
              <w:rPr>
                <w:rFonts w:ascii="Courier New" w:hAnsi="Courier New" w:cs="Courier New"/>
                <w:lang w:eastAsia="de-DE"/>
              </w:rPr>
              <w:t>);</w:t>
            </w:r>
          </w:p>
          <w:p w14:paraId="6EF67147" w14:textId="77777777" w:rsidR="000768EF" w:rsidRPr="00571BB2" w:rsidRDefault="000768EF"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w:t>
            </w:r>
            <w:r w:rsidRPr="006C0F52">
              <w:rPr>
                <w:rFonts w:ascii="Courier New" w:hAnsi="Courier New" w:cs="Courier New"/>
                <w:lang w:eastAsia="de-DE"/>
              </w:rPr>
              <w:t xml:space="preserve"> </w:t>
            </w:r>
          </w:p>
          <w:p w14:paraId="7F64B483" w14:textId="77777777" w:rsidR="000768EF" w:rsidRPr="00571BB2" w:rsidRDefault="000768EF" w:rsidP="000E2DF8">
            <w:pPr>
              <w:autoSpaceDE w:val="0"/>
              <w:autoSpaceDN w:val="0"/>
              <w:adjustRightInd w:val="0"/>
              <w:spacing w:after="0"/>
              <w:rPr>
                <w:rFonts w:ascii="Arial" w:hAnsi="Arial" w:cs="Arial"/>
                <w:lang w:val="en-US" w:eastAsia="en-GB"/>
              </w:rPr>
            </w:pPr>
          </w:p>
        </w:tc>
      </w:tr>
    </w:tbl>
    <w:p w14:paraId="1F2512F9" w14:textId="78152018" w:rsidR="00A94FE2" w:rsidRDefault="00A94FE2" w:rsidP="00A94FE2">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8" w:name="_Toc108819414"/>
      <w:r>
        <w:rPr>
          <w:rFonts w:cs="Arial"/>
          <w:color w:val="000000"/>
          <w:lang w:eastAsia="en-GB"/>
        </w:rPr>
        <w:t xml:space="preserve">Change </w:t>
      </w:r>
      <w:r w:rsidR="007663E6">
        <w:rPr>
          <w:rFonts w:eastAsia="SimSun" w:cs="Arial"/>
          <w:color w:val="000000"/>
          <w:lang w:val="en-US" w:eastAsia="zh-CN"/>
        </w:rPr>
        <w:t>8</w:t>
      </w:r>
      <w:bookmarkEnd w:id="4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94FE2" w14:paraId="67C98FFE" w14:textId="77777777" w:rsidTr="000E2DF8">
        <w:tc>
          <w:tcPr>
            <w:tcW w:w="1985" w:type="dxa"/>
            <w:tcBorders>
              <w:top w:val="single" w:sz="4" w:space="0" w:color="auto"/>
              <w:left w:val="single" w:sz="4" w:space="0" w:color="auto"/>
              <w:bottom w:val="single" w:sz="4" w:space="0" w:color="auto"/>
              <w:right w:val="single" w:sz="4" w:space="0" w:color="auto"/>
            </w:tcBorders>
          </w:tcPr>
          <w:p w14:paraId="6C559533" w14:textId="77777777" w:rsidR="00A94FE2" w:rsidRDefault="00A94FE2"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A49AEF4" w14:textId="77777777" w:rsidR="00A94FE2" w:rsidRPr="00B65B1E" w:rsidRDefault="00A94FE2" w:rsidP="000E2DF8">
            <w:pPr>
              <w:autoSpaceDE w:val="0"/>
              <w:autoSpaceDN w:val="0"/>
              <w:adjustRightInd w:val="0"/>
              <w:spacing w:after="0"/>
              <w:rPr>
                <w:rFonts w:ascii="Arial" w:hAnsi="Arial" w:cs="Arial"/>
                <w:lang w:val="en-US" w:eastAsia="en-GB"/>
              </w:rPr>
            </w:pPr>
            <w:r w:rsidRPr="00DA31F7">
              <w:rPr>
                <w:rFonts w:ascii="Arial" w:hAnsi="Arial" w:cs="Arial"/>
                <w:lang w:val="en-US" w:eastAsia="en-GB"/>
              </w:rPr>
              <w:t>f_IMS_EmergencyCallSetup_NR5GC_A_6</w:t>
            </w:r>
          </w:p>
        </w:tc>
      </w:tr>
      <w:tr w:rsidR="00A94FE2" w14:paraId="1649896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AA5FCCF" w14:textId="77777777" w:rsidR="00A94FE2" w:rsidRDefault="00A94FE2"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E05C81" w14:textId="77E12567" w:rsidR="00A94FE2" w:rsidRPr="00BB619A" w:rsidRDefault="00A94FE2" w:rsidP="000E2DF8">
            <w:pPr>
              <w:pStyle w:val="B2"/>
              <w:ind w:left="0" w:firstLine="0"/>
              <w:rPr>
                <w:rFonts w:ascii="Arial" w:hAnsi="Arial" w:cs="Arial"/>
                <w:lang w:eastAsia="zh-CN"/>
              </w:rPr>
            </w:pPr>
            <w:r>
              <w:rPr>
                <w:rFonts w:ascii="Arial" w:hAnsi="Arial" w:cs="Arial"/>
                <w:lang w:eastAsia="zh-CN"/>
              </w:rPr>
              <w:t xml:space="preserve">Currently the subsequently called functions do all coordination signalling on IPCAN port. For this scenario where emergency call is established and released on EUTRA it is required to </w:t>
            </w:r>
            <w:proofErr w:type="spellStart"/>
            <w:r>
              <w:rPr>
                <w:rFonts w:ascii="Arial" w:hAnsi="Arial" w:cs="Arial"/>
                <w:lang w:eastAsia="zh-CN"/>
              </w:rPr>
              <w:t>coordinatie</w:t>
            </w:r>
            <w:proofErr w:type="spellEnd"/>
            <w:r>
              <w:rPr>
                <w:rFonts w:ascii="Arial" w:hAnsi="Arial" w:cs="Arial"/>
                <w:lang w:eastAsia="zh-CN"/>
              </w:rPr>
              <w:t xml:space="preserve"> on </w:t>
            </w:r>
            <w:proofErr w:type="spellStart"/>
            <w:r>
              <w:rPr>
                <w:rFonts w:ascii="Arial" w:hAnsi="Arial" w:cs="Arial"/>
                <w:lang w:eastAsia="zh-CN"/>
              </w:rPr>
              <w:t>otherIPCAN</w:t>
            </w:r>
            <w:proofErr w:type="spellEnd"/>
            <w:r>
              <w:rPr>
                <w:rFonts w:ascii="Arial" w:hAnsi="Arial" w:cs="Arial"/>
                <w:lang w:eastAsia="zh-CN"/>
              </w:rPr>
              <w:t xml:space="preserve"> port</w:t>
            </w:r>
          </w:p>
        </w:tc>
      </w:tr>
      <w:tr w:rsidR="00A94FE2" w14:paraId="3EF98247" w14:textId="77777777" w:rsidTr="000E2DF8">
        <w:tc>
          <w:tcPr>
            <w:tcW w:w="1985" w:type="dxa"/>
            <w:tcBorders>
              <w:top w:val="single" w:sz="4" w:space="0" w:color="auto"/>
              <w:left w:val="single" w:sz="4" w:space="0" w:color="auto"/>
              <w:bottom w:val="single" w:sz="4" w:space="0" w:color="auto"/>
              <w:right w:val="single" w:sz="4" w:space="0" w:color="auto"/>
            </w:tcBorders>
          </w:tcPr>
          <w:p w14:paraId="1E28BAF0" w14:textId="77777777" w:rsidR="00A94FE2" w:rsidRDefault="00A94FE2"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B985B76" w14:textId="1566F3F4" w:rsidR="00A94FE2" w:rsidRPr="00BB619A" w:rsidRDefault="009222F2" w:rsidP="000E2DF8">
            <w:pPr>
              <w:pStyle w:val="CRCoverPage"/>
              <w:spacing w:after="0" w:line="259" w:lineRule="auto"/>
              <w:rPr>
                <w:rFonts w:cs="Arial"/>
                <w:lang w:val="en-US" w:eastAsia="zh-CN"/>
              </w:rPr>
            </w:pPr>
            <w:r>
              <w:rPr>
                <w:rFonts w:cs="Arial"/>
                <w:lang w:val="en-US" w:eastAsia="zh-CN"/>
              </w:rPr>
              <w:t xml:space="preserve">Take new parameter for </w:t>
            </w:r>
            <w:r w:rsidRPr="00D76AB3">
              <w:rPr>
                <w:rFonts w:cs="Arial"/>
                <w:lang w:val="en-US" w:eastAsia="zh-CN"/>
              </w:rPr>
              <w:t xml:space="preserve">coordination port and pass on to </w:t>
            </w:r>
            <w:r w:rsidRPr="00D76AB3">
              <w:rPr>
                <w:rFonts w:cs="Arial"/>
                <w:lang w:eastAsia="de-DE"/>
              </w:rPr>
              <w:t>f_IMS_EmergencyCallSetup_NR5GC_A_6_Step2</w:t>
            </w:r>
            <w:proofErr w:type="gramStart"/>
            <w:r w:rsidRPr="00D76AB3">
              <w:rPr>
                <w:rFonts w:cs="Arial"/>
                <w:lang w:eastAsia="de-DE"/>
              </w:rPr>
              <w:t>ToEnd(</w:t>
            </w:r>
            <w:proofErr w:type="gramEnd"/>
            <w:r w:rsidRPr="00D76AB3">
              <w:rPr>
                <w:rFonts w:cs="Arial"/>
                <w:lang w:eastAsia="de-DE"/>
              </w:rPr>
              <w:t xml:space="preserve">) (see change </w:t>
            </w:r>
            <w:r w:rsidR="00D76AB3">
              <w:rPr>
                <w:rFonts w:cs="Arial"/>
                <w:lang w:eastAsia="de-DE"/>
              </w:rPr>
              <w:t>9</w:t>
            </w:r>
            <w:r w:rsidRPr="00D76AB3">
              <w:rPr>
                <w:rFonts w:cs="Arial"/>
                <w:lang w:eastAsia="de-DE"/>
              </w:rPr>
              <w:t>)</w:t>
            </w:r>
          </w:p>
        </w:tc>
      </w:tr>
      <w:tr w:rsidR="00A94FE2" w14:paraId="66800024" w14:textId="77777777" w:rsidTr="000E2DF8">
        <w:tc>
          <w:tcPr>
            <w:tcW w:w="1985" w:type="dxa"/>
            <w:tcBorders>
              <w:top w:val="single" w:sz="4" w:space="0" w:color="auto"/>
              <w:left w:val="single" w:sz="4" w:space="0" w:color="auto"/>
              <w:bottom w:val="single" w:sz="4" w:space="0" w:color="auto"/>
              <w:right w:val="single" w:sz="4" w:space="0" w:color="auto"/>
            </w:tcBorders>
          </w:tcPr>
          <w:p w14:paraId="0507B16B" w14:textId="77777777" w:rsidR="00A94FE2" w:rsidRDefault="00A94FE2"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32DFE43" w14:textId="77777777" w:rsidR="00A94FE2" w:rsidRDefault="00A94FE2" w:rsidP="000E2DF8">
            <w:pPr>
              <w:spacing w:after="0"/>
              <w:rPr>
                <w:rFonts w:ascii="Arial" w:hAnsi="Arial" w:cs="Arial"/>
                <w:lang w:eastAsia="en-GB"/>
              </w:rPr>
            </w:pPr>
            <w:r w:rsidRPr="00DA31F7">
              <w:rPr>
                <w:rFonts w:ascii="Arial" w:hAnsi="Arial" w:cs="Arial"/>
                <w:lang w:eastAsia="en-GB"/>
              </w:rPr>
              <w:t>IMS_Procedures_5</w:t>
            </w:r>
            <w:proofErr w:type="gramStart"/>
            <w:r w:rsidRPr="00DA31F7">
              <w:rPr>
                <w:rFonts w:ascii="Arial" w:hAnsi="Arial" w:cs="Arial"/>
                <w:lang w:eastAsia="en-GB"/>
              </w:rPr>
              <w:t>G</w:t>
            </w:r>
            <w:r>
              <w:rPr>
                <w:rFonts w:ascii="Arial" w:hAnsi="Arial" w:cs="Arial"/>
                <w:lang w:eastAsia="en-GB"/>
              </w:rPr>
              <w:t>.ttcn</w:t>
            </w:r>
            <w:proofErr w:type="gramEnd"/>
          </w:p>
        </w:tc>
      </w:tr>
      <w:tr w:rsidR="00A94FE2" w14:paraId="29503CC0" w14:textId="77777777" w:rsidTr="000E2DF8">
        <w:tc>
          <w:tcPr>
            <w:tcW w:w="1985" w:type="dxa"/>
            <w:tcBorders>
              <w:top w:val="single" w:sz="4" w:space="0" w:color="auto"/>
              <w:left w:val="single" w:sz="4" w:space="0" w:color="auto"/>
              <w:bottom w:val="single" w:sz="4" w:space="0" w:color="auto"/>
              <w:right w:val="single" w:sz="4" w:space="0" w:color="auto"/>
            </w:tcBorders>
          </w:tcPr>
          <w:p w14:paraId="579260EF" w14:textId="77777777" w:rsidR="00A94FE2" w:rsidRDefault="00A94FE2"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59D9455" w14:textId="595684C0" w:rsidR="00A94FE2" w:rsidRPr="00875C4C" w:rsidRDefault="00875C4C" w:rsidP="000E2DF8">
            <w:pPr>
              <w:rPr>
                <w:rFonts w:ascii="Arial" w:hAnsi="Arial"/>
                <w:highlight w:val="red"/>
                <w:lang w:eastAsia="zh-CN"/>
              </w:rPr>
            </w:pPr>
            <w:r w:rsidRPr="00875C4C">
              <w:rPr>
                <w:rFonts w:ascii="Arial" w:hAnsi="Arial"/>
                <w:highlight w:val="red"/>
                <w:lang w:eastAsia="zh-CN"/>
              </w:rPr>
              <w:t xml:space="preserve">Not needed: called common4G5G function </w:t>
            </w:r>
            <w:proofErr w:type="spellStart"/>
            <w:r w:rsidRPr="00875C4C">
              <w:rPr>
                <w:rFonts w:ascii="Arial" w:hAnsi="Arial"/>
                <w:highlight w:val="red"/>
                <w:lang w:eastAsia="zh-CN"/>
              </w:rPr>
              <w:t>f_IMS_EmergencyCallSetup</w:t>
            </w:r>
            <w:proofErr w:type="spellEnd"/>
            <w:r w:rsidRPr="00875C4C">
              <w:rPr>
                <w:rFonts w:ascii="Arial" w:hAnsi="Arial"/>
                <w:highlight w:val="red"/>
                <w:lang w:eastAsia="zh-CN"/>
              </w:rPr>
              <w:t xml:space="preserve"> instead</w:t>
            </w:r>
          </w:p>
        </w:tc>
      </w:tr>
    </w:tbl>
    <w:p w14:paraId="06374A40" w14:textId="77777777" w:rsidR="00A94FE2" w:rsidRDefault="00A94FE2" w:rsidP="00A94FE2">
      <w:pPr>
        <w:rPr>
          <w:lang w:val="en-US" w:eastAsia="zh-CN"/>
        </w:rPr>
      </w:pPr>
    </w:p>
    <w:p w14:paraId="12282B15" w14:textId="77777777" w:rsidR="00A94FE2" w:rsidRDefault="00A94FE2" w:rsidP="00A94FE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3F9C252" w14:textId="77777777" w:rsidTr="000E2DF8">
        <w:tc>
          <w:tcPr>
            <w:tcW w:w="9855" w:type="dxa"/>
            <w:tcBorders>
              <w:top w:val="single" w:sz="4" w:space="0" w:color="auto"/>
              <w:left w:val="single" w:sz="4" w:space="0" w:color="auto"/>
              <w:bottom w:val="single" w:sz="4" w:space="0" w:color="auto"/>
              <w:right w:val="single" w:sz="4" w:space="0" w:color="auto"/>
            </w:tcBorders>
          </w:tcPr>
          <w:p w14:paraId="2A097017"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function f_IMS_EmergencyCallSetup_NR5GC_A_6(INVITE_A_2_1_Context_Type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Context</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A_2_1_A7,</w:t>
            </w:r>
          </w:p>
          <w:p w14:paraId="471DE35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GeolocationInfoAvailable</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false, // @sic R5-220214 sic@</w:t>
            </w:r>
          </w:p>
          <w:p w14:paraId="60A686C5"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template </w:t>
            </w:r>
            <w:proofErr w:type="spellStart"/>
            <w:r w:rsidRPr="007A3C0F">
              <w:rPr>
                <w:rFonts w:ascii="Courier New" w:hAnsi="Courier New" w:cs="Courier New"/>
                <w:lang w:eastAsia="de-DE"/>
              </w:rPr>
              <w:t>SipUrl</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OtherCalleeUri</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omit,</w:t>
            </w:r>
          </w:p>
          <w:p w14:paraId="6F8D266E"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WaitForTrigger</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true,</w:t>
            </w:r>
          </w:p>
          <w:p w14:paraId="15083543"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SessionModification</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xml:space="preserve">= true) runs on IMS_PTC return </w:t>
            </w:r>
            <w:proofErr w:type="spellStart"/>
            <w:r w:rsidRPr="007A3C0F">
              <w:rPr>
                <w:rFonts w:ascii="Courier New" w:hAnsi="Courier New" w:cs="Courier New"/>
                <w:lang w:eastAsia="de-DE"/>
              </w:rPr>
              <w:t>INVITE_Request</w:t>
            </w:r>
            <w:proofErr w:type="spellEnd"/>
            <w:r w:rsidRPr="007A3C0F">
              <w:rPr>
                <w:rFonts w:ascii="Courier New" w:hAnsi="Courier New" w:cs="Courier New"/>
                <w:lang w:eastAsia="de-DE"/>
              </w:rPr>
              <w:t xml:space="preserve"> //R5s220789</w:t>
            </w:r>
          </w:p>
          <w:p w14:paraId="76F00302"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p w14:paraId="70B0625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var IMS_DATA_REQ </w:t>
            </w:r>
            <w:proofErr w:type="spellStart"/>
            <w:r w:rsidRPr="007A3C0F">
              <w:rPr>
                <w:rFonts w:ascii="Courier New" w:hAnsi="Courier New" w:cs="Courier New"/>
                <w:lang w:eastAsia="de-DE"/>
              </w:rPr>
              <w:t>v_IMS_DATA_REQ</w:t>
            </w:r>
            <w:proofErr w:type="spellEnd"/>
            <w:r w:rsidRPr="007A3C0F">
              <w:rPr>
                <w:rFonts w:ascii="Courier New" w:hAnsi="Courier New" w:cs="Courier New"/>
                <w:lang w:eastAsia="de-DE"/>
              </w:rPr>
              <w:t>;</w:t>
            </w:r>
          </w:p>
          <w:p w14:paraId="39BA1600" w14:textId="77777777" w:rsidR="00A94FE2" w:rsidRPr="007A3C0F" w:rsidRDefault="00A94FE2" w:rsidP="000E2DF8">
            <w:pPr>
              <w:autoSpaceDE w:val="0"/>
              <w:autoSpaceDN w:val="0"/>
              <w:adjustRightInd w:val="0"/>
              <w:spacing w:after="0"/>
              <w:rPr>
                <w:rFonts w:ascii="Courier New" w:hAnsi="Courier New" w:cs="Courier New"/>
                <w:lang w:eastAsia="de-DE"/>
              </w:rPr>
            </w:pPr>
          </w:p>
          <w:p w14:paraId="32EAC8D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lastRenderedPageBreak/>
              <w:t xml:space="preserve">    </w:t>
            </w:r>
            <w:proofErr w:type="spellStart"/>
            <w:r w:rsidRPr="007A3C0F">
              <w:rPr>
                <w:rFonts w:ascii="Courier New" w:hAnsi="Courier New" w:cs="Courier New"/>
                <w:lang w:eastAsia="de-DE"/>
              </w:rPr>
              <w:t>v_IMS_DATA_</w:t>
            </w:r>
            <w:proofErr w:type="gramStart"/>
            <w:r w:rsidRPr="007A3C0F">
              <w:rPr>
                <w:rFonts w:ascii="Courier New" w:hAnsi="Courier New" w:cs="Courier New"/>
                <w:lang w:eastAsia="de-DE"/>
              </w:rPr>
              <w:t>REQ</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f_IMS_EmergencyCallSetup_NR5GC_A_6_Step1(</w:t>
            </w:r>
            <w:proofErr w:type="spellStart"/>
            <w:r w:rsidRPr="007A3C0F">
              <w:rPr>
                <w:rFonts w:ascii="Courier New" w:hAnsi="Courier New" w:cs="Courier New"/>
                <w:lang w:eastAsia="de-DE"/>
              </w:rPr>
              <w:t>p_Context</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p_OtherCalleeUri</w:t>
            </w:r>
            <w:proofErr w:type="spellEnd"/>
            <w:r w:rsidRPr="007A3C0F">
              <w:rPr>
                <w:rFonts w:ascii="Courier New" w:hAnsi="Courier New" w:cs="Courier New"/>
                <w:lang w:eastAsia="de-DE"/>
              </w:rPr>
              <w:t>);</w:t>
            </w:r>
          </w:p>
          <w:p w14:paraId="74283EA4"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return f_IMS_EmergencyCallSetup_NR5GC_A_6_Step2</w:t>
            </w:r>
            <w:proofErr w:type="gramStart"/>
            <w:r w:rsidRPr="007A3C0F">
              <w:rPr>
                <w:rFonts w:ascii="Courier New" w:hAnsi="Courier New" w:cs="Courier New"/>
                <w:lang w:eastAsia="de-DE"/>
              </w:rPr>
              <w:t>ToEnd(</w:t>
            </w:r>
            <w:proofErr w:type="spellStart"/>
            <w:proofErr w:type="gramEnd"/>
            <w:r w:rsidRPr="007A3C0F">
              <w:rPr>
                <w:rFonts w:ascii="Courier New" w:hAnsi="Courier New" w:cs="Courier New"/>
                <w:lang w:eastAsia="de-DE"/>
              </w:rPr>
              <w:t>v_IMS_DATA_REQ</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p_WaitForTrigger</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p_SessionModification</w:t>
            </w:r>
            <w:proofErr w:type="spellEnd"/>
            <w:r w:rsidRPr="007A3C0F">
              <w:rPr>
                <w:rFonts w:ascii="Courier New" w:hAnsi="Courier New" w:cs="Courier New"/>
                <w:lang w:eastAsia="de-DE"/>
              </w:rPr>
              <w:t>); // @sic R5s210875 sic@  //R5s220789</w:t>
            </w:r>
          </w:p>
          <w:p w14:paraId="46F8058D" w14:textId="77777777" w:rsidR="00A94FE2"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tc>
      </w:tr>
    </w:tbl>
    <w:p w14:paraId="0FA0A44D" w14:textId="77777777" w:rsidR="00A94FE2" w:rsidRDefault="00A94FE2" w:rsidP="00A94FE2">
      <w:pPr>
        <w:spacing w:after="0"/>
        <w:rPr>
          <w:rFonts w:ascii="Arial" w:hAnsi="Arial"/>
          <w:b/>
          <w:lang w:eastAsia="en-GB"/>
        </w:rPr>
      </w:pPr>
    </w:p>
    <w:p w14:paraId="20CBCFA7" w14:textId="77777777" w:rsidR="00A94FE2" w:rsidRDefault="00A94FE2" w:rsidP="00A94FE2">
      <w:pPr>
        <w:spacing w:after="0"/>
        <w:rPr>
          <w:rFonts w:ascii="Arial" w:hAnsi="Arial"/>
          <w:b/>
          <w:lang w:eastAsia="en-GB"/>
        </w:rPr>
      </w:pPr>
    </w:p>
    <w:p w14:paraId="45E9FD8E" w14:textId="77777777" w:rsidR="00A94FE2" w:rsidRDefault="00A94FE2" w:rsidP="00A94FE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7C53F55" w14:textId="77777777" w:rsidTr="000E2DF8">
        <w:tc>
          <w:tcPr>
            <w:tcW w:w="9855" w:type="dxa"/>
            <w:tcBorders>
              <w:top w:val="single" w:sz="4" w:space="0" w:color="auto"/>
              <w:left w:val="single" w:sz="4" w:space="0" w:color="auto"/>
              <w:bottom w:val="single" w:sz="4" w:space="0" w:color="auto"/>
              <w:right w:val="single" w:sz="4" w:space="0" w:color="auto"/>
            </w:tcBorders>
          </w:tcPr>
          <w:p w14:paraId="3CB0F9C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function f_IMS_EmergencyCallSetup_NR5GC_A_6(INVITE_A_2_1_Context_Type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Context</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A_2_1_A7,</w:t>
            </w:r>
          </w:p>
          <w:p w14:paraId="6C6BA5F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GeolocationInfoAvailable</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false, // @sic R5-220214 sic@</w:t>
            </w:r>
          </w:p>
          <w:p w14:paraId="78CB61B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template </w:t>
            </w:r>
            <w:proofErr w:type="spellStart"/>
            <w:r w:rsidRPr="007A3C0F">
              <w:rPr>
                <w:rFonts w:ascii="Courier New" w:hAnsi="Courier New" w:cs="Courier New"/>
                <w:lang w:eastAsia="de-DE"/>
              </w:rPr>
              <w:t>SipUrl</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OtherCalleeUri</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omit,</w:t>
            </w:r>
          </w:p>
          <w:p w14:paraId="2D710ACB"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WaitForTrigger</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true,</w:t>
            </w:r>
          </w:p>
          <w:p w14:paraId="64B7C8B6" w14:textId="77777777" w:rsidR="00A94FE2" w:rsidRPr="007A3C0F" w:rsidRDefault="00A94FE2" w:rsidP="000E2DF8">
            <w:pPr>
              <w:autoSpaceDE w:val="0"/>
              <w:autoSpaceDN w:val="0"/>
              <w:adjustRightInd w:val="0"/>
              <w:spacing w:after="0"/>
              <w:rPr>
                <w:rFonts w:ascii="Courier New" w:hAnsi="Courier New" w:cs="Courier New"/>
                <w:highlight w:val="yello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boolean</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t>
            </w:r>
            <w:proofErr w:type="gramStart"/>
            <w:r w:rsidRPr="007A3C0F">
              <w:rPr>
                <w:rFonts w:ascii="Courier New" w:hAnsi="Courier New" w:cs="Courier New"/>
                <w:lang w:eastAsia="de-DE"/>
              </w:rPr>
              <w:t>SessionModification</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true</w:t>
            </w:r>
            <w:r w:rsidRPr="007A3C0F">
              <w:rPr>
                <w:rFonts w:ascii="Courier New" w:hAnsi="Courier New" w:cs="Courier New"/>
                <w:highlight w:val="yellow"/>
                <w:lang w:eastAsia="de-DE"/>
              </w:rPr>
              <w:t>,</w:t>
            </w:r>
          </w:p>
          <w:p w14:paraId="799BEC7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highlight w:val="yellow"/>
                <w:lang w:eastAsia="de-DE"/>
              </w:rPr>
              <w:t xml:space="preserve">                                              IMS_IPCAN_CO_ORD_PORT </w:t>
            </w:r>
            <w:proofErr w:type="spellStart"/>
            <w:r w:rsidRPr="007A3C0F">
              <w:rPr>
                <w:rFonts w:ascii="Courier New" w:hAnsi="Courier New" w:cs="Courier New"/>
                <w:highlight w:val="yellow"/>
                <w:lang w:eastAsia="de-DE"/>
              </w:rPr>
              <w:t>p_</w:t>
            </w:r>
            <w:proofErr w:type="gramStart"/>
            <w:r w:rsidRPr="007A3C0F">
              <w:rPr>
                <w:rFonts w:ascii="Courier New" w:hAnsi="Courier New" w:cs="Courier New"/>
                <w:highlight w:val="yellow"/>
                <w:lang w:eastAsia="de-DE"/>
              </w:rPr>
              <w:t>Port</w:t>
            </w:r>
            <w:proofErr w:type="spellEnd"/>
            <w:r w:rsidRPr="007A3C0F">
              <w:rPr>
                <w:rFonts w:ascii="Courier New" w:hAnsi="Courier New" w:cs="Courier New"/>
                <w:highlight w:val="yellow"/>
                <w:lang w:eastAsia="de-DE"/>
              </w:rPr>
              <w:t xml:space="preserve"> :</w:t>
            </w:r>
            <w:proofErr w:type="gramEnd"/>
            <w:r w:rsidRPr="007A3C0F">
              <w:rPr>
                <w:rFonts w:ascii="Courier New" w:hAnsi="Courier New" w:cs="Courier New"/>
                <w:highlight w:val="yellow"/>
                <w:lang w:eastAsia="de-DE"/>
              </w:rPr>
              <w:t>= IPCAN</w:t>
            </w:r>
            <w:r w:rsidRPr="007A3C0F">
              <w:rPr>
                <w:rFonts w:ascii="Courier New" w:hAnsi="Courier New" w:cs="Courier New"/>
                <w:lang w:eastAsia="de-DE"/>
              </w:rPr>
              <w:t xml:space="preserve">) runs on IMS_PTC return </w:t>
            </w:r>
            <w:proofErr w:type="spellStart"/>
            <w:r w:rsidRPr="007A3C0F">
              <w:rPr>
                <w:rFonts w:ascii="Courier New" w:hAnsi="Courier New" w:cs="Courier New"/>
                <w:lang w:eastAsia="de-DE"/>
              </w:rPr>
              <w:t>INVITE_Request</w:t>
            </w:r>
            <w:proofErr w:type="spellEnd"/>
            <w:r w:rsidRPr="007A3C0F">
              <w:rPr>
                <w:rFonts w:ascii="Courier New" w:hAnsi="Courier New" w:cs="Courier New"/>
                <w:lang w:eastAsia="de-DE"/>
              </w:rPr>
              <w:t xml:space="preserve"> //R5s220789</w:t>
            </w:r>
          </w:p>
          <w:p w14:paraId="6DCAB4B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
          <w:p w14:paraId="1482DE11"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var IMS_DATA_REQ </w:t>
            </w:r>
            <w:proofErr w:type="spellStart"/>
            <w:r w:rsidRPr="007A3C0F">
              <w:rPr>
                <w:rFonts w:ascii="Courier New" w:hAnsi="Courier New" w:cs="Courier New"/>
                <w:lang w:eastAsia="de-DE"/>
              </w:rPr>
              <w:t>v_IMS_DATA_REQ</w:t>
            </w:r>
            <w:proofErr w:type="spellEnd"/>
            <w:r w:rsidRPr="007A3C0F">
              <w:rPr>
                <w:rFonts w:ascii="Courier New" w:hAnsi="Courier New" w:cs="Courier New"/>
                <w:lang w:eastAsia="de-DE"/>
              </w:rPr>
              <w:t>;</w:t>
            </w:r>
          </w:p>
          <w:p w14:paraId="7B8DFE13" w14:textId="77777777" w:rsidR="00A94FE2" w:rsidRPr="007A3C0F" w:rsidRDefault="00A94FE2" w:rsidP="000E2DF8">
            <w:pPr>
              <w:autoSpaceDE w:val="0"/>
              <w:autoSpaceDN w:val="0"/>
              <w:adjustRightInd w:val="0"/>
              <w:spacing w:after="0"/>
              <w:rPr>
                <w:rFonts w:ascii="Courier New" w:hAnsi="Courier New" w:cs="Courier New"/>
                <w:lang w:eastAsia="de-DE"/>
              </w:rPr>
            </w:pPr>
          </w:p>
          <w:p w14:paraId="11591F2F"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w:t>
            </w:r>
            <w:proofErr w:type="spellStart"/>
            <w:r w:rsidRPr="007A3C0F">
              <w:rPr>
                <w:rFonts w:ascii="Courier New" w:hAnsi="Courier New" w:cs="Courier New"/>
                <w:lang w:eastAsia="de-DE"/>
              </w:rPr>
              <w:t>v_IMS_DATA_</w:t>
            </w:r>
            <w:proofErr w:type="gramStart"/>
            <w:r w:rsidRPr="007A3C0F">
              <w:rPr>
                <w:rFonts w:ascii="Courier New" w:hAnsi="Courier New" w:cs="Courier New"/>
                <w:lang w:eastAsia="de-DE"/>
              </w:rPr>
              <w:t>REQ</w:t>
            </w:r>
            <w:proofErr w:type="spellEnd"/>
            <w:r w:rsidRPr="007A3C0F">
              <w:rPr>
                <w:rFonts w:ascii="Courier New" w:hAnsi="Courier New" w:cs="Courier New"/>
                <w:lang w:eastAsia="de-DE"/>
              </w:rPr>
              <w:t xml:space="preserve"> :</w:t>
            </w:r>
            <w:proofErr w:type="gramEnd"/>
            <w:r w:rsidRPr="007A3C0F">
              <w:rPr>
                <w:rFonts w:ascii="Courier New" w:hAnsi="Courier New" w:cs="Courier New"/>
                <w:lang w:eastAsia="de-DE"/>
              </w:rPr>
              <w:t>= f_IMS_EmergencyCallSetup_NR5GC_A_6_Step1(</w:t>
            </w:r>
            <w:proofErr w:type="spellStart"/>
            <w:r w:rsidRPr="007A3C0F">
              <w:rPr>
                <w:rFonts w:ascii="Courier New" w:hAnsi="Courier New" w:cs="Courier New"/>
                <w:lang w:eastAsia="de-DE"/>
              </w:rPr>
              <w:t>p_Context</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p_OtherCalleeUri</w:t>
            </w:r>
            <w:proofErr w:type="spellEnd"/>
            <w:r w:rsidRPr="007A3C0F">
              <w:rPr>
                <w:rFonts w:ascii="Courier New" w:hAnsi="Courier New" w:cs="Courier New"/>
                <w:lang w:eastAsia="de-DE"/>
              </w:rPr>
              <w:t>);</w:t>
            </w:r>
          </w:p>
          <w:p w14:paraId="230E005A" w14:textId="77777777" w:rsidR="00A94FE2" w:rsidRPr="007A3C0F" w:rsidRDefault="00A94FE2" w:rsidP="000E2DF8">
            <w:pPr>
              <w:autoSpaceDE w:val="0"/>
              <w:autoSpaceDN w:val="0"/>
              <w:adjustRightInd w:val="0"/>
              <w:spacing w:after="0"/>
              <w:rPr>
                <w:rFonts w:ascii="Courier New" w:hAnsi="Courier New" w:cs="Courier New"/>
                <w:lang w:eastAsia="de-DE"/>
              </w:rPr>
            </w:pPr>
            <w:r w:rsidRPr="007A3C0F">
              <w:rPr>
                <w:rFonts w:ascii="Courier New" w:hAnsi="Courier New" w:cs="Courier New"/>
                <w:lang w:eastAsia="de-DE"/>
              </w:rPr>
              <w:t xml:space="preserve">    return f_IMS_EmergencyCallSetup_NR5GC_A_6_Step2</w:t>
            </w:r>
            <w:proofErr w:type="gramStart"/>
            <w:r w:rsidRPr="007A3C0F">
              <w:rPr>
                <w:rFonts w:ascii="Courier New" w:hAnsi="Courier New" w:cs="Courier New"/>
                <w:lang w:eastAsia="de-DE"/>
              </w:rPr>
              <w:t>ToEnd(</w:t>
            </w:r>
            <w:proofErr w:type="spellStart"/>
            <w:proofErr w:type="gramEnd"/>
            <w:r w:rsidRPr="007A3C0F">
              <w:rPr>
                <w:rFonts w:ascii="Courier New" w:hAnsi="Courier New" w:cs="Courier New"/>
                <w:lang w:eastAsia="de-DE"/>
              </w:rPr>
              <w:t>v_IMS_DATA_REQ</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p_GeolocationInfoAvailable</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p_WaitForTrigger</w:t>
            </w:r>
            <w:proofErr w:type="spellEnd"/>
            <w:r w:rsidRPr="007A3C0F">
              <w:rPr>
                <w:rFonts w:ascii="Courier New" w:hAnsi="Courier New" w:cs="Courier New"/>
                <w:lang w:eastAsia="de-DE"/>
              </w:rPr>
              <w:t xml:space="preserve">, </w:t>
            </w:r>
            <w:proofErr w:type="spellStart"/>
            <w:r w:rsidRPr="007A3C0F">
              <w:rPr>
                <w:rFonts w:ascii="Courier New" w:hAnsi="Courier New" w:cs="Courier New"/>
                <w:lang w:eastAsia="de-DE"/>
              </w:rPr>
              <w:t>p_SessionModification</w:t>
            </w:r>
            <w:proofErr w:type="spellEnd"/>
            <w:r w:rsidRPr="007A3C0F">
              <w:rPr>
                <w:rFonts w:ascii="Courier New" w:hAnsi="Courier New" w:cs="Courier New"/>
                <w:highlight w:val="yellow"/>
                <w:lang w:eastAsia="de-DE"/>
              </w:rPr>
              <w:t xml:space="preserve">, </w:t>
            </w:r>
            <w:proofErr w:type="spellStart"/>
            <w:r w:rsidRPr="007A3C0F">
              <w:rPr>
                <w:rFonts w:ascii="Courier New" w:hAnsi="Courier New" w:cs="Courier New"/>
                <w:highlight w:val="yellow"/>
                <w:lang w:eastAsia="de-DE"/>
              </w:rPr>
              <w:t>p_Port</w:t>
            </w:r>
            <w:proofErr w:type="spellEnd"/>
            <w:r w:rsidRPr="007A3C0F">
              <w:rPr>
                <w:rFonts w:ascii="Courier New" w:hAnsi="Courier New" w:cs="Courier New"/>
                <w:lang w:eastAsia="de-DE"/>
              </w:rPr>
              <w:t>);</w:t>
            </w:r>
          </w:p>
          <w:p w14:paraId="6B3051F6" w14:textId="77777777" w:rsidR="00A94FE2" w:rsidRPr="00571BB2" w:rsidRDefault="00A94FE2" w:rsidP="000E2DF8">
            <w:pPr>
              <w:autoSpaceDE w:val="0"/>
              <w:autoSpaceDN w:val="0"/>
              <w:adjustRightInd w:val="0"/>
              <w:spacing w:after="0"/>
              <w:rPr>
                <w:rFonts w:ascii="Arial" w:hAnsi="Arial" w:cs="Arial"/>
                <w:lang w:val="en-US" w:eastAsia="en-GB"/>
              </w:rPr>
            </w:pPr>
            <w:r w:rsidRPr="007A3C0F">
              <w:rPr>
                <w:rFonts w:ascii="Courier New" w:hAnsi="Courier New" w:cs="Courier New"/>
                <w:lang w:eastAsia="de-DE"/>
              </w:rPr>
              <w:t xml:space="preserve">  }</w:t>
            </w:r>
            <w:r w:rsidRPr="004C4C5B">
              <w:rPr>
                <w:rFonts w:ascii="Courier New" w:hAnsi="Courier New" w:cs="Courier New"/>
                <w:lang w:eastAsia="de-DE"/>
              </w:rPr>
              <w:t xml:space="preserve">  </w:t>
            </w:r>
          </w:p>
        </w:tc>
      </w:tr>
    </w:tbl>
    <w:p w14:paraId="251B6830" w14:textId="56384A7E" w:rsidR="00A94FE2" w:rsidRDefault="00A94FE2" w:rsidP="00A94FE2">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49" w:name="_Toc108819415"/>
      <w:r>
        <w:rPr>
          <w:rFonts w:cs="Arial"/>
          <w:color w:val="000000"/>
          <w:lang w:eastAsia="en-GB"/>
        </w:rPr>
        <w:t xml:space="preserve">Change </w:t>
      </w:r>
      <w:r w:rsidR="007663E6">
        <w:rPr>
          <w:rFonts w:eastAsia="SimSun" w:cs="Arial"/>
          <w:color w:val="000000"/>
          <w:lang w:val="en-US" w:eastAsia="zh-CN"/>
        </w:rPr>
        <w:t>9</w:t>
      </w:r>
      <w:bookmarkEnd w:id="4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94FE2" w14:paraId="75B50CBE" w14:textId="77777777" w:rsidTr="000E2DF8">
        <w:tc>
          <w:tcPr>
            <w:tcW w:w="1985" w:type="dxa"/>
            <w:tcBorders>
              <w:top w:val="single" w:sz="4" w:space="0" w:color="auto"/>
              <w:left w:val="single" w:sz="4" w:space="0" w:color="auto"/>
              <w:bottom w:val="single" w:sz="4" w:space="0" w:color="auto"/>
              <w:right w:val="single" w:sz="4" w:space="0" w:color="auto"/>
            </w:tcBorders>
          </w:tcPr>
          <w:p w14:paraId="2778B7C8" w14:textId="77777777" w:rsidR="00A94FE2" w:rsidRDefault="00A94FE2"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D2F2BED" w14:textId="77777777" w:rsidR="00A94FE2" w:rsidRPr="00B65B1E" w:rsidRDefault="00A94FE2" w:rsidP="000E2DF8">
            <w:pPr>
              <w:autoSpaceDE w:val="0"/>
              <w:autoSpaceDN w:val="0"/>
              <w:adjustRightInd w:val="0"/>
              <w:spacing w:after="0"/>
              <w:rPr>
                <w:rFonts w:ascii="Arial" w:hAnsi="Arial" w:cs="Arial"/>
                <w:lang w:val="en-US" w:eastAsia="en-GB"/>
              </w:rPr>
            </w:pPr>
            <w:r w:rsidRPr="002176B0">
              <w:rPr>
                <w:rFonts w:ascii="Arial" w:hAnsi="Arial" w:cs="Arial"/>
                <w:lang w:val="en-US" w:eastAsia="en-GB"/>
              </w:rPr>
              <w:t>f_IMS_EmergencyCallSetup_NR5GC_A_6_Step2ToEnd</w:t>
            </w:r>
          </w:p>
        </w:tc>
      </w:tr>
      <w:tr w:rsidR="00A94FE2" w14:paraId="7A0AA6F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DB6D992" w14:textId="77777777" w:rsidR="00A94FE2" w:rsidRDefault="00A94FE2"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C59C51" w14:textId="2E013B26" w:rsidR="00A94FE2" w:rsidRPr="00FF71D6" w:rsidRDefault="009222F2" w:rsidP="000E2DF8">
            <w:pPr>
              <w:pStyle w:val="B2"/>
              <w:ind w:left="0" w:firstLine="0"/>
              <w:rPr>
                <w:rFonts w:ascii="Arial" w:hAnsi="Arial" w:cs="Arial"/>
                <w:highlight w:val="yellow"/>
                <w:lang w:eastAsia="zh-CN"/>
              </w:rPr>
            </w:pPr>
            <w:r>
              <w:rPr>
                <w:rFonts w:ascii="Arial" w:hAnsi="Arial" w:cs="Arial"/>
                <w:lang w:eastAsia="zh-CN"/>
              </w:rPr>
              <w:t xml:space="preserve">Currently this function and subsequently called functions do all coordination signalling on IPCAN port. For this scenario where emergency call is established and released on EUTRA it is required to </w:t>
            </w:r>
            <w:proofErr w:type="spellStart"/>
            <w:r>
              <w:rPr>
                <w:rFonts w:ascii="Arial" w:hAnsi="Arial" w:cs="Arial"/>
                <w:lang w:eastAsia="zh-CN"/>
              </w:rPr>
              <w:t>coordinatie</w:t>
            </w:r>
            <w:proofErr w:type="spellEnd"/>
            <w:r>
              <w:rPr>
                <w:rFonts w:ascii="Arial" w:hAnsi="Arial" w:cs="Arial"/>
                <w:lang w:eastAsia="zh-CN"/>
              </w:rPr>
              <w:t xml:space="preserve"> on </w:t>
            </w:r>
            <w:proofErr w:type="spellStart"/>
            <w:r>
              <w:rPr>
                <w:rFonts w:ascii="Arial" w:hAnsi="Arial" w:cs="Arial"/>
                <w:lang w:eastAsia="zh-CN"/>
              </w:rPr>
              <w:t>otherIPCAN</w:t>
            </w:r>
            <w:proofErr w:type="spellEnd"/>
            <w:r>
              <w:rPr>
                <w:rFonts w:ascii="Arial" w:hAnsi="Arial" w:cs="Arial"/>
                <w:lang w:eastAsia="zh-CN"/>
              </w:rPr>
              <w:t xml:space="preserve"> port.</w:t>
            </w:r>
          </w:p>
        </w:tc>
      </w:tr>
      <w:tr w:rsidR="00A94FE2" w14:paraId="5970D383" w14:textId="77777777" w:rsidTr="000E2DF8">
        <w:tc>
          <w:tcPr>
            <w:tcW w:w="1985" w:type="dxa"/>
            <w:tcBorders>
              <w:top w:val="single" w:sz="4" w:space="0" w:color="auto"/>
              <w:left w:val="single" w:sz="4" w:space="0" w:color="auto"/>
              <w:bottom w:val="single" w:sz="4" w:space="0" w:color="auto"/>
              <w:right w:val="single" w:sz="4" w:space="0" w:color="auto"/>
            </w:tcBorders>
          </w:tcPr>
          <w:p w14:paraId="05B34B63" w14:textId="77777777" w:rsidR="00A94FE2" w:rsidRDefault="00A94FE2"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44C1517" w14:textId="77777777" w:rsidR="00D76AB3" w:rsidRPr="00D76AB3" w:rsidRDefault="00E66745" w:rsidP="00D76AB3">
            <w:pPr>
              <w:pStyle w:val="CRCoverPage"/>
              <w:spacing w:after="0" w:line="259" w:lineRule="auto"/>
              <w:rPr>
                <w:rFonts w:cs="Arial"/>
                <w:lang w:val="en-US" w:eastAsia="zh-CN"/>
              </w:rPr>
            </w:pPr>
            <w:r>
              <w:rPr>
                <w:rFonts w:cs="Arial"/>
                <w:lang w:val="en-US" w:eastAsia="zh-CN"/>
              </w:rPr>
              <w:t xml:space="preserve">Take new </w:t>
            </w:r>
            <w:r w:rsidRPr="00D76AB3">
              <w:rPr>
                <w:rFonts w:cs="Arial"/>
                <w:lang w:val="en-US" w:eastAsia="zh-CN"/>
              </w:rPr>
              <w:t xml:space="preserve">parameter for coordination port </w:t>
            </w:r>
          </w:p>
          <w:p w14:paraId="411DED7E" w14:textId="77777777" w:rsidR="00D76AB3" w:rsidRPr="00D76AB3" w:rsidRDefault="00D76AB3" w:rsidP="00D76AB3">
            <w:pPr>
              <w:pStyle w:val="CRCoverPage"/>
              <w:spacing w:after="0" w:line="259" w:lineRule="auto"/>
              <w:rPr>
                <w:rFonts w:cs="Arial"/>
                <w:lang w:val="en-US" w:eastAsia="zh-CN"/>
              </w:rPr>
            </w:pPr>
          </w:p>
          <w:p w14:paraId="4A5FD4BB" w14:textId="383214FA" w:rsidR="00E66745" w:rsidRPr="00FF71D6" w:rsidRDefault="00E66745" w:rsidP="00D76AB3">
            <w:pPr>
              <w:pStyle w:val="CRCoverPage"/>
              <w:spacing w:after="0" w:line="259" w:lineRule="auto"/>
              <w:rPr>
                <w:rFonts w:cs="Arial"/>
                <w:highlight w:val="yellow"/>
                <w:lang w:val="en-US" w:eastAsia="zh-CN"/>
              </w:rPr>
            </w:pPr>
            <w:proofErr w:type="gramStart"/>
            <w:r w:rsidRPr="00D76AB3">
              <w:rPr>
                <w:rFonts w:cs="Arial"/>
                <w:b/>
                <w:bCs/>
                <w:lang w:eastAsia="de-DE"/>
              </w:rPr>
              <w:t>Note</w:t>
            </w:r>
            <w:r w:rsidRPr="00D76AB3">
              <w:rPr>
                <w:rFonts w:cs="Arial"/>
                <w:lang w:eastAsia="de-DE"/>
              </w:rPr>
              <w:t xml:space="preserve"> :</w:t>
            </w:r>
            <w:proofErr w:type="gramEnd"/>
            <w:r w:rsidRPr="00D76AB3">
              <w:rPr>
                <w:rFonts w:cs="Arial"/>
                <w:lang w:eastAsia="de-DE"/>
              </w:rPr>
              <w:t xml:space="preserve"> Since this function has </w:t>
            </w:r>
            <w:r w:rsidR="00D76AB3">
              <w:rPr>
                <w:rFonts w:cs="Arial"/>
                <w:lang w:eastAsia="de-DE"/>
              </w:rPr>
              <w:t>“</w:t>
            </w:r>
            <w:r w:rsidRPr="00D76AB3">
              <w:rPr>
                <w:rFonts w:cs="Arial"/>
                <w:lang w:eastAsia="de-DE"/>
              </w:rPr>
              <w:t>_NR5GC_</w:t>
            </w:r>
            <w:r w:rsidR="00D76AB3">
              <w:rPr>
                <w:rFonts w:cs="Arial"/>
                <w:lang w:eastAsia="de-DE"/>
              </w:rPr>
              <w:t>”</w:t>
            </w:r>
            <w:r w:rsidRPr="00D76AB3">
              <w:rPr>
                <w:rFonts w:cs="Arial"/>
                <w:lang w:eastAsia="de-DE"/>
              </w:rPr>
              <w:t xml:space="preserve"> in the name it may be preferable to rename the function or use different functions for the emergency call on EUTRA steps.</w:t>
            </w:r>
          </w:p>
        </w:tc>
      </w:tr>
      <w:tr w:rsidR="00A94FE2" w14:paraId="7FD66277" w14:textId="77777777" w:rsidTr="000E2DF8">
        <w:tc>
          <w:tcPr>
            <w:tcW w:w="1985" w:type="dxa"/>
            <w:tcBorders>
              <w:top w:val="single" w:sz="4" w:space="0" w:color="auto"/>
              <w:left w:val="single" w:sz="4" w:space="0" w:color="auto"/>
              <w:bottom w:val="single" w:sz="4" w:space="0" w:color="auto"/>
              <w:right w:val="single" w:sz="4" w:space="0" w:color="auto"/>
            </w:tcBorders>
          </w:tcPr>
          <w:p w14:paraId="586F30AA" w14:textId="77777777" w:rsidR="00A94FE2" w:rsidRDefault="00A94FE2"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AACF10" w14:textId="77777777" w:rsidR="00A94FE2" w:rsidRDefault="00A94FE2" w:rsidP="000E2DF8">
            <w:pPr>
              <w:spacing w:after="0"/>
              <w:rPr>
                <w:rFonts w:ascii="Arial" w:hAnsi="Arial" w:cs="Arial"/>
                <w:lang w:eastAsia="en-GB"/>
              </w:rPr>
            </w:pPr>
            <w:r w:rsidRPr="00DA31F7">
              <w:rPr>
                <w:rFonts w:ascii="Arial" w:hAnsi="Arial" w:cs="Arial"/>
                <w:lang w:eastAsia="en-GB"/>
              </w:rPr>
              <w:t>IMS_Procedures_5</w:t>
            </w:r>
            <w:proofErr w:type="gramStart"/>
            <w:r w:rsidRPr="00DA31F7">
              <w:rPr>
                <w:rFonts w:ascii="Arial" w:hAnsi="Arial" w:cs="Arial"/>
                <w:lang w:eastAsia="en-GB"/>
              </w:rPr>
              <w:t>G</w:t>
            </w:r>
            <w:r>
              <w:rPr>
                <w:rFonts w:ascii="Arial" w:hAnsi="Arial" w:cs="Arial"/>
                <w:lang w:eastAsia="en-GB"/>
              </w:rPr>
              <w:t>.ttcn</w:t>
            </w:r>
            <w:proofErr w:type="gramEnd"/>
          </w:p>
        </w:tc>
      </w:tr>
      <w:tr w:rsidR="00A94FE2" w14:paraId="6A3704CE" w14:textId="77777777" w:rsidTr="000E2DF8">
        <w:tc>
          <w:tcPr>
            <w:tcW w:w="1985" w:type="dxa"/>
            <w:tcBorders>
              <w:top w:val="single" w:sz="4" w:space="0" w:color="auto"/>
              <w:left w:val="single" w:sz="4" w:space="0" w:color="auto"/>
              <w:bottom w:val="single" w:sz="4" w:space="0" w:color="auto"/>
              <w:right w:val="single" w:sz="4" w:space="0" w:color="auto"/>
            </w:tcBorders>
          </w:tcPr>
          <w:p w14:paraId="5E8C5E46" w14:textId="77777777" w:rsidR="00A94FE2" w:rsidRDefault="00A94FE2"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A0984C3" w14:textId="45567FAD" w:rsidR="00A94FE2" w:rsidRDefault="00875C4C" w:rsidP="000E2DF8">
            <w:pPr>
              <w:rPr>
                <w:rFonts w:ascii="Arial" w:hAnsi="Arial"/>
                <w:lang w:eastAsia="zh-CN"/>
              </w:rPr>
            </w:pPr>
            <w:r w:rsidRPr="00875C4C">
              <w:rPr>
                <w:rFonts w:ascii="Arial" w:hAnsi="Arial"/>
                <w:highlight w:val="cyan"/>
                <w:lang w:eastAsia="zh-CN"/>
              </w:rPr>
              <w:t xml:space="preserve">Alternative solution implemented: called common4G5G function </w:t>
            </w:r>
            <w:proofErr w:type="spellStart"/>
            <w:r w:rsidRPr="00875C4C">
              <w:rPr>
                <w:rFonts w:ascii="Arial" w:hAnsi="Arial"/>
                <w:highlight w:val="cyan"/>
                <w:lang w:eastAsia="zh-CN"/>
              </w:rPr>
              <w:t>f_IMS_EmergencyCallSetup</w:t>
            </w:r>
            <w:proofErr w:type="spellEnd"/>
          </w:p>
        </w:tc>
      </w:tr>
    </w:tbl>
    <w:p w14:paraId="5BC0361D" w14:textId="77777777" w:rsidR="00A94FE2" w:rsidRDefault="00A94FE2" w:rsidP="00A94FE2">
      <w:pPr>
        <w:rPr>
          <w:lang w:val="en-US" w:eastAsia="zh-CN"/>
        </w:rPr>
      </w:pPr>
    </w:p>
    <w:p w14:paraId="77E8EA39" w14:textId="77777777" w:rsidR="00A94FE2" w:rsidRDefault="00A94FE2" w:rsidP="00A94FE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4A0271DD" w14:textId="77777777" w:rsidTr="000E2DF8">
        <w:tc>
          <w:tcPr>
            <w:tcW w:w="9855" w:type="dxa"/>
            <w:tcBorders>
              <w:top w:val="single" w:sz="4" w:space="0" w:color="auto"/>
              <w:left w:val="single" w:sz="4" w:space="0" w:color="auto"/>
              <w:bottom w:val="single" w:sz="4" w:space="0" w:color="auto"/>
              <w:right w:val="single" w:sz="4" w:space="0" w:color="auto"/>
            </w:tcBorders>
          </w:tcPr>
          <w:p w14:paraId="3D6E77EE"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function f_IMS_EmergencyCallSetup_NR5GC_A_6_Step2</w:t>
            </w:r>
            <w:proofErr w:type="gramStart"/>
            <w:r w:rsidRPr="002176B0">
              <w:rPr>
                <w:rFonts w:ascii="Courier New" w:hAnsi="Courier New" w:cs="Courier New"/>
                <w:lang w:eastAsia="de-DE"/>
              </w:rPr>
              <w:t>ToEnd(</w:t>
            </w:r>
            <w:proofErr w:type="gramEnd"/>
            <w:r w:rsidRPr="002176B0">
              <w:rPr>
                <w:rFonts w:ascii="Courier New" w:hAnsi="Courier New" w:cs="Courier New"/>
                <w:lang w:eastAsia="de-DE"/>
              </w:rPr>
              <w:t xml:space="preserve">IMS_DATA_REQ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w:t>
            </w:r>
          </w:p>
          <w:p w14:paraId="51FBBC9A"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GeolocationInfoAvailable</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xml:space="preserve">= false , </w:t>
            </w:r>
          </w:p>
          <w:p w14:paraId="417F434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WaitForTrigger</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true,</w:t>
            </w:r>
          </w:p>
          <w:p w14:paraId="4A45B544" w14:textId="77777777" w:rsidR="00A94FE2"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SessionModification</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xml:space="preserve">= true) runs on IMS_PTC return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 @sic R5-220214 sic@ //R5s220789 </w:t>
            </w:r>
          </w:p>
          <w:p w14:paraId="6F47D8C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32552E47"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var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08DD32B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p_SessionModification</w:t>
            </w:r>
            <w:proofErr w:type="spellEnd"/>
            <w:r w:rsidRPr="002176B0">
              <w:rPr>
                <w:rFonts w:ascii="Courier New" w:hAnsi="Courier New" w:cs="Courier New"/>
                <w:lang w:eastAsia="de-DE"/>
              </w:rPr>
              <w:t>) {</w:t>
            </w:r>
          </w:p>
          <w:p w14:paraId="28F02114"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w:t>
            </w:r>
            <w:proofErr w:type="gramStart"/>
            <w:r w:rsidRPr="002176B0">
              <w:rPr>
                <w:rFonts w:ascii="Courier New" w:hAnsi="Courier New" w:cs="Courier New"/>
                <w:lang w:eastAsia="de-DE"/>
              </w:rPr>
              <w:t>SendCoOrdMsg</w:t>
            </w:r>
            <w:proofErr w:type="spellEnd"/>
            <w:r w:rsidRPr="002176B0">
              <w:rPr>
                <w:rFonts w:ascii="Courier New" w:hAnsi="Courier New" w:cs="Courier New"/>
                <w:lang w:eastAsia="de-DE"/>
              </w:rPr>
              <w:t>(</w:t>
            </w:r>
            <w:proofErr w:type="gramEnd"/>
            <w:r w:rsidRPr="002176B0">
              <w:rPr>
                <w:rFonts w:ascii="Courier New" w:hAnsi="Courier New" w:cs="Courier New"/>
                <w:highlight w:val="yellow"/>
                <w:lang w:eastAsia="de-DE"/>
              </w:rPr>
              <w:t>IPCAN</w:t>
            </w:r>
            <w:r w:rsidRPr="002176B0">
              <w:rPr>
                <w:rFonts w:ascii="Courier New" w:hAnsi="Courier New" w:cs="Courier New"/>
                <w:lang w:eastAsia="de-DE"/>
              </w:rPr>
              <w:t>);</w:t>
            </w:r>
          </w:p>
          <w:p w14:paraId="1F31BA6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lastRenderedPageBreak/>
              <w:t xml:space="preserve">    } //R5s220789</w:t>
            </w:r>
          </w:p>
          <w:p w14:paraId="51C80B55" w14:textId="77777777" w:rsidR="00A94FE2" w:rsidRPr="002176B0" w:rsidRDefault="00A94FE2" w:rsidP="000E2DF8">
            <w:pPr>
              <w:autoSpaceDE w:val="0"/>
              <w:autoSpaceDN w:val="0"/>
              <w:adjustRightInd w:val="0"/>
              <w:spacing w:after="0"/>
              <w:rPr>
                <w:rFonts w:ascii="Courier New" w:hAnsi="Courier New" w:cs="Courier New"/>
                <w:lang w:eastAsia="de-DE"/>
              </w:rPr>
            </w:pPr>
          </w:p>
          <w:p w14:paraId="02678B8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5960971A"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w:t>
            </w:r>
            <w:proofErr w:type="gramStart"/>
            <w:r w:rsidRPr="002176B0">
              <w:rPr>
                <w:rFonts w:ascii="Courier New" w:hAnsi="Courier New" w:cs="Courier New"/>
                <w:lang w:eastAsia="de-DE"/>
              </w:rPr>
              <w:t>Request</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f_IMS_EmergencyCallSetup_Step2ToEnd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p_GeolocationInfoAvailable</w:t>
            </w:r>
            <w:proofErr w:type="spellEnd"/>
            <w:r w:rsidRPr="002176B0">
              <w:rPr>
                <w:rFonts w:ascii="Courier New" w:hAnsi="Courier New" w:cs="Courier New"/>
                <w:lang w:eastAsia="de-DE"/>
              </w:rPr>
              <w:t>);</w:t>
            </w:r>
          </w:p>
          <w:p w14:paraId="6991B13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p_WaitForTrigger</w:t>
            </w:r>
            <w:proofErr w:type="spellEnd"/>
            <w:r w:rsidRPr="002176B0">
              <w:rPr>
                <w:rFonts w:ascii="Courier New" w:hAnsi="Courier New" w:cs="Courier New"/>
                <w:lang w:eastAsia="de-DE"/>
              </w:rPr>
              <w:t>) {</w:t>
            </w:r>
          </w:p>
          <w:p w14:paraId="154863A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w:t>
            </w:r>
            <w:proofErr w:type="gramStart"/>
            <w:r w:rsidRPr="002176B0">
              <w:rPr>
                <w:rFonts w:ascii="Courier New" w:hAnsi="Courier New" w:cs="Courier New"/>
                <w:lang w:eastAsia="de-DE"/>
              </w:rPr>
              <w:t>WaitForTrigger</w:t>
            </w:r>
            <w:proofErr w:type="spellEnd"/>
            <w:r w:rsidRPr="002176B0">
              <w:rPr>
                <w:rFonts w:ascii="Courier New" w:hAnsi="Courier New" w:cs="Courier New"/>
                <w:lang w:eastAsia="de-DE"/>
              </w:rPr>
              <w:t>(</w:t>
            </w:r>
            <w:proofErr w:type="gramEnd"/>
            <w:r w:rsidRPr="002176B0">
              <w:rPr>
                <w:rFonts w:ascii="Courier New" w:hAnsi="Courier New" w:cs="Courier New"/>
                <w:highlight w:val="yellow"/>
                <w:lang w:eastAsia="de-DE"/>
              </w:rPr>
              <w:t>IPCAN</w:t>
            </w:r>
            <w:r w:rsidRPr="002176B0">
              <w:rPr>
                <w:rFonts w:ascii="Courier New" w:hAnsi="Courier New" w:cs="Courier New"/>
                <w:lang w:eastAsia="de-DE"/>
              </w:rPr>
              <w:t xml:space="preserve">);  </w:t>
            </w:r>
          </w:p>
          <w:p w14:paraId="1522A00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6C622181" w14:textId="77777777" w:rsidR="00A94FE2" w:rsidRPr="002176B0" w:rsidRDefault="00A94FE2" w:rsidP="000E2DF8">
            <w:pPr>
              <w:autoSpaceDE w:val="0"/>
              <w:autoSpaceDN w:val="0"/>
              <w:adjustRightInd w:val="0"/>
              <w:spacing w:after="0"/>
              <w:rPr>
                <w:rFonts w:ascii="Courier New" w:hAnsi="Courier New" w:cs="Courier New"/>
                <w:lang w:eastAsia="de-DE"/>
              </w:rPr>
            </w:pPr>
          </w:p>
          <w:p w14:paraId="0BAC407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//Removed </w:t>
            </w:r>
            <w:proofErr w:type="spellStart"/>
            <w:r w:rsidRPr="002176B0">
              <w:rPr>
                <w:rFonts w:ascii="Courier New" w:hAnsi="Courier New" w:cs="Courier New"/>
                <w:lang w:eastAsia="de-DE"/>
              </w:rPr>
              <w:t>f_IMS_IPCAN_</w:t>
            </w:r>
            <w:proofErr w:type="gramStart"/>
            <w:r w:rsidRPr="002176B0">
              <w:rPr>
                <w:rFonts w:ascii="Courier New" w:hAnsi="Courier New" w:cs="Courier New"/>
                <w:lang w:eastAsia="de-DE"/>
              </w:rPr>
              <w:t>WaitForTrigger</w:t>
            </w:r>
            <w:proofErr w:type="spellEnd"/>
            <w:r w:rsidRPr="002176B0">
              <w:rPr>
                <w:rFonts w:ascii="Courier New" w:hAnsi="Courier New" w:cs="Courier New"/>
                <w:lang w:eastAsia="de-DE"/>
              </w:rPr>
              <w:t>(</w:t>
            </w:r>
            <w:proofErr w:type="gramEnd"/>
            <w:r w:rsidRPr="002176B0">
              <w:rPr>
                <w:rFonts w:ascii="Courier New" w:hAnsi="Courier New" w:cs="Courier New"/>
                <w:lang w:eastAsia="de-DE"/>
              </w:rPr>
              <w:t>IPCAN);  // @sic R5s220531 sic@</w:t>
            </w:r>
          </w:p>
          <w:p w14:paraId="6A31A63D"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return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0DC354EB" w14:textId="77777777" w:rsidR="00A94FE2"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r w:rsidRPr="007A3C0F">
              <w:rPr>
                <w:rFonts w:ascii="Courier New" w:hAnsi="Courier New" w:cs="Courier New"/>
                <w:lang w:eastAsia="de-DE"/>
              </w:rPr>
              <w:t xml:space="preserve">  </w:t>
            </w:r>
          </w:p>
          <w:p w14:paraId="199D7E49" w14:textId="77777777" w:rsidR="00A94FE2" w:rsidRDefault="00A94FE2" w:rsidP="000E2DF8">
            <w:pPr>
              <w:autoSpaceDE w:val="0"/>
              <w:autoSpaceDN w:val="0"/>
              <w:adjustRightInd w:val="0"/>
              <w:spacing w:after="0"/>
              <w:rPr>
                <w:rFonts w:ascii="Courier New" w:hAnsi="Courier New" w:cs="Courier New"/>
                <w:lang w:eastAsia="de-DE"/>
              </w:rPr>
            </w:pPr>
          </w:p>
        </w:tc>
      </w:tr>
    </w:tbl>
    <w:p w14:paraId="5AD6FFBA" w14:textId="77777777" w:rsidR="00A94FE2" w:rsidRDefault="00A94FE2" w:rsidP="00A94FE2">
      <w:pPr>
        <w:spacing w:after="0"/>
        <w:rPr>
          <w:rFonts w:ascii="Arial" w:hAnsi="Arial"/>
          <w:b/>
          <w:lang w:eastAsia="en-GB"/>
        </w:rPr>
      </w:pPr>
    </w:p>
    <w:p w14:paraId="051D779D" w14:textId="77777777" w:rsidR="00A94FE2" w:rsidRDefault="00A94FE2" w:rsidP="00A94FE2">
      <w:pPr>
        <w:spacing w:after="0"/>
        <w:rPr>
          <w:rFonts w:ascii="Arial" w:hAnsi="Arial"/>
          <w:b/>
          <w:lang w:eastAsia="en-GB"/>
        </w:rPr>
      </w:pPr>
    </w:p>
    <w:p w14:paraId="56826ADF" w14:textId="77777777" w:rsidR="00A94FE2" w:rsidRDefault="00A94FE2" w:rsidP="00A94FE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FE2" w14:paraId="312CBF63" w14:textId="77777777" w:rsidTr="000E2DF8">
        <w:tc>
          <w:tcPr>
            <w:tcW w:w="9855" w:type="dxa"/>
            <w:tcBorders>
              <w:top w:val="single" w:sz="4" w:space="0" w:color="auto"/>
              <w:left w:val="single" w:sz="4" w:space="0" w:color="auto"/>
              <w:bottom w:val="single" w:sz="4" w:space="0" w:color="auto"/>
              <w:right w:val="single" w:sz="4" w:space="0" w:color="auto"/>
            </w:tcBorders>
          </w:tcPr>
          <w:p w14:paraId="644AC6A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function f_IMS_EmergencyCallSetup_NR5GC_A_6_Step2</w:t>
            </w:r>
            <w:proofErr w:type="gramStart"/>
            <w:r w:rsidRPr="002176B0">
              <w:rPr>
                <w:rFonts w:ascii="Courier New" w:hAnsi="Courier New" w:cs="Courier New"/>
                <w:lang w:eastAsia="de-DE"/>
              </w:rPr>
              <w:t>ToEnd(</w:t>
            </w:r>
            <w:proofErr w:type="gramEnd"/>
            <w:r w:rsidRPr="002176B0">
              <w:rPr>
                <w:rFonts w:ascii="Courier New" w:hAnsi="Courier New" w:cs="Courier New"/>
                <w:lang w:eastAsia="de-DE"/>
              </w:rPr>
              <w:t xml:space="preserve">IMS_DATA_REQ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w:t>
            </w:r>
          </w:p>
          <w:p w14:paraId="23B2CB4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GeolocationInfoAvailable</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xml:space="preserve">= false , </w:t>
            </w:r>
          </w:p>
          <w:p w14:paraId="1D2C625E"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WaitForTrigger</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true,</w:t>
            </w:r>
          </w:p>
          <w:p w14:paraId="4AC67D40" w14:textId="77777777" w:rsidR="00A94FE2" w:rsidRPr="002176B0" w:rsidRDefault="00A94FE2" w:rsidP="000E2DF8">
            <w:pPr>
              <w:autoSpaceDE w:val="0"/>
              <w:autoSpaceDN w:val="0"/>
              <w:adjustRightInd w:val="0"/>
              <w:spacing w:after="0"/>
              <w:rPr>
                <w:rFonts w:ascii="Courier New" w:hAnsi="Courier New" w:cs="Courier New"/>
                <w:highlight w:val="yello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boolean</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w:t>
            </w:r>
            <w:proofErr w:type="gramStart"/>
            <w:r w:rsidRPr="002176B0">
              <w:rPr>
                <w:rFonts w:ascii="Courier New" w:hAnsi="Courier New" w:cs="Courier New"/>
                <w:lang w:eastAsia="de-DE"/>
              </w:rPr>
              <w:t>SessionModification</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true</w:t>
            </w:r>
            <w:r w:rsidRPr="002176B0">
              <w:rPr>
                <w:rFonts w:ascii="Courier New" w:hAnsi="Courier New" w:cs="Courier New"/>
                <w:highlight w:val="yellow"/>
                <w:lang w:eastAsia="de-DE"/>
              </w:rPr>
              <w:t>,</w:t>
            </w:r>
          </w:p>
          <w:p w14:paraId="3BBFD691"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highlight w:val="yellow"/>
                <w:lang w:eastAsia="de-DE"/>
              </w:rPr>
              <w:t xml:space="preserve">                                    IMS_IPCAN_CO_ORD_PORT </w:t>
            </w:r>
            <w:proofErr w:type="spellStart"/>
            <w:r w:rsidRPr="002176B0">
              <w:rPr>
                <w:rFonts w:ascii="Courier New" w:hAnsi="Courier New" w:cs="Courier New"/>
                <w:highlight w:val="yellow"/>
                <w:lang w:eastAsia="de-DE"/>
              </w:rPr>
              <w:t>p_</w:t>
            </w:r>
            <w:proofErr w:type="gramStart"/>
            <w:r w:rsidRPr="002176B0">
              <w:rPr>
                <w:rFonts w:ascii="Courier New" w:hAnsi="Courier New" w:cs="Courier New"/>
                <w:highlight w:val="yellow"/>
                <w:lang w:eastAsia="de-DE"/>
              </w:rPr>
              <w:t>Port</w:t>
            </w:r>
            <w:proofErr w:type="spellEnd"/>
            <w:r w:rsidRPr="002176B0">
              <w:rPr>
                <w:rFonts w:ascii="Courier New" w:hAnsi="Courier New" w:cs="Courier New"/>
                <w:highlight w:val="yellow"/>
                <w:lang w:eastAsia="de-DE"/>
              </w:rPr>
              <w:t xml:space="preserve"> :</w:t>
            </w:r>
            <w:proofErr w:type="gramEnd"/>
            <w:r w:rsidRPr="002176B0">
              <w:rPr>
                <w:rFonts w:ascii="Courier New" w:hAnsi="Courier New" w:cs="Courier New"/>
                <w:highlight w:val="yellow"/>
                <w:lang w:eastAsia="de-DE"/>
              </w:rPr>
              <w:t>= IPCAN</w:t>
            </w:r>
            <w:r w:rsidRPr="002176B0">
              <w:rPr>
                <w:rFonts w:ascii="Courier New" w:hAnsi="Courier New" w:cs="Courier New"/>
                <w:lang w:eastAsia="de-DE"/>
              </w:rPr>
              <w:t xml:space="preserve">) runs on IMS_PTC return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 @sic R5-220214 sic@ //R5s220789</w:t>
            </w:r>
          </w:p>
          <w:p w14:paraId="49975C1B"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4EB5531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var </w:t>
            </w:r>
            <w:proofErr w:type="spellStart"/>
            <w:r w:rsidRPr="002176B0">
              <w:rPr>
                <w:rFonts w:ascii="Courier New" w:hAnsi="Courier New" w:cs="Courier New"/>
                <w:lang w:eastAsia="de-DE"/>
              </w:rPr>
              <w:t>INVITE_Request</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1D40BC86"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p_SessionModification</w:t>
            </w:r>
            <w:proofErr w:type="spellEnd"/>
            <w:r w:rsidRPr="002176B0">
              <w:rPr>
                <w:rFonts w:ascii="Courier New" w:hAnsi="Courier New" w:cs="Courier New"/>
                <w:lang w:eastAsia="de-DE"/>
              </w:rPr>
              <w:t>) {</w:t>
            </w:r>
          </w:p>
          <w:p w14:paraId="578D122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f_IMS_IPCAN_SendCoOrdMsg</w:t>
            </w:r>
            <w:proofErr w:type="spellEnd"/>
            <w:r w:rsidRPr="002176B0">
              <w:rPr>
                <w:rFonts w:ascii="Courier New" w:hAnsi="Courier New" w:cs="Courier New"/>
                <w:lang w:eastAsia="de-DE"/>
              </w:rPr>
              <w:t>(</w:t>
            </w:r>
            <w:proofErr w:type="spellStart"/>
            <w:r w:rsidRPr="002176B0">
              <w:rPr>
                <w:rFonts w:ascii="Courier New" w:hAnsi="Courier New" w:cs="Courier New"/>
                <w:highlight w:val="yellow"/>
                <w:lang w:eastAsia="de-DE"/>
              </w:rPr>
              <w:t>p_Port</w:t>
            </w:r>
            <w:proofErr w:type="spellEnd"/>
            <w:r w:rsidRPr="002176B0">
              <w:rPr>
                <w:rFonts w:ascii="Courier New" w:hAnsi="Courier New" w:cs="Courier New"/>
                <w:lang w:eastAsia="de-DE"/>
              </w:rPr>
              <w:t>)</w:t>
            </w:r>
            <w:r>
              <w:rPr>
                <w:rFonts w:ascii="Courier New" w:hAnsi="Courier New" w:cs="Courier New"/>
                <w:lang w:eastAsia="de-DE"/>
              </w:rPr>
              <w:t>;</w:t>
            </w:r>
          </w:p>
          <w:p w14:paraId="59FD77B2"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6BE5BD3B" w14:textId="77777777" w:rsidR="00A94FE2" w:rsidRPr="002176B0" w:rsidRDefault="00A94FE2" w:rsidP="000E2DF8">
            <w:pPr>
              <w:autoSpaceDE w:val="0"/>
              <w:autoSpaceDN w:val="0"/>
              <w:adjustRightInd w:val="0"/>
              <w:spacing w:after="0"/>
              <w:rPr>
                <w:rFonts w:ascii="Courier New" w:hAnsi="Courier New" w:cs="Courier New"/>
                <w:lang w:eastAsia="de-DE"/>
              </w:rPr>
            </w:pPr>
          </w:p>
          <w:p w14:paraId="67996AE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
          <w:p w14:paraId="03A7247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v_INVITE_</w:t>
            </w:r>
            <w:proofErr w:type="gramStart"/>
            <w:r w:rsidRPr="002176B0">
              <w:rPr>
                <w:rFonts w:ascii="Courier New" w:hAnsi="Courier New" w:cs="Courier New"/>
                <w:lang w:eastAsia="de-DE"/>
              </w:rPr>
              <w:t>Request</w:t>
            </w:r>
            <w:proofErr w:type="spellEnd"/>
            <w:r w:rsidRPr="002176B0">
              <w:rPr>
                <w:rFonts w:ascii="Courier New" w:hAnsi="Courier New" w:cs="Courier New"/>
                <w:lang w:eastAsia="de-DE"/>
              </w:rPr>
              <w:t xml:space="preserve"> :</w:t>
            </w:r>
            <w:proofErr w:type="gramEnd"/>
            <w:r w:rsidRPr="002176B0">
              <w:rPr>
                <w:rFonts w:ascii="Courier New" w:hAnsi="Courier New" w:cs="Courier New"/>
                <w:lang w:eastAsia="de-DE"/>
              </w:rPr>
              <w:t>= f_IMS_EmergencyCallSetup_Step2ToEnd (</w:t>
            </w:r>
            <w:proofErr w:type="spellStart"/>
            <w:r w:rsidRPr="002176B0">
              <w:rPr>
                <w:rFonts w:ascii="Courier New" w:hAnsi="Courier New" w:cs="Courier New"/>
                <w:lang w:eastAsia="de-DE"/>
              </w:rPr>
              <w:t>p_IMS_DATA_REQ</w:t>
            </w:r>
            <w:proofErr w:type="spellEnd"/>
            <w:r w:rsidRPr="002176B0">
              <w:rPr>
                <w:rFonts w:ascii="Courier New" w:hAnsi="Courier New" w:cs="Courier New"/>
                <w:lang w:eastAsia="de-DE"/>
              </w:rPr>
              <w:t xml:space="preserve">, </w:t>
            </w:r>
            <w:proofErr w:type="spellStart"/>
            <w:r w:rsidRPr="002176B0">
              <w:rPr>
                <w:rFonts w:ascii="Courier New" w:hAnsi="Courier New" w:cs="Courier New"/>
                <w:lang w:eastAsia="de-DE"/>
              </w:rPr>
              <w:t>p_GeolocationInfoAvailable</w:t>
            </w:r>
            <w:proofErr w:type="spellEnd"/>
            <w:r w:rsidRPr="002176B0">
              <w:rPr>
                <w:rFonts w:ascii="Courier New" w:hAnsi="Courier New" w:cs="Courier New"/>
                <w:lang w:eastAsia="de-DE"/>
              </w:rPr>
              <w:t>);</w:t>
            </w:r>
          </w:p>
          <w:p w14:paraId="3E2ECF6F"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if (</w:t>
            </w:r>
            <w:proofErr w:type="spellStart"/>
            <w:r w:rsidRPr="002176B0">
              <w:rPr>
                <w:rFonts w:ascii="Courier New" w:hAnsi="Courier New" w:cs="Courier New"/>
                <w:lang w:eastAsia="de-DE"/>
              </w:rPr>
              <w:t>p_WaitForTrigger</w:t>
            </w:r>
            <w:proofErr w:type="spellEnd"/>
            <w:r w:rsidRPr="002176B0">
              <w:rPr>
                <w:rFonts w:ascii="Courier New" w:hAnsi="Courier New" w:cs="Courier New"/>
                <w:lang w:eastAsia="de-DE"/>
              </w:rPr>
              <w:t>) {</w:t>
            </w:r>
          </w:p>
          <w:p w14:paraId="24D8A5E0"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w:t>
            </w:r>
            <w:proofErr w:type="spellStart"/>
            <w:r w:rsidRPr="002176B0">
              <w:rPr>
                <w:rFonts w:ascii="Courier New" w:hAnsi="Courier New" w:cs="Courier New"/>
                <w:lang w:eastAsia="de-DE"/>
              </w:rPr>
              <w:t>f_IMS_IPCAN_WaitForTrigger</w:t>
            </w:r>
            <w:proofErr w:type="spellEnd"/>
            <w:r w:rsidRPr="002176B0">
              <w:rPr>
                <w:rFonts w:ascii="Courier New" w:hAnsi="Courier New" w:cs="Courier New"/>
                <w:lang w:eastAsia="de-DE"/>
              </w:rPr>
              <w:t>(</w:t>
            </w:r>
            <w:proofErr w:type="spellStart"/>
            <w:r w:rsidRPr="002176B0">
              <w:rPr>
                <w:rFonts w:ascii="Courier New" w:hAnsi="Courier New" w:cs="Courier New"/>
                <w:highlight w:val="yellow"/>
                <w:lang w:eastAsia="de-DE"/>
              </w:rPr>
              <w:t>p_Port</w:t>
            </w:r>
            <w:proofErr w:type="spellEnd"/>
            <w:r w:rsidRPr="002176B0">
              <w:rPr>
                <w:rFonts w:ascii="Courier New" w:hAnsi="Courier New" w:cs="Courier New"/>
                <w:lang w:eastAsia="de-DE"/>
              </w:rPr>
              <w:t>);</w:t>
            </w:r>
          </w:p>
          <w:p w14:paraId="26603FF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 //R5s220789</w:t>
            </w:r>
          </w:p>
          <w:p w14:paraId="5582CC68" w14:textId="77777777" w:rsidR="00A94FE2" w:rsidRPr="002176B0" w:rsidRDefault="00A94FE2" w:rsidP="000E2DF8">
            <w:pPr>
              <w:autoSpaceDE w:val="0"/>
              <w:autoSpaceDN w:val="0"/>
              <w:adjustRightInd w:val="0"/>
              <w:spacing w:after="0"/>
              <w:rPr>
                <w:rFonts w:ascii="Courier New" w:hAnsi="Courier New" w:cs="Courier New"/>
                <w:lang w:eastAsia="de-DE"/>
              </w:rPr>
            </w:pPr>
          </w:p>
          <w:p w14:paraId="15E89E48"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//Removed </w:t>
            </w:r>
            <w:proofErr w:type="spellStart"/>
            <w:r w:rsidRPr="002176B0">
              <w:rPr>
                <w:rFonts w:ascii="Courier New" w:hAnsi="Courier New" w:cs="Courier New"/>
                <w:lang w:eastAsia="de-DE"/>
              </w:rPr>
              <w:t>f_IMS_IPCAN_</w:t>
            </w:r>
            <w:proofErr w:type="gramStart"/>
            <w:r w:rsidRPr="002176B0">
              <w:rPr>
                <w:rFonts w:ascii="Courier New" w:hAnsi="Courier New" w:cs="Courier New"/>
                <w:lang w:eastAsia="de-DE"/>
              </w:rPr>
              <w:t>WaitForTrigger</w:t>
            </w:r>
            <w:proofErr w:type="spellEnd"/>
            <w:r w:rsidRPr="002176B0">
              <w:rPr>
                <w:rFonts w:ascii="Courier New" w:hAnsi="Courier New" w:cs="Courier New"/>
                <w:lang w:eastAsia="de-DE"/>
              </w:rPr>
              <w:t>(</w:t>
            </w:r>
            <w:proofErr w:type="gramEnd"/>
            <w:r w:rsidRPr="002176B0">
              <w:rPr>
                <w:rFonts w:ascii="Courier New" w:hAnsi="Courier New" w:cs="Courier New"/>
                <w:lang w:eastAsia="de-DE"/>
              </w:rPr>
              <w:t>IPCAN);  // @sic R5s220531 sic@</w:t>
            </w:r>
          </w:p>
          <w:p w14:paraId="180CE43C" w14:textId="77777777" w:rsidR="00A94FE2" w:rsidRPr="002176B0" w:rsidRDefault="00A94FE2" w:rsidP="000E2DF8">
            <w:pPr>
              <w:autoSpaceDE w:val="0"/>
              <w:autoSpaceDN w:val="0"/>
              <w:adjustRightInd w:val="0"/>
              <w:spacing w:after="0"/>
              <w:rPr>
                <w:rFonts w:ascii="Courier New" w:hAnsi="Courier New" w:cs="Courier New"/>
                <w:lang w:eastAsia="de-DE"/>
              </w:rPr>
            </w:pPr>
            <w:r w:rsidRPr="002176B0">
              <w:rPr>
                <w:rFonts w:ascii="Courier New" w:hAnsi="Courier New" w:cs="Courier New"/>
                <w:lang w:eastAsia="de-DE"/>
              </w:rPr>
              <w:t xml:space="preserve">    return </w:t>
            </w:r>
            <w:proofErr w:type="spellStart"/>
            <w:r w:rsidRPr="002176B0">
              <w:rPr>
                <w:rFonts w:ascii="Courier New" w:hAnsi="Courier New" w:cs="Courier New"/>
                <w:lang w:eastAsia="de-DE"/>
              </w:rPr>
              <w:t>v_INVITE_Request</w:t>
            </w:r>
            <w:proofErr w:type="spellEnd"/>
            <w:r w:rsidRPr="002176B0">
              <w:rPr>
                <w:rFonts w:ascii="Courier New" w:hAnsi="Courier New" w:cs="Courier New"/>
                <w:lang w:eastAsia="de-DE"/>
              </w:rPr>
              <w:t>;</w:t>
            </w:r>
          </w:p>
          <w:p w14:paraId="419C8E7D" w14:textId="77777777" w:rsidR="00A94FE2" w:rsidRPr="00571BB2" w:rsidRDefault="00A94FE2" w:rsidP="000E2DF8">
            <w:pPr>
              <w:autoSpaceDE w:val="0"/>
              <w:autoSpaceDN w:val="0"/>
              <w:adjustRightInd w:val="0"/>
              <w:spacing w:after="0"/>
              <w:rPr>
                <w:rFonts w:ascii="Arial" w:hAnsi="Arial" w:cs="Arial"/>
                <w:lang w:val="en-US" w:eastAsia="en-GB"/>
              </w:rPr>
            </w:pPr>
            <w:r w:rsidRPr="002176B0">
              <w:rPr>
                <w:rFonts w:ascii="Courier New" w:hAnsi="Courier New" w:cs="Courier New"/>
                <w:lang w:eastAsia="de-DE"/>
              </w:rPr>
              <w:t xml:space="preserve">  }</w:t>
            </w:r>
            <w:r w:rsidRPr="007A3C0F">
              <w:rPr>
                <w:rFonts w:ascii="Courier New" w:hAnsi="Courier New" w:cs="Courier New"/>
                <w:lang w:eastAsia="de-DE"/>
              </w:rPr>
              <w:t xml:space="preserve">  </w:t>
            </w:r>
          </w:p>
          <w:p w14:paraId="2E133032" w14:textId="77777777" w:rsidR="00A94FE2" w:rsidRPr="00571BB2" w:rsidRDefault="00A94FE2" w:rsidP="000E2DF8">
            <w:pPr>
              <w:autoSpaceDE w:val="0"/>
              <w:autoSpaceDN w:val="0"/>
              <w:adjustRightInd w:val="0"/>
              <w:spacing w:after="0"/>
              <w:rPr>
                <w:rFonts w:ascii="Arial" w:hAnsi="Arial" w:cs="Arial"/>
                <w:lang w:val="en-US" w:eastAsia="en-GB"/>
              </w:rPr>
            </w:pPr>
          </w:p>
        </w:tc>
      </w:tr>
    </w:tbl>
    <w:p w14:paraId="094109E4" w14:textId="77777777" w:rsidR="00A94FE2" w:rsidRPr="00A94FE2" w:rsidRDefault="00A94FE2" w:rsidP="00A94FE2">
      <w:pPr>
        <w:rPr>
          <w:lang w:val="en-US" w:eastAsia="zh-CN"/>
        </w:rPr>
      </w:pPr>
    </w:p>
    <w:p w14:paraId="34767B15" w14:textId="15E2D688" w:rsidR="005F1CFD" w:rsidRDefault="005F1CFD" w:rsidP="005F1CFD">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50" w:name="_Toc108819416"/>
      <w:r>
        <w:rPr>
          <w:rFonts w:cs="Arial"/>
          <w:color w:val="000000"/>
          <w:lang w:eastAsia="en-GB"/>
        </w:rPr>
        <w:t xml:space="preserve">Change </w:t>
      </w:r>
      <w:r w:rsidR="00E66745">
        <w:rPr>
          <w:rFonts w:eastAsia="SimSun" w:cs="Arial"/>
          <w:color w:val="000000"/>
          <w:lang w:val="en-US" w:eastAsia="zh-CN"/>
        </w:rPr>
        <w:t>10</w:t>
      </w:r>
      <w:bookmarkEnd w:id="5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F1CFD" w14:paraId="17BD5D99" w14:textId="77777777" w:rsidTr="000E2DF8">
        <w:tc>
          <w:tcPr>
            <w:tcW w:w="1985" w:type="dxa"/>
            <w:tcBorders>
              <w:top w:val="single" w:sz="4" w:space="0" w:color="auto"/>
              <w:left w:val="single" w:sz="4" w:space="0" w:color="auto"/>
              <w:bottom w:val="single" w:sz="4" w:space="0" w:color="auto"/>
              <w:right w:val="single" w:sz="4" w:space="0" w:color="auto"/>
            </w:tcBorders>
          </w:tcPr>
          <w:p w14:paraId="405CB0DE" w14:textId="77777777" w:rsidR="005F1CFD" w:rsidRDefault="005F1CFD"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EF9FF21" w14:textId="3168A0A8" w:rsidR="005F1CFD" w:rsidRPr="00B65B1E" w:rsidRDefault="006E0527"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Type </w:t>
            </w:r>
            <w:proofErr w:type="spellStart"/>
            <w:r w:rsidR="005F1CFD" w:rsidRPr="00624F8A">
              <w:rPr>
                <w:rFonts w:ascii="Arial" w:hAnsi="Arial" w:cs="Arial"/>
                <w:lang w:val="en-US" w:eastAsia="en-GB"/>
              </w:rPr>
              <w:t>EUTRA_NR_PduSessionInfo_Type</w:t>
            </w:r>
            <w:proofErr w:type="spellEnd"/>
          </w:p>
        </w:tc>
      </w:tr>
      <w:tr w:rsidR="005F1CFD" w14:paraId="1DA1F71B"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6BC6A6E" w14:textId="77777777" w:rsidR="005F1CFD" w:rsidRDefault="005F1CFD"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645207" w14:textId="7F4AA134" w:rsidR="005F1CFD" w:rsidRDefault="00A11EF8" w:rsidP="00B51282">
            <w:pPr>
              <w:pStyle w:val="B2"/>
              <w:ind w:left="0" w:firstLine="0"/>
              <w:rPr>
                <w:rFonts w:ascii="Arial" w:hAnsi="Arial" w:cs="Arial"/>
                <w:lang w:eastAsia="zh-CN"/>
              </w:rPr>
            </w:pPr>
            <w:r>
              <w:rPr>
                <w:rFonts w:ascii="Arial" w:hAnsi="Arial" w:cs="Arial"/>
                <w:lang w:eastAsia="zh-CN"/>
              </w:rPr>
              <w:t xml:space="preserve">In the case of </w:t>
            </w:r>
            <w:r w:rsidR="003F23E8">
              <w:rPr>
                <w:rFonts w:ascii="Arial" w:hAnsi="Arial" w:cs="Arial"/>
                <w:lang w:eastAsia="zh-CN"/>
              </w:rPr>
              <w:t xml:space="preserve">N26 interface not supported, </w:t>
            </w:r>
            <w:r w:rsidR="00C86FAB">
              <w:rPr>
                <w:rFonts w:ascii="Arial" w:hAnsi="Arial" w:cs="Arial"/>
                <w:lang w:eastAsia="zh-CN"/>
              </w:rPr>
              <w:t>The TTCN will not add any QFI information in the PCO options sent to the UE during default EPS b</w:t>
            </w:r>
            <w:r w:rsidR="00123156">
              <w:rPr>
                <w:rFonts w:ascii="Arial" w:hAnsi="Arial" w:cs="Arial"/>
                <w:lang w:eastAsia="zh-CN"/>
              </w:rPr>
              <w:t>e</w:t>
            </w:r>
            <w:r w:rsidR="00C86FAB">
              <w:rPr>
                <w:rFonts w:ascii="Arial" w:hAnsi="Arial" w:cs="Arial"/>
                <w:lang w:eastAsia="zh-CN"/>
              </w:rPr>
              <w:t xml:space="preserve">arer activation, see function </w:t>
            </w:r>
            <w:r w:rsidR="00C60F8B" w:rsidRPr="00C60F8B">
              <w:rPr>
                <w:rFonts w:ascii="Arial" w:hAnsi="Arial" w:cs="Arial"/>
                <w:lang w:eastAsia="zh-CN"/>
              </w:rPr>
              <w:t>f_EUTRA38_NR_</w:t>
            </w:r>
            <w:proofErr w:type="gramStart"/>
            <w:r w:rsidR="00C60F8B" w:rsidRPr="00C60F8B">
              <w:rPr>
                <w:rFonts w:ascii="Arial" w:hAnsi="Arial" w:cs="Arial"/>
                <w:lang w:eastAsia="zh-CN"/>
              </w:rPr>
              <w:t>AdditionalProtocolConfigOptions</w:t>
            </w:r>
            <w:r w:rsidR="00C60F8B">
              <w:rPr>
                <w:rFonts w:ascii="Arial" w:hAnsi="Arial" w:cs="Arial"/>
                <w:lang w:eastAsia="zh-CN"/>
              </w:rPr>
              <w:t>(</w:t>
            </w:r>
            <w:proofErr w:type="gramEnd"/>
            <w:r w:rsidR="00C60F8B">
              <w:rPr>
                <w:rFonts w:ascii="Arial" w:hAnsi="Arial" w:cs="Arial"/>
                <w:lang w:eastAsia="zh-CN"/>
              </w:rPr>
              <w:t xml:space="preserve">). This means </w:t>
            </w:r>
            <w:r w:rsidR="001128D3">
              <w:rPr>
                <w:rFonts w:ascii="Arial" w:hAnsi="Arial" w:cs="Arial"/>
                <w:lang w:eastAsia="zh-CN"/>
              </w:rPr>
              <w:t xml:space="preserve">there will be no QFI information populated in the PDU session information (See </w:t>
            </w:r>
            <w:r w:rsidR="00AF5484" w:rsidRPr="00AF5484">
              <w:rPr>
                <w:rFonts w:ascii="Arial" w:hAnsi="Arial" w:cs="Arial"/>
                <w:lang w:eastAsia="zh-CN"/>
              </w:rPr>
              <w:t>f_EUTRA38_NR_</w:t>
            </w:r>
            <w:proofErr w:type="gramStart"/>
            <w:r w:rsidR="00AF5484" w:rsidRPr="00AF5484">
              <w:rPr>
                <w:rFonts w:ascii="Arial" w:hAnsi="Arial" w:cs="Arial"/>
                <w:lang w:eastAsia="zh-CN"/>
              </w:rPr>
              <w:t>InitialRegistration</w:t>
            </w:r>
            <w:r w:rsidR="00AF5484">
              <w:rPr>
                <w:rFonts w:ascii="Arial" w:hAnsi="Arial" w:cs="Arial"/>
                <w:lang w:eastAsia="zh-CN"/>
              </w:rPr>
              <w:t>(</w:t>
            </w:r>
            <w:proofErr w:type="gramEnd"/>
            <w:r w:rsidR="00AF5484">
              <w:rPr>
                <w:rFonts w:ascii="Arial" w:hAnsi="Arial" w:cs="Arial"/>
                <w:lang w:eastAsia="zh-CN"/>
              </w:rPr>
              <w:t xml:space="preserve">) ) which in turn means the PDU </w:t>
            </w:r>
            <w:r w:rsidR="00D33730">
              <w:rPr>
                <w:rFonts w:ascii="Arial" w:hAnsi="Arial" w:cs="Arial"/>
                <w:lang w:eastAsia="zh-CN"/>
              </w:rPr>
              <w:t xml:space="preserve">session information </w:t>
            </w:r>
            <w:r w:rsidR="004B550F">
              <w:rPr>
                <w:rFonts w:ascii="Arial" w:hAnsi="Arial" w:cs="Arial"/>
                <w:lang w:eastAsia="zh-CN"/>
              </w:rPr>
              <w:t xml:space="preserve">will not be sent to NR5GC PTC due to the </w:t>
            </w:r>
            <w:proofErr w:type="spellStart"/>
            <w:r w:rsidR="004B550F">
              <w:rPr>
                <w:rFonts w:ascii="Arial" w:hAnsi="Arial" w:cs="Arial"/>
                <w:lang w:eastAsia="zh-CN"/>
              </w:rPr>
              <w:t>isvalue</w:t>
            </w:r>
            <w:proofErr w:type="spellEnd"/>
            <w:r w:rsidR="004B550F">
              <w:rPr>
                <w:rFonts w:ascii="Arial" w:hAnsi="Arial" w:cs="Arial"/>
                <w:lang w:eastAsia="zh-CN"/>
              </w:rPr>
              <w:t xml:space="preserve">() check in </w:t>
            </w:r>
            <w:r w:rsidR="00B51282" w:rsidRPr="00B51282">
              <w:rPr>
                <w:rFonts w:ascii="Arial" w:hAnsi="Arial" w:cs="Arial"/>
                <w:lang w:eastAsia="zh-CN"/>
              </w:rPr>
              <w:t>f_EUTRA38_SendPduSessionInfoListToNR</w:t>
            </w:r>
            <w:r w:rsidR="00B51282">
              <w:rPr>
                <w:rFonts w:ascii="Arial" w:hAnsi="Arial" w:cs="Arial"/>
                <w:lang w:eastAsia="zh-CN"/>
              </w:rPr>
              <w:t>().</w:t>
            </w:r>
          </w:p>
          <w:p w14:paraId="154BF27A" w14:textId="2035835B" w:rsidR="00B51282" w:rsidRPr="008D31B6" w:rsidRDefault="00B51282" w:rsidP="00B51282">
            <w:pPr>
              <w:pStyle w:val="B2"/>
              <w:ind w:left="0" w:firstLine="0"/>
              <w:rPr>
                <w:rFonts w:ascii="Arial" w:hAnsi="Arial" w:cs="Arial"/>
                <w:lang w:eastAsia="zh-CN"/>
              </w:rPr>
            </w:pPr>
            <w:proofErr w:type="gramStart"/>
            <w:r w:rsidRPr="006E0527">
              <w:rPr>
                <w:rFonts w:ascii="Arial" w:hAnsi="Arial" w:cs="Arial"/>
                <w:b/>
                <w:bCs/>
                <w:lang w:eastAsia="zh-CN"/>
              </w:rPr>
              <w:t>Note</w:t>
            </w:r>
            <w:r>
              <w:rPr>
                <w:rFonts w:ascii="Arial" w:hAnsi="Arial" w:cs="Arial"/>
                <w:lang w:eastAsia="zh-CN"/>
              </w:rPr>
              <w:t xml:space="preserve"> :</w:t>
            </w:r>
            <w:proofErr w:type="gramEnd"/>
            <w:r>
              <w:rPr>
                <w:rFonts w:ascii="Arial" w:hAnsi="Arial" w:cs="Arial"/>
                <w:lang w:eastAsia="zh-CN"/>
              </w:rPr>
              <w:t xml:space="preserve"> At least for this test case 11.4.11, it is still required to share the PDU session information from EUTRA to NR so that the PDU session ID </w:t>
            </w:r>
            <w:r w:rsidR="002931E7">
              <w:rPr>
                <w:rFonts w:ascii="Arial" w:hAnsi="Arial" w:cs="Arial"/>
                <w:lang w:eastAsia="zh-CN"/>
              </w:rPr>
              <w:t xml:space="preserve">for the emergency PDU session can be checked at “parallel behaviour step 1”. So, it is proposed </w:t>
            </w:r>
            <w:r w:rsidR="00CD38DD">
              <w:rPr>
                <w:rFonts w:ascii="Arial" w:hAnsi="Arial" w:cs="Arial"/>
                <w:lang w:eastAsia="zh-CN"/>
              </w:rPr>
              <w:t xml:space="preserve">that QFI information can be omitted in the </w:t>
            </w:r>
            <w:r w:rsidR="00FE6A9B">
              <w:rPr>
                <w:rFonts w:ascii="Arial" w:hAnsi="Arial" w:cs="Arial"/>
                <w:lang w:eastAsia="zh-CN"/>
              </w:rPr>
              <w:t>shared</w:t>
            </w:r>
            <w:r w:rsidR="00CD38DD">
              <w:rPr>
                <w:rFonts w:ascii="Arial" w:hAnsi="Arial" w:cs="Arial"/>
                <w:lang w:eastAsia="zh-CN"/>
              </w:rPr>
              <w:t xml:space="preserve"> PDU session information, in “N26 not supported” case.</w:t>
            </w:r>
          </w:p>
        </w:tc>
      </w:tr>
      <w:tr w:rsidR="005F1CFD" w14:paraId="56DE776C" w14:textId="77777777" w:rsidTr="000E2DF8">
        <w:tc>
          <w:tcPr>
            <w:tcW w:w="1985" w:type="dxa"/>
            <w:tcBorders>
              <w:top w:val="single" w:sz="4" w:space="0" w:color="auto"/>
              <w:left w:val="single" w:sz="4" w:space="0" w:color="auto"/>
              <w:bottom w:val="single" w:sz="4" w:space="0" w:color="auto"/>
              <w:right w:val="single" w:sz="4" w:space="0" w:color="auto"/>
            </w:tcBorders>
          </w:tcPr>
          <w:p w14:paraId="699196E8" w14:textId="77777777" w:rsidR="005F1CFD" w:rsidRDefault="005F1CFD"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15722CB" w14:textId="607F3E15" w:rsidR="005F1CFD" w:rsidRPr="0066224B" w:rsidRDefault="00CD38DD" w:rsidP="000E2DF8">
            <w:pPr>
              <w:pStyle w:val="CRCoverPage"/>
              <w:spacing w:after="0" w:line="259" w:lineRule="auto"/>
              <w:rPr>
                <w:rFonts w:cs="Arial"/>
                <w:lang w:val="en-US" w:eastAsia="zh-CN"/>
              </w:rPr>
            </w:pPr>
            <w:r>
              <w:rPr>
                <w:rFonts w:cs="Arial"/>
                <w:lang w:val="en-US" w:eastAsia="zh-CN"/>
              </w:rPr>
              <w:t>Make QFI field optional.</w:t>
            </w:r>
          </w:p>
        </w:tc>
      </w:tr>
      <w:tr w:rsidR="005F1CFD" w14:paraId="1E0D9CD9" w14:textId="77777777" w:rsidTr="000E2DF8">
        <w:tc>
          <w:tcPr>
            <w:tcW w:w="1985" w:type="dxa"/>
            <w:tcBorders>
              <w:top w:val="single" w:sz="4" w:space="0" w:color="auto"/>
              <w:left w:val="single" w:sz="4" w:space="0" w:color="auto"/>
              <w:bottom w:val="single" w:sz="4" w:space="0" w:color="auto"/>
              <w:right w:val="single" w:sz="4" w:space="0" w:color="auto"/>
            </w:tcBorders>
          </w:tcPr>
          <w:p w14:paraId="2F98547C" w14:textId="77777777" w:rsidR="005F1CFD" w:rsidRDefault="005F1CFD"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EDE242" w14:textId="77777777" w:rsidR="005F1CFD" w:rsidRDefault="005F1CFD" w:rsidP="000E2DF8">
            <w:pPr>
              <w:spacing w:after="0"/>
              <w:rPr>
                <w:rFonts w:ascii="Arial" w:hAnsi="Arial" w:cs="Arial"/>
                <w:lang w:eastAsia="en-GB"/>
              </w:rPr>
            </w:pPr>
            <w:r w:rsidRPr="00624F8A">
              <w:rPr>
                <w:rFonts w:ascii="Arial" w:hAnsi="Arial" w:cs="Arial"/>
                <w:lang w:eastAsia="en-GB"/>
              </w:rPr>
              <w:t>Common4G5G</w:t>
            </w:r>
            <w:r>
              <w:rPr>
                <w:rFonts w:ascii="Arial" w:hAnsi="Arial" w:cs="Arial"/>
                <w:lang w:eastAsia="en-GB"/>
              </w:rPr>
              <w:t>.ttcn</w:t>
            </w:r>
          </w:p>
        </w:tc>
      </w:tr>
      <w:tr w:rsidR="005F1CFD" w14:paraId="4A28A367" w14:textId="77777777" w:rsidTr="000E2DF8">
        <w:tc>
          <w:tcPr>
            <w:tcW w:w="1985" w:type="dxa"/>
            <w:tcBorders>
              <w:top w:val="single" w:sz="4" w:space="0" w:color="auto"/>
              <w:left w:val="single" w:sz="4" w:space="0" w:color="auto"/>
              <w:bottom w:val="single" w:sz="4" w:space="0" w:color="auto"/>
              <w:right w:val="single" w:sz="4" w:space="0" w:color="auto"/>
            </w:tcBorders>
          </w:tcPr>
          <w:p w14:paraId="0B470462" w14:textId="77777777" w:rsidR="005F1CFD" w:rsidRDefault="005F1CFD"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E7FDC06" w14:textId="3C61D8FF" w:rsidR="005F1CFD" w:rsidRPr="00B2602F" w:rsidRDefault="00B2602F" w:rsidP="000E2DF8">
            <w:pPr>
              <w:rPr>
                <w:rFonts w:ascii="Arial" w:hAnsi="Arial"/>
                <w:highlight w:val="cyan"/>
                <w:lang w:eastAsia="zh-CN"/>
              </w:rPr>
            </w:pPr>
            <w:r w:rsidRPr="00B2602F">
              <w:rPr>
                <w:rFonts w:ascii="Arial" w:hAnsi="Arial"/>
                <w:highlight w:val="cyan"/>
                <w:lang w:eastAsia="zh-CN"/>
              </w:rPr>
              <w:t>Accepted</w:t>
            </w:r>
          </w:p>
        </w:tc>
      </w:tr>
    </w:tbl>
    <w:p w14:paraId="14117C5D" w14:textId="77777777" w:rsidR="005F1CFD" w:rsidRDefault="005F1CFD" w:rsidP="005F1CFD">
      <w:pPr>
        <w:rPr>
          <w:lang w:val="en-US" w:eastAsia="zh-CN"/>
        </w:rPr>
      </w:pPr>
    </w:p>
    <w:p w14:paraId="7DDCBC5F" w14:textId="77777777" w:rsidR="005F1CFD" w:rsidRDefault="005F1CFD" w:rsidP="005F1CF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1CFD" w14:paraId="64F9C4EA" w14:textId="77777777" w:rsidTr="000E2DF8">
        <w:tc>
          <w:tcPr>
            <w:tcW w:w="9855" w:type="dxa"/>
            <w:tcBorders>
              <w:top w:val="single" w:sz="4" w:space="0" w:color="auto"/>
              <w:left w:val="single" w:sz="4" w:space="0" w:color="auto"/>
              <w:bottom w:val="single" w:sz="4" w:space="0" w:color="auto"/>
              <w:right w:val="single" w:sz="4" w:space="0" w:color="auto"/>
            </w:tcBorders>
          </w:tcPr>
          <w:p w14:paraId="18337862"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type record </w:t>
            </w:r>
            <w:proofErr w:type="spellStart"/>
            <w:r w:rsidRPr="00624F8A">
              <w:rPr>
                <w:rFonts w:ascii="Courier New" w:hAnsi="Courier New" w:cs="Courier New"/>
                <w:lang w:eastAsia="de-DE"/>
              </w:rPr>
              <w:t>EUTRA_NR_PduSessionInfo_</w:t>
            </w:r>
            <w:proofErr w:type="gramStart"/>
            <w:r w:rsidRPr="00624F8A">
              <w:rPr>
                <w:rFonts w:ascii="Courier New" w:hAnsi="Courier New" w:cs="Courier New"/>
                <w:lang w:eastAsia="de-DE"/>
              </w:rPr>
              <w:t>Type</w:t>
            </w:r>
            <w:proofErr w:type="spellEnd"/>
            <w:r w:rsidRPr="00624F8A">
              <w:rPr>
                <w:rFonts w:ascii="Courier New" w:hAnsi="Courier New" w:cs="Courier New"/>
                <w:lang w:eastAsia="de-DE"/>
              </w:rPr>
              <w:t xml:space="preserve">  /</w:t>
            </w:r>
            <w:proofErr w:type="gramEnd"/>
            <w:r w:rsidRPr="00624F8A">
              <w:rPr>
                <w:rFonts w:ascii="Courier New" w:hAnsi="Courier New" w:cs="Courier New"/>
                <w:lang w:eastAsia="de-DE"/>
              </w:rPr>
              <w:t>* @status    APPROVED (ENDC, IMS, IMS_IRAT, LTE, LTE_A_IRAT, LTE_A_PRO, LTE_A_R10_R11, LTE_A_R12, LTE_IRAT, NBIOT, NR5GC, NR5GC_IRAT, POS, UTRAN) */</w:t>
            </w:r>
          </w:p>
          <w:p w14:paraId="099E026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p w14:paraId="0DCFB344"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PDU_SessionId</w:t>
            </w:r>
            <w:proofErr w:type="spellEnd"/>
            <w:r w:rsidRPr="00624F8A">
              <w:rPr>
                <w:rFonts w:ascii="Courier New" w:hAnsi="Courier New" w:cs="Courier New"/>
                <w:lang w:eastAsia="de-DE"/>
              </w:rPr>
              <w:t>,</w:t>
            </w:r>
          </w:p>
          <w:p w14:paraId="741CFCDC"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EPS_</w:t>
            </w:r>
            <w:proofErr w:type="gramStart"/>
            <w:r w:rsidRPr="00624F8A">
              <w:rPr>
                <w:rFonts w:ascii="Courier New" w:hAnsi="Courier New" w:cs="Courier New"/>
                <w:lang w:eastAsia="de-DE"/>
              </w:rPr>
              <w:t>Bearer</w:t>
            </w:r>
            <w:proofErr w:type="spellEnd"/>
            <w:r w:rsidRPr="00624F8A">
              <w:rPr>
                <w:rFonts w:ascii="Courier New" w:hAnsi="Courier New" w:cs="Courier New"/>
                <w:lang w:eastAsia="de-DE"/>
              </w:rPr>
              <w:t xml:space="preserve">,   </w:t>
            </w:r>
            <w:proofErr w:type="gramEnd"/>
            <w:r w:rsidRPr="00624F8A">
              <w:rPr>
                <w:rFonts w:ascii="Courier New" w:hAnsi="Courier New" w:cs="Courier New"/>
                <w:lang w:eastAsia="de-DE"/>
              </w:rPr>
              <w:t xml:space="preserve"> // @sic R5s201094 sic@</w:t>
            </w:r>
          </w:p>
          <w:p w14:paraId="171D76D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QFI,</w:t>
            </w:r>
          </w:p>
          <w:p w14:paraId="6065C856"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PDN_Index_Type</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PdnIndex</w:t>
            </w:r>
            <w:proofErr w:type="spellEnd"/>
            <w:r w:rsidRPr="00624F8A">
              <w:rPr>
                <w:rFonts w:ascii="Courier New" w:hAnsi="Courier New" w:cs="Courier New"/>
                <w:lang w:eastAsia="de-DE"/>
              </w:rPr>
              <w:t>,</w:t>
            </w:r>
          </w:p>
          <w:p w14:paraId="3BC37318"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boolean</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IsIMS</w:t>
            </w:r>
            <w:proofErr w:type="spellEnd"/>
          </w:p>
          <w:p w14:paraId="5423301E" w14:textId="77777777" w:rsidR="005F1CFD"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tc>
      </w:tr>
    </w:tbl>
    <w:p w14:paraId="5D0432ED" w14:textId="77777777" w:rsidR="005F1CFD" w:rsidRDefault="005F1CFD" w:rsidP="005F1CFD">
      <w:pPr>
        <w:spacing w:after="0"/>
        <w:rPr>
          <w:rFonts w:ascii="Arial" w:hAnsi="Arial"/>
          <w:b/>
          <w:lang w:eastAsia="en-GB"/>
        </w:rPr>
      </w:pPr>
    </w:p>
    <w:p w14:paraId="052299D9" w14:textId="77777777" w:rsidR="005F1CFD" w:rsidRDefault="005F1CFD" w:rsidP="005F1CFD">
      <w:pPr>
        <w:spacing w:after="0"/>
        <w:rPr>
          <w:rFonts w:ascii="Arial" w:hAnsi="Arial"/>
          <w:b/>
          <w:lang w:eastAsia="en-GB"/>
        </w:rPr>
      </w:pPr>
    </w:p>
    <w:p w14:paraId="1B74D4F4" w14:textId="77777777" w:rsidR="005F1CFD" w:rsidRDefault="005F1CFD" w:rsidP="005F1CF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1CFD" w14:paraId="36210AAE" w14:textId="77777777" w:rsidTr="000E2DF8">
        <w:tc>
          <w:tcPr>
            <w:tcW w:w="9855" w:type="dxa"/>
            <w:tcBorders>
              <w:top w:val="single" w:sz="4" w:space="0" w:color="auto"/>
              <w:left w:val="single" w:sz="4" w:space="0" w:color="auto"/>
              <w:bottom w:val="single" w:sz="4" w:space="0" w:color="auto"/>
              <w:right w:val="single" w:sz="4" w:space="0" w:color="auto"/>
            </w:tcBorders>
          </w:tcPr>
          <w:p w14:paraId="6C1A542D"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type record </w:t>
            </w:r>
            <w:proofErr w:type="spellStart"/>
            <w:r w:rsidRPr="00624F8A">
              <w:rPr>
                <w:rFonts w:ascii="Courier New" w:hAnsi="Courier New" w:cs="Courier New"/>
                <w:lang w:eastAsia="de-DE"/>
              </w:rPr>
              <w:t>EUTRA_NR_PduSessionInfo_</w:t>
            </w:r>
            <w:proofErr w:type="gramStart"/>
            <w:r w:rsidRPr="00624F8A">
              <w:rPr>
                <w:rFonts w:ascii="Courier New" w:hAnsi="Courier New" w:cs="Courier New"/>
                <w:lang w:eastAsia="de-DE"/>
              </w:rPr>
              <w:t>Type</w:t>
            </w:r>
            <w:proofErr w:type="spellEnd"/>
            <w:r w:rsidRPr="00624F8A">
              <w:rPr>
                <w:rFonts w:ascii="Courier New" w:hAnsi="Courier New" w:cs="Courier New"/>
                <w:lang w:eastAsia="de-DE"/>
              </w:rPr>
              <w:t xml:space="preserve">  /</w:t>
            </w:r>
            <w:proofErr w:type="gramEnd"/>
            <w:r w:rsidRPr="00624F8A">
              <w:rPr>
                <w:rFonts w:ascii="Courier New" w:hAnsi="Courier New" w:cs="Courier New"/>
                <w:lang w:eastAsia="de-DE"/>
              </w:rPr>
              <w:t>* @status    APPROVED (ENDC, IMS, IMS_IRAT, LTE, LTE_A_IRAT, LTE_A_PRO, LTE_A_R10_R11, LTE_A_R12, LTE_IRAT, NBIOT, NR5GC, NR5GC_IRAT, POS, UTRAN) */</w:t>
            </w:r>
          </w:p>
          <w:p w14:paraId="491C43C0"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
          <w:p w14:paraId="5C5FEAE6"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PDU_SessionId</w:t>
            </w:r>
            <w:proofErr w:type="spellEnd"/>
            <w:r w:rsidRPr="00624F8A">
              <w:rPr>
                <w:rFonts w:ascii="Courier New" w:hAnsi="Courier New" w:cs="Courier New"/>
                <w:lang w:eastAsia="de-DE"/>
              </w:rPr>
              <w:t>,</w:t>
            </w:r>
          </w:p>
          <w:p w14:paraId="66C364B3"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w:t>
            </w:r>
            <w:proofErr w:type="spellStart"/>
            <w:r w:rsidRPr="00624F8A">
              <w:rPr>
                <w:rFonts w:ascii="Courier New" w:hAnsi="Courier New" w:cs="Courier New"/>
                <w:lang w:eastAsia="de-DE"/>
              </w:rPr>
              <w:t>EPS_</w:t>
            </w:r>
            <w:proofErr w:type="gramStart"/>
            <w:r w:rsidRPr="00624F8A">
              <w:rPr>
                <w:rFonts w:ascii="Courier New" w:hAnsi="Courier New" w:cs="Courier New"/>
                <w:lang w:eastAsia="de-DE"/>
              </w:rPr>
              <w:t>Bearer</w:t>
            </w:r>
            <w:proofErr w:type="spellEnd"/>
            <w:r w:rsidRPr="00624F8A">
              <w:rPr>
                <w:rFonts w:ascii="Courier New" w:hAnsi="Courier New" w:cs="Courier New"/>
                <w:lang w:eastAsia="de-DE"/>
              </w:rPr>
              <w:t xml:space="preserve">,   </w:t>
            </w:r>
            <w:proofErr w:type="gramEnd"/>
            <w:r w:rsidRPr="00624F8A">
              <w:rPr>
                <w:rFonts w:ascii="Courier New" w:hAnsi="Courier New" w:cs="Courier New"/>
                <w:lang w:eastAsia="de-DE"/>
              </w:rPr>
              <w:t xml:space="preserve"> // @sic R5s201094 sic@</w:t>
            </w:r>
          </w:p>
          <w:p w14:paraId="70FB1D7C"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integer QFI </w:t>
            </w:r>
            <w:r w:rsidRPr="00624F8A">
              <w:rPr>
                <w:rFonts w:ascii="Courier New" w:hAnsi="Courier New" w:cs="Courier New"/>
                <w:highlight w:val="yellow"/>
                <w:lang w:eastAsia="de-DE"/>
              </w:rPr>
              <w:t>optional</w:t>
            </w:r>
            <w:r w:rsidRPr="00624F8A">
              <w:rPr>
                <w:rFonts w:ascii="Courier New" w:hAnsi="Courier New" w:cs="Courier New"/>
                <w:lang w:eastAsia="de-DE"/>
              </w:rPr>
              <w:t>,</w:t>
            </w:r>
          </w:p>
          <w:p w14:paraId="6CA724EA"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PDN_Index_Type</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PdnIndex</w:t>
            </w:r>
            <w:proofErr w:type="spellEnd"/>
            <w:r w:rsidRPr="00624F8A">
              <w:rPr>
                <w:rFonts w:ascii="Courier New" w:hAnsi="Courier New" w:cs="Courier New"/>
                <w:lang w:eastAsia="de-DE"/>
              </w:rPr>
              <w:t>,</w:t>
            </w:r>
          </w:p>
          <w:p w14:paraId="63402369" w14:textId="77777777" w:rsidR="005F1CFD" w:rsidRPr="00624F8A" w:rsidRDefault="005F1CFD" w:rsidP="000E2DF8">
            <w:pPr>
              <w:autoSpaceDE w:val="0"/>
              <w:autoSpaceDN w:val="0"/>
              <w:adjustRightInd w:val="0"/>
              <w:spacing w:after="0"/>
              <w:rPr>
                <w:rFonts w:ascii="Courier New" w:hAnsi="Courier New" w:cs="Courier New"/>
                <w:lang w:eastAsia="de-DE"/>
              </w:rPr>
            </w:pPr>
            <w:r w:rsidRPr="00624F8A">
              <w:rPr>
                <w:rFonts w:ascii="Courier New" w:hAnsi="Courier New" w:cs="Courier New"/>
                <w:lang w:eastAsia="de-DE"/>
              </w:rPr>
              <w:t xml:space="preserve">    </w:t>
            </w:r>
            <w:proofErr w:type="spellStart"/>
            <w:r w:rsidRPr="00624F8A">
              <w:rPr>
                <w:rFonts w:ascii="Courier New" w:hAnsi="Courier New" w:cs="Courier New"/>
                <w:lang w:eastAsia="de-DE"/>
              </w:rPr>
              <w:t>boolean</w:t>
            </w:r>
            <w:proofErr w:type="spellEnd"/>
            <w:r w:rsidRPr="00624F8A">
              <w:rPr>
                <w:rFonts w:ascii="Courier New" w:hAnsi="Courier New" w:cs="Courier New"/>
                <w:lang w:eastAsia="de-DE"/>
              </w:rPr>
              <w:t xml:space="preserve"> </w:t>
            </w:r>
            <w:proofErr w:type="spellStart"/>
            <w:r w:rsidRPr="00624F8A">
              <w:rPr>
                <w:rFonts w:ascii="Courier New" w:hAnsi="Courier New" w:cs="Courier New"/>
                <w:lang w:eastAsia="de-DE"/>
              </w:rPr>
              <w:t>IsIMS</w:t>
            </w:r>
            <w:proofErr w:type="spellEnd"/>
          </w:p>
          <w:p w14:paraId="2E9B5D78" w14:textId="77777777" w:rsidR="005F1CFD" w:rsidRPr="00571BB2" w:rsidRDefault="005F1CFD" w:rsidP="000E2DF8">
            <w:pPr>
              <w:autoSpaceDE w:val="0"/>
              <w:autoSpaceDN w:val="0"/>
              <w:adjustRightInd w:val="0"/>
              <w:spacing w:after="0"/>
              <w:rPr>
                <w:rFonts w:ascii="Arial" w:hAnsi="Arial" w:cs="Arial"/>
                <w:lang w:val="en-US" w:eastAsia="en-GB"/>
              </w:rPr>
            </w:pPr>
            <w:r w:rsidRPr="00624F8A">
              <w:rPr>
                <w:rFonts w:ascii="Courier New" w:hAnsi="Courier New" w:cs="Courier New"/>
                <w:lang w:eastAsia="de-DE"/>
              </w:rPr>
              <w:t xml:space="preserve">  };</w:t>
            </w:r>
            <w:r w:rsidRPr="006C0F52">
              <w:rPr>
                <w:rFonts w:ascii="Courier New" w:hAnsi="Courier New" w:cs="Courier New"/>
                <w:lang w:eastAsia="de-DE"/>
              </w:rPr>
              <w:t xml:space="preserve">  </w:t>
            </w:r>
          </w:p>
          <w:p w14:paraId="195D94C5" w14:textId="77777777" w:rsidR="005F1CFD" w:rsidRPr="00571BB2" w:rsidRDefault="005F1CFD" w:rsidP="000E2DF8">
            <w:pPr>
              <w:autoSpaceDE w:val="0"/>
              <w:autoSpaceDN w:val="0"/>
              <w:adjustRightInd w:val="0"/>
              <w:spacing w:after="0"/>
              <w:rPr>
                <w:rFonts w:ascii="Arial" w:hAnsi="Arial" w:cs="Arial"/>
                <w:lang w:val="en-US" w:eastAsia="en-GB"/>
              </w:rPr>
            </w:pPr>
          </w:p>
        </w:tc>
      </w:tr>
    </w:tbl>
    <w:p w14:paraId="30ADC03A" w14:textId="3A4CE3E4" w:rsidR="001D7061" w:rsidRDefault="001D7061" w:rsidP="00DA222C">
      <w:pPr>
        <w:overflowPunct w:val="0"/>
        <w:autoSpaceDE w:val="0"/>
        <w:autoSpaceDN w:val="0"/>
        <w:adjustRightInd w:val="0"/>
        <w:rPr>
          <w:rFonts w:cs="Arial"/>
          <w:color w:val="FF0000"/>
        </w:rPr>
      </w:pPr>
    </w:p>
    <w:p w14:paraId="1DA14306" w14:textId="238A8407" w:rsidR="006E0527" w:rsidRDefault="006E0527" w:rsidP="006E052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51" w:name="_Toc108819417"/>
      <w:r>
        <w:rPr>
          <w:rFonts w:cs="Arial"/>
          <w:color w:val="000000"/>
          <w:lang w:eastAsia="en-GB"/>
        </w:rPr>
        <w:t xml:space="preserve">Change </w:t>
      </w:r>
      <w:r>
        <w:rPr>
          <w:rFonts w:eastAsia="SimSun" w:cs="Arial"/>
          <w:color w:val="000000"/>
          <w:lang w:val="en-US" w:eastAsia="zh-CN"/>
        </w:rPr>
        <w:t>11</w:t>
      </w:r>
      <w:bookmarkEnd w:id="5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E0527" w14:paraId="149DDDB5" w14:textId="77777777" w:rsidTr="000E2DF8">
        <w:tc>
          <w:tcPr>
            <w:tcW w:w="1985" w:type="dxa"/>
            <w:tcBorders>
              <w:top w:val="single" w:sz="4" w:space="0" w:color="auto"/>
              <w:left w:val="single" w:sz="4" w:space="0" w:color="auto"/>
              <w:bottom w:val="single" w:sz="4" w:space="0" w:color="auto"/>
              <w:right w:val="single" w:sz="4" w:space="0" w:color="auto"/>
            </w:tcBorders>
          </w:tcPr>
          <w:p w14:paraId="4E94F6E0" w14:textId="77777777" w:rsidR="006E0527" w:rsidRDefault="006E0527"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3CFC3F8" w14:textId="03A143A7" w:rsidR="006E0527" w:rsidRPr="00B65B1E" w:rsidRDefault="006E0527"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Template </w:t>
            </w:r>
            <w:proofErr w:type="spellStart"/>
            <w:r w:rsidRPr="004C4C5B">
              <w:rPr>
                <w:rFonts w:ascii="Arial" w:hAnsi="Arial" w:cs="Arial"/>
                <w:lang w:val="en-US" w:eastAsia="en-GB"/>
              </w:rPr>
              <w:t>cs_EUTRA_NR_PduSessionInfo</w:t>
            </w:r>
            <w:proofErr w:type="spellEnd"/>
          </w:p>
        </w:tc>
      </w:tr>
      <w:tr w:rsidR="006E0527" w14:paraId="3151D1C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74F2FB7" w14:textId="77777777" w:rsidR="006E0527" w:rsidRDefault="006E0527" w:rsidP="006E052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656783E" w14:textId="77777777" w:rsidR="006E0527" w:rsidRDefault="006E0527" w:rsidP="006E0527">
            <w:pPr>
              <w:pStyle w:val="B2"/>
              <w:ind w:left="0" w:firstLine="0"/>
              <w:rPr>
                <w:rFonts w:ascii="Arial" w:hAnsi="Arial" w:cs="Arial"/>
                <w:lang w:eastAsia="zh-CN"/>
              </w:rPr>
            </w:pPr>
            <w:r>
              <w:rPr>
                <w:rFonts w:ascii="Arial" w:hAnsi="Arial" w:cs="Arial"/>
                <w:lang w:eastAsia="zh-CN"/>
              </w:rPr>
              <w:t xml:space="preserve">In the case of N26 interface not supported, The TTCN will not add any QFI information in the PCO options sent to the UE during default EPS barer activation, see function </w:t>
            </w:r>
            <w:r w:rsidRPr="00C60F8B">
              <w:rPr>
                <w:rFonts w:ascii="Arial" w:hAnsi="Arial" w:cs="Arial"/>
                <w:lang w:eastAsia="zh-CN"/>
              </w:rPr>
              <w:t>f_EUTRA38_NR_</w:t>
            </w:r>
            <w:proofErr w:type="gramStart"/>
            <w:r w:rsidRPr="00C60F8B">
              <w:rPr>
                <w:rFonts w:ascii="Arial" w:hAnsi="Arial" w:cs="Arial"/>
                <w:lang w:eastAsia="zh-CN"/>
              </w:rPr>
              <w:t>AdditionalProtocolConfigOptions</w:t>
            </w:r>
            <w:r>
              <w:rPr>
                <w:rFonts w:ascii="Arial" w:hAnsi="Arial" w:cs="Arial"/>
                <w:lang w:eastAsia="zh-CN"/>
              </w:rPr>
              <w:t>(</w:t>
            </w:r>
            <w:proofErr w:type="gramEnd"/>
            <w:r>
              <w:rPr>
                <w:rFonts w:ascii="Arial" w:hAnsi="Arial" w:cs="Arial"/>
                <w:lang w:eastAsia="zh-CN"/>
              </w:rPr>
              <w:t xml:space="preserve">). This means there will be no QFI information populated in the PDU session information (See </w:t>
            </w:r>
            <w:r w:rsidRPr="00AF5484">
              <w:rPr>
                <w:rFonts w:ascii="Arial" w:hAnsi="Arial" w:cs="Arial"/>
                <w:lang w:eastAsia="zh-CN"/>
              </w:rPr>
              <w:t>f_EUTRA38_NR_</w:t>
            </w:r>
            <w:proofErr w:type="gramStart"/>
            <w:r w:rsidRPr="00AF5484">
              <w:rPr>
                <w:rFonts w:ascii="Arial" w:hAnsi="Arial" w:cs="Arial"/>
                <w:lang w:eastAsia="zh-CN"/>
              </w:rPr>
              <w:t>InitialRegistration</w:t>
            </w:r>
            <w:r>
              <w:rPr>
                <w:rFonts w:ascii="Arial" w:hAnsi="Arial" w:cs="Arial"/>
                <w:lang w:eastAsia="zh-CN"/>
              </w:rPr>
              <w:t>(</w:t>
            </w:r>
            <w:proofErr w:type="gramEnd"/>
            <w:r>
              <w:rPr>
                <w:rFonts w:ascii="Arial" w:hAnsi="Arial" w:cs="Arial"/>
                <w:lang w:eastAsia="zh-CN"/>
              </w:rPr>
              <w:t xml:space="preserve">) ) which in turn means the PDU session information will not be sent to NR5GC PTC due to the </w:t>
            </w:r>
            <w:proofErr w:type="spellStart"/>
            <w:r>
              <w:rPr>
                <w:rFonts w:ascii="Arial" w:hAnsi="Arial" w:cs="Arial"/>
                <w:lang w:eastAsia="zh-CN"/>
              </w:rPr>
              <w:t>isvalue</w:t>
            </w:r>
            <w:proofErr w:type="spellEnd"/>
            <w:r>
              <w:rPr>
                <w:rFonts w:ascii="Arial" w:hAnsi="Arial" w:cs="Arial"/>
                <w:lang w:eastAsia="zh-CN"/>
              </w:rPr>
              <w:t xml:space="preserve">() check in </w:t>
            </w:r>
            <w:r w:rsidRPr="00B51282">
              <w:rPr>
                <w:rFonts w:ascii="Arial" w:hAnsi="Arial" w:cs="Arial"/>
                <w:lang w:eastAsia="zh-CN"/>
              </w:rPr>
              <w:t>f_EUTRA38_SendPduSessionInfoListToNR</w:t>
            </w:r>
            <w:r>
              <w:rPr>
                <w:rFonts w:ascii="Arial" w:hAnsi="Arial" w:cs="Arial"/>
                <w:lang w:eastAsia="zh-CN"/>
              </w:rPr>
              <w:t>().</w:t>
            </w:r>
          </w:p>
          <w:p w14:paraId="03E6337C" w14:textId="6494BFC1" w:rsidR="006E0527" w:rsidRPr="008D31B6" w:rsidRDefault="006E0527" w:rsidP="006E0527">
            <w:pPr>
              <w:pStyle w:val="B2"/>
              <w:ind w:left="0" w:firstLine="0"/>
              <w:rPr>
                <w:rFonts w:ascii="Arial" w:hAnsi="Arial" w:cs="Arial"/>
                <w:lang w:eastAsia="zh-CN"/>
              </w:rPr>
            </w:pPr>
            <w:proofErr w:type="gramStart"/>
            <w:r w:rsidRPr="006E0527">
              <w:rPr>
                <w:rFonts w:ascii="Arial" w:hAnsi="Arial" w:cs="Arial"/>
                <w:b/>
                <w:bCs/>
                <w:lang w:eastAsia="zh-CN"/>
              </w:rPr>
              <w:t>Note</w:t>
            </w:r>
            <w:r>
              <w:rPr>
                <w:rFonts w:ascii="Arial" w:hAnsi="Arial" w:cs="Arial"/>
                <w:lang w:eastAsia="zh-CN"/>
              </w:rPr>
              <w:t xml:space="preserve"> :</w:t>
            </w:r>
            <w:proofErr w:type="gramEnd"/>
            <w:r>
              <w:rPr>
                <w:rFonts w:ascii="Arial" w:hAnsi="Arial" w:cs="Arial"/>
                <w:lang w:eastAsia="zh-CN"/>
              </w:rPr>
              <w:t xml:space="preserve"> At least for this test case 11.4.11, it is still required to share the PDU session information from EUTRA to NR so that the PDU session ID for the emergency PDU session can be checked at “parallel behaviour step 1”. So, it is proposed that QFI information can be omitted in the </w:t>
            </w:r>
            <w:r w:rsidR="00FE6A9B">
              <w:rPr>
                <w:rFonts w:ascii="Arial" w:hAnsi="Arial" w:cs="Arial"/>
                <w:lang w:eastAsia="zh-CN"/>
              </w:rPr>
              <w:t>shared</w:t>
            </w:r>
            <w:r>
              <w:rPr>
                <w:rFonts w:ascii="Arial" w:hAnsi="Arial" w:cs="Arial"/>
                <w:lang w:eastAsia="zh-CN"/>
              </w:rPr>
              <w:t xml:space="preserve"> PDU session information, in “N26 not supported” case.</w:t>
            </w:r>
          </w:p>
        </w:tc>
      </w:tr>
      <w:tr w:rsidR="006E0527" w14:paraId="6D4A5F4C" w14:textId="77777777" w:rsidTr="000E2DF8">
        <w:tc>
          <w:tcPr>
            <w:tcW w:w="1985" w:type="dxa"/>
            <w:tcBorders>
              <w:top w:val="single" w:sz="4" w:space="0" w:color="auto"/>
              <w:left w:val="single" w:sz="4" w:space="0" w:color="auto"/>
              <w:bottom w:val="single" w:sz="4" w:space="0" w:color="auto"/>
              <w:right w:val="single" w:sz="4" w:space="0" w:color="auto"/>
            </w:tcBorders>
          </w:tcPr>
          <w:p w14:paraId="2AE95579" w14:textId="77777777" w:rsidR="006E0527" w:rsidRDefault="006E0527" w:rsidP="006E052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480D3CE" w14:textId="3BFB75B4" w:rsidR="006E0527" w:rsidRPr="0066224B" w:rsidRDefault="006E0527" w:rsidP="006E0527">
            <w:pPr>
              <w:pStyle w:val="CRCoverPage"/>
              <w:spacing w:after="0" w:line="259" w:lineRule="auto"/>
              <w:rPr>
                <w:rFonts w:cs="Arial"/>
                <w:lang w:val="en-US" w:eastAsia="zh-CN"/>
              </w:rPr>
            </w:pPr>
            <w:r>
              <w:rPr>
                <w:rFonts w:cs="Arial"/>
                <w:lang w:val="en-US" w:eastAsia="zh-CN"/>
              </w:rPr>
              <w:t xml:space="preserve">Change </w:t>
            </w:r>
            <w:proofErr w:type="spellStart"/>
            <w:r>
              <w:rPr>
                <w:rFonts w:cs="Arial"/>
                <w:lang w:val="en-US" w:eastAsia="zh-CN"/>
              </w:rPr>
              <w:t>paramter</w:t>
            </w:r>
            <w:proofErr w:type="spellEnd"/>
            <w:r w:rsidRPr="009E3F92">
              <w:rPr>
                <w:rFonts w:cs="Arial"/>
                <w:lang w:val="en-US" w:eastAsia="zh-CN"/>
              </w:rPr>
              <w:t xml:space="preserve"> </w:t>
            </w:r>
            <w:proofErr w:type="spellStart"/>
            <w:r w:rsidRPr="009E3F92">
              <w:rPr>
                <w:rFonts w:cs="Arial"/>
                <w:lang w:val="en-US" w:eastAsia="zh-CN"/>
              </w:rPr>
              <w:t>p_QFI</w:t>
            </w:r>
            <w:proofErr w:type="spellEnd"/>
            <w:r w:rsidRPr="009E3F92">
              <w:rPr>
                <w:rFonts w:cs="Arial"/>
                <w:lang w:val="en-US" w:eastAsia="zh-CN"/>
              </w:rPr>
              <w:t xml:space="preserve"> </w:t>
            </w:r>
            <w:r>
              <w:rPr>
                <w:rFonts w:cs="Arial"/>
                <w:lang w:val="en-US" w:eastAsia="zh-CN"/>
              </w:rPr>
              <w:t>to “template (omit) integer”</w:t>
            </w:r>
            <w:r w:rsidRPr="009E3F92">
              <w:rPr>
                <w:rFonts w:cs="Arial"/>
                <w:lang w:val="en-US" w:eastAsia="zh-CN"/>
              </w:rPr>
              <w:t>.</w:t>
            </w:r>
            <w:r>
              <w:rPr>
                <w:rFonts w:ascii="Courier New" w:hAnsi="Courier New" w:cs="Courier New"/>
                <w:lang w:eastAsia="de-DE"/>
              </w:rPr>
              <w:t xml:space="preserve"> </w:t>
            </w:r>
          </w:p>
        </w:tc>
      </w:tr>
      <w:tr w:rsidR="006E0527" w14:paraId="7A7C90D5" w14:textId="77777777" w:rsidTr="000E2DF8">
        <w:tc>
          <w:tcPr>
            <w:tcW w:w="1985" w:type="dxa"/>
            <w:tcBorders>
              <w:top w:val="single" w:sz="4" w:space="0" w:color="auto"/>
              <w:left w:val="single" w:sz="4" w:space="0" w:color="auto"/>
              <w:bottom w:val="single" w:sz="4" w:space="0" w:color="auto"/>
              <w:right w:val="single" w:sz="4" w:space="0" w:color="auto"/>
            </w:tcBorders>
          </w:tcPr>
          <w:p w14:paraId="5936E22A" w14:textId="77777777" w:rsidR="006E0527" w:rsidRDefault="006E0527" w:rsidP="006E052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98F5354" w14:textId="77777777" w:rsidR="006E0527" w:rsidRDefault="006E0527" w:rsidP="006E0527">
            <w:pPr>
              <w:spacing w:after="0"/>
              <w:rPr>
                <w:rFonts w:ascii="Arial" w:hAnsi="Arial" w:cs="Arial"/>
                <w:lang w:eastAsia="en-GB"/>
              </w:rPr>
            </w:pPr>
            <w:r w:rsidRPr="004C4C5B">
              <w:rPr>
                <w:rFonts w:ascii="Arial" w:hAnsi="Arial" w:cs="Arial"/>
                <w:lang w:eastAsia="en-GB"/>
              </w:rPr>
              <w:t>Common4G5G_Templates</w:t>
            </w:r>
            <w:r>
              <w:rPr>
                <w:rFonts w:ascii="Arial" w:hAnsi="Arial" w:cs="Arial"/>
                <w:lang w:eastAsia="en-GB"/>
              </w:rPr>
              <w:t>.ttcn</w:t>
            </w:r>
          </w:p>
        </w:tc>
      </w:tr>
      <w:tr w:rsidR="006E0527" w14:paraId="75EFE69B" w14:textId="77777777" w:rsidTr="000E2DF8">
        <w:tc>
          <w:tcPr>
            <w:tcW w:w="1985" w:type="dxa"/>
            <w:tcBorders>
              <w:top w:val="single" w:sz="4" w:space="0" w:color="auto"/>
              <w:left w:val="single" w:sz="4" w:space="0" w:color="auto"/>
              <w:bottom w:val="single" w:sz="4" w:space="0" w:color="auto"/>
              <w:right w:val="single" w:sz="4" w:space="0" w:color="auto"/>
            </w:tcBorders>
          </w:tcPr>
          <w:p w14:paraId="17CD3AFC" w14:textId="77777777" w:rsidR="006E0527" w:rsidRDefault="006E0527" w:rsidP="006E052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75C95E9" w14:textId="0279E73B" w:rsidR="006E0527" w:rsidRDefault="00B2602F" w:rsidP="006E0527">
            <w:pPr>
              <w:rPr>
                <w:rFonts w:ascii="Arial" w:hAnsi="Arial"/>
                <w:lang w:eastAsia="zh-CN"/>
              </w:rPr>
            </w:pPr>
            <w:r w:rsidRPr="00B2602F">
              <w:rPr>
                <w:rFonts w:ascii="Arial" w:hAnsi="Arial"/>
                <w:highlight w:val="cyan"/>
                <w:lang w:eastAsia="zh-CN"/>
              </w:rPr>
              <w:t>Accepted</w:t>
            </w:r>
          </w:p>
        </w:tc>
      </w:tr>
    </w:tbl>
    <w:p w14:paraId="0F6EB5C8" w14:textId="77777777" w:rsidR="006E0527" w:rsidRDefault="006E0527" w:rsidP="006E0527">
      <w:pPr>
        <w:rPr>
          <w:lang w:val="en-US" w:eastAsia="zh-CN"/>
        </w:rPr>
      </w:pPr>
    </w:p>
    <w:p w14:paraId="25407BAC" w14:textId="77777777" w:rsidR="006E0527" w:rsidRDefault="006E0527" w:rsidP="006E052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65B3E2F1" w14:textId="77777777" w:rsidTr="000E2DF8">
        <w:tc>
          <w:tcPr>
            <w:tcW w:w="9855" w:type="dxa"/>
            <w:tcBorders>
              <w:top w:val="single" w:sz="4" w:space="0" w:color="auto"/>
              <w:left w:val="single" w:sz="4" w:space="0" w:color="auto"/>
              <w:bottom w:val="single" w:sz="4" w:space="0" w:color="auto"/>
              <w:right w:val="single" w:sz="4" w:space="0" w:color="auto"/>
            </w:tcBorders>
          </w:tcPr>
          <w:p w14:paraId="35D529E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lastRenderedPageBreak/>
              <w:t xml:space="preserve">  template (value) </w:t>
            </w:r>
            <w:proofErr w:type="spellStart"/>
            <w:r w:rsidRPr="004C4C5B">
              <w:rPr>
                <w:rFonts w:ascii="Courier New" w:hAnsi="Courier New" w:cs="Courier New"/>
                <w:lang w:eastAsia="de-DE"/>
              </w:rPr>
              <w:t>EUTRA_NR_PduSessionInfo_Type</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cs_EUTRA_NR_</w:t>
            </w:r>
            <w:proofErr w:type="gramStart"/>
            <w:r w:rsidRPr="004C4C5B">
              <w:rPr>
                <w:rFonts w:ascii="Courier New" w:hAnsi="Courier New" w:cs="Courier New"/>
                <w:lang w:eastAsia="de-DE"/>
              </w:rPr>
              <w:t>PduSessionInfo</w:t>
            </w:r>
            <w:proofErr w:type="spellEnd"/>
            <w:r w:rsidRPr="004C4C5B">
              <w:rPr>
                <w:rFonts w:ascii="Courier New" w:hAnsi="Courier New" w:cs="Courier New"/>
                <w:lang w:eastAsia="de-DE"/>
              </w:rPr>
              <w:t>(</w:t>
            </w:r>
            <w:proofErr w:type="gramEnd"/>
            <w:r w:rsidRPr="004C4C5B">
              <w:rPr>
                <w:rFonts w:ascii="Courier New" w:hAnsi="Courier New" w:cs="Courier New"/>
                <w:lang w:eastAsia="de-DE"/>
              </w:rPr>
              <w:t xml:space="preserve">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4DB6955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w:t>
            </w:r>
            <w:proofErr w:type="gramStart"/>
            <w:r w:rsidRPr="004C4C5B">
              <w:rPr>
                <w:rFonts w:ascii="Courier New" w:hAnsi="Courier New" w:cs="Courier New"/>
                <w:lang w:eastAsia="de-DE"/>
              </w:rPr>
              <w:t>EPSBearer</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 @sic R5s201094 sic@</w:t>
            </w:r>
          </w:p>
          <w:p w14:paraId="708CB49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60F94B0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p_PdnIndex,</w:t>
            </w:r>
          </w:p>
          <w:p w14:paraId="56C0A96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proofErr w:type="gramStart"/>
            <w:r w:rsidRPr="004C4C5B">
              <w:rPr>
                <w:rFonts w:ascii="Courier New" w:hAnsi="Courier New" w:cs="Courier New"/>
                <w:lang w:eastAsia="de-DE"/>
              </w:rPr>
              <w:t>) :</w:t>
            </w:r>
            <w:proofErr w:type="gramEnd"/>
            <w:r w:rsidRPr="004C4C5B">
              <w:rPr>
                <w:rFonts w:ascii="Courier New" w:hAnsi="Courier New" w:cs="Courier New"/>
                <w:lang w:eastAsia="de-DE"/>
              </w:rPr>
              <w:t>=</w:t>
            </w:r>
          </w:p>
          <w:p w14:paraId="382FCE67" w14:textId="77777777" w:rsidR="006E0527" w:rsidRPr="004C4C5B" w:rsidRDefault="006E0527" w:rsidP="000E2DF8">
            <w:pPr>
              <w:autoSpaceDE w:val="0"/>
              <w:autoSpaceDN w:val="0"/>
              <w:adjustRightInd w:val="0"/>
              <w:spacing w:after="0"/>
              <w:rPr>
                <w:rFonts w:ascii="Courier New" w:hAnsi="Courier New" w:cs="Courier New"/>
                <w:lang w:eastAsia="de-DE"/>
              </w:rPr>
            </w:pPr>
          </w:p>
          <w:p w14:paraId="1D0E142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gramStart"/>
            <w:r w:rsidRPr="004C4C5B">
              <w:rPr>
                <w:rFonts w:ascii="Courier New" w:hAnsi="Courier New" w:cs="Courier New"/>
                <w:lang w:eastAsia="de-DE"/>
              </w:rPr>
              <w:t>{ /</w:t>
            </w:r>
            <w:proofErr w:type="gramEnd"/>
            <w:r w:rsidRPr="004C4C5B">
              <w:rPr>
                <w:rFonts w:ascii="Courier New" w:hAnsi="Courier New" w:cs="Courier New"/>
                <w:lang w:eastAsia="de-DE"/>
              </w:rPr>
              <w:t>* @status    APPROVED (ENDC, IMS, IMS_IRAT, LTE, LTE_A_IRAT, LTE_A_PRO, LTE_A_R10_R11, LTE_A_R12, LTE_IRAT, NR5GC_IRAT, POS) */</w:t>
            </w:r>
          </w:p>
          <w:p w14:paraId="40288BC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PDU_</w:t>
            </w:r>
            <w:proofErr w:type="gramStart"/>
            <w:r w:rsidRPr="004C4C5B">
              <w:rPr>
                <w:rFonts w:ascii="Courier New" w:hAnsi="Courier New" w:cs="Courier New"/>
                <w:lang w:eastAsia="de-DE"/>
              </w:rPr>
              <w:t>SessionId</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6E8799E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EPS_Bearer</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632709E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QFI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6BB2DEF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PdnIndex</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4820AEF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IsIMS</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p>
          <w:p w14:paraId="28E49EFC" w14:textId="77777777" w:rsidR="006E0527"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tc>
      </w:tr>
    </w:tbl>
    <w:p w14:paraId="411616A3" w14:textId="77777777" w:rsidR="006E0527" w:rsidRDefault="006E0527" w:rsidP="006E0527">
      <w:pPr>
        <w:spacing w:after="0"/>
        <w:rPr>
          <w:rFonts w:ascii="Arial" w:hAnsi="Arial"/>
          <w:b/>
          <w:lang w:eastAsia="en-GB"/>
        </w:rPr>
      </w:pPr>
    </w:p>
    <w:p w14:paraId="076F31F3" w14:textId="77777777" w:rsidR="006E0527" w:rsidRDefault="006E0527" w:rsidP="006E0527">
      <w:pPr>
        <w:spacing w:after="0"/>
        <w:rPr>
          <w:rFonts w:ascii="Arial" w:hAnsi="Arial"/>
          <w:b/>
          <w:lang w:eastAsia="en-GB"/>
        </w:rPr>
      </w:pPr>
    </w:p>
    <w:p w14:paraId="4FDBFCBC" w14:textId="77777777" w:rsidR="006E0527" w:rsidRDefault="006E0527" w:rsidP="006E052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7A06A6C4" w14:textId="77777777" w:rsidTr="000E2DF8">
        <w:tc>
          <w:tcPr>
            <w:tcW w:w="9855" w:type="dxa"/>
            <w:tcBorders>
              <w:top w:val="single" w:sz="4" w:space="0" w:color="auto"/>
              <w:left w:val="single" w:sz="4" w:space="0" w:color="auto"/>
              <w:bottom w:val="single" w:sz="4" w:space="0" w:color="auto"/>
              <w:right w:val="single" w:sz="4" w:space="0" w:color="auto"/>
            </w:tcBorders>
          </w:tcPr>
          <w:p w14:paraId="457BA0B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(value) </w:t>
            </w:r>
            <w:proofErr w:type="spellStart"/>
            <w:r w:rsidRPr="004C4C5B">
              <w:rPr>
                <w:rFonts w:ascii="Courier New" w:hAnsi="Courier New" w:cs="Courier New"/>
                <w:lang w:eastAsia="de-DE"/>
              </w:rPr>
              <w:t>EUTRA_NR_PduSessionInfo_Type</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cs_EUTRA_NR_</w:t>
            </w:r>
            <w:proofErr w:type="gramStart"/>
            <w:r w:rsidRPr="004C4C5B">
              <w:rPr>
                <w:rFonts w:ascii="Courier New" w:hAnsi="Courier New" w:cs="Courier New"/>
                <w:lang w:eastAsia="de-DE"/>
              </w:rPr>
              <w:t>PduSessionInfo</w:t>
            </w:r>
            <w:proofErr w:type="spellEnd"/>
            <w:r w:rsidRPr="004C4C5B">
              <w:rPr>
                <w:rFonts w:ascii="Courier New" w:hAnsi="Courier New" w:cs="Courier New"/>
                <w:lang w:eastAsia="de-DE"/>
              </w:rPr>
              <w:t>(</w:t>
            </w:r>
            <w:proofErr w:type="gramEnd"/>
            <w:r w:rsidRPr="004C4C5B">
              <w:rPr>
                <w:rFonts w:ascii="Courier New" w:hAnsi="Courier New" w:cs="Courier New"/>
                <w:lang w:eastAsia="de-DE"/>
              </w:rPr>
              <w:t xml:space="preserve">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32D2A12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w:t>
            </w:r>
            <w:proofErr w:type="gramStart"/>
            <w:r w:rsidRPr="004C4C5B">
              <w:rPr>
                <w:rFonts w:ascii="Courier New" w:hAnsi="Courier New" w:cs="Courier New"/>
                <w:lang w:eastAsia="de-DE"/>
              </w:rPr>
              <w:t>EPSBearer</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 @sic R5s201094 sic@</w:t>
            </w:r>
          </w:p>
          <w:p w14:paraId="557DCA0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r w:rsidRPr="004C4C5B">
              <w:rPr>
                <w:rFonts w:ascii="Courier New" w:hAnsi="Courier New" w:cs="Courier New"/>
                <w:highlight w:val="yellow"/>
                <w:lang w:eastAsia="de-DE"/>
              </w:rPr>
              <w:t>template (omit)</w:t>
            </w: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55BC85D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p_PdnIndex,</w:t>
            </w:r>
          </w:p>
          <w:p w14:paraId="3C66BF3A"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proofErr w:type="gramStart"/>
            <w:r w:rsidRPr="004C4C5B">
              <w:rPr>
                <w:rFonts w:ascii="Courier New" w:hAnsi="Courier New" w:cs="Courier New"/>
                <w:lang w:eastAsia="de-DE"/>
              </w:rPr>
              <w:t>) :</w:t>
            </w:r>
            <w:proofErr w:type="gramEnd"/>
            <w:r w:rsidRPr="004C4C5B">
              <w:rPr>
                <w:rFonts w:ascii="Courier New" w:hAnsi="Courier New" w:cs="Courier New"/>
                <w:lang w:eastAsia="de-DE"/>
              </w:rPr>
              <w:t>=</w:t>
            </w:r>
          </w:p>
          <w:p w14:paraId="4CC2EA2A" w14:textId="77777777" w:rsidR="006E0527" w:rsidRPr="004C4C5B" w:rsidRDefault="006E0527" w:rsidP="000E2DF8">
            <w:pPr>
              <w:autoSpaceDE w:val="0"/>
              <w:autoSpaceDN w:val="0"/>
              <w:adjustRightInd w:val="0"/>
              <w:spacing w:after="0"/>
              <w:rPr>
                <w:rFonts w:ascii="Courier New" w:hAnsi="Courier New" w:cs="Courier New"/>
                <w:lang w:eastAsia="de-DE"/>
              </w:rPr>
            </w:pPr>
          </w:p>
          <w:p w14:paraId="6C9E1BC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gramStart"/>
            <w:r w:rsidRPr="004C4C5B">
              <w:rPr>
                <w:rFonts w:ascii="Courier New" w:hAnsi="Courier New" w:cs="Courier New"/>
                <w:lang w:eastAsia="de-DE"/>
              </w:rPr>
              <w:t>{ /</w:t>
            </w:r>
            <w:proofErr w:type="gramEnd"/>
            <w:r w:rsidRPr="004C4C5B">
              <w:rPr>
                <w:rFonts w:ascii="Courier New" w:hAnsi="Courier New" w:cs="Courier New"/>
                <w:lang w:eastAsia="de-DE"/>
              </w:rPr>
              <w:t>* @status    APPROVED (ENDC, IMS, IMS_IRAT, LTE, LTE_A_IRAT, LTE_A_PRO, LTE_A_R10_R11, LTE_A_R12, LTE_IRAT, NR5GC_IRAT, POS) */</w:t>
            </w:r>
          </w:p>
          <w:p w14:paraId="089CAF4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PDU_</w:t>
            </w:r>
            <w:proofErr w:type="gramStart"/>
            <w:r w:rsidRPr="004C4C5B">
              <w:rPr>
                <w:rFonts w:ascii="Courier New" w:hAnsi="Courier New" w:cs="Courier New"/>
                <w:lang w:eastAsia="de-DE"/>
              </w:rPr>
              <w:t>SessionId</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7DFD3F1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EPS_Bearer</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776A1857"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QFI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3C34AA6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PdnIndex</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4B7B1C4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IsIMS</w:t>
            </w:r>
            <w:proofErr w:type="spellEnd"/>
            <w:r w:rsidRPr="004C4C5B">
              <w:rPr>
                <w:rFonts w:ascii="Courier New" w:hAnsi="Courier New" w:cs="Courier New"/>
                <w:lang w:eastAsia="de-DE"/>
              </w:rPr>
              <w:t xml:space="preserve">       </w:t>
            </w:r>
            <w:proofErr w:type="gramStart"/>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p>
          <w:p w14:paraId="4CF95D62" w14:textId="77777777" w:rsidR="006E0527" w:rsidRPr="00571BB2" w:rsidRDefault="006E0527"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 xml:space="preserve">  };</w:t>
            </w:r>
            <w:r w:rsidRPr="006C0F52">
              <w:rPr>
                <w:rFonts w:ascii="Courier New" w:hAnsi="Courier New" w:cs="Courier New"/>
                <w:lang w:eastAsia="de-DE"/>
              </w:rPr>
              <w:t xml:space="preserve">  </w:t>
            </w:r>
          </w:p>
          <w:p w14:paraId="15806746" w14:textId="77777777" w:rsidR="006E0527" w:rsidRPr="00571BB2" w:rsidRDefault="006E0527" w:rsidP="000E2DF8">
            <w:pPr>
              <w:autoSpaceDE w:val="0"/>
              <w:autoSpaceDN w:val="0"/>
              <w:adjustRightInd w:val="0"/>
              <w:spacing w:after="0"/>
              <w:rPr>
                <w:rFonts w:ascii="Arial" w:hAnsi="Arial" w:cs="Arial"/>
                <w:lang w:val="en-US" w:eastAsia="en-GB"/>
              </w:rPr>
            </w:pPr>
          </w:p>
        </w:tc>
      </w:tr>
    </w:tbl>
    <w:p w14:paraId="6C38B233" w14:textId="01013B06" w:rsidR="006E0527" w:rsidRDefault="006E0527" w:rsidP="006E052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52" w:name="_Toc108819418"/>
      <w:r>
        <w:rPr>
          <w:rFonts w:cs="Arial"/>
          <w:color w:val="000000"/>
          <w:lang w:eastAsia="en-GB"/>
        </w:rPr>
        <w:t xml:space="preserve">Change </w:t>
      </w:r>
      <w:r>
        <w:rPr>
          <w:rFonts w:eastAsia="SimSun" w:cs="Arial"/>
          <w:color w:val="000000"/>
          <w:lang w:val="en-US" w:eastAsia="zh-CN"/>
        </w:rPr>
        <w:t>12</w:t>
      </w:r>
      <w:bookmarkEnd w:id="5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E0527" w14:paraId="48D7355F" w14:textId="77777777" w:rsidTr="000E2DF8">
        <w:tc>
          <w:tcPr>
            <w:tcW w:w="1985" w:type="dxa"/>
            <w:tcBorders>
              <w:top w:val="single" w:sz="4" w:space="0" w:color="auto"/>
              <w:left w:val="single" w:sz="4" w:space="0" w:color="auto"/>
              <w:bottom w:val="single" w:sz="4" w:space="0" w:color="auto"/>
              <w:right w:val="single" w:sz="4" w:space="0" w:color="auto"/>
            </w:tcBorders>
          </w:tcPr>
          <w:p w14:paraId="56193840" w14:textId="77777777" w:rsidR="006E0527" w:rsidRDefault="006E0527"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08FD47B" w14:textId="2D1072A9" w:rsidR="006E0527" w:rsidRPr="00B65B1E" w:rsidRDefault="006E0527" w:rsidP="000E2DF8">
            <w:pPr>
              <w:autoSpaceDE w:val="0"/>
              <w:autoSpaceDN w:val="0"/>
              <w:adjustRightInd w:val="0"/>
              <w:spacing w:after="0"/>
              <w:rPr>
                <w:rFonts w:ascii="Arial" w:hAnsi="Arial" w:cs="Arial"/>
                <w:lang w:val="en-US" w:eastAsia="en-GB"/>
              </w:rPr>
            </w:pPr>
            <w:proofErr w:type="spellStart"/>
            <w:r w:rsidRPr="004C4C5B">
              <w:rPr>
                <w:rFonts w:ascii="Arial" w:hAnsi="Arial" w:cs="Arial"/>
                <w:lang w:val="en-US" w:eastAsia="en-GB"/>
              </w:rPr>
              <w:t>f_EUTRA_NR_</w:t>
            </w:r>
            <w:proofErr w:type="gramStart"/>
            <w:r w:rsidRPr="004C4C5B">
              <w:rPr>
                <w:rFonts w:ascii="Arial" w:hAnsi="Arial" w:cs="Arial"/>
                <w:lang w:val="en-US" w:eastAsia="en-GB"/>
              </w:rPr>
              <w:t>PduSessionInfo</w:t>
            </w:r>
            <w:proofErr w:type="spellEnd"/>
            <w:r>
              <w:rPr>
                <w:rFonts w:ascii="Arial" w:hAnsi="Arial" w:cs="Arial"/>
                <w:lang w:val="en-US" w:eastAsia="en-GB"/>
              </w:rPr>
              <w:t>(</w:t>
            </w:r>
            <w:proofErr w:type="gramEnd"/>
            <w:r>
              <w:rPr>
                <w:rFonts w:ascii="Arial" w:hAnsi="Arial" w:cs="Arial"/>
                <w:lang w:val="en-US" w:eastAsia="en-GB"/>
              </w:rPr>
              <w:t>)</w:t>
            </w:r>
          </w:p>
        </w:tc>
      </w:tr>
      <w:tr w:rsidR="006E0527" w14:paraId="557F9B9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3274A51" w14:textId="77777777" w:rsidR="006E0527" w:rsidRDefault="006E0527"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AD3033E" w14:textId="77777777" w:rsidR="006E0527" w:rsidRDefault="006E0527" w:rsidP="006E0527">
            <w:pPr>
              <w:pStyle w:val="B2"/>
              <w:ind w:left="0" w:firstLine="0"/>
              <w:rPr>
                <w:rFonts w:ascii="Arial" w:hAnsi="Arial" w:cs="Arial"/>
                <w:lang w:eastAsia="zh-CN"/>
              </w:rPr>
            </w:pPr>
            <w:r>
              <w:rPr>
                <w:rFonts w:ascii="Arial" w:hAnsi="Arial" w:cs="Arial"/>
                <w:lang w:eastAsia="zh-CN"/>
              </w:rPr>
              <w:t xml:space="preserve">In the case of N26 interface not supported, The TTCN will not add any QFI information in the PCO options sent to the UE during default EPS barer activation, see function </w:t>
            </w:r>
            <w:r w:rsidRPr="00C60F8B">
              <w:rPr>
                <w:rFonts w:ascii="Arial" w:hAnsi="Arial" w:cs="Arial"/>
                <w:lang w:eastAsia="zh-CN"/>
              </w:rPr>
              <w:t>f_EUTRA38_NR_</w:t>
            </w:r>
            <w:proofErr w:type="gramStart"/>
            <w:r w:rsidRPr="00C60F8B">
              <w:rPr>
                <w:rFonts w:ascii="Arial" w:hAnsi="Arial" w:cs="Arial"/>
                <w:lang w:eastAsia="zh-CN"/>
              </w:rPr>
              <w:t>AdditionalProtocolConfigOptions</w:t>
            </w:r>
            <w:r>
              <w:rPr>
                <w:rFonts w:ascii="Arial" w:hAnsi="Arial" w:cs="Arial"/>
                <w:lang w:eastAsia="zh-CN"/>
              </w:rPr>
              <w:t>(</w:t>
            </w:r>
            <w:proofErr w:type="gramEnd"/>
            <w:r>
              <w:rPr>
                <w:rFonts w:ascii="Arial" w:hAnsi="Arial" w:cs="Arial"/>
                <w:lang w:eastAsia="zh-CN"/>
              </w:rPr>
              <w:t xml:space="preserve">). This means there will be no QFI information populated in the PDU session information (See </w:t>
            </w:r>
            <w:r w:rsidRPr="00AF5484">
              <w:rPr>
                <w:rFonts w:ascii="Arial" w:hAnsi="Arial" w:cs="Arial"/>
                <w:lang w:eastAsia="zh-CN"/>
              </w:rPr>
              <w:t>f_EUTRA38_NR_</w:t>
            </w:r>
            <w:proofErr w:type="gramStart"/>
            <w:r w:rsidRPr="00AF5484">
              <w:rPr>
                <w:rFonts w:ascii="Arial" w:hAnsi="Arial" w:cs="Arial"/>
                <w:lang w:eastAsia="zh-CN"/>
              </w:rPr>
              <w:t>InitialRegistration</w:t>
            </w:r>
            <w:r>
              <w:rPr>
                <w:rFonts w:ascii="Arial" w:hAnsi="Arial" w:cs="Arial"/>
                <w:lang w:eastAsia="zh-CN"/>
              </w:rPr>
              <w:t>(</w:t>
            </w:r>
            <w:proofErr w:type="gramEnd"/>
            <w:r>
              <w:rPr>
                <w:rFonts w:ascii="Arial" w:hAnsi="Arial" w:cs="Arial"/>
                <w:lang w:eastAsia="zh-CN"/>
              </w:rPr>
              <w:t xml:space="preserve">) ) which in turn means the PDU session information will not be sent to NR5GC PTC due to the </w:t>
            </w:r>
            <w:proofErr w:type="spellStart"/>
            <w:r>
              <w:rPr>
                <w:rFonts w:ascii="Arial" w:hAnsi="Arial" w:cs="Arial"/>
                <w:lang w:eastAsia="zh-CN"/>
              </w:rPr>
              <w:t>isvalue</w:t>
            </w:r>
            <w:proofErr w:type="spellEnd"/>
            <w:r>
              <w:rPr>
                <w:rFonts w:ascii="Arial" w:hAnsi="Arial" w:cs="Arial"/>
                <w:lang w:eastAsia="zh-CN"/>
              </w:rPr>
              <w:t xml:space="preserve">() check in </w:t>
            </w:r>
            <w:r w:rsidRPr="00B51282">
              <w:rPr>
                <w:rFonts w:ascii="Arial" w:hAnsi="Arial" w:cs="Arial"/>
                <w:lang w:eastAsia="zh-CN"/>
              </w:rPr>
              <w:t>f_EUTRA38_SendPduSessionInfoListToNR</w:t>
            </w:r>
            <w:r>
              <w:rPr>
                <w:rFonts w:ascii="Arial" w:hAnsi="Arial" w:cs="Arial"/>
                <w:lang w:eastAsia="zh-CN"/>
              </w:rPr>
              <w:t>().</w:t>
            </w:r>
          </w:p>
          <w:p w14:paraId="155ABFDF" w14:textId="2C87F53F" w:rsidR="006E0527" w:rsidRPr="008D31B6" w:rsidRDefault="006E0527" w:rsidP="006E0527">
            <w:pPr>
              <w:pStyle w:val="B2"/>
              <w:ind w:left="0" w:firstLine="0"/>
              <w:rPr>
                <w:rFonts w:ascii="Arial" w:hAnsi="Arial" w:cs="Arial"/>
                <w:lang w:eastAsia="zh-CN"/>
              </w:rPr>
            </w:pPr>
            <w:proofErr w:type="gramStart"/>
            <w:r w:rsidRPr="006E0527">
              <w:rPr>
                <w:rFonts w:ascii="Arial" w:hAnsi="Arial" w:cs="Arial"/>
                <w:b/>
                <w:bCs/>
                <w:lang w:eastAsia="zh-CN"/>
              </w:rPr>
              <w:t>Note</w:t>
            </w:r>
            <w:r>
              <w:rPr>
                <w:rFonts w:ascii="Arial" w:hAnsi="Arial" w:cs="Arial"/>
                <w:lang w:eastAsia="zh-CN"/>
              </w:rPr>
              <w:t xml:space="preserve"> :</w:t>
            </w:r>
            <w:proofErr w:type="gramEnd"/>
            <w:r>
              <w:rPr>
                <w:rFonts w:ascii="Arial" w:hAnsi="Arial" w:cs="Arial"/>
                <w:lang w:eastAsia="zh-CN"/>
              </w:rPr>
              <w:t xml:space="preserve"> At least for this test case 11.4.11, it is still required to share the PDU session information from EUTRA to NR so that the PDU session ID for the emergency PDU session can be checked at “parallel behaviour step 1”. So, it is proposed that QFI information can be omitted in the </w:t>
            </w:r>
            <w:r w:rsidR="00FE6A9B">
              <w:rPr>
                <w:rFonts w:ascii="Arial" w:hAnsi="Arial" w:cs="Arial"/>
                <w:lang w:eastAsia="zh-CN"/>
              </w:rPr>
              <w:t>shared</w:t>
            </w:r>
            <w:r>
              <w:rPr>
                <w:rFonts w:ascii="Arial" w:hAnsi="Arial" w:cs="Arial"/>
                <w:lang w:eastAsia="zh-CN"/>
              </w:rPr>
              <w:t xml:space="preserve"> PDU session information, in “N26 not supported” case.</w:t>
            </w:r>
          </w:p>
        </w:tc>
      </w:tr>
      <w:tr w:rsidR="006E0527" w14:paraId="6F096E09" w14:textId="77777777" w:rsidTr="000E2DF8">
        <w:tc>
          <w:tcPr>
            <w:tcW w:w="1985" w:type="dxa"/>
            <w:tcBorders>
              <w:top w:val="single" w:sz="4" w:space="0" w:color="auto"/>
              <w:left w:val="single" w:sz="4" w:space="0" w:color="auto"/>
              <w:bottom w:val="single" w:sz="4" w:space="0" w:color="auto"/>
              <w:right w:val="single" w:sz="4" w:space="0" w:color="auto"/>
            </w:tcBorders>
          </w:tcPr>
          <w:p w14:paraId="1B7FD415" w14:textId="77777777" w:rsidR="006E0527" w:rsidRDefault="006E0527"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1F7EB45" w14:textId="2B9F0A9F" w:rsidR="006E0527" w:rsidRPr="009F22CD" w:rsidRDefault="009F22CD" w:rsidP="000E2DF8">
            <w:pPr>
              <w:pStyle w:val="CRCoverPage"/>
              <w:spacing w:after="0" w:line="259" w:lineRule="auto"/>
              <w:rPr>
                <w:rFonts w:cs="Arial"/>
                <w:b/>
                <w:bCs/>
                <w:lang w:val="en-US" w:eastAsia="zh-CN"/>
              </w:rPr>
            </w:pPr>
            <w:r>
              <w:rPr>
                <w:rFonts w:cs="Arial"/>
                <w:lang w:val="en-US" w:eastAsia="zh-CN"/>
              </w:rPr>
              <w:t xml:space="preserve">Allow the option of </w:t>
            </w:r>
            <w:proofErr w:type="gramStart"/>
            <w:r>
              <w:rPr>
                <w:rFonts w:cs="Arial"/>
                <w:lang w:val="en-US" w:eastAsia="zh-CN"/>
              </w:rPr>
              <w:t>populating  PDU</w:t>
            </w:r>
            <w:proofErr w:type="gramEnd"/>
            <w:r>
              <w:rPr>
                <w:rFonts w:cs="Arial"/>
                <w:lang w:val="en-US" w:eastAsia="zh-CN"/>
              </w:rPr>
              <w:t xml:space="preserve"> session info without QFI (set to </w:t>
            </w:r>
            <w:r>
              <w:rPr>
                <w:rFonts w:cs="Arial"/>
                <w:b/>
                <w:bCs/>
                <w:lang w:val="en-US" w:eastAsia="zh-CN"/>
              </w:rPr>
              <w:t>omit).</w:t>
            </w:r>
          </w:p>
        </w:tc>
      </w:tr>
      <w:tr w:rsidR="006E0527" w14:paraId="234A6F39" w14:textId="77777777" w:rsidTr="000E2DF8">
        <w:tc>
          <w:tcPr>
            <w:tcW w:w="1985" w:type="dxa"/>
            <w:tcBorders>
              <w:top w:val="single" w:sz="4" w:space="0" w:color="auto"/>
              <w:left w:val="single" w:sz="4" w:space="0" w:color="auto"/>
              <w:bottom w:val="single" w:sz="4" w:space="0" w:color="auto"/>
              <w:right w:val="single" w:sz="4" w:space="0" w:color="auto"/>
            </w:tcBorders>
          </w:tcPr>
          <w:p w14:paraId="57CF4368" w14:textId="77777777" w:rsidR="006E0527" w:rsidRDefault="006E0527"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59DB9A" w14:textId="77777777" w:rsidR="006E0527" w:rsidRDefault="006E0527" w:rsidP="000E2DF8">
            <w:pPr>
              <w:spacing w:after="0"/>
              <w:rPr>
                <w:rFonts w:ascii="Arial" w:hAnsi="Arial" w:cs="Arial"/>
                <w:lang w:eastAsia="en-GB"/>
              </w:rPr>
            </w:pPr>
            <w:r w:rsidRPr="004C4C5B">
              <w:rPr>
                <w:rFonts w:ascii="Arial" w:hAnsi="Arial" w:cs="Arial"/>
                <w:lang w:eastAsia="en-GB"/>
              </w:rPr>
              <w:t>Common4G5G_Templates</w:t>
            </w:r>
            <w:r>
              <w:rPr>
                <w:rFonts w:ascii="Arial" w:hAnsi="Arial" w:cs="Arial"/>
                <w:lang w:eastAsia="en-GB"/>
              </w:rPr>
              <w:t>.ttcn</w:t>
            </w:r>
          </w:p>
        </w:tc>
      </w:tr>
      <w:tr w:rsidR="006E0527" w14:paraId="28D4FED4" w14:textId="77777777" w:rsidTr="000E2DF8">
        <w:tc>
          <w:tcPr>
            <w:tcW w:w="1985" w:type="dxa"/>
            <w:tcBorders>
              <w:top w:val="single" w:sz="4" w:space="0" w:color="auto"/>
              <w:left w:val="single" w:sz="4" w:space="0" w:color="auto"/>
              <w:bottom w:val="single" w:sz="4" w:space="0" w:color="auto"/>
              <w:right w:val="single" w:sz="4" w:space="0" w:color="auto"/>
            </w:tcBorders>
          </w:tcPr>
          <w:p w14:paraId="7999B419" w14:textId="77777777" w:rsidR="006E0527" w:rsidRDefault="006E0527"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89F0D7C" w14:textId="634E4F22" w:rsidR="006E0527" w:rsidRDefault="009B56F6" w:rsidP="000E2DF8">
            <w:pPr>
              <w:rPr>
                <w:rFonts w:ascii="Arial" w:hAnsi="Arial"/>
                <w:lang w:eastAsia="zh-CN"/>
              </w:rPr>
            </w:pPr>
            <w:r w:rsidRPr="00B2602F">
              <w:rPr>
                <w:rFonts w:ascii="Arial" w:hAnsi="Arial"/>
                <w:highlight w:val="cyan"/>
                <w:lang w:eastAsia="zh-CN"/>
              </w:rPr>
              <w:t>Accepted</w:t>
            </w:r>
          </w:p>
        </w:tc>
      </w:tr>
    </w:tbl>
    <w:p w14:paraId="0E40C803" w14:textId="77777777" w:rsidR="006E0527" w:rsidRDefault="006E0527" w:rsidP="006E0527">
      <w:pPr>
        <w:rPr>
          <w:lang w:val="en-US" w:eastAsia="zh-CN"/>
        </w:rPr>
      </w:pPr>
    </w:p>
    <w:p w14:paraId="6645C905" w14:textId="77777777" w:rsidR="006E0527" w:rsidRDefault="006E0527" w:rsidP="006E052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47B3EBB8" w14:textId="77777777" w:rsidTr="000E2DF8">
        <w:tc>
          <w:tcPr>
            <w:tcW w:w="9855" w:type="dxa"/>
            <w:tcBorders>
              <w:top w:val="single" w:sz="4" w:space="0" w:color="auto"/>
              <w:left w:val="single" w:sz="4" w:space="0" w:color="auto"/>
              <w:bottom w:val="single" w:sz="4" w:space="0" w:color="auto"/>
              <w:right w:val="single" w:sz="4" w:space="0" w:color="auto"/>
            </w:tcBorders>
          </w:tcPr>
          <w:p w14:paraId="1E3DABE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w:t>
            </w:r>
            <w:proofErr w:type="spellStart"/>
            <w:r w:rsidRPr="004C4C5B">
              <w:rPr>
                <w:rFonts w:ascii="Courier New" w:hAnsi="Courier New" w:cs="Courier New"/>
                <w:lang w:eastAsia="de-DE"/>
              </w:rPr>
              <w:t>f_EUTRA_NR_</w:t>
            </w:r>
            <w:proofErr w:type="gramStart"/>
            <w:r w:rsidRPr="004C4C5B">
              <w:rPr>
                <w:rFonts w:ascii="Courier New" w:hAnsi="Courier New" w:cs="Courier New"/>
                <w:lang w:eastAsia="de-DE"/>
              </w:rPr>
              <w:t>PduSessionInfo</w:t>
            </w:r>
            <w:proofErr w:type="spellEnd"/>
            <w:r w:rsidRPr="004C4C5B">
              <w:rPr>
                <w:rFonts w:ascii="Courier New" w:hAnsi="Courier New" w:cs="Courier New"/>
                <w:lang w:eastAsia="de-DE"/>
              </w:rPr>
              <w:t>(</w:t>
            </w:r>
            <w:proofErr w:type="gramEnd"/>
            <w:r w:rsidRPr="004C4C5B">
              <w:rPr>
                <w:rFonts w:ascii="Courier New" w:hAnsi="Courier New" w:cs="Courier New"/>
                <w:lang w:eastAsia="de-DE"/>
              </w:rPr>
              <w:t xml:space="preserve">template (omit) 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3EF92DD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w:t>
            </w:r>
            <w:proofErr w:type="gramStart"/>
            <w:r w:rsidRPr="004C4C5B">
              <w:rPr>
                <w:rFonts w:ascii="Courier New" w:hAnsi="Courier New" w:cs="Courier New"/>
                <w:lang w:eastAsia="de-DE"/>
              </w:rPr>
              <w:t>EPSBearer</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 @sic R5s201094 sic@</w:t>
            </w:r>
          </w:p>
          <w:p w14:paraId="785F5D6D"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(omit)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7D9008C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p_PdnIndex,</w:t>
            </w:r>
          </w:p>
          <w:p w14:paraId="19AD563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 xml:space="preserve">) return template (omit) </w:t>
            </w:r>
            <w:proofErr w:type="spellStart"/>
            <w:r w:rsidRPr="004C4C5B">
              <w:rPr>
                <w:rFonts w:ascii="Courier New" w:hAnsi="Courier New" w:cs="Courier New"/>
                <w:lang w:eastAsia="de-DE"/>
              </w:rPr>
              <w:t>EUTRA_NR_PduSessionInfo_Type</w:t>
            </w:r>
            <w:proofErr w:type="spellEnd"/>
          </w:p>
          <w:p w14:paraId="29D258EC"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5AA2BC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if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 xml:space="preserve">) and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 {</w:t>
            </w:r>
          </w:p>
          <w:p w14:paraId="6C5D52A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w:t>
            </w:r>
            <w:proofErr w:type="spellStart"/>
            <w:r w:rsidRPr="004C4C5B">
              <w:rPr>
                <w:rFonts w:ascii="Courier New" w:hAnsi="Courier New" w:cs="Courier New"/>
                <w:lang w:eastAsia="de-DE"/>
              </w:rPr>
              <w:t>cs_EUTRA_NR_PduSessionInfo</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533955D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59A00747"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6B4422A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2FF173A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w:t>
            </w:r>
          </w:p>
          <w:p w14:paraId="5CEE763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43398CF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omit;</w:t>
            </w:r>
          </w:p>
          <w:p w14:paraId="11E2DFE4" w14:textId="77777777" w:rsidR="006E0527"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tc>
      </w:tr>
    </w:tbl>
    <w:p w14:paraId="5C66CD08" w14:textId="77777777" w:rsidR="006E0527" w:rsidRDefault="006E0527" w:rsidP="006E0527">
      <w:pPr>
        <w:spacing w:after="0"/>
        <w:rPr>
          <w:rFonts w:ascii="Arial" w:hAnsi="Arial"/>
          <w:b/>
          <w:lang w:eastAsia="en-GB"/>
        </w:rPr>
      </w:pPr>
    </w:p>
    <w:p w14:paraId="6ED487EA" w14:textId="77777777" w:rsidR="006E0527" w:rsidRDefault="006E0527" w:rsidP="006E0527">
      <w:pPr>
        <w:spacing w:after="0"/>
        <w:rPr>
          <w:rFonts w:ascii="Arial" w:hAnsi="Arial"/>
          <w:b/>
          <w:lang w:eastAsia="en-GB"/>
        </w:rPr>
      </w:pPr>
    </w:p>
    <w:p w14:paraId="6A6F1E4E" w14:textId="77777777" w:rsidR="006E0527" w:rsidRDefault="006E0527" w:rsidP="006E052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0527" w14:paraId="1C6D8D9C" w14:textId="77777777" w:rsidTr="000E2DF8">
        <w:tc>
          <w:tcPr>
            <w:tcW w:w="9855" w:type="dxa"/>
            <w:tcBorders>
              <w:top w:val="single" w:sz="4" w:space="0" w:color="auto"/>
              <w:left w:val="single" w:sz="4" w:space="0" w:color="auto"/>
              <w:bottom w:val="single" w:sz="4" w:space="0" w:color="auto"/>
              <w:right w:val="single" w:sz="4" w:space="0" w:color="auto"/>
            </w:tcBorders>
          </w:tcPr>
          <w:p w14:paraId="43EA91B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function </w:t>
            </w:r>
            <w:proofErr w:type="spellStart"/>
            <w:r w:rsidRPr="004C4C5B">
              <w:rPr>
                <w:rFonts w:ascii="Courier New" w:hAnsi="Courier New" w:cs="Courier New"/>
                <w:lang w:eastAsia="de-DE"/>
              </w:rPr>
              <w:t>f_EUTRA_NR_</w:t>
            </w:r>
            <w:proofErr w:type="gramStart"/>
            <w:r w:rsidRPr="004C4C5B">
              <w:rPr>
                <w:rFonts w:ascii="Courier New" w:hAnsi="Courier New" w:cs="Courier New"/>
                <w:lang w:eastAsia="de-DE"/>
              </w:rPr>
              <w:t>PduSessionInfo</w:t>
            </w:r>
            <w:proofErr w:type="spellEnd"/>
            <w:r w:rsidRPr="004C4C5B">
              <w:rPr>
                <w:rFonts w:ascii="Courier New" w:hAnsi="Courier New" w:cs="Courier New"/>
                <w:lang w:eastAsia="de-DE"/>
              </w:rPr>
              <w:t>(</w:t>
            </w:r>
            <w:proofErr w:type="gramEnd"/>
            <w:r w:rsidRPr="004C4C5B">
              <w:rPr>
                <w:rFonts w:ascii="Courier New" w:hAnsi="Courier New" w:cs="Courier New"/>
                <w:lang w:eastAsia="de-DE"/>
              </w:rPr>
              <w:t xml:space="preserve">template (omit) integer </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18E6061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integer </w:t>
            </w:r>
            <w:proofErr w:type="spellStart"/>
            <w:r w:rsidRPr="004C4C5B">
              <w:rPr>
                <w:rFonts w:ascii="Courier New" w:hAnsi="Courier New" w:cs="Courier New"/>
                <w:lang w:eastAsia="de-DE"/>
              </w:rPr>
              <w:t>p_</w:t>
            </w:r>
            <w:proofErr w:type="gramStart"/>
            <w:r w:rsidRPr="004C4C5B">
              <w:rPr>
                <w:rFonts w:ascii="Courier New" w:hAnsi="Courier New" w:cs="Courier New"/>
                <w:lang w:eastAsia="de-DE"/>
              </w:rPr>
              <w:t>EPSBearer</w:t>
            </w:r>
            <w:proofErr w:type="spellEnd"/>
            <w:r w:rsidRPr="004C4C5B">
              <w:rPr>
                <w:rFonts w:ascii="Courier New" w:hAnsi="Courier New" w:cs="Courier New"/>
                <w:lang w:eastAsia="de-DE"/>
              </w:rPr>
              <w:t xml:space="preserve">,   </w:t>
            </w:r>
            <w:proofErr w:type="gramEnd"/>
            <w:r w:rsidRPr="004C4C5B">
              <w:rPr>
                <w:rFonts w:ascii="Courier New" w:hAnsi="Courier New" w:cs="Courier New"/>
                <w:lang w:eastAsia="de-DE"/>
              </w:rPr>
              <w:t xml:space="preserve">  // @sic R5s201094 sic@</w:t>
            </w:r>
          </w:p>
          <w:p w14:paraId="4B842839"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template (omit) integer </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2807EF52"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PDN_Index_Type</w:t>
            </w:r>
            <w:proofErr w:type="spellEnd"/>
            <w:r w:rsidRPr="004C4C5B">
              <w:rPr>
                <w:rFonts w:ascii="Courier New" w:hAnsi="Courier New" w:cs="Courier New"/>
                <w:lang w:eastAsia="de-DE"/>
              </w:rPr>
              <w:t xml:space="preserve"> p_PdnIndex,</w:t>
            </w:r>
          </w:p>
          <w:p w14:paraId="5374E3BF"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boolean</w:t>
            </w:r>
            <w:proofErr w:type="spellEnd"/>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 xml:space="preserve">) return template (omit) </w:t>
            </w:r>
            <w:proofErr w:type="spellStart"/>
            <w:r w:rsidRPr="004C4C5B">
              <w:rPr>
                <w:rFonts w:ascii="Courier New" w:hAnsi="Courier New" w:cs="Courier New"/>
                <w:lang w:eastAsia="de-DE"/>
              </w:rPr>
              <w:t>EUTRA_NR_PduSessionInfo_Type</w:t>
            </w:r>
            <w:proofErr w:type="spellEnd"/>
          </w:p>
          <w:p w14:paraId="4651F0C0"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508DD1D6"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if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 xml:space="preserve">) and </w:t>
            </w:r>
            <w:proofErr w:type="spellStart"/>
            <w:r w:rsidRPr="004C4C5B">
              <w:rPr>
                <w:rFonts w:ascii="Courier New" w:hAnsi="Courier New" w:cs="Courier New"/>
                <w:lang w:eastAsia="de-DE"/>
              </w:rPr>
              <w:t>isvalue</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 {</w:t>
            </w:r>
          </w:p>
          <w:p w14:paraId="6BB7E1A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w:t>
            </w:r>
            <w:proofErr w:type="spellStart"/>
            <w:r w:rsidRPr="004C4C5B">
              <w:rPr>
                <w:rFonts w:ascii="Courier New" w:hAnsi="Courier New" w:cs="Courier New"/>
                <w:lang w:eastAsia="de-DE"/>
              </w:rPr>
              <w:t>cs_EUTRA_NR_PduSessionInfo</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p_PDU_SessionId</w:t>
            </w:r>
            <w:proofErr w:type="spellEnd"/>
            <w:r w:rsidRPr="004C4C5B">
              <w:rPr>
                <w:rFonts w:ascii="Courier New" w:hAnsi="Courier New" w:cs="Courier New"/>
                <w:lang w:eastAsia="de-DE"/>
              </w:rPr>
              <w:t>),</w:t>
            </w:r>
          </w:p>
          <w:p w14:paraId="08586E28"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p_EPSBearer</w:t>
            </w:r>
            <w:proofErr w:type="spellEnd"/>
            <w:r w:rsidRPr="004C4C5B">
              <w:rPr>
                <w:rFonts w:ascii="Courier New" w:hAnsi="Courier New" w:cs="Courier New"/>
                <w:lang w:eastAsia="de-DE"/>
              </w:rPr>
              <w:t>,</w:t>
            </w:r>
          </w:p>
          <w:p w14:paraId="4386A7B5"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valueof</w:t>
            </w:r>
            <w:proofErr w:type="spellEnd"/>
            <w:r w:rsidRPr="004C4C5B">
              <w:rPr>
                <w:rFonts w:ascii="Courier New" w:hAnsi="Courier New" w:cs="Courier New"/>
                <w:lang w:eastAsia="de-DE"/>
              </w:rPr>
              <w:t>(</w:t>
            </w:r>
            <w:proofErr w:type="spellStart"/>
            <w:r w:rsidRPr="004C4C5B">
              <w:rPr>
                <w:rFonts w:ascii="Courier New" w:hAnsi="Courier New" w:cs="Courier New"/>
                <w:lang w:eastAsia="de-DE"/>
              </w:rPr>
              <w:t>p_QFI</w:t>
            </w:r>
            <w:proofErr w:type="spellEnd"/>
            <w:r w:rsidRPr="004C4C5B">
              <w:rPr>
                <w:rFonts w:ascii="Courier New" w:hAnsi="Courier New" w:cs="Courier New"/>
                <w:lang w:eastAsia="de-DE"/>
              </w:rPr>
              <w:t>),</w:t>
            </w:r>
          </w:p>
          <w:p w14:paraId="1FDCA6EB"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p_PdnIndex</w:t>
            </w:r>
            <w:proofErr w:type="spellEnd"/>
            <w:r w:rsidRPr="004C4C5B">
              <w:rPr>
                <w:rFonts w:ascii="Courier New" w:hAnsi="Courier New" w:cs="Courier New"/>
                <w:lang w:eastAsia="de-DE"/>
              </w:rPr>
              <w:t>,</w:t>
            </w:r>
          </w:p>
          <w:p w14:paraId="6EFC48E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roofErr w:type="spellStart"/>
            <w:r w:rsidRPr="004C4C5B">
              <w:rPr>
                <w:rFonts w:ascii="Courier New" w:hAnsi="Courier New" w:cs="Courier New"/>
                <w:lang w:eastAsia="de-DE"/>
              </w:rPr>
              <w:t>p_IsIMS</w:t>
            </w:r>
            <w:proofErr w:type="spellEnd"/>
            <w:r w:rsidRPr="004C4C5B">
              <w:rPr>
                <w:rFonts w:ascii="Courier New" w:hAnsi="Courier New" w:cs="Courier New"/>
                <w:lang w:eastAsia="de-DE"/>
              </w:rPr>
              <w:t>);</w:t>
            </w:r>
          </w:p>
          <w:p w14:paraId="5F84D2D4"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w:t>
            </w:r>
          </w:p>
          <w:p w14:paraId="0598E8DC"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lang w:eastAsia="de-DE"/>
              </w:rPr>
              <w:t xml:space="preserve">    </w:t>
            </w:r>
            <w:r w:rsidRPr="004C4C5B">
              <w:rPr>
                <w:rFonts w:ascii="Courier New" w:hAnsi="Courier New" w:cs="Courier New"/>
                <w:highlight w:val="yellow"/>
                <w:lang w:eastAsia="de-DE"/>
              </w:rPr>
              <w:t>else if (</w:t>
            </w:r>
            <w:proofErr w:type="spellStart"/>
            <w:r w:rsidRPr="004C4C5B">
              <w:rPr>
                <w:rFonts w:ascii="Courier New" w:hAnsi="Courier New" w:cs="Courier New"/>
                <w:highlight w:val="yellow"/>
                <w:lang w:eastAsia="de-DE"/>
              </w:rPr>
              <w:t>isvalue</w:t>
            </w:r>
            <w:proofErr w:type="spellEnd"/>
            <w:r w:rsidRPr="004C4C5B">
              <w:rPr>
                <w:rFonts w:ascii="Courier New" w:hAnsi="Courier New" w:cs="Courier New"/>
                <w:highlight w:val="yellow"/>
                <w:lang w:eastAsia="de-DE"/>
              </w:rPr>
              <w:t>(</w:t>
            </w:r>
            <w:proofErr w:type="spellStart"/>
            <w:r w:rsidRPr="004C4C5B">
              <w:rPr>
                <w:rFonts w:ascii="Courier New" w:hAnsi="Courier New" w:cs="Courier New"/>
                <w:highlight w:val="yellow"/>
                <w:lang w:eastAsia="de-DE"/>
              </w:rPr>
              <w:t>p_PDU_SessionId</w:t>
            </w:r>
            <w:proofErr w:type="spellEnd"/>
            <w:r w:rsidRPr="004C4C5B">
              <w:rPr>
                <w:rFonts w:ascii="Courier New" w:hAnsi="Courier New" w:cs="Courier New"/>
                <w:highlight w:val="yellow"/>
                <w:lang w:eastAsia="de-DE"/>
              </w:rPr>
              <w:t>)) {</w:t>
            </w:r>
          </w:p>
          <w:p w14:paraId="5629EB3B"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return </w:t>
            </w:r>
            <w:proofErr w:type="spellStart"/>
            <w:r w:rsidRPr="004C4C5B">
              <w:rPr>
                <w:rFonts w:ascii="Courier New" w:hAnsi="Courier New" w:cs="Courier New"/>
                <w:highlight w:val="yellow"/>
                <w:lang w:eastAsia="de-DE"/>
              </w:rPr>
              <w:t>cs_EUTRA_NR_PduSessionInfo</w:t>
            </w:r>
            <w:proofErr w:type="spellEnd"/>
            <w:r w:rsidRPr="004C4C5B">
              <w:rPr>
                <w:rFonts w:ascii="Courier New" w:hAnsi="Courier New" w:cs="Courier New"/>
                <w:highlight w:val="yellow"/>
                <w:lang w:eastAsia="de-DE"/>
              </w:rPr>
              <w:t>(</w:t>
            </w:r>
            <w:proofErr w:type="spellStart"/>
            <w:r w:rsidRPr="004C4C5B">
              <w:rPr>
                <w:rFonts w:ascii="Courier New" w:hAnsi="Courier New" w:cs="Courier New"/>
                <w:highlight w:val="yellow"/>
                <w:lang w:eastAsia="de-DE"/>
              </w:rPr>
              <w:t>valueof</w:t>
            </w:r>
            <w:proofErr w:type="spellEnd"/>
            <w:r w:rsidRPr="004C4C5B">
              <w:rPr>
                <w:rFonts w:ascii="Courier New" w:hAnsi="Courier New" w:cs="Courier New"/>
                <w:highlight w:val="yellow"/>
                <w:lang w:eastAsia="de-DE"/>
              </w:rPr>
              <w:t>(</w:t>
            </w:r>
            <w:proofErr w:type="spellStart"/>
            <w:r w:rsidRPr="004C4C5B">
              <w:rPr>
                <w:rFonts w:ascii="Courier New" w:hAnsi="Courier New" w:cs="Courier New"/>
                <w:highlight w:val="yellow"/>
                <w:lang w:eastAsia="de-DE"/>
              </w:rPr>
              <w:t>p_PDU_SessionId</w:t>
            </w:r>
            <w:proofErr w:type="spellEnd"/>
            <w:r w:rsidRPr="004C4C5B">
              <w:rPr>
                <w:rFonts w:ascii="Courier New" w:hAnsi="Courier New" w:cs="Courier New"/>
                <w:highlight w:val="yellow"/>
                <w:lang w:eastAsia="de-DE"/>
              </w:rPr>
              <w:t>),</w:t>
            </w:r>
          </w:p>
          <w:p w14:paraId="21320FD3"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w:t>
            </w:r>
            <w:proofErr w:type="spellStart"/>
            <w:r w:rsidRPr="004C4C5B">
              <w:rPr>
                <w:rFonts w:ascii="Courier New" w:hAnsi="Courier New" w:cs="Courier New"/>
                <w:highlight w:val="yellow"/>
                <w:lang w:eastAsia="de-DE"/>
              </w:rPr>
              <w:t>p_EPSBearer</w:t>
            </w:r>
            <w:proofErr w:type="spellEnd"/>
            <w:r w:rsidRPr="004C4C5B">
              <w:rPr>
                <w:rFonts w:ascii="Courier New" w:hAnsi="Courier New" w:cs="Courier New"/>
                <w:highlight w:val="yellow"/>
                <w:lang w:eastAsia="de-DE"/>
              </w:rPr>
              <w:t>,</w:t>
            </w:r>
          </w:p>
          <w:p w14:paraId="1895DFE1"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omit,</w:t>
            </w:r>
          </w:p>
          <w:p w14:paraId="48BA867E"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w:t>
            </w:r>
            <w:proofErr w:type="spellStart"/>
            <w:r w:rsidRPr="004C4C5B">
              <w:rPr>
                <w:rFonts w:ascii="Courier New" w:hAnsi="Courier New" w:cs="Courier New"/>
                <w:highlight w:val="yellow"/>
                <w:lang w:eastAsia="de-DE"/>
              </w:rPr>
              <w:t>p_PdnIndex</w:t>
            </w:r>
            <w:proofErr w:type="spellEnd"/>
            <w:r w:rsidRPr="004C4C5B">
              <w:rPr>
                <w:rFonts w:ascii="Courier New" w:hAnsi="Courier New" w:cs="Courier New"/>
                <w:highlight w:val="yellow"/>
                <w:lang w:eastAsia="de-DE"/>
              </w:rPr>
              <w:t>,</w:t>
            </w:r>
          </w:p>
          <w:p w14:paraId="36C65BC0" w14:textId="77777777" w:rsidR="006E0527" w:rsidRPr="004C4C5B" w:rsidRDefault="006E0527" w:rsidP="000E2DF8">
            <w:pPr>
              <w:autoSpaceDE w:val="0"/>
              <w:autoSpaceDN w:val="0"/>
              <w:adjustRightInd w:val="0"/>
              <w:spacing w:after="0"/>
              <w:rPr>
                <w:rFonts w:ascii="Courier New" w:hAnsi="Courier New" w:cs="Courier New"/>
                <w:highlight w:val="yellow"/>
                <w:lang w:eastAsia="de-DE"/>
              </w:rPr>
            </w:pPr>
            <w:r w:rsidRPr="004C4C5B">
              <w:rPr>
                <w:rFonts w:ascii="Courier New" w:hAnsi="Courier New" w:cs="Courier New"/>
                <w:highlight w:val="yellow"/>
                <w:lang w:eastAsia="de-DE"/>
              </w:rPr>
              <w:t xml:space="preserve">                                        </w:t>
            </w:r>
            <w:proofErr w:type="spellStart"/>
            <w:r w:rsidRPr="004C4C5B">
              <w:rPr>
                <w:rFonts w:ascii="Courier New" w:hAnsi="Courier New" w:cs="Courier New"/>
                <w:highlight w:val="yellow"/>
                <w:lang w:eastAsia="de-DE"/>
              </w:rPr>
              <w:t>p_IsIMS</w:t>
            </w:r>
            <w:proofErr w:type="spellEnd"/>
            <w:r w:rsidRPr="004C4C5B">
              <w:rPr>
                <w:rFonts w:ascii="Courier New" w:hAnsi="Courier New" w:cs="Courier New"/>
                <w:highlight w:val="yellow"/>
                <w:lang w:eastAsia="de-DE"/>
              </w:rPr>
              <w:t>);</w:t>
            </w:r>
          </w:p>
          <w:p w14:paraId="72BAB5A1"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highlight w:val="yellow"/>
                <w:lang w:eastAsia="de-DE"/>
              </w:rPr>
              <w:t xml:space="preserve">    } </w:t>
            </w:r>
            <w:r w:rsidRPr="004C4C5B">
              <w:rPr>
                <w:rFonts w:ascii="Courier New" w:hAnsi="Courier New" w:cs="Courier New"/>
                <w:lang w:eastAsia="de-DE"/>
              </w:rPr>
              <w:t xml:space="preserve"> </w:t>
            </w:r>
          </w:p>
          <w:p w14:paraId="7FD6DC5E" w14:textId="77777777" w:rsidR="006E0527" w:rsidRPr="004C4C5B" w:rsidRDefault="006E0527" w:rsidP="000E2DF8">
            <w:pPr>
              <w:autoSpaceDE w:val="0"/>
              <w:autoSpaceDN w:val="0"/>
              <w:adjustRightInd w:val="0"/>
              <w:spacing w:after="0"/>
              <w:rPr>
                <w:rFonts w:ascii="Courier New" w:hAnsi="Courier New" w:cs="Courier New"/>
                <w:lang w:eastAsia="de-DE"/>
              </w:rPr>
            </w:pPr>
            <w:r w:rsidRPr="004C4C5B">
              <w:rPr>
                <w:rFonts w:ascii="Courier New" w:hAnsi="Courier New" w:cs="Courier New"/>
                <w:lang w:eastAsia="de-DE"/>
              </w:rPr>
              <w:t xml:space="preserve">    return omit;</w:t>
            </w:r>
          </w:p>
          <w:p w14:paraId="70D0FE27" w14:textId="77777777" w:rsidR="006E0527" w:rsidRPr="00571BB2" w:rsidRDefault="006E0527" w:rsidP="000E2DF8">
            <w:pPr>
              <w:autoSpaceDE w:val="0"/>
              <w:autoSpaceDN w:val="0"/>
              <w:adjustRightInd w:val="0"/>
              <w:spacing w:after="0"/>
              <w:rPr>
                <w:rFonts w:ascii="Arial" w:hAnsi="Arial" w:cs="Arial"/>
                <w:lang w:val="en-US" w:eastAsia="en-GB"/>
              </w:rPr>
            </w:pPr>
            <w:r w:rsidRPr="004C4C5B">
              <w:rPr>
                <w:rFonts w:ascii="Courier New" w:hAnsi="Courier New" w:cs="Courier New"/>
                <w:lang w:eastAsia="de-DE"/>
              </w:rPr>
              <w:t xml:space="preserve">  }</w:t>
            </w:r>
            <w:r w:rsidRPr="006C0F52">
              <w:rPr>
                <w:rFonts w:ascii="Courier New" w:hAnsi="Courier New" w:cs="Courier New"/>
                <w:lang w:eastAsia="de-DE"/>
              </w:rPr>
              <w:t xml:space="preserve">  </w:t>
            </w:r>
          </w:p>
          <w:p w14:paraId="1CB30FB0" w14:textId="77777777" w:rsidR="006E0527" w:rsidRPr="00571BB2" w:rsidRDefault="006E0527" w:rsidP="000E2DF8">
            <w:pPr>
              <w:autoSpaceDE w:val="0"/>
              <w:autoSpaceDN w:val="0"/>
              <w:adjustRightInd w:val="0"/>
              <w:spacing w:after="0"/>
              <w:rPr>
                <w:rFonts w:ascii="Arial" w:hAnsi="Arial" w:cs="Arial"/>
                <w:lang w:val="en-US" w:eastAsia="en-GB"/>
              </w:rPr>
            </w:pPr>
          </w:p>
        </w:tc>
      </w:tr>
    </w:tbl>
    <w:p w14:paraId="73CF85AD" w14:textId="4A7E4381" w:rsidR="009309F4" w:rsidRDefault="009309F4" w:rsidP="00237DBE">
      <w:pPr>
        <w:pStyle w:val="Heading2"/>
        <w:numPr>
          <w:ilvl w:val="1"/>
          <w:numId w:val="2"/>
        </w:numPr>
        <w:overflowPunct w:val="0"/>
        <w:autoSpaceDE w:val="0"/>
        <w:autoSpaceDN w:val="0"/>
        <w:adjustRightInd w:val="0"/>
        <w:spacing w:before="480" w:line="259" w:lineRule="auto"/>
        <w:rPr>
          <w:rFonts w:eastAsia="SimSun" w:cs="Arial"/>
          <w:color w:val="000000"/>
          <w:lang w:val="en-US" w:eastAsia="zh-CN"/>
        </w:rPr>
      </w:pPr>
      <w:bookmarkStart w:id="53" w:name="_Toc108819419"/>
      <w:r>
        <w:rPr>
          <w:rFonts w:cs="Arial"/>
          <w:color w:val="000000"/>
          <w:lang w:eastAsia="en-GB"/>
        </w:rPr>
        <w:t xml:space="preserve">Change </w:t>
      </w:r>
      <w:r>
        <w:rPr>
          <w:rFonts w:eastAsia="SimSun" w:cs="Arial"/>
          <w:color w:val="000000"/>
          <w:lang w:val="en-US" w:eastAsia="zh-CN"/>
        </w:rPr>
        <w:t>13</w:t>
      </w:r>
      <w:bookmarkEnd w:id="5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09F4" w14:paraId="68B7967D" w14:textId="77777777" w:rsidTr="000E2DF8">
        <w:tc>
          <w:tcPr>
            <w:tcW w:w="1985" w:type="dxa"/>
            <w:tcBorders>
              <w:top w:val="single" w:sz="4" w:space="0" w:color="auto"/>
              <w:left w:val="single" w:sz="4" w:space="0" w:color="auto"/>
              <w:bottom w:val="single" w:sz="4" w:space="0" w:color="auto"/>
              <w:right w:val="single" w:sz="4" w:space="0" w:color="auto"/>
            </w:tcBorders>
          </w:tcPr>
          <w:p w14:paraId="7B483581" w14:textId="77777777" w:rsidR="009309F4" w:rsidRDefault="009309F4"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C399937" w14:textId="7076A2D7" w:rsidR="009309F4" w:rsidRPr="00B65B1E" w:rsidRDefault="009309F4" w:rsidP="000E2DF8">
            <w:pPr>
              <w:autoSpaceDE w:val="0"/>
              <w:autoSpaceDN w:val="0"/>
              <w:adjustRightInd w:val="0"/>
              <w:spacing w:after="0"/>
              <w:rPr>
                <w:rFonts w:ascii="Arial" w:hAnsi="Arial" w:cs="Arial"/>
                <w:lang w:val="en-US" w:eastAsia="en-GB"/>
              </w:rPr>
            </w:pPr>
            <w:r w:rsidRPr="00A0431B">
              <w:rPr>
                <w:rFonts w:ascii="Arial" w:hAnsi="Arial" w:cs="Arial"/>
                <w:lang w:eastAsia="en-GB"/>
              </w:rPr>
              <w:t>f_EUTRA38_NR_</w:t>
            </w:r>
            <w:proofErr w:type="gramStart"/>
            <w:r w:rsidRPr="00A0431B">
              <w:rPr>
                <w:rFonts w:ascii="Arial" w:hAnsi="Arial" w:cs="Arial"/>
                <w:lang w:eastAsia="en-GB"/>
              </w:rPr>
              <w:t>AdditionalProtocolConfigOptions</w:t>
            </w:r>
            <w:r>
              <w:rPr>
                <w:rFonts w:ascii="Arial" w:hAnsi="Arial" w:cs="Arial"/>
                <w:lang w:eastAsia="en-GB"/>
              </w:rPr>
              <w:t>(</w:t>
            </w:r>
            <w:proofErr w:type="gramEnd"/>
            <w:r>
              <w:rPr>
                <w:rFonts w:ascii="Arial" w:hAnsi="Arial" w:cs="Arial"/>
                <w:lang w:eastAsia="en-GB"/>
              </w:rPr>
              <w:t>)</w:t>
            </w:r>
          </w:p>
        </w:tc>
      </w:tr>
      <w:tr w:rsidR="009309F4" w14:paraId="4A16E90C"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66152C7F" w14:textId="77777777" w:rsidR="009309F4" w:rsidRDefault="009309F4"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5590457" w14:textId="6132C3BE" w:rsidR="009309F4" w:rsidRPr="00C46677" w:rsidRDefault="009309F4" w:rsidP="000E2DF8">
            <w:pPr>
              <w:pStyle w:val="CRCoverPage"/>
              <w:spacing w:after="0"/>
              <w:rPr>
                <w:rFonts w:cs="Arial"/>
              </w:rPr>
            </w:pPr>
            <w:r>
              <w:t>According TS 24.501 Cl 6.1.4.2, the MME should not provide the S-NSSAI if the PDN connection if for Emergency bearer service.</w:t>
            </w:r>
          </w:p>
          <w:p w14:paraId="53084F47" w14:textId="77777777" w:rsidR="009309F4" w:rsidRDefault="009309F4" w:rsidP="000E2DF8">
            <w:pPr>
              <w:pStyle w:val="Heading4"/>
            </w:pPr>
            <w:bookmarkStart w:id="54" w:name="_Toc20232758"/>
            <w:bookmarkStart w:id="55" w:name="_Toc27746860"/>
            <w:bookmarkStart w:id="56" w:name="_Toc36213042"/>
            <w:bookmarkStart w:id="57" w:name="_Toc36657219"/>
            <w:bookmarkStart w:id="58" w:name="_Toc45286883"/>
            <w:bookmarkStart w:id="59" w:name="_Toc51948152"/>
            <w:bookmarkStart w:id="60" w:name="_Toc51949244"/>
            <w:bookmarkStart w:id="61" w:name="_Toc106796256"/>
            <w:r>
              <w:lastRenderedPageBreak/>
              <w:t>6.1.4.2            Coordination between 5GSM and ESM without N26 interface</w:t>
            </w:r>
            <w:bookmarkEnd w:id="54"/>
            <w:bookmarkEnd w:id="55"/>
            <w:bookmarkEnd w:id="56"/>
            <w:bookmarkEnd w:id="57"/>
            <w:bookmarkEnd w:id="58"/>
            <w:bookmarkEnd w:id="59"/>
            <w:bookmarkEnd w:id="60"/>
            <w:bookmarkEnd w:id="61"/>
          </w:p>
          <w:p w14:paraId="00D63030" w14:textId="77777777" w:rsidR="009309F4" w:rsidRDefault="009309F4" w:rsidP="000E2DF8">
            <w:pPr>
              <w:rPr>
                <w:rFonts w:eastAsiaTheme="minorHAnsi"/>
                <w:lang w:val="en-US"/>
              </w:rPr>
            </w:pPr>
            <w:r>
              <w:t>…</w:t>
            </w:r>
          </w:p>
          <w:p w14:paraId="3403494D" w14:textId="77777777" w:rsidR="009309F4" w:rsidRDefault="009309F4" w:rsidP="000E2DF8">
            <w:pPr>
              <w:pStyle w:val="CRCoverPage"/>
              <w:spacing w:after="0"/>
              <w:ind w:left="720"/>
            </w:pPr>
            <w:r>
              <w:t xml:space="preserve">When the network does not support N26 interface, </w:t>
            </w:r>
            <w:r>
              <w:rPr>
                <w:b/>
                <w:bCs/>
              </w:rPr>
              <w:t xml:space="preserve">the MME does not provide the UE with the mapped PDU session for a PDN connection but provides the UE with an S-NSSAI if the PDN connection is not for </w:t>
            </w:r>
            <w:r>
              <w:rPr>
                <w:b/>
                <w:bCs/>
                <w:highlight w:val="yellow"/>
              </w:rPr>
              <w:t>emergency bearer services</w:t>
            </w:r>
            <w:r>
              <w:t>.</w:t>
            </w:r>
          </w:p>
          <w:p w14:paraId="7D1FDAB9" w14:textId="77777777" w:rsidR="009309F4" w:rsidRPr="008D31B6" w:rsidRDefault="009309F4" w:rsidP="000E2DF8">
            <w:pPr>
              <w:pStyle w:val="B2"/>
              <w:ind w:left="0" w:firstLine="0"/>
              <w:rPr>
                <w:rFonts w:ascii="Arial" w:hAnsi="Arial" w:cs="Arial"/>
                <w:lang w:eastAsia="zh-CN"/>
              </w:rPr>
            </w:pPr>
          </w:p>
        </w:tc>
      </w:tr>
      <w:tr w:rsidR="009309F4" w14:paraId="403D6666" w14:textId="77777777" w:rsidTr="000E2DF8">
        <w:tc>
          <w:tcPr>
            <w:tcW w:w="1985" w:type="dxa"/>
            <w:tcBorders>
              <w:top w:val="single" w:sz="4" w:space="0" w:color="auto"/>
              <w:left w:val="single" w:sz="4" w:space="0" w:color="auto"/>
              <w:bottom w:val="single" w:sz="4" w:space="0" w:color="auto"/>
              <w:right w:val="single" w:sz="4" w:space="0" w:color="auto"/>
            </w:tcBorders>
          </w:tcPr>
          <w:p w14:paraId="6BF760ED" w14:textId="77777777" w:rsidR="009309F4" w:rsidRDefault="009309F4" w:rsidP="000E2DF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C4E4FB3" w14:textId="6767DD36" w:rsidR="009309F4" w:rsidRDefault="000E5F4B" w:rsidP="000E2DF8">
            <w:pPr>
              <w:pStyle w:val="CRCoverPage"/>
              <w:spacing w:after="0" w:line="259" w:lineRule="auto"/>
              <w:rPr>
                <w:rFonts w:cs="Arial"/>
                <w:lang w:val="en-US" w:eastAsia="zh-CN"/>
              </w:rPr>
            </w:pPr>
            <w:r>
              <w:rPr>
                <w:rFonts w:cs="Arial"/>
                <w:lang w:val="en-US" w:eastAsia="zh-CN"/>
              </w:rPr>
              <w:t xml:space="preserve">Do not include S-NSSAI in the case of </w:t>
            </w:r>
            <w:r w:rsidR="00436DE8">
              <w:rPr>
                <w:rFonts w:cs="Arial"/>
                <w:lang w:val="en-US" w:eastAsia="zh-CN"/>
              </w:rPr>
              <w:t>N26 not supported and emergency PDU type</w:t>
            </w:r>
          </w:p>
          <w:p w14:paraId="33543336" w14:textId="7E5C33FF" w:rsidR="009309F4" w:rsidRPr="0066224B" w:rsidRDefault="009309F4" w:rsidP="000E2DF8">
            <w:pPr>
              <w:pStyle w:val="CRCoverPage"/>
              <w:spacing w:after="0" w:line="259" w:lineRule="auto"/>
              <w:rPr>
                <w:rFonts w:cs="Arial"/>
                <w:lang w:val="en-US" w:eastAsia="zh-CN"/>
              </w:rPr>
            </w:pPr>
            <w:r w:rsidRPr="005B4DE4">
              <w:rPr>
                <w:rFonts w:cs="Arial"/>
                <w:b/>
                <w:bCs/>
                <w:lang w:val="en-US" w:eastAsia="zh-CN"/>
              </w:rPr>
              <w:t>Note</w:t>
            </w:r>
            <w:r>
              <w:rPr>
                <w:rFonts w:cs="Arial"/>
                <w:lang w:val="en-US" w:eastAsia="zh-CN"/>
              </w:rPr>
              <w:t xml:space="preserve">: </w:t>
            </w:r>
            <w:proofErr w:type="gramStart"/>
            <w:r w:rsidR="009E1D38" w:rsidRPr="009E1D38">
              <w:rPr>
                <w:rFonts w:cs="Arial"/>
                <w:lang w:val="en-US" w:eastAsia="zh-CN"/>
              </w:rPr>
              <w:t>An</w:t>
            </w:r>
            <w:proofErr w:type="gramEnd"/>
            <w:r w:rsidR="009E1D38" w:rsidRPr="009E1D38">
              <w:rPr>
                <w:rFonts w:cs="Arial"/>
                <w:lang w:val="en-US" w:eastAsia="zh-CN"/>
              </w:rPr>
              <w:t xml:space="preserve"> prose CR on 38.523-1 associated with this change will be submitted at RAN5#96.</w:t>
            </w:r>
          </w:p>
        </w:tc>
      </w:tr>
      <w:tr w:rsidR="009309F4" w14:paraId="47137D05" w14:textId="77777777" w:rsidTr="000E2DF8">
        <w:tc>
          <w:tcPr>
            <w:tcW w:w="1985" w:type="dxa"/>
            <w:tcBorders>
              <w:top w:val="single" w:sz="4" w:space="0" w:color="auto"/>
              <w:left w:val="single" w:sz="4" w:space="0" w:color="auto"/>
              <w:bottom w:val="single" w:sz="4" w:space="0" w:color="auto"/>
              <w:right w:val="single" w:sz="4" w:space="0" w:color="auto"/>
            </w:tcBorders>
          </w:tcPr>
          <w:p w14:paraId="0E8E3159" w14:textId="77777777" w:rsidR="009309F4" w:rsidRDefault="009309F4"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007D217" w14:textId="77777777" w:rsidR="009309F4" w:rsidRDefault="009309F4" w:rsidP="000E2DF8">
            <w:pPr>
              <w:spacing w:after="0"/>
              <w:rPr>
                <w:rFonts w:ascii="Arial" w:hAnsi="Arial" w:cs="Arial"/>
                <w:lang w:eastAsia="en-GB"/>
              </w:rPr>
            </w:pPr>
            <w:r w:rsidRPr="00A0431B">
              <w:rPr>
                <w:rFonts w:ascii="Arial" w:hAnsi="Arial" w:cs="Arial"/>
                <w:lang w:eastAsia="en-GB"/>
              </w:rPr>
              <w:t>EUTRA38_CommonProcedures</w:t>
            </w:r>
            <w:r>
              <w:rPr>
                <w:rFonts w:ascii="Arial" w:hAnsi="Arial" w:cs="Arial"/>
                <w:lang w:eastAsia="en-GB"/>
              </w:rPr>
              <w:t>.ttcn</w:t>
            </w:r>
          </w:p>
        </w:tc>
      </w:tr>
      <w:tr w:rsidR="009309F4" w14:paraId="57FE1EE9" w14:textId="77777777" w:rsidTr="000E2DF8">
        <w:tc>
          <w:tcPr>
            <w:tcW w:w="1985" w:type="dxa"/>
            <w:tcBorders>
              <w:top w:val="single" w:sz="4" w:space="0" w:color="auto"/>
              <w:left w:val="single" w:sz="4" w:space="0" w:color="auto"/>
              <w:bottom w:val="single" w:sz="4" w:space="0" w:color="auto"/>
              <w:right w:val="single" w:sz="4" w:space="0" w:color="auto"/>
            </w:tcBorders>
          </w:tcPr>
          <w:p w14:paraId="51AFF94A" w14:textId="77777777" w:rsidR="009309F4" w:rsidRDefault="009309F4"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6FB7681" w14:textId="32D6E298" w:rsidR="009309F4" w:rsidRDefault="00F04BA3" w:rsidP="000E2DF8">
            <w:pPr>
              <w:rPr>
                <w:rFonts w:ascii="Arial" w:hAnsi="Arial"/>
                <w:lang w:eastAsia="zh-CN"/>
              </w:rPr>
            </w:pPr>
            <w:r w:rsidRPr="00F04BA3">
              <w:rPr>
                <w:rFonts w:ascii="Arial" w:hAnsi="Arial"/>
                <w:highlight w:val="green"/>
                <w:lang w:eastAsia="zh-CN"/>
              </w:rPr>
              <w:t>Accepted in principle and implemented under R5-225409</w:t>
            </w:r>
          </w:p>
        </w:tc>
      </w:tr>
    </w:tbl>
    <w:p w14:paraId="4AF4A7A3" w14:textId="77777777" w:rsidR="009309F4" w:rsidRDefault="009309F4" w:rsidP="009309F4">
      <w:pPr>
        <w:rPr>
          <w:lang w:val="en-US" w:eastAsia="zh-CN"/>
        </w:rPr>
      </w:pPr>
    </w:p>
    <w:p w14:paraId="6CB63555" w14:textId="77777777" w:rsidR="00320A7A" w:rsidRPr="00320A7A" w:rsidRDefault="00320A7A" w:rsidP="00237DBE">
      <w:pPr>
        <w:pStyle w:val="ListParagraph"/>
        <w:spacing w:after="0"/>
        <w:ind w:left="432"/>
        <w:rPr>
          <w:rFonts w:ascii="Arial" w:hAnsi="Arial"/>
          <w:b/>
          <w:lang w:eastAsia="en-GB"/>
        </w:rPr>
      </w:pPr>
      <w:r w:rsidRPr="00320A7A">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A7A" w14:paraId="1CC2FBD0" w14:textId="77777777" w:rsidTr="000E2DF8">
        <w:tc>
          <w:tcPr>
            <w:tcW w:w="9855" w:type="dxa"/>
            <w:tcBorders>
              <w:top w:val="single" w:sz="4" w:space="0" w:color="auto"/>
              <w:left w:val="single" w:sz="4" w:space="0" w:color="auto"/>
              <w:bottom w:val="single" w:sz="4" w:space="0" w:color="auto"/>
              <w:right w:val="single" w:sz="4" w:space="0" w:color="auto"/>
            </w:tcBorders>
          </w:tcPr>
          <w:p w14:paraId="2528E82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function f_EUTRA38_NR_</w:t>
            </w:r>
            <w:proofErr w:type="gramStart"/>
            <w:r w:rsidRPr="007E2A15">
              <w:rPr>
                <w:rFonts w:ascii="Courier New" w:hAnsi="Courier New" w:cs="Courier New"/>
                <w:lang w:eastAsia="de-DE"/>
              </w:rPr>
              <w:t>AdditionalProtocolConfigOptions(</w:t>
            </w:r>
            <w:proofErr w:type="spellStart"/>
            <w:proofErr w:type="gramEnd"/>
            <w:r w:rsidRPr="007E2A15">
              <w:rPr>
                <w:rFonts w:ascii="Courier New" w:hAnsi="Courier New" w:cs="Courier New"/>
                <w:lang w:eastAsia="de-DE"/>
              </w:rPr>
              <w:t>EUTRA_CellId_Type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p_CellId</w:t>
            </w:r>
            <w:proofErr w:type="spellEnd"/>
            <w:r w:rsidRPr="007E2A15">
              <w:rPr>
                <w:rFonts w:ascii="Courier New" w:hAnsi="Courier New" w:cs="Courier New"/>
                <w:lang w:eastAsia="de-DE"/>
              </w:rPr>
              <w:t>,</w:t>
            </w:r>
          </w:p>
          <w:p w14:paraId="2D5E035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w:t>
            </w:r>
          </w:p>
          <w:p w14:paraId="0AB31A25"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EPS_BearerIdentity</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w:t>
            </w:r>
            <w:proofErr w:type="gramStart"/>
            <w:r w:rsidRPr="007E2A15">
              <w:rPr>
                <w:rFonts w:ascii="Courier New" w:hAnsi="Courier New" w:cs="Courier New"/>
                <w:lang w:eastAsia="de-DE"/>
              </w:rPr>
              <w:t>EpsBearerId</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'C'H,</w:t>
            </w:r>
          </w:p>
          <w:p w14:paraId="13FEA26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w:t>
            </w:r>
            <w:proofErr w:type="gramStart"/>
            <w:r w:rsidRPr="007E2A15">
              <w:rPr>
                <w:rFonts w:ascii="Courier New" w:hAnsi="Courier New" w:cs="Courier New"/>
                <w:lang w:eastAsia="de-DE"/>
              </w:rPr>
              <w:t>InterworkWithEPS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true,</w:t>
            </w:r>
          </w:p>
          <w:p w14:paraId="2AA8522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InterworkWithoutN26 p_IwkN</w:t>
            </w:r>
            <w:proofErr w:type="gramStart"/>
            <w:r w:rsidRPr="007E2A15">
              <w:rPr>
                <w:rFonts w:ascii="Courier New" w:hAnsi="Courier New" w:cs="Courier New"/>
                <w:lang w:eastAsia="de-DE"/>
              </w:rPr>
              <w:t>26 :</w:t>
            </w:r>
            <w:proofErr w:type="gramEnd"/>
            <w:r w:rsidRPr="007E2A15">
              <w:rPr>
                <w:rFonts w:ascii="Courier New" w:hAnsi="Courier New" w:cs="Courier New"/>
                <w:lang w:eastAsia="de-DE"/>
              </w:rPr>
              <w:t xml:space="preserve">= NOT_SUPPORTED) runs on EUTRA_PTC return template (value) </w:t>
            </w:r>
            <w:proofErr w:type="spellStart"/>
            <w:r w:rsidRPr="007E2A15">
              <w:rPr>
                <w:rFonts w:ascii="Courier New" w:hAnsi="Courier New" w:cs="Courier New"/>
                <w:lang w:eastAsia="de-DE"/>
              </w:rPr>
              <w:t>NAS_ProtocolConfigOptions_Type</w:t>
            </w:r>
            <w:proofErr w:type="spellEnd"/>
          </w:p>
          <w:p w14:paraId="1663B59A"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0A3A80DB"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NAS_ProtocolConfigOptions_Type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AdditionalProtocolConfigOptions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w:t>
            </w:r>
          </w:p>
          <w:p w14:paraId="016E15F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QoS_RuleList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774D9EB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QoS_FlowList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77CEA13A" w14:textId="77777777" w:rsidR="00320A7A" w:rsidRPr="00897CED"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NAS_ProtocolConfigOptions_Type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w:t>
            </w:r>
            <w:r w:rsidRPr="00897CED">
              <w:rPr>
                <w:rFonts w:ascii="Courier New" w:hAnsi="Courier New" w:cs="Courier New"/>
                <w:lang w:eastAsia="de-DE"/>
              </w:rPr>
              <w:t>{</w:t>
            </w:r>
          </w:p>
          <w:p w14:paraId="4D0C363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'01'O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R5s201102, R5-204488 sic@</w:t>
            </w:r>
          </w:p>
          <w:p w14:paraId="6888B77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'02'O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R5-221467 default now contains 4 SSTs sic@</w:t>
            </w:r>
          </w:p>
          <w:p w14:paraId="5FF3481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'03'O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1322725B"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'04'O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2B89BD2A" w14:textId="77777777" w:rsidR="00320A7A" w:rsidRPr="007E2A15"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5E2ABF42" w14:textId="77777777" w:rsidR="00320A7A" w:rsidRPr="007E2A15" w:rsidRDefault="00320A7A" w:rsidP="000E2DF8">
            <w:pPr>
              <w:autoSpaceDE w:val="0"/>
              <w:autoSpaceDN w:val="0"/>
              <w:adjustRightInd w:val="0"/>
              <w:spacing w:after="0"/>
              <w:rPr>
                <w:rFonts w:ascii="Courier New" w:hAnsi="Courier New" w:cs="Courier New"/>
                <w:lang w:eastAsia="de-DE"/>
              </w:rPr>
            </w:pPr>
          </w:p>
          <w:p w14:paraId="28F8405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 {</w:t>
            </w:r>
          </w:p>
          <w:p w14:paraId="56C9ED2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RuleList</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("2") };    // QoS rules according to TS 38.508-1 [67] Table 4.8.2.1-2  // @sic R5-202585 sic@</w:t>
            </w:r>
          </w:p>
          <w:p w14:paraId="1B9BC1F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Flows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 cs_QoS_Flow2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xml:space="preserve">, '50'O)};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4.8.2.3-2.  </w:t>
            </w:r>
            <w:proofErr w:type="spellStart"/>
            <w:r w:rsidRPr="007E2A15">
              <w:rPr>
                <w:rFonts w:ascii="Courier New" w:hAnsi="Courier New" w:cs="Courier New"/>
                <w:lang w:eastAsia="de-DE"/>
              </w:rPr>
              <w:t>BearerId</w:t>
            </w:r>
            <w:proofErr w:type="spellEnd"/>
            <w:r w:rsidRPr="007E2A15">
              <w:rPr>
                <w:rFonts w:ascii="Courier New" w:hAnsi="Courier New" w:cs="Courier New"/>
                <w:lang w:eastAsia="de-DE"/>
              </w:rPr>
              <w:t xml:space="preserve"> hardcoded to 5 for IMS</w:t>
            </w:r>
          </w:p>
          <w:p w14:paraId="416C0D0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 else {</w:t>
            </w:r>
          </w:p>
          <w:p w14:paraId="693D5EA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RuleList</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("1") };    // QoS rules according to TS 38.508-1 [67] Table 4.8.2.1-1  // @sic R5-202585 sic@</w:t>
            </w:r>
          </w:p>
          <w:p w14:paraId="7265DA1A"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lastRenderedPageBreak/>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Flows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 cs_QoS_Flow1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hex2oct(</w:t>
            </w:r>
            <w:proofErr w:type="spellStart"/>
            <w:r w:rsidRPr="007E2A15">
              <w:rPr>
                <w:rFonts w:ascii="Courier New" w:hAnsi="Courier New" w:cs="Courier New"/>
                <w:lang w:eastAsia="de-DE"/>
              </w:rPr>
              <w:t>p_EpsBearerId</w:t>
            </w:r>
            <w:proofErr w:type="spellEnd"/>
            <w:r w:rsidRPr="007E2A15">
              <w:rPr>
                <w:rFonts w:ascii="Courier New" w:hAnsi="Courier New" w:cs="Courier New"/>
                <w:lang w:eastAsia="de-DE"/>
              </w:rPr>
              <w:t xml:space="preserve"> &amp; '0'H))};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4.8.2.3-1</w:t>
            </w:r>
          </w:p>
          <w:p w14:paraId="486D0DA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AB2BE54" w14:textId="77777777" w:rsidR="00320A7A" w:rsidRPr="007E2A15" w:rsidRDefault="00320A7A" w:rsidP="000E2DF8">
            <w:pPr>
              <w:autoSpaceDE w:val="0"/>
              <w:autoSpaceDN w:val="0"/>
              <w:adjustRightInd w:val="0"/>
              <w:spacing w:after="0"/>
              <w:rPr>
                <w:rFonts w:ascii="Courier New" w:hAnsi="Courier New" w:cs="Courier New"/>
                <w:lang w:eastAsia="de-DE"/>
              </w:rPr>
            </w:pPr>
          </w:p>
          <w:p w14:paraId="563C687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(p_IwkN26 == NOT_SUPPORTED) </w:t>
            </w:r>
            <w:proofErr w:type="gramStart"/>
            <w:r w:rsidRPr="007E2A15">
              <w:rPr>
                <w:rFonts w:ascii="Courier New" w:hAnsi="Courier New" w:cs="Courier New"/>
                <w:lang w:eastAsia="de-DE"/>
              </w:rPr>
              <w:t>{ /</w:t>
            </w:r>
            <w:proofErr w:type="gramEnd"/>
            <w:r w:rsidRPr="007E2A15">
              <w:rPr>
                <w:rFonts w:ascii="Courier New" w:hAnsi="Courier New" w:cs="Courier New"/>
                <w:lang w:eastAsia="de-DE"/>
              </w:rPr>
              <w:t>/ @sic R5-221406 sic@</w:t>
            </w:r>
          </w:p>
          <w:p w14:paraId="66818AA7"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AdditionalProtocolConfigOptions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w:t>
            </w:r>
          </w:p>
          <w:p w14:paraId="12B1238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'001D'O,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cs_Session_AMBR</w:t>
            </w:r>
            <w:proofErr w:type="spellEnd"/>
            <w:r w:rsidRPr="007E2A15">
              <w:rPr>
                <w:rFonts w:ascii="Courier New" w:hAnsi="Courier New" w:cs="Courier New"/>
                <w:lang w:eastAsia="de-DE"/>
              </w:rPr>
              <w:t>(omit, '05'O, '0004'O, '05'O, '0004'O)))),</w:t>
            </w:r>
          </w:p>
          <w:p w14:paraId="30ADADD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'001C'O,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11F3E8BB"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'001F'O,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5534018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472CAA8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798011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 xml:space="preserve"> &amp; </w:t>
            </w:r>
            <w:proofErr w:type="spellStart"/>
            <w:r w:rsidRPr="007E2A15">
              <w:rPr>
                <w:rFonts w:ascii="Courier New" w:hAnsi="Courier New" w:cs="Courier New"/>
                <w:lang w:eastAsia="de-DE"/>
              </w:rPr>
              <w:t>v_AdditionalProtocolConfigOptions</w:t>
            </w:r>
            <w:proofErr w:type="spellEnd"/>
            <w:r w:rsidRPr="007E2A15">
              <w:rPr>
                <w:rFonts w:ascii="Courier New" w:hAnsi="Courier New" w:cs="Courier New"/>
                <w:lang w:eastAsia="de-DE"/>
              </w:rPr>
              <w:t>; // restructured to avoid tool error</w:t>
            </w:r>
          </w:p>
          <w:p w14:paraId="3D6EEB0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return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w:t>
            </w:r>
          </w:p>
          <w:p w14:paraId="633C6328" w14:textId="77777777" w:rsidR="00320A7A"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r w:rsidRPr="00C373C5">
              <w:rPr>
                <w:rFonts w:ascii="Courier New" w:hAnsi="Courier New" w:cs="Courier New"/>
                <w:lang w:eastAsia="de-DE"/>
              </w:rPr>
              <w:t xml:space="preserve"> </w:t>
            </w:r>
          </w:p>
          <w:p w14:paraId="1EB4E507" w14:textId="77777777" w:rsidR="00320A7A" w:rsidRDefault="00320A7A" w:rsidP="000E2DF8">
            <w:pPr>
              <w:autoSpaceDE w:val="0"/>
              <w:autoSpaceDN w:val="0"/>
              <w:adjustRightInd w:val="0"/>
              <w:spacing w:after="0"/>
              <w:rPr>
                <w:rFonts w:ascii="Courier New" w:hAnsi="Courier New" w:cs="Courier New"/>
                <w:lang w:eastAsia="de-DE"/>
              </w:rPr>
            </w:pPr>
          </w:p>
        </w:tc>
      </w:tr>
    </w:tbl>
    <w:p w14:paraId="43DD31D9" w14:textId="77777777" w:rsidR="00772A0F" w:rsidRDefault="00772A0F" w:rsidP="00772A0F">
      <w:pPr>
        <w:spacing w:after="0"/>
        <w:rPr>
          <w:rFonts w:ascii="Arial" w:hAnsi="Arial"/>
          <w:b/>
          <w:lang w:eastAsia="en-GB"/>
        </w:rPr>
      </w:pPr>
    </w:p>
    <w:p w14:paraId="7053F5F8" w14:textId="65853F60" w:rsidR="00320A7A" w:rsidRPr="00772A0F" w:rsidRDefault="00320A7A" w:rsidP="00772A0F">
      <w:pPr>
        <w:spacing w:after="0"/>
        <w:rPr>
          <w:rFonts w:ascii="Arial" w:hAnsi="Arial"/>
          <w:b/>
          <w:lang w:eastAsia="en-GB"/>
        </w:rPr>
      </w:pPr>
      <w:r w:rsidRPr="00772A0F">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0A7A" w14:paraId="22256102" w14:textId="77777777" w:rsidTr="000E2DF8">
        <w:tc>
          <w:tcPr>
            <w:tcW w:w="9629" w:type="dxa"/>
            <w:tcBorders>
              <w:top w:val="single" w:sz="4" w:space="0" w:color="auto"/>
              <w:left w:val="single" w:sz="4" w:space="0" w:color="auto"/>
              <w:bottom w:val="single" w:sz="4" w:space="0" w:color="auto"/>
              <w:right w:val="single" w:sz="4" w:space="0" w:color="auto"/>
            </w:tcBorders>
          </w:tcPr>
          <w:p w14:paraId="60101BC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function f_EUTRA38_NR_</w:t>
            </w:r>
            <w:proofErr w:type="gramStart"/>
            <w:r w:rsidRPr="007E2A15">
              <w:rPr>
                <w:rFonts w:ascii="Courier New" w:hAnsi="Courier New" w:cs="Courier New"/>
                <w:lang w:eastAsia="de-DE"/>
              </w:rPr>
              <w:t>AdditionalProtocolConfigOptions(</w:t>
            </w:r>
            <w:proofErr w:type="spellStart"/>
            <w:proofErr w:type="gramEnd"/>
            <w:r w:rsidRPr="007E2A15">
              <w:rPr>
                <w:rFonts w:ascii="Courier New" w:hAnsi="Courier New" w:cs="Courier New"/>
                <w:lang w:eastAsia="de-DE"/>
              </w:rPr>
              <w:t>EUTRA_CellId_Type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p_CellId</w:t>
            </w:r>
            <w:proofErr w:type="spellEnd"/>
            <w:r w:rsidRPr="007E2A15">
              <w:rPr>
                <w:rFonts w:ascii="Courier New" w:hAnsi="Courier New" w:cs="Courier New"/>
                <w:lang w:eastAsia="de-DE"/>
              </w:rPr>
              <w:t>,</w:t>
            </w:r>
          </w:p>
          <w:p w14:paraId="6506CF0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w:t>
            </w:r>
          </w:p>
          <w:p w14:paraId="5142082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EPS_BearerIdentity</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w:t>
            </w:r>
            <w:proofErr w:type="gramStart"/>
            <w:r w:rsidRPr="007E2A15">
              <w:rPr>
                <w:rFonts w:ascii="Courier New" w:hAnsi="Courier New" w:cs="Courier New"/>
                <w:lang w:eastAsia="de-DE"/>
              </w:rPr>
              <w:t>EpsBearerId</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'C'H,</w:t>
            </w:r>
          </w:p>
          <w:p w14:paraId="6D409A1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boolean</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p_</w:t>
            </w:r>
            <w:proofErr w:type="gramStart"/>
            <w:r w:rsidRPr="007E2A15">
              <w:rPr>
                <w:rFonts w:ascii="Courier New" w:hAnsi="Courier New" w:cs="Courier New"/>
                <w:lang w:eastAsia="de-DE"/>
              </w:rPr>
              <w:t>InterworkWithEPS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true,</w:t>
            </w:r>
          </w:p>
          <w:p w14:paraId="6265165C"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7E2A15">
              <w:rPr>
                <w:rFonts w:ascii="Courier New" w:hAnsi="Courier New" w:cs="Courier New"/>
                <w:lang w:eastAsia="de-DE"/>
              </w:rPr>
              <w:t xml:space="preserve">                                                        InterworkWithoutN26 p_IwkN</w:t>
            </w:r>
            <w:proofErr w:type="gramStart"/>
            <w:r w:rsidRPr="007E2A15">
              <w:rPr>
                <w:rFonts w:ascii="Courier New" w:hAnsi="Courier New" w:cs="Courier New"/>
                <w:lang w:eastAsia="de-DE"/>
              </w:rPr>
              <w:t>26 :</w:t>
            </w:r>
            <w:proofErr w:type="gramEnd"/>
            <w:r w:rsidRPr="007E2A15">
              <w:rPr>
                <w:rFonts w:ascii="Courier New" w:hAnsi="Courier New" w:cs="Courier New"/>
                <w:lang w:eastAsia="de-DE"/>
              </w:rPr>
              <w:t>= NOT_SUPPORTED</w:t>
            </w:r>
            <w:r w:rsidRPr="00897CED">
              <w:rPr>
                <w:rFonts w:ascii="Courier New" w:hAnsi="Courier New" w:cs="Courier New"/>
                <w:highlight w:val="yellow"/>
                <w:lang w:eastAsia="de-DE"/>
              </w:rPr>
              <w:t>,</w:t>
            </w:r>
          </w:p>
          <w:p w14:paraId="5B17C0BB" w14:textId="77777777" w:rsidR="00320A7A" w:rsidRPr="007E2A15"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highlight w:val="yellow"/>
                <w:lang w:eastAsia="de-DE"/>
              </w:rPr>
              <w:t xml:space="preserve">                                                        </w:t>
            </w:r>
            <w:proofErr w:type="spellStart"/>
            <w:r w:rsidRPr="00897CED">
              <w:rPr>
                <w:rFonts w:ascii="Courier New" w:hAnsi="Courier New" w:cs="Courier New"/>
                <w:highlight w:val="yellow"/>
                <w:lang w:eastAsia="de-DE"/>
              </w:rPr>
              <w:t>PDU_PDN_DNN_Type</w:t>
            </w:r>
            <w:proofErr w:type="spellEnd"/>
            <w:r w:rsidRPr="00897CED">
              <w:rPr>
                <w:rFonts w:ascii="Courier New" w:hAnsi="Courier New" w:cs="Courier New"/>
                <w:highlight w:val="yellow"/>
                <w:lang w:eastAsia="de-DE"/>
              </w:rPr>
              <w:t xml:space="preserve"> </w:t>
            </w:r>
            <w:proofErr w:type="spellStart"/>
            <w:r w:rsidRPr="00897CED">
              <w:rPr>
                <w:rFonts w:ascii="Courier New" w:hAnsi="Courier New" w:cs="Courier New"/>
                <w:highlight w:val="yellow"/>
                <w:lang w:eastAsia="de-DE"/>
              </w:rPr>
              <w:t>p_PDN_</w:t>
            </w:r>
            <w:proofErr w:type="gramStart"/>
            <w:r w:rsidRPr="00897CED">
              <w:rPr>
                <w:rFonts w:ascii="Courier New" w:hAnsi="Courier New" w:cs="Courier New"/>
                <w:highlight w:val="yellow"/>
                <w:lang w:eastAsia="de-DE"/>
              </w:rPr>
              <w:t>Type</w:t>
            </w:r>
            <w:proofErr w:type="spellEnd"/>
            <w:r w:rsidRPr="00897CED">
              <w:rPr>
                <w:rFonts w:ascii="Courier New" w:hAnsi="Courier New" w:cs="Courier New"/>
                <w:highlight w:val="yellow"/>
                <w:lang w:eastAsia="de-DE"/>
              </w:rPr>
              <w:t xml:space="preserve"> :</w:t>
            </w:r>
            <w:proofErr w:type="gramEnd"/>
            <w:r w:rsidRPr="00897CED">
              <w:rPr>
                <w:rFonts w:ascii="Courier New" w:hAnsi="Courier New" w:cs="Courier New"/>
                <w:highlight w:val="yellow"/>
                <w:lang w:eastAsia="de-DE"/>
              </w:rPr>
              <w:t>= None</w:t>
            </w:r>
            <w:r w:rsidRPr="007E2A15">
              <w:rPr>
                <w:rFonts w:ascii="Courier New" w:hAnsi="Courier New" w:cs="Courier New"/>
                <w:lang w:eastAsia="de-DE"/>
              </w:rPr>
              <w:t xml:space="preserve">) runs on EUTRA_PTC return template (value) </w:t>
            </w:r>
            <w:proofErr w:type="spellStart"/>
            <w:r w:rsidRPr="007E2A15">
              <w:rPr>
                <w:rFonts w:ascii="Courier New" w:hAnsi="Courier New" w:cs="Courier New"/>
                <w:lang w:eastAsia="de-DE"/>
              </w:rPr>
              <w:t>NAS_ProtocolConfigOptions_Type</w:t>
            </w:r>
            <w:proofErr w:type="spellEnd"/>
          </w:p>
          <w:p w14:paraId="3949A2B2"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58F35B8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NAS_ProtocolConfigOptions_Type</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AdditionalProtocolConfigOptions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w:t>
            </w:r>
          </w:p>
          <w:p w14:paraId="0B0C4F1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QoS_RuleList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7242425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var template (value) </w:t>
            </w:r>
            <w:proofErr w:type="spellStart"/>
            <w:r w:rsidRPr="007E2A15">
              <w:rPr>
                <w:rFonts w:ascii="Courier New" w:hAnsi="Courier New" w:cs="Courier New"/>
                <w:lang w:eastAsia="de-DE"/>
              </w:rPr>
              <w:t>QoS_FlowList</w:t>
            </w:r>
            <w:proofErr w:type="spellEnd"/>
            <w:r w:rsidRPr="007E2A15">
              <w:rPr>
                <w:rFonts w:ascii="Courier New" w:hAnsi="Courier New" w:cs="Courier New"/>
                <w:lang w:eastAsia="de-DE"/>
              </w:rPr>
              <w:t xml:space="preserve"> </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72F938BC"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var template (value) </w:t>
            </w:r>
            <w:proofErr w:type="spellStart"/>
            <w:r w:rsidRPr="00897CED">
              <w:rPr>
                <w:rFonts w:ascii="Courier New" w:hAnsi="Courier New" w:cs="Courier New"/>
                <w:lang w:eastAsia="de-DE"/>
              </w:rPr>
              <w:t>NAS_ProtocolConfigOptions_Type</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v_</w:t>
            </w:r>
            <w:proofErr w:type="gramStart"/>
            <w:r w:rsidRPr="00897CED">
              <w:rPr>
                <w:rFonts w:ascii="Courier New" w:hAnsi="Courier New" w:cs="Courier New"/>
                <w:lang w:eastAsia="de-DE"/>
              </w:rPr>
              <w:t>ProtocolConfigOptions</w:t>
            </w:r>
            <w:proofErr w:type="spellEnd"/>
            <w:r w:rsidRPr="00897CED">
              <w:rPr>
                <w:rFonts w:ascii="Courier New" w:hAnsi="Courier New" w:cs="Courier New"/>
                <w:lang w:eastAsia="de-DE"/>
              </w:rPr>
              <w:t xml:space="preserve"> :</w:t>
            </w:r>
            <w:proofErr w:type="gramEnd"/>
            <w:r w:rsidRPr="00897CED">
              <w:rPr>
                <w:rFonts w:ascii="Courier New" w:hAnsi="Courier New" w:cs="Courier New"/>
                <w:lang w:eastAsia="de-DE"/>
              </w:rPr>
              <w:t>= {</w:t>
            </w:r>
          </w:p>
          <w:p w14:paraId="5E0278CF"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'01'O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R5s201102, R5-204488 sic@</w:t>
            </w:r>
          </w:p>
          <w:p w14:paraId="1FE1886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'02'O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 // @sic R5-221467 default now contains 4 SSTs sic@</w:t>
            </w:r>
          </w:p>
          <w:p w14:paraId="2A3B6E4D"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'03'O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45035C5C"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roofErr w:type="spellStart"/>
            <w:r w:rsidRPr="00897CED">
              <w:rPr>
                <w:rFonts w:ascii="Courier New" w:hAnsi="Courier New" w:cs="Courier New"/>
                <w:lang w:eastAsia="de-DE"/>
              </w:rPr>
              <w:t>cs_</w:t>
            </w:r>
            <w:proofErr w:type="gramStart"/>
            <w:r w:rsidRPr="00897CED">
              <w:rPr>
                <w:rFonts w:ascii="Courier New" w:hAnsi="Courier New" w:cs="Courier New"/>
                <w:lang w:eastAsia="de-DE"/>
              </w:rPr>
              <w:t>ProtocolContainer</w:t>
            </w:r>
            <w:proofErr w:type="spellEnd"/>
            <w:r w:rsidRPr="00897CED">
              <w:rPr>
                <w:rFonts w:ascii="Courier New" w:hAnsi="Courier New" w:cs="Courier New"/>
                <w:lang w:eastAsia="de-DE"/>
              </w:rPr>
              <w:t>(</w:t>
            </w:r>
            <w:proofErr w:type="gramEnd"/>
            <w:r w:rsidRPr="00897CED">
              <w:rPr>
                <w:rFonts w:ascii="Courier New" w:hAnsi="Courier New" w:cs="Courier New"/>
                <w:lang w:eastAsia="de-DE"/>
              </w:rPr>
              <w:t>'001B'O, '04'O &amp; f_Asn2Nas_PlmnId (</w:t>
            </w:r>
            <w:proofErr w:type="spellStart"/>
            <w:r w:rsidRPr="00897CED">
              <w:rPr>
                <w:rFonts w:ascii="Courier New" w:hAnsi="Courier New" w:cs="Courier New"/>
                <w:lang w:eastAsia="de-DE"/>
              </w:rPr>
              <w:t>f_EUTRA_CellInfo_GetGutiPLMN</w:t>
            </w:r>
            <w:proofErr w:type="spellEnd"/>
            <w:r w:rsidRPr="00897CED">
              <w:rPr>
                <w:rFonts w:ascii="Courier New" w:hAnsi="Courier New" w:cs="Courier New"/>
                <w:lang w:eastAsia="de-DE"/>
              </w:rPr>
              <w:t xml:space="preserve"> (</w:t>
            </w:r>
            <w:proofErr w:type="spellStart"/>
            <w:r w:rsidRPr="00897CED">
              <w:rPr>
                <w:rFonts w:ascii="Courier New" w:hAnsi="Courier New" w:cs="Courier New"/>
                <w:lang w:eastAsia="de-DE"/>
              </w:rPr>
              <w:t>p_CellId</w:t>
            </w:r>
            <w:proofErr w:type="spellEnd"/>
            <w:r w:rsidRPr="00897CED">
              <w:rPr>
                <w:rFonts w:ascii="Courier New" w:hAnsi="Courier New" w:cs="Courier New"/>
                <w:lang w:eastAsia="de-DE"/>
              </w:rPr>
              <w:t>)))</w:t>
            </w:r>
          </w:p>
          <w:p w14:paraId="2CFB0DD7"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364EB178" w14:textId="77777777" w:rsidR="00320A7A" w:rsidRPr="00897CED"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lang w:eastAsia="de-DE"/>
              </w:rPr>
              <w:t xml:space="preserve">    </w:t>
            </w:r>
          </w:p>
          <w:p w14:paraId="03FB2390"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lang w:eastAsia="de-DE"/>
              </w:rPr>
              <w:t xml:space="preserve">    </w:t>
            </w:r>
            <w:proofErr w:type="gramStart"/>
            <w:r w:rsidRPr="00897CED">
              <w:rPr>
                <w:rFonts w:ascii="Courier New" w:hAnsi="Courier New" w:cs="Courier New"/>
                <w:highlight w:val="yellow"/>
                <w:lang w:eastAsia="de-DE"/>
              </w:rPr>
              <w:t>if(</w:t>
            </w:r>
            <w:proofErr w:type="gramEnd"/>
            <w:r w:rsidRPr="00897CED">
              <w:rPr>
                <w:rFonts w:ascii="Courier New" w:hAnsi="Courier New" w:cs="Courier New"/>
                <w:highlight w:val="yellow"/>
                <w:lang w:eastAsia="de-DE"/>
              </w:rPr>
              <w:t>(p_IwkN26 == SUPPORTED) and (</w:t>
            </w:r>
            <w:proofErr w:type="spellStart"/>
            <w:r w:rsidRPr="00897CED">
              <w:rPr>
                <w:rFonts w:ascii="Courier New" w:hAnsi="Courier New" w:cs="Courier New"/>
                <w:highlight w:val="yellow"/>
                <w:lang w:eastAsia="de-DE"/>
              </w:rPr>
              <w:t>p_PDN_Type</w:t>
            </w:r>
            <w:proofErr w:type="spellEnd"/>
            <w:r w:rsidRPr="00897CED">
              <w:rPr>
                <w:rFonts w:ascii="Courier New" w:hAnsi="Courier New" w:cs="Courier New"/>
                <w:highlight w:val="yellow"/>
                <w:lang w:eastAsia="de-DE"/>
              </w:rPr>
              <w:t xml:space="preserve"> == </w:t>
            </w:r>
            <w:proofErr w:type="spellStart"/>
            <w:r w:rsidRPr="00897CED">
              <w:rPr>
                <w:rFonts w:ascii="Courier New" w:hAnsi="Courier New" w:cs="Courier New"/>
                <w:highlight w:val="yellow"/>
                <w:lang w:eastAsia="de-DE"/>
              </w:rPr>
              <w:t>Emergency_PDN</w:t>
            </w:r>
            <w:proofErr w:type="spellEnd"/>
            <w:r w:rsidRPr="00897CED">
              <w:rPr>
                <w:rFonts w:ascii="Courier New" w:hAnsi="Courier New" w:cs="Courier New"/>
                <w:highlight w:val="yellow"/>
                <w:lang w:eastAsia="de-DE"/>
              </w:rPr>
              <w:t>))</w:t>
            </w:r>
          </w:p>
          <w:p w14:paraId="548FEC0E"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highlight w:val="yellow"/>
                <w:lang w:eastAsia="de-DE"/>
              </w:rPr>
              <w:t xml:space="preserve">    {</w:t>
            </w:r>
          </w:p>
          <w:p w14:paraId="305FBD63" w14:textId="77777777" w:rsidR="00320A7A" w:rsidRPr="00897CED" w:rsidRDefault="00320A7A" w:rsidP="000E2DF8">
            <w:pPr>
              <w:autoSpaceDE w:val="0"/>
              <w:autoSpaceDN w:val="0"/>
              <w:adjustRightInd w:val="0"/>
              <w:spacing w:after="0"/>
              <w:rPr>
                <w:rFonts w:ascii="Courier New" w:hAnsi="Courier New" w:cs="Courier New"/>
                <w:highlight w:val="yellow"/>
                <w:lang w:eastAsia="de-DE"/>
              </w:rPr>
            </w:pPr>
            <w:r w:rsidRPr="00897CED">
              <w:rPr>
                <w:rFonts w:ascii="Courier New" w:hAnsi="Courier New" w:cs="Courier New"/>
                <w:highlight w:val="yellow"/>
                <w:lang w:eastAsia="de-DE"/>
              </w:rPr>
              <w:t xml:space="preserve">      </w:t>
            </w:r>
            <w:proofErr w:type="spellStart"/>
            <w:r w:rsidRPr="00897CED">
              <w:rPr>
                <w:rFonts w:ascii="Courier New" w:hAnsi="Courier New" w:cs="Courier New"/>
                <w:highlight w:val="yellow"/>
                <w:lang w:eastAsia="de-DE"/>
              </w:rPr>
              <w:t>v_</w:t>
            </w:r>
            <w:proofErr w:type="gramStart"/>
            <w:r w:rsidRPr="00897CED">
              <w:rPr>
                <w:rFonts w:ascii="Courier New" w:hAnsi="Courier New" w:cs="Courier New"/>
                <w:highlight w:val="yellow"/>
                <w:lang w:eastAsia="de-DE"/>
              </w:rPr>
              <w:t>ProtocolConfigOptions</w:t>
            </w:r>
            <w:proofErr w:type="spellEnd"/>
            <w:r w:rsidRPr="00897CED">
              <w:rPr>
                <w:rFonts w:ascii="Courier New" w:hAnsi="Courier New" w:cs="Courier New"/>
                <w:highlight w:val="yellow"/>
                <w:lang w:eastAsia="de-DE"/>
              </w:rPr>
              <w:t xml:space="preserve"> :</w:t>
            </w:r>
            <w:proofErr w:type="gramEnd"/>
            <w:r w:rsidRPr="00897CED">
              <w:rPr>
                <w:rFonts w:ascii="Courier New" w:hAnsi="Courier New" w:cs="Courier New"/>
                <w:highlight w:val="yellow"/>
                <w:lang w:eastAsia="de-DE"/>
              </w:rPr>
              <w:t>= {};</w:t>
            </w:r>
          </w:p>
          <w:p w14:paraId="63F152CF" w14:textId="77777777" w:rsidR="00320A7A" w:rsidRDefault="00320A7A" w:rsidP="000E2DF8">
            <w:pPr>
              <w:autoSpaceDE w:val="0"/>
              <w:autoSpaceDN w:val="0"/>
              <w:adjustRightInd w:val="0"/>
              <w:spacing w:after="0"/>
              <w:rPr>
                <w:rFonts w:ascii="Courier New" w:hAnsi="Courier New" w:cs="Courier New"/>
                <w:lang w:eastAsia="de-DE"/>
              </w:rPr>
            </w:pPr>
            <w:r w:rsidRPr="00897CED">
              <w:rPr>
                <w:rFonts w:ascii="Courier New" w:hAnsi="Courier New" w:cs="Courier New"/>
                <w:highlight w:val="yellow"/>
                <w:lang w:eastAsia="de-DE"/>
              </w:rPr>
              <w:t xml:space="preserve">    }</w:t>
            </w:r>
          </w:p>
          <w:p w14:paraId="3C02B2DB" w14:textId="77777777" w:rsidR="00320A7A" w:rsidRPr="007E2A15" w:rsidRDefault="00320A7A" w:rsidP="000E2DF8">
            <w:pPr>
              <w:autoSpaceDE w:val="0"/>
              <w:autoSpaceDN w:val="0"/>
              <w:adjustRightInd w:val="0"/>
              <w:spacing w:after="0"/>
              <w:rPr>
                <w:rFonts w:ascii="Courier New" w:hAnsi="Courier New" w:cs="Courier New"/>
                <w:lang w:eastAsia="de-DE"/>
              </w:rPr>
            </w:pPr>
          </w:p>
          <w:p w14:paraId="4E94455D"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w:t>
            </w:r>
            <w:proofErr w:type="spellStart"/>
            <w:r w:rsidRPr="007E2A15">
              <w:rPr>
                <w:rFonts w:ascii="Courier New" w:hAnsi="Courier New" w:cs="Courier New"/>
                <w:lang w:eastAsia="de-DE"/>
              </w:rPr>
              <w:t>p_IMS_PDN_ConnEstab</w:t>
            </w:r>
            <w:proofErr w:type="spellEnd"/>
            <w:r w:rsidRPr="007E2A15">
              <w:rPr>
                <w:rFonts w:ascii="Courier New" w:hAnsi="Courier New" w:cs="Courier New"/>
                <w:lang w:eastAsia="de-DE"/>
              </w:rPr>
              <w:t>) {</w:t>
            </w:r>
          </w:p>
          <w:p w14:paraId="2935D767"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RuleList</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("2") };    // QoS rules according to TS 38.508-1 [67] Table 4.8.2.1-2  // @sic R5-202585 sic@</w:t>
            </w:r>
          </w:p>
          <w:p w14:paraId="1195635C"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lastRenderedPageBreak/>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Flows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 cs_QoS_Flow2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xml:space="preserve">, '50'O)};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4.8.2.3-2.  </w:t>
            </w:r>
            <w:proofErr w:type="spellStart"/>
            <w:r w:rsidRPr="007E2A15">
              <w:rPr>
                <w:rFonts w:ascii="Courier New" w:hAnsi="Courier New" w:cs="Courier New"/>
                <w:lang w:eastAsia="de-DE"/>
              </w:rPr>
              <w:t>BearerId</w:t>
            </w:r>
            <w:proofErr w:type="spellEnd"/>
            <w:r w:rsidRPr="007E2A15">
              <w:rPr>
                <w:rFonts w:ascii="Courier New" w:hAnsi="Courier New" w:cs="Courier New"/>
                <w:lang w:eastAsia="de-DE"/>
              </w:rPr>
              <w:t xml:space="preserve"> hardcoded to 5 for IMS</w:t>
            </w:r>
          </w:p>
          <w:p w14:paraId="2B118B34"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 else {</w:t>
            </w:r>
          </w:p>
          <w:p w14:paraId="5B160801"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RuleList</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 </w:t>
            </w:r>
            <w:proofErr w:type="spellStart"/>
            <w:r w:rsidRPr="007E2A15">
              <w:rPr>
                <w:rFonts w:ascii="Courier New" w:hAnsi="Courier New" w:cs="Courier New"/>
                <w:lang w:eastAsia="de-DE"/>
              </w:rPr>
              <w:t>f_BuildDefaultQoSRule</w:t>
            </w:r>
            <w:proofErr w:type="spellEnd"/>
            <w:r w:rsidRPr="007E2A15">
              <w:rPr>
                <w:rFonts w:ascii="Courier New" w:hAnsi="Courier New" w:cs="Courier New"/>
                <w:lang w:eastAsia="de-DE"/>
              </w:rPr>
              <w:t xml:space="preserve"> ("1") };    // QoS rules according to TS 38.508-1 [67] Table 4.8.2.1-1  // @sic R5-202585 sic@</w:t>
            </w:r>
          </w:p>
          <w:p w14:paraId="773DFE74"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v_QoS_</w:t>
            </w:r>
            <w:proofErr w:type="gramStart"/>
            <w:r w:rsidRPr="007E2A15">
              <w:rPr>
                <w:rFonts w:ascii="Courier New" w:hAnsi="Courier New" w:cs="Courier New"/>
                <w:lang w:eastAsia="de-DE"/>
              </w:rPr>
              <w:t>Flows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 cs_QoS_Flow1 (</w:t>
            </w:r>
            <w:proofErr w:type="spellStart"/>
            <w:r w:rsidRPr="007E2A15">
              <w:rPr>
                <w:rFonts w:ascii="Courier New" w:hAnsi="Courier New" w:cs="Courier New"/>
                <w:lang w:eastAsia="de-DE"/>
              </w:rPr>
              <w:t>p_InterworkWithEPS</w:t>
            </w:r>
            <w:proofErr w:type="spellEnd"/>
            <w:r w:rsidRPr="007E2A15">
              <w:rPr>
                <w:rFonts w:ascii="Courier New" w:hAnsi="Courier New" w:cs="Courier New"/>
                <w:lang w:eastAsia="de-DE"/>
              </w:rPr>
              <w:t>, hex2oct(</w:t>
            </w:r>
            <w:proofErr w:type="spellStart"/>
            <w:r w:rsidRPr="007E2A15">
              <w:rPr>
                <w:rFonts w:ascii="Courier New" w:hAnsi="Courier New" w:cs="Courier New"/>
                <w:lang w:eastAsia="de-DE"/>
              </w:rPr>
              <w:t>p_EpsBearerId</w:t>
            </w:r>
            <w:proofErr w:type="spellEnd"/>
            <w:r w:rsidRPr="007E2A15">
              <w:rPr>
                <w:rFonts w:ascii="Courier New" w:hAnsi="Courier New" w:cs="Courier New"/>
                <w:lang w:eastAsia="de-DE"/>
              </w:rPr>
              <w:t xml:space="preserve"> &amp; '0'H))};  // @sic R5-204488 sic@ </w:t>
            </w:r>
            <w:proofErr w:type="spellStart"/>
            <w:r w:rsidRPr="007E2A15">
              <w:rPr>
                <w:rFonts w:ascii="Courier New" w:hAnsi="Courier New" w:cs="Courier New"/>
                <w:lang w:eastAsia="de-DE"/>
              </w:rPr>
              <w:t>Qos</w:t>
            </w:r>
            <w:proofErr w:type="spellEnd"/>
            <w:r w:rsidRPr="007E2A15">
              <w:rPr>
                <w:rFonts w:ascii="Courier New" w:hAnsi="Courier New" w:cs="Courier New"/>
                <w:lang w:eastAsia="de-DE"/>
              </w:rPr>
              <w:t xml:space="preserve"> flow descriptions refer to TS 38.508-1 [67] 4.8.2.3-1</w:t>
            </w:r>
          </w:p>
          <w:p w14:paraId="20579E2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5C5B1B4D" w14:textId="77777777" w:rsidR="00320A7A" w:rsidRPr="007E2A15" w:rsidRDefault="00320A7A" w:rsidP="000E2DF8">
            <w:pPr>
              <w:autoSpaceDE w:val="0"/>
              <w:autoSpaceDN w:val="0"/>
              <w:adjustRightInd w:val="0"/>
              <w:spacing w:after="0"/>
              <w:rPr>
                <w:rFonts w:ascii="Courier New" w:hAnsi="Courier New" w:cs="Courier New"/>
                <w:lang w:eastAsia="de-DE"/>
              </w:rPr>
            </w:pPr>
          </w:p>
          <w:p w14:paraId="2E3350B6"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if (p_IwkN26 == NOT_SUPPORTED) </w:t>
            </w:r>
            <w:proofErr w:type="gramStart"/>
            <w:r w:rsidRPr="007E2A15">
              <w:rPr>
                <w:rFonts w:ascii="Courier New" w:hAnsi="Courier New" w:cs="Courier New"/>
                <w:lang w:eastAsia="de-DE"/>
              </w:rPr>
              <w:t>{ /</w:t>
            </w:r>
            <w:proofErr w:type="gramEnd"/>
            <w:r w:rsidRPr="007E2A15">
              <w:rPr>
                <w:rFonts w:ascii="Courier New" w:hAnsi="Courier New" w:cs="Courier New"/>
                <w:lang w:eastAsia="de-DE"/>
              </w:rPr>
              <w:t>/ @sic R5-221406 sic@</w:t>
            </w:r>
          </w:p>
          <w:p w14:paraId="01AC13A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AdditionalProtocolConfigOptions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w:t>
            </w:r>
          </w:p>
          <w:p w14:paraId="417A0C90"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'001D'O,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cs_Session_AMBR</w:t>
            </w:r>
            <w:proofErr w:type="spellEnd"/>
            <w:r w:rsidRPr="007E2A15">
              <w:rPr>
                <w:rFonts w:ascii="Courier New" w:hAnsi="Courier New" w:cs="Courier New"/>
                <w:lang w:eastAsia="de-DE"/>
              </w:rPr>
              <w:t>(omit, '05'O, '0004'O, '05'O, '0004'O)))),</w:t>
            </w:r>
          </w:p>
          <w:p w14:paraId="0240BA93"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'001C'O,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v_QoS_RuleList</w:t>
            </w:r>
            <w:proofErr w:type="spellEnd"/>
            <w:r w:rsidRPr="007E2A15">
              <w:rPr>
                <w:rFonts w:ascii="Courier New" w:hAnsi="Courier New" w:cs="Courier New"/>
                <w:lang w:eastAsia="de-DE"/>
              </w:rPr>
              <w:t>))),</w:t>
            </w:r>
          </w:p>
          <w:p w14:paraId="08423DBF"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cs_</w:t>
            </w:r>
            <w:proofErr w:type="gramStart"/>
            <w:r w:rsidRPr="007E2A15">
              <w:rPr>
                <w:rFonts w:ascii="Courier New" w:hAnsi="Courier New" w:cs="Courier New"/>
                <w:lang w:eastAsia="de-DE"/>
              </w:rPr>
              <w:t>ProtocolContainer</w:t>
            </w:r>
            <w:proofErr w:type="spellEnd"/>
            <w:r w:rsidRPr="007E2A15">
              <w:rPr>
                <w:rFonts w:ascii="Courier New" w:hAnsi="Courier New" w:cs="Courier New"/>
                <w:lang w:eastAsia="de-DE"/>
              </w:rPr>
              <w:t>(</w:t>
            </w:r>
            <w:proofErr w:type="gramEnd"/>
            <w:r w:rsidRPr="007E2A15">
              <w:rPr>
                <w:rFonts w:ascii="Courier New" w:hAnsi="Courier New" w:cs="Courier New"/>
                <w:lang w:eastAsia="de-DE"/>
              </w:rPr>
              <w:t>'001F'O, bit2oct(</w:t>
            </w:r>
            <w:proofErr w:type="spellStart"/>
            <w:r w:rsidRPr="007E2A15">
              <w:rPr>
                <w:rFonts w:ascii="Courier New" w:hAnsi="Courier New" w:cs="Courier New"/>
                <w:lang w:eastAsia="de-DE"/>
              </w:rPr>
              <w:t>encvalue</w:t>
            </w:r>
            <w:proofErr w:type="spellEnd"/>
            <w:r w:rsidRPr="007E2A15">
              <w:rPr>
                <w:rFonts w:ascii="Courier New" w:hAnsi="Courier New" w:cs="Courier New"/>
                <w:lang w:eastAsia="de-DE"/>
              </w:rPr>
              <w:t>(</w:t>
            </w:r>
            <w:proofErr w:type="spellStart"/>
            <w:r w:rsidRPr="007E2A15">
              <w:rPr>
                <w:rFonts w:ascii="Courier New" w:hAnsi="Courier New" w:cs="Courier New"/>
                <w:lang w:eastAsia="de-DE"/>
              </w:rPr>
              <w:t>v_QoS_Flows</w:t>
            </w:r>
            <w:proofErr w:type="spellEnd"/>
            <w:r w:rsidRPr="007E2A15">
              <w:rPr>
                <w:rFonts w:ascii="Courier New" w:hAnsi="Courier New" w:cs="Courier New"/>
                <w:lang w:eastAsia="de-DE"/>
              </w:rPr>
              <w:t>)))};</w:t>
            </w:r>
          </w:p>
          <w:p w14:paraId="70477F8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01F48F9E"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
          <w:p w14:paraId="1E365779"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proofErr w:type="spellStart"/>
            <w:r w:rsidRPr="007E2A15">
              <w:rPr>
                <w:rFonts w:ascii="Courier New" w:hAnsi="Courier New" w:cs="Courier New"/>
                <w:lang w:eastAsia="de-DE"/>
              </w:rPr>
              <w:t>v_</w:t>
            </w:r>
            <w:proofErr w:type="gramStart"/>
            <w:r w:rsidRPr="007E2A15">
              <w:rPr>
                <w:rFonts w:ascii="Courier New" w:hAnsi="Courier New" w:cs="Courier New"/>
                <w:lang w:eastAsia="de-DE"/>
              </w:rPr>
              <w:t>ProtocolConfigOptions</w:t>
            </w:r>
            <w:proofErr w:type="spellEnd"/>
            <w:r w:rsidRPr="007E2A15">
              <w:rPr>
                <w:rFonts w:ascii="Courier New" w:hAnsi="Courier New" w:cs="Courier New"/>
                <w:lang w:eastAsia="de-DE"/>
              </w:rPr>
              <w:t xml:space="preserve"> :</w:t>
            </w:r>
            <w:proofErr w:type="gramEnd"/>
            <w:r w:rsidRPr="007E2A15">
              <w:rPr>
                <w:rFonts w:ascii="Courier New" w:hAnsi="Courier New" w:cs="Courier New"/>
                <w:lang w:eastAsia="de-DE"/>
              </w:rPr>
              <w:t xml:space="preserve">=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 xml:space="preserve"> &amp; </w:t>
            </w:r>
            <w:proofErr w:type="spellStart"/>
            <w:r w:rsidRPr="007E2A15">
              <w:rPr>
                <w:rFonts w:ascii="Courier New" w:hAnsi="Courier New" w:cs="Courier New"/>
                <w:lang w:eastAsia="de-DE"/>
              </w:rPr>
              <w:t>v_AdditionalProtocolConfigOptions</w:t>
            </w:r>
            <w:proofErr w:type="spellEnd"/>
            <w:r w:rsidRPr="007E2A15">
              <w:rPr>
                <w:rFonts w:ascii="Courier New" w:hAnsi="Courier New" w:cs="Courier New"/>
                <w:lang w:eastAsia="de-DE"/>
              </w:rPr>
              <w:t>; // restructured to avoid tool error</w:t>
            </w:r>
          </w:p>
          <w:p w14:paraId="25C683D8" w14:textId="77777777" w:rsidR="00320A7A" w:rsidRPr="007E2A15" w:rsidRDefault="00320A7A"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return </w:t>
            </w:r>
            <w:proofErr w:type="spellStart"/>
            <w:r w:rsidRPr="007E2A15">
              <w:rPr>
                <w:rFonts w:ascii="Courier New" w:hAnsi="Courier New" w:cs="Courier New"/>
                <w:lang w:eastAsia="de-DE"/>
              </w:rPr>
              <w:t>v_ProtocolConfigOptions</w:t>
            </w:r>
            <w:proofErr w:type="spellEnd"/>
            <w:r w:rsidRPr="007E2A15">
              <w:rPr>
                <w:rFonts w:ascii="Courier New" w:hAnsi="Courier New" w:cs="Courier New"/>
                <w:lang w:eastAsia="de-DE"/>
              </w:rPr>
              <w:t>;</w:t>
            </w:r>
          </w:p>
          <w:p w14:paraId="4BBCB981" w14:textId="77777777" w:rsidR="00320A7A" w:rsidRPr="00571BB2" w:rsidRDefault="00320A7A" w:rsidP="000E2DF8">
            <w:pPr>
              <w:autoSpaceDE w:val="0"/>
              <w:autoSpaceDN w:val="0"/>
              <w:adjustRightInd w:val="0"/>
              <w:spacing w:after="0"/>
              <w:rPr>
                <w:rFonts w:ascii="Arial" w:hAnsi="Arial" w:cs="Arial"/>
                <w:lang w:val="en-US" w:eastAsia="en-GB"/>
              </w:rPr>
            </w:pPr>
            <w:r w:rsidRPr="007E2A15">
              <w:rPr>
                <w:rFonts w:ascii="Courier New" w:hAnsi="Courier New" w:cs="Courier New"/>
                <w:lang w:eastAsia="de-DE"/>
              </w:rPr>
              <w:t xml:space="preserve">  }</w:t>
            </w:r>
            <w:r w:rsidRPr="00C373C5">
              <w:rPr>
                <w:rFonts w:ascii="Courier New" w:hAnsi="Courier New" w:cs="Courier New"/>
                <w:lang w:eastAsia="de-DE"/>
              </w:rPr>
              <w:t xml:space="preserve"> </w:t>
            </w:r>
          </w:p>
        </w:tc>
      </w:tr>
    </w:tbl>
    <w:p w14:paraId="7846C54F" w14:textId="73318EB6" w:rsidR="006B23E3" w:rsidRDefault="006B23E3" w:rsidP="00237DBE">
      <w:pPr>
        <w:pStyle w:val="Heading2"/>
        <w:numPr>
          <w:ilvl w:val="1"/>
          <w:numId w:val="2"/>
        </w:numPr>
        <w:overflowPunct w:val="0"/>
        <w:autoSpaceDE w:val="0"/>
        <w:autoSpaceDN w:val="0"/>
        <w:adjustRightInd w:val="0"/>
        <w:spacing w:before="480" w:line="259" w:lineRule="auto"/>
        <w:rPr>
          <w:rFonts w:eastAsia="SimSun" w:cs="Arial"/>
          <w:color w:val="000000"/>
          <w:lang w:val="en-US" w:eastAsia="zh-CN"/>
        </w:rPr>
      </w:pPr>
      <w:r>
        <w:rPr>
          <w:rFonts w:cs="Arial"/>
          <w:color w:val="000000"/>
          <w:lang w:eastAsia="en-GB"/>
        </w:rPr>
        <w:lastRenderedPageBreak/>
        <w:t xml:space="preserve">Change </w:t>
      </w:r>
      <w:r>
        <w:rPr>
          <w:rFonts w:eastAsia="SimSun" w:cs="Arial"/>
          <w:color w:val="000000"/>
          <w:lang w:val="en-US" w:eastAsia="zh-CN"/>
        </w:rPr>
        <w:t>1</w:t>
      </w:r>
      <w:r w:rsidR="00237DBE">
        <w:rPr>
          <w:rFonts w:eastAsia="SimSun" w:cs="Arial"/>
          <w:color w:val="000000"/>
          <w:lang w:val="en-US" w:eastAsia="zh-CN"/>
        </w:rPr>
        <w:t>4</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2044A16F" w14:textId="77777777" w:rsidTr="000E2DF8">
        <w:tc>
          <w:tcPr>
            <w:tcW w:w="1985" w:type="dxa"/>
            <w:tcBorders>
              <w:top w:val="single" w:sz="4" w:space="0" w:color="auto"/>
              <w:left w:val="single" w:sz="4" w:space="0" w:color="auto"/>
              <w:bottom w:val="single" w:sz="4" w:space="0" w:color="auto"/>
              <w:right w:val="single" w:sz="4" w:space="0" w:color="auto"/>
            </w:tcBorders>
          </w:tcPr>
          <w:p w14:paraId="283AF8A2"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9612E92" w14:textId="77777777" w:rsidR="00162415" w:rsidRPr="00B65B1E" w:rsidRDefault="00162415" w:rsidP="000E2DF8">
            <w:pPr>
              <w:autoSpaceDE w:val="0"/>
              <w:autoSpaceDN w:val="0"/>
              <w:adjustRightInd w:val="0"/>
              <w:spacing w:after="0"/>
              <w:rPr>
                <w:rFonts w:ascii="Arial" w:hAnsi="Arial" w:cs="Arial"/>
                <w:lang w:val="en-US" w:eastAsia="en-GB"/>
              </w:rPr>
            </w:pPr>
            <w:r w:rsidRPr="00834880">
              <w:rPr>
                <w:rFonts w:ascii="Arial" w:hAnsi="Arial" w:cs="Arial"/>
                <w:lang w:val="en-US" w:eastAsia="en-GB"/>
              </w:rPr>
              <w:t>f_EUTRA38_MultiPDN_GetPCOs</w:t>
            </w:r>
          </w:p>
        </w:tc>
      </w:tr>
      <w:tr w:rsidR="00162415" w14:paraId="4C97A547"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03F1E5B0"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12E128" w14:textId="77777777" w:rsidR="00162415" w:rsidRPr="00C46677" w:rsidRDefault="00162415" w:rsidP="00162415">
            <w:pPr>
              <w:pStyle w:val="CRCoverPage"/>
              <w:spacing w:after="0"/>
              <w:rPr>
                <w:rFonts w:cs="Arial"/>
              </w:rPr>
            </w:pPr>
            <w:r>
              <w:t>According TS 24.501 Cl 6.1.4.2, the MME should not provide the S-NSSAI if the PDN connection if for Emergency bearer service.</w:t>
            </w:r>
          </w:p>
          <w:p w14:paraId="7205338D" w14:textId="75B3C17D" w:rsidR="00162415" w:rsidRPr="008D31B6" w:rsidRDefault="00162415" w:rsidP="000E2DF8">
            <w:pPr>
              <w:pStyle w:val="B2"/>
              <w:ind w:left="0" w:firstLine="0"/>
              <w:rPr>
                <w:rFonts w:ascii="Arial" w:hAnsi="Arial" w:cs="Arial"/>
                <w:lang w:eastAsia="zh-CN"/>
              </w:rPr>
            </w:pPr>
          </w:p>
        </w:tc>
      </w:tr>
      <w:tr w:rsidR="00162415" w14:paraId="2250EF1B" w14:textId="77777777" w:rsidTr="000E2DF8">
        <w:tc>
          <w:tcPr>
            <w:tcW w:w="1985" w:type="dxa"/>
            <w:tcBorders>
              <w:top w:val="single" w:sz="4" w:space="0" w:color="auto"/>
              <w:left w:val="single" w:sz="4" w:space="0" w:color="auto"/>
              <w:bottom w:val="single" w:sz="4" w:space="0" w:color="auto"/>
              <w:right w:val="single" w:sz="4" w:space="0" w:color="auto"/>
            </w:tcBorders>
          </w:tcPr>
          <w:p w14:paraId="70AC74C6"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308C3EC" w14:textId="040D908E"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 a parameter for PDN type into function </w:t>
            </w:r>
            <w:r w:rsidRPr="003D2088">
              <w:rPr>
                <w:rFonts w:ascii="Courier New" w:hAnsi="Courier New" w:cs="Courier New"/>
                <w:lang w:eastAsia="de-DE"/>
              </w:rPr>
              <w:t>f_EUTRA38_NR_</w:t>
            </w:r>
            <w:proofErr w:type="gramStart"/>
            <w:r w:rsidRPr="003D2088">
              <w:rPr>
                <w:rFonts w:ascii="Courier New" w:hAnsi="Courier New" w:cs="Courier New"/>
                <w:lang w:eastAsia="de-DE"/>
              </w:rPr>
              <w:t>AdditionalProtocolConfigOptions</w:t>
            </w:r>
            <w:r>
              <w:rPr>
                <w:rFonts w:ascii="Courier New" w:hAnsi="Courier New" w:cs="Courier New"/>
                <w:lang w:eastAsia="de-DE"/>
              </w:rPr>
              <w:t>(</w:t>
            </w:r>
            <w:proofErr w:type="gramEnd"/>
            <w:r>
              <w:rPr>
                <w:rFonts w:ascii="Courier New" w:hAnsi="Courier New" w:cs="Courier New"/>
                <w:lang w:eastAsia="de-DE"/>
              </w:rPr>
              <w:t>)</w:t>
            </w:r>
          </w:p>
        </w:tc>
      </w:tr>
      <w:tr w:rsidR="00162415" w14:paraId="531AC74F" w14:textId="77777777" w:rsidTr="000E2DF8">
        <w:tc>
          <w:tcPr>
            <w:tcW w:w="1985" w:type="dxa"/>
            <w:tcBorders>
              <w:top w:val="single" w:sz="4" w:space="0" w:color="auto"/>
              <w:left w:val="single" w:sz="4" w:space="0" w:color="auto"/>
              <w:bottom w:val="single" w:sz="4" w:space="0" w:color="auto"/>
              <w:right w:val="single" w:sz="4" w:space="0" w:color="auto"/>
            </w:tcBorders>
          </w:tcPr>
          <w:p w14:paraId="15F1A565"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62CB36" w14:textId="77777777" w:rsidR="00162415" w:rsidRDefault="00162415" w:rsidP="000E2DF8">
            <w:pPr>
              <w:spacing w:after="0"/>
              <w:rPr>
                <w:rFonts w:ascii="Arial" w:hAnsi="Arial" w:cs="Arial"/>
                <w:lang w:eastAsia="en-GB"/>
              </w:rPr>
            </w:pPr>
            <w:r w:rsidRPr="00834880">
              <w:rPr>
                <w:rFonts w:ascii="Arial" w:hAnsi="Arial" w:cs="Arial"/>
                <w:lang w:eastAsia="en-GB"/>
              </w:rPr>
              <w:t>EUTRA38_NR5GC_InitialRegistration</w:t>
            </w:r>
            <w:r>
              <w:rPr>
                <w:rFonts w:ascii="Arial" w:hAnsi="Arial" w:cs="Arial"/>
                <w:lang w:eastAsia="en-GB"/>
              </w:rPr>
              <w:t>.ttcn</w:t>
            </w:r>
          </w:p>
        </w:tc>
      </w:tr>
      <w:tr w:rsidR="00162415" w14:paraId="29E8A3BB" w14:textId="77777777" w:rsidTr="000E2DF8">
        <w:tc>
          <w:tcPr>
            <w:tcW w:w="1985" w:type="dxa"/>
            <w:tcBorders>
              <w:top w:val="single" w:sz="4" w:space="0" w:color="auto"/>
              <w:left w:val="single" w:sz="4" w:space="0" w:color="auto"/>
              <w:bottom w:val="single" w:sz="4" w:space="0" w:color="auto"/>
              <w:right w:val="single" w:sz="4" w:space="0" w:color="auto"/>
            </w:tcBorders>
          </w:tcPr>
          <w:p w14:paraId="455D02BB"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C3EA264" w14:textId="39B8D948" w:rsidR="00162415" w:rsidRDefault="00917528" w:rsidP="000E2DF8">
            <w:pPr>
              <w:rPr>
                <w:rFonts w:ascii="Arial" w:hAnsi="Arial"/>
                <w:lang w:eastAsia="zh-CN"/>
              </w:rPr>
            </w:pPr>
            <w:r w:rsidRPr="00917528">
              <w:rPr>
                <w:rFonts w:ascii="Arial" w:hAnsi="Arial"/>
                <w:highlight w:val="cyan"/>
                <w:lang w:eastAsia="zh-CN"/>
              </w:rPr>
              <w:t xml:space="preserve">Accepted in principle, but changed existing parameter of </w:t>
            </w:r>
            <w:proofErr w:type="spellStart"/>
            <w:r w:rsidRPr="00917528">
              <w:rPr>
                <w:rFonts w:ascii="Arial" w:hAnsi="Arial"/>
                <w:highlight w:val="cyan"/>
                <w:lang w:eastAsia="zh-CN"/>
              </w:rPr>
              <w:t>PDN_Index_Type</w:t>
            </w:r>
            <w:proofErr w:type="spellEnd"/>
            <w:r w:rsidRPr="00917528">
              <w:rPr>
                <w:rFonts w:ascii="Arial" w:hAnsi="Arial"/>
                <w:highlight w:val="cyan"/>
                <w:lang w:eastAsia="zh-CN"/>
              </w:rPr>
              <w:t xml:space="preserve"> to </w:t>
            </w:r>
            <w:proofErr w:type="spellStart"/>
            <w:r w:rsidRPr="00917528">
              <w:rPr>
                <w:rFonts w:ascii="Arial" w:hAnsi="Arial"/>
                <w:highlight w:val="cyan"/>
                <w:lang w:eastAsia="zh-CN"/>
              </w:rPr>
              <w:t>PDU_PDN_DNN_Type</w:t>
            </w:r>
            <w:proofErr w:type="spellEnd"/>
          </w:p>
        </w:tc>
      </w:tr>
    </w:tbl>
    <w:p w14:paraId="5CDE08C2" w14:textId="77777777" w:rsidR="00162415" w:rsidRDefault="00162415" w:rsidP="00162415">
      <w:pPr>
        <w:rPr>
          <w:lang w:val="en-US" w:eastAsia="zh-CN"/>
        </w:rPr>
      </w:pPr>
    </w:p>
    <w:p w14:paraId="4D02F3C9"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70872A63" w14:textId="77777777" w:rsidTr="000E2DF8">
        <w:tc>
          <w:tcPr>
            <w:tcW w:w="9855" w:type="dxa"/>
            <w:tcBorders>
              <w:top w:val="single" w:sz="4" w:space="0" w:color="auto"/>
              <w:left w:val="single" w:sz="4" w:space="0" w:color="auto"/>
              <w:bottom w:val="single" w:sz="4" w:space="0" w:color="auto"/>
              <w:right w:val="single" w:sz="4" w:space="0" w:color="auto"/>
            </w:tcBorders>
          </w:tcPr>
          <w:p w14:paraId="054F42C9"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function f_EUTRA38_MultiPDN_</w:t>
            </w:r>
            <w:proofErr w:type="gramStart"/>
            <w:r w:rsidRPr="003D2088">
              <w:rPr>
                <w:rFonts w:ascii="Courier New" w:hAnsi="Courier New" w:cs="Courier New"/>
                <w:lang w:eastAsia="de-DE"/>
              </w:rPr>
              <w:t>GetPCOs(</w:t>
            </w:r>
            <w:proofErr w:type="spellStart"/>
            <w:proofErr w:type="gramEnd"/>
            <w:r w:rsidRPr="003D2088">
              <w:rPr>
                <w:rFonts w:ascii="Courier New" w:hAnsi="Courier New" w:cs="Courier New"/>
                <w:lang w:eastAsia="de-DE"/>
              </w:rPr>
              <w:t>EUTRA_CellId_Type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w:t>
            </w:r>
          </w:p>
          <w:p w14:paraId="4CC1C78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PDN_Index_Type</w:t>
            </w:r>
            <w:proofErr w:type="spellEnd"/>
            <w:r w:rsidRPr="003D2088">
              <w:rPr>
                <w:rFonts w:ascii="Courier New" w:hAnsi="Courier New" w:cs="Courier New"/>
                <w:lang w:eastAsia="de-DE"/>
              </w:rPr>
              <w:t xml:space="preserve"> p_PdnIndex,</w:t>
            </w:r>
          </w:p>
          <w:p w14:paraId="41113E5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boolean</w:t>
            </w:r>
            <w:proofErr w:type="spellEnd"/>
            <w:r w:rsidRPr="003D2088">
              <w:rPr>
                <w:rFonts w:ascii="Courier New" w:hAnsi="Courier New" w:cs="Courier New"/>
                <w:lang w:eastAsia="de-DE"/>
              </w:rPr>
              <w:t xml:space="preserve"> p_IsIMS,</w:t>
            </w:r>
          </w:p>
          <w:p w14:paraId="4D9192CE"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EPS_BearerIdentity</w:t>
            </w:r>
            <w:proofErr w:type="spellEnd"/>
            <w:r w:rsidRPr="003D2088">
              <w:rPr>
                <w:rFonts w:ascii="Courier New" w:hAnsi="Courier New" w:cs="Courier New"/>
                <w:lang w:eastAsia="de-DE"/>
              </w:rPr>
              <w:t xml:space="preserve"> p_EpsBearerId,</w:t>
            </w:r>
          </w:p>
          <w:p w14:paraId="64B9C4B2"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w:t>
            </w:r>
            <w:proofErr w:type="gramStart"/>
            <w:r w:rsidRPr="003D2088">
              <w:rPr>
                <w:rFonts w:ascii="Courier New" w:hAnsi="Courier New" w:cs="Courier New"/>
                <w:lang w:eastAsia="de-DE"/>
              </w:rPr>
              <w:t>ExtdPcoFromUE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45BBD507"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w:t>
            </w:r>
            <w:proofErr w:type="gramStart"/>
            <w:r w:rsidRPr="003D2088">
              <w:rPr>
                <w:rFonts w:ascii="Courier New" w:hAnsi="Courier New" w:cs="Courier New"/>
                <w:lang w:eastAsia="de-DE"/>
              </w:rPr>
              <w:t>PcoFromUE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xml:space="preserve">= omit)  runs on EUTRA_Multi5GS_PTC return template (value) </w:t>
            </w:r>
            <w:proofErr w:type="spellStart"/>
            <w:r w:rsidRPr="003D2088">
              <w:rPr>
                <w:rFonts w:ascii="Courier New" w:hAnsi="Courier New" w:cs="Courier New"/>
                <w:lang w:eastAsia="de-DE"/>
              </w:rPr>
              <w:t>NAS_ExtdProtocolConfigOptions_Type</w:t>
            </w:r>
            <w:proofErr w:type="spellEnd"/>
          </w:p>
          <w:p w14:paraId="51E84AC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5788A674"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PcoToUE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30668FE6"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ExtdPcoToUE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69AB49A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NAS_ExtdProtocolConfigOptions_Type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v_PcoToReturn</w:t>
            </w:r>
            <w:proofErr w:type="spellEnd"/>
            <w:r w:rsidRPr="003D2088">
              <w:rPr>
                <w:rFonts w:ascii="Courier New" w:hAnsi="Courier New" w:cs="Courier New"/>
                <w:lang w:eastAsia="de-DE"/>
              </w:rPr>
              <w:t>;</w:t>
            </w:r>
          </w:p>
          <w:p w14:paraId="6B34DF4F"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AdditionalProtocolConfigOptions</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w:t>
            </w:r>
          </w:p>
          <w:p w14:paraId="6667C585"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v_SessionId</w:t>
            </w:r>
            <w:proofErr w:type="spellEnd"/>
            <w:r w:rsidRPr="003D2088">
              <w:rPr>
                <w:rFonts w:ascii="Courier New" w:hAnsi="Courier New" w:cs="Courier New"/>
                <w:lang w:eastAsia="de-DE"/>
              </w:rPr>
              <w:t>;</w:t>
            </w:r>
          </w:p>
          <w:p w14:paraId="361167D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v_QFI</w:t>
            </w:r>
            <w:proofErr w:type="spellEnd"/>
            <w:r w:rsidRPr="003D2088">
              <w:rPr>
                <w:rFonts w:ascii="Courier New" w:hAnsi="Courier New" w:cs="Courier New"/>
                <w:lang w:eastAsia="de-DE"/>
              </w:rPr>
              <w:t>;</w:t>
            </w:r>
          </w:p>
          <w:p w14:paraId="54C98BDB"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EUTRA_NR_PduSessionInfo_Type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v_PduSessionInfo</w:t>
            </w:r>
            <w:proofErr w:type="spellEnd"/>
            <w:r w:rsidRPr="003D2088">
              <w:rPr>
                <w:rFonts w:ascii="Courier New" w:hAnsi="Courier New" w:cs="Courier New"/>
                <w:lang w:eastAsia="de-DE"/>
              </w:rPr>
              <w:t>;</w:t>
            </w:r>
          </w:p>
          <w:p w14:paraId="530727D9"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InterworkWithoutN26 v_IwkN</w:t>
            </w:r>
            <w:proofErr w:type="gramStart"/>
            <w:r w:rsidRPr="003D2088">
              <w:rPr>
                <w:rFonts w:ascii="Courier New" w:hAnsi="Courier New" w:cs="Courier New"/>
                <w:lang w:eastAsia="de-DE"/>
              </w:rPr>
              <w:t>26 :</w:t>
            </w:r>
            <w:proofErr w:type="gramEnd"/>
            <w:r w:rsidRPr="003D2088">
              <w:rPr>
                <w:rFonts w:ascii="Courier New" w:hAnsi="Courier New" w:cs="Courier New"/>
                <w:lang w:eastAsia="de-DE"/>
              </w:rPr>
              <w:t>= f_EUTRA38_GetNetworkSupport();  // @sic R5-221406 sic@</w:t>
            </w:r>
          </w:p>
          <w:p w14:paraId="5490A11F" w14:textId="77777777" w:rsidR="00162415" w:rsidRPr="003D2088" w:rsidRDefault="00162415" w:rsidP="000E2DF8">
            <w:pPr>
              <w:autoSpaceDE w:val="0"/>
              <w:autoSpaceDN w:val="0"/>
              <w:adjustRightInd w:val="0"/>
              <w:spacing w:after="0"/>
              <w:rPr>
                <w:rFonts w:ascii="Courier New" w:hAnsi="Courier New" w:cs="Courier New"/>
                <w:lang w:eastAsia="de-DE"/>
              </w:rPr>
            </w:pPr>
          </w:p>
          <w:p w14:paraId="4B8214A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AdditionalProtocolConfigOptions</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f_EUTRA38_NR_AdditionalProtocolConfigOptions(</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p_IsIMS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p_EpsBearerId</w:t>
            </w:r>
            <w:proofErr w:type="spellEnd"/>
            <w:r w:rsidRPr="003D2088">
              <w:rPr>
                <w:rFonts w:ascii="Courier New" w:hAnsi="Courier New" w:cs="Courier New"/>
                <w:lang w:eastAsia="de-DE"/>
              </w:rPr>
              <w:t>, -, v_IwkN26);  // @sic R5-221406 sic@</w:t>
            </w:r>
          </w:p>
          <w:p w14:paraId="586018B2" w14:textId="77777777" w:rsidR="00162415" w:rsidRPr="003D2088" w:rsidRDefault="00162415" w:rsidP="000E2DF8">
            <w:pPr>
              <w:autoSpaceDE w:val="0"/>
              <w:autoSpaceDN w:val="0"/>
              <w:adjustRightInd w:val="0"/>
              <w:spacing w:after="0"/>
              <w:rPr>
                <w:rFonts w:ascii="Courier New" w:hAnsi="Courier New" w:cs="Courier New"/>
                <w:lang w:eastAsia="de-DE"/>
              </w:rPr>
            </w:pPr>
          </w:p>
          <w:p w14:paraId="79A05B6C" w14:textId="35E5E845"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17E03A9E" w14:textId="77777777" w:rsidR="00162415" w:rsidRDefault="00162415" w:rsidP="000E2DF8">
            <w:pPr>
              <w:autoSpaceDE w:val="0"/>
              <w:autoSpaceDN w:val="0"/>
              <w:adjustRightInd w:val="0"/>
              <w:spacing w:after="0"/>
              <w:rPr>
                <w:rFonts w:ascii="Arial" w:hAnsi="Arial" w:cs="Arial"/>
                <w:lang w:val="en-US" w:eastAsia="en-GB"/>
              </w:rPr>
            </w:pPr>
          </w:p>
          <w:p w14:paraId="103586F5" w14:textId="77777777" w:rsidR="00162415"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r w:rsidRPr="007E2A15">
              <w:rPr>
                <w:rFonts w:ascii="Courier New" w:hAnsi="Courier New" w:cs="Courier New"/>
                <w:lang w:eastAsia="de-DE"/>
              </w:rPr>
              <w:t xml:space="preserve">  </w:t>
            </w:r>
          </w:p>
        </w:tc>
      </w:tr>
    </w:tbl>
    <w:p w14:paraId="0C71F973" w14:textId="77777777" w:rsidR="00162415" w:rsidRDefault="00162415" w:rsidP="00162415">
      <w:pPr>
        <w:spacing w:after="0"/>
        <w:rPr>
          <w:rFonts w:ascii="Arial" w:hAnsi="Arial"/>
          <w:b/>
          <w:lang w:eastAsia="en-GB"/>
        </w:rPr>
      </w:pPr>
    </w:p>
    <w:p w14:paraId="0B7B7065" w14:textId="77777777" w:rsidR="00162415" w:rsidRDefault="00162415" w:rsidP="00162415">
      <w:pPr>
        <w:spacing w:after="0"/>
        <w:rPr>
          <w:rFonts w:ascii="Arial" w:hAnsi="Arial"/>
          <w:b/>
          <w:lang w:eastAsia="en-GB"/>
        </w:rPr>
      </w:pPr>
    </w:p>
    <w:p w14:paraId="19938E56"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6CE2CFA5" w14:textId="77777777" w:rsidTr="00917528">
        <w:tc>
          <w:tcPr>
            <w:tcW w:w="9629" w:type="dxa"/>
            <w:tcBorders>
              <w:top w:val="single" w:sz="4" w:space="0" w:color="auto"/>
              <w:left w:val="single" w:sz="4" w:space="0" w:color="auto"/>
              <w:bottom w:val="single" w:sz="4" w:space="0" w:color="auto"/>
              <w:right w:val="single" w:sz="4" w:space="0" w:color="auto"/>
            </w:tcBorders>
          </w:tcPr>
          <w:p w14:paraId="4CC84332"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Arial" w:hAnsi="Arial" w:cs="Arial"/>
                <w:lang w:val="en-US" w:eastAsia="en-GB"/>
              </w:rPr>
              <w:t xml:space="preserve">  </w:t>
            </w:r>
            <w:r w:rsidRPr="003D2088">
              <w:rPr>
                <w:rFonts w:ascii="Courier New" w:hAnsi="Courier New" w:cs="Courier New"/>
                <w:lang w:eastAsia="de-DE"/>
              </w:rPr>
              <w:t>function f_EUTRA38_MultiPDN_</w:t>
            </w:r>
            <w:proofErr w:type="gramStart"/>
            <w:r w:rsidRPr="003D2088">
              <w:rPr>
                <w:rFonts w:ascii="Courier New" w:hAnsi="Courier New" w:cs="Courier New"/>
                <w:lang w:eastAsia="de-DE"/>
              </w:rPr>
              <w:t>GetPCOs(</w:t>
            </w:r>
            <w:proofErr w:type="spellStart"/>
            <w:proofErr w:type="gramEnd"/>
            <w:r w:rsidRPr="003D2088">
              <w:rPr>
                <w:rFonts w:ascii="Courier New" w:hAnsi="Courier New" w:cs="Courier New"/>
                <w:lang w:eastAsia="de-DE"/>
              </w:rPr>
              <w:t>EUTRA_CellId_Type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w:t>
            </w:r>
          </w:p>
          <w:p w14:paraId="39C6B9B8"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PDN_Index_Type</w:t>
            </w:r>
            <w:proofErr w:type="spellEnd"/>
            <w:r w:rsidRPr="003D2088">
              <w:rPr>
                <w:rFonts w:ascii="Courier New" w:hAnsi="Courier New" w:cs="Courier New"/>
                <w:lang w:eastAsia="de-DE"/>
              </w:rPr>
              <w:t xml:space="preserve"> p_PdnIndex,</w:t>
            </w:r>
          </w:p>
          <w:p w14:paraId="17CF988B"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boolean</w:t>
            </w:r>
            <w:proofErr w:type="spellEnd"/>
            <w:r w:rsidRPr="003D2088">
              <w:rPr>
                <w:rFonts w:ascii="Courier New" w:hAnsi="Courier New" w:cs="Courier New"/>
                <w:lang w:eastAsia="de-DE"/>
              </w:rPr>
              <w:t xml:space="preserve"> p_IsIMS,</w:t>
            </w:r>
          </w:p>
          <w:p w14:paraId="121BD807"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EPS_BearerIdentity</w:t>
            </w:r>
            <w:proofErr w:type="spellEnd"/>
            <w:r w:rsidRPr="003D2088">
              <w:rPr>
                <w:rFonts w:ascii="Courier New" w:hAnsi="Courier New" w:cs="Courier New"/>
                <w:lang w:eastAsia="de-DE"/>
              </w:rPr>
              <w:t xml:space="preserve"> p_EpsBearerId,</w:t>
            </w:r>
          </w:p>
          <w:p w14:paraId="513B3B9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w:t>
            </w:r>
            <w:proofErr w:type="gramStart"/>
            <w:r w:rsidRPr="003D2088">
              <w:rPr>
                <w:rFonts w:ascii="Courier New" w:hAnsi="Courier New" w:cs="Courier New"/>
                <w:lang w:eastAsia="de-DE"/>
              </w:rPr>
              <w:t>ExtdPcoFromUE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686AE347" w14:textId="77777777" w:rsidR="00162415" w:rsidRPr="003D2088" w:rsidRDefault="00162415" w:rsidP="000E2DF8">
            <w:pPr>
              <w:autoSpaceDE w:val="0"/>
              <w:autoSpaceDN w:val="0"/>
              <w:adjustRightInd w:val="0"/>
              <w:spacing w:after="0"/>
              <w:rPr>
                <w:rFonts w:ascii="Courier New" w:hAnsi="Courier New" w:cs="Courier New"/>
                <w:highlight w:val="yellow"/>
                <w:lang w:eastAsia="de-DE"/>
              </w:rPr>
            </w:pPr>
            <w:r w:rsidRPr="003D2088">
              <w:rPr>
                <w:rFonts w:ascii="Courier New" w:hAnsi="Courier New" w:cs="Courier New"/>
                <w:lang w:eastAsia="de-DE"/>
              </w:rPr>
              <w:t xml:space="preserve">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p_</w:t>
            </w:r>
            <w:proofErr w:type="gramStart"/>
            <w:r w:rsidRPr="003D2088">
              <w:rPr>
                <w:rFonts w:ascii="Courier New" w:hAnsi="Courier New" w:cs="Courier New"/>
                <w:lang w:eastAsia="de-DE"/>
              </w:rPr>
              <w:t>PcoFromUE :</w:t>
            </w:r>
            <w:proofErr w:type="gramEnd"/>
            <w:r w:rsidRPr="003D2088">
              <w:rPr>
                <w:rFonts w:ascii="Courier New" w:hAnsi="Courier New" w:cs="Courier New"/>
                <w:lang w:eastAsia="de-DE"/>
              </w:rPr>
              <w:t>= omit</w:t>
            </w:r>
            <w:r w:rsidRPr="003D2088">
              <w:rPr>
                <w:rFonts w:ascii="Courier New" w:hAnsi="Courier New" w:cs="Courier New"/>
                <w:highlight w:val="yellow"/>
                <w:lang w:eastAsia="de-DE"/>
              </w:rPr>
              <w:t>,</w:t>
            </w:r>
          </w:p>
          <w:p w14:paraId="679E148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highlight w:val="yellow"/>
                <w:lang w:eastAsia="de-DE"/>
              </w:rPr>
              <w:t xml:space="preserve">                                      </w:t>
            </w:r>
            <w:proofErr w:type="spellStart"/>
            <w:r w:rsidRPr="003D2088">
              <w:rPr>
                <w:rFonts w:ascii="Courier New" w:hAnsi="Courier New" w:cs="Courier New"/>
                <w:highlight w:val="yellow"/>
                <w:lang w:eastAsia="de-DE"/>
              </w:rPr>
              <w:t>PDU_PDN_DNN_Type</w:t>
            </w:r>
            <w:proofErr w:type="spellEnd"/>
            <w:r w:rsidRPr="003D2088">
              <w:rPr>
                <w:rFonts w:ascii="Courier New" w:hAnsi="Courier New" w:cs="Courier New"/>
                <w:highlight w:val="yellow"/>
                <w:lang w:eastAsia="de-DE"/>
              </w:rPr>
              <w:t xml:space="preserve"> </w:t>
            </w:r>
            <w:proofErr w:type="spellStart"/>
            <w:r w:rsidRPr="003D2088">
              <w:rPr>
                <w:rFonts w:ascii="Courier New" w:hAnsi="Courier New" w:cs="Courier New"/>
                <w:highlight w:val="yellow"/>
                <w:lang w:eastAsia="de-DE"/>
              </w:rPr>
              <w:t>p_PDN_</w:t>
            </w:r>
            <w:proofErr w:type="gramStart"/>
            <w:r w:rsidRPr="003D2088">
              <w:rPr>
                <w:rFonts w:ascii="Courier New" w:hAnsi="Courier New" w:cs="Courier New"/>
                <w:highlight w:val="yellow"/>
                <w:lang w:eastAsia="de-DE"/>
              </w:rPr>
              <w:t>Type</w:t>
            </w:r>
            <w:proofErr w:type="spellEnd"/>
            <w:r w:rsidRPr="003D2088">
              <w:rPr>
                <w:rFonts w:ascii="Courier New" w:hAnsi="Courier New" w:cs="Courier New"/>
                <w:highlight w:val="yellow"/>
                <w:lang w:eastAsia="de-DE"/>
              </w:rPr>
              <w:t xml:space="preserve"> :</w:t>
            </w:r>
            <w:proofErr w:type="gramEnd"/>
            <w:r w:rsidRPr="003D2088">
              <w:rPr>
                <w:rFonts w:ascii="Courier New" w:hAnsi="Courier New" w:cs="Courier New"/>
                <w:highlight w:val="yellow"/>
                <w:lang w:eastAsia="de-DE"/>
              </w:rPr>
              <w:t>= None</w:t>
            </w:r>
            <w:r w:rsidRPr="003D2088">
              <w:rPr>
                <w:rFonts w:ascii="Courier New" w:hAnsi="Courier New" w:cs="Courier New"/>
                <w:lang w:eastAsia="de-DE"/>
              </w:rPr>
              <w:t xml:space="preserve">)  runs on EUTRA_Multi5GS_PTC return template (value) </w:t>
            </w:r>
            <w:proofErr w:type="spellStart"/>
            <w:r w:rsidRPr="003D2088">
              <w:rPr>
                <w:rFonts w:ascii="Courier New" w:hAnsi="Courier New" w:cs="Courier New"/>
                <w:lang w:eastAsia="de-DE"/>
              </w:rPr>
              <w:t>NAS_ExtdProtocolConfigOptions_Type</w:t>
            </w:r>
            <w:proofErr w:type="spellEnd"/>
          </w:p>
          <w:p w14:paraId="3687456E"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7E7F6F7D"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PcoToUE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79E50924"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ExtdProtocolConfigOptions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ExtdPcoToUE</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omit;</w:t>
            </w:r>
          </w:p>
          <w:p w14:paraId="629C984C"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NAS_ExtdProtocolConfigOptions_Type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v_PcoToReturn</w:t>
            </w:r>
            <w:proofErr w:type="spellEnd"/>
            <w:r w:rsidRPr="003D2088">
              <w:rPr>
                <w:rFonts w:ascii="Courier New" w:hAnsi="Courier New" w:cs="Courier New"/>
                <w:lang w:eastAsia="de-DE"/>
              </w:rPr>
              <w:t>;</w:t>
            </w:r>
          </w:p>
          <w:p w14:paraId="2C8B7CF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(value) </w:t>
            </w:r>
            <w:proofErr w:type="spellStart"/>
            <w:r w:rsidRPr="003D2088">
              <w:rPr>
                <w:rFonts w:ascii="Courier New" w:hAnsi="Courier New" w:cs="Courier New"/>
                <w:lang w:eastAsia="de-DE"/>
              </w:rPr>
              <w:t>NAS_ProtocolConfigOptions_Type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AdditionalProtocolConfigOptions</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w:t>
            </w:r>
          </w:p>
          <w:p w14:paraId="7E45018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v_SessionId</w:t>
            </w:r>
            <w:proofErr w:type="spellEnd"/>
            <w:r w:rsidRPr="003D2088">
              <w:rPr>
                <w:rFonts w:ascii="Courier New" w:hAnsi="Courier New" w:cs="Courier New"/>
                <w:lang w:eastAsia="de-DE"/>
              </w:rPr>
              <w:t>;</w:t>
            </w:r>
          </w:p>
          <w:p w14:paraId="3858083C"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integer </w:t>
            </w:r>
            <w:proofErr w:type="spellStart"/>
            <w:r w:rsidRPr="003D2088">
              <w:rPr>
                <w:rFonts w:ascii="Courier New" w:hAnsi="Courier New" w:cs="Courier New"/>
                <w:lang w:eastAsia="de-DE"/>
              </w:rPr>
              <w:t>v_QFI</w:t>
            </w:r>
            <w:proofErr w:type="spellEnd"/>
            <w:r w:rsidRPr="003D2088">
              <w:rPr>
                <w:rFonts w:ascii="Courier New" w:hAnsi="Courier New" w:cs="Courier New"/>
                <w:lang w:eastAsia="de-DE"/>
              </w:rPr>
              <w:t>;</w:t>
            </w:r>
          </w:p>
          <w:p w14:paraId="2440B333"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template (omit) </w:t>
            </w:r>
            <w:proofErr w:type="spellStart"/>
            <w:r w:rsidRPr="003D2088">
              <w:rPr>
                <w:rFonts w:ascii="Courier New" w:hAnsi="Courier New" w:cs="Courier New"/>
                <w:lang w:eastAsia="de-DE"/>
              </w:rPr>
              <w:t>EUTRA_NR_PduSessionInfo_Type</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v_PduSessionInfo</w:t>
            </w:r>
            <w:proofErr w:type="spellEnd"/>
            <w:r w:rsidRPr="003D2088">
              <w:rPr>
                <w:rFonts w:ascii="Courier New" w:hAnsi="Courier New" w:cs="Courier New"/>
                <w:lang w:eastAsia="de-DE"/>
              </w:rPr>
              <w:t>;</w:t>
            </w:r>
          </w:p>
          <w:p w14:paraId="6127775A"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var InterworkWithoutN26 v_IwkN</w:t>
            </w:r>
            <w:proofErr w:type="gramStart"/>
            <w:r w:rsidRPr="003D2088">
              <w:rPr>
                <w:rFonts w:ascii="Courier New" w:hAnsi="Courier New" w:cs="Courier New"/>
                <w:lang w:eastAsia="de-DE"/>
              </w:rPr>
              <w:t>26 :</w:t>
            </w:r>
            <w:proofErr w:type="gramEnd"/>
            <w:r w:rsidRPr="003D2088">
              <w:rPr>
                <w:rFonts w:ascii="Courier New" w:hAnsi="Courier New" w:cs="Courier New"/>
                <w:lang w:eastAsia="de-DE"/>
              </w:rPr>
              <w:t>= f_EUTRA38_GetNetworkSupport();  // @sic R5-221406 sic@</w:t>
            </w:r>
          </w:p>
          <w:p w14:paraId="421AB101" w14:textId="77777777" w:rsidR="00162415" w:rsidRDefault="00162415" w:rsidP="000E2DF8">
            <w:pPr>
              <w:autoSpaceDE w:val="0"/>
              <w:autoSpaceDN w:val="0"/>
              <w:adjustRightInd w:val="0"/>
              <w:spacing w:after="0"/>
              <w:rPr>
                <w:rFonts w:ascii="Courier New" w:hAnsi="Courier New" w:cs="Courier New"/>
                <w:lang w:eastAsia="de-DE"/>
              </w:rPr>
            </w:pPr>
          </w:p>
          <w:p w14:paraId="15055021"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roofErr w:type="spellStart"/>
            <w:r w:rsidRPr="003D2088">
              <w:rPr>
                <w:rFonts w:ascii="Courier New" w:hAnsi="Courier New" w:cs="Courier New"/>
                <w:lang w:eastAsia="de-DE"/>
              </w:rPr>
              <w:t>v_</w:t>
            </w:r>
            <w:proofErr w:type="gramStart"/>
            <w:r w:rsidRPr="003D2088">
              <w:rPr>
                <w:rFonts w:ascii="Courier New" w:hAnsi="Courier New" w:cs="Courier New"/>
                <w:lang w:eastAsia="de-DE"/>
              </w:rPr>
              <w:t>AdditionalProtocolConfigOptions</w:t>
            </w:r>
            <w:proofErr w:type="spellEnd"/>
            <w:r w:rsidRPr="003D2088">
              <w:rPr>
                <w:rFonts w:ascii="Courier New" w:hAnsi="Courier New" w:cs="Courier New"/>
                <w:lang w:eastAsia="de-DE"/>
              </w:rPr>
              <w:t xml:space="preserve"> :</w:t>
            </w:r>
            <w:proofErr w:type="gramEnd"/>
            <w:r w:rsidRPr="003D2088">
              <w:rPr>
                <w:rFonts w:ascii="Courier New" w:hAnsi="Courier New" w:cs="Courier New"/>
                <w:lang w:eastAsia="de-DE"/>
              </w:rPr>
              <w:t>= f_EUTRA38_NR_AdditionalProtocolConfigOptions(</w:t>
            </w:r>
            <w:proofErr w:type="spellStart"/>
            <w:r w:rsidRPr="003D2088">
              <w:rPr>
                <w:rFonts w:ascii="Courier New" w:hAnsi="Courier New" w:cs="Courier New"/>
                <w:lang w:eastAsia="de-DE"/>
              </w:rPr>
              <w:t>p_CellId</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p_IsIMS</w:t>
            </w:r>
            <w:proofErr w:type="spellEnd"/>
            <w:r w:rsidRPr="003D2088">
              <w:rPr>
                <w:rFonts w:ascii="Courier New" w:hAnsi="Courier New" w:cs="Courier New"/>
                <w:lang w:eastAsia="de-DE"/>
              </w:rPr>
              <w:t xml:space="preserve">, </w:t>
            </w:r>
            <w:proofErr w:type="spellStart"/>
            <w:r w:rsidRPr="003D2088">
              <w:rPr>
                <w:rFonts w:ascii="Courier New" w:hAnsi="Courier New" w:cs="Courier New"/>
                <w:lang w:eastAsia="de-DE"/>
              </w:rPr>
              <w:t>p_EpsBearerId</w:t>
            </w:r>
            <w:proofErr w:type="spellEnd"/>
            <w:r w:rsidRPr="003D2088">
              <w:rPr>
                <w:rFonts w:ascii="Courier New" w:hAnsi="Courier New" w:cs="Courier New"/>
                <w:lang w:eastAsia="de-DE"/>
              </w:rPr>
              <w:t>, -, v_IwkN26</w:t>
            </w:r>
            <w:r w:rsidRPr="003D2088">
              <w:rPr>
                <w:rFonts w:ascii="Courier New" w:hAnsi="Courier New" w:cs="Courier New"/>
                <w:highlight w:val="yellow"/>
                <w:lang w:eastAsia="de-DE"/>
              </w:rPr>
              <w:t xml:space="preserve">, </w:t>
            </w:r>
            <w:proofErr w:type="spellStart"/>
            <w:r w:rsidRPr="003D2088">
              <w:rPr>
                <w:rFonts w:ascii="Courier New" w:hAnsi="Courier New" w:cs="Courier New"/>
                <w:highlight w:val="yellow"/>
                <w:lang w:eastAsia="de-DE"/>
              </w:rPr>
              <w:t>p_PDN_Type</w:t>
            </w:r>
            <w:proofErr w:type="spellEnd"/>
            <w:r w:rsidRPr="003D2088">
              <w:rPr>
                <w:rFonts w:ascii="Courier New" w:hAnsi="Courier New" w:cs="Courier New"/>
                <w:lang w:eastAsia="de-DE"/>
              </w:rPr>
              <w:t>);  // @sic R5-221406 sic@</w:t>
            </w:r>
          </w:p>
          <w:p w14:paraId="07DFB086" w14:textId="77777777" w:rsidR="00162415" w:rsidRPr="003D2088" w:rsidRDefault="00162415" w:rsidP="000E2DF8">
            <w:pPr>
              <w:autoSpaceDE w:val="0"/>
              <w:autoSpaceDN w:val="0"/>
              <w:adjustRightInd w:val="0"/>
              <w:spacing w:after="0"/>
              <w:rPr>
                <w:rFonts w:ascii="Courier New" w:hAnsi="Courier New" w:cs="Courier New"/>
                <w:lang w:eastAsia="de-DE"/>
              </w:rPr>
            </w:pPr>
          </w:p>
          <w:p w14:paraId="2B83B070" w14:textId="77777777" w:rsidR="00162415" w:rsidRPr="003D2088" w:rsidRDefault="00162415" w:rsidP="000E2DF8">
            <w:pPr>
              <w:autoSpaceDE w:val="0"/>
              <w:autoSpaceDN w:val="0"/>
              <w:adjustRightInd w:val="0"/>
              <w:spacing w:after="0"/>
              <w:rPr>
                <w:rFonts w:ascii="Courier New" w:hAnsi="Courier New" w:cs="Courier New"/>
                <w:lang w:eastAsia="de-DE"/>
              </w:rPr>
            </w:pPr>
            <w:r w:rsidRPr="003D2088">
              <w:rPr>
                <w:rFonts w:ascii="Courier New" w:hAnsi="Courier New" w:cs="Courier New"/>
                <w:lang w:eastAsia="de-DE"/>
              </w:rPr>
              <w:t xml:space="preserve">    </w:t>
            </w:r>
          </w:p>
          <w:p w14:paraId="76149585" w14:textId="01F5A8E8"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0EB9118C" w14:textId="77777777" w:rsidR="00162415" w:rsidRPr="00571BB2" w:rsidRDefault="00162415" w:rsidP="000E2DF8">
            <w:pPr>
              <w:autoSpaceDE w:val="0"/>
              <w:autoSpaceDN w:val="0"/>
              <w:adjustRightInd w:val="0"/>
              <w:spacing w:after="0"/>
              <w:rPr>
                <w:rFonts w:ascii="Arial" w:hAnsi="Arial" w:cs="Arial"/>
                <w:lang w:val="en-US" w:eastAsia="en-GB"/>
              </w:rPr>
            </w:pPr>
            <w:r w:rsidRPr="003D2088">
              <w:rPr>
                <w:rFonts w:ascii="Courier New" w:hAnsi="Courier New" w:cs="Courier New"/>
                <w:lang w:eastAsia="de-DE"/>
              </w:rPr>
              <w:t xml:space="preserve">  }</w:t>
            </w:r>
          </w:p>
        </w:tc>
      </w:tr>
    </w:tbl>
    <w:p w14:paraId="731EC8F8" w14:textId="07F8D009" w:rsidR="00E67873" w:rsidRDefault="00E67873" w:rsidP="00E67873">
      <w:pPr>
        <w:autoSpaceDE w:val="0"/>
        <w:autoSpaceDN w:val="0"/>
        <w:adjustRightInd w:val="0"/>
        <w:spacing w:after="0"/>
        <w:rPr>
          <w:rFonts w:ascii="Arial" w:hAnsi="Arial" w:cs="Arial"/>
          <w:lang w:val="en-US" w:eastAsia="en-GB"/>
        </w:rPr>
      </w:pPr>
      <w:bookmarkStart w:id="62" w:name="_Toc108819421"/>
    </w:p>
    <w:p w14:paraId="22948918" w14:textId="77777777" w:rsidR="003D29E4" w:rsidRPr="00917528" w:rsidRDefault="003D29E4" w:rsidP="003D29E4">
      <w:pPr>
        <w:pStyle w:val="Heading4"/>
        <w:rPr>
          <w:b/>
          <w:bCs/>
          <w:lang w:val="en-US" w:eastAsia="en-GB"/>
        </w:rPr>
      </w:pPr>
      <w:r w:rsidRPr="00917528">
        <w:rPr>
          <w:b/>
          <w:bCs/>
          <w:highlight w:val="cyan"/>
          <w:lang w:val="en-US" w:eastAsia="en-GB"/>
        </w:rPr>
        <w:t>MCC160 Implementation</w:t>
      </w:r>
    </w:p>
    <w:p w14:paraId="07521E61" w14:textId="77777777" w:rsidR="00FE3D8D" w:rsidRDefault="00FE3D8D" w:rsidP="00E67873">
      <w:pPr>
        <w:autoSpaceDE w:val="0"/>
        <w:autoSpaceDN w:val="0"/>
        <w:adjustRightInd w:val="0"/>
        <w:spacing w:after="0"/>
        <w:rPr>
          <w:rFonts w:ascii="Arial" w:hAnsi="Arial" w:cs="Arial"/>
          <w:lang w:val="en-US" w:eastAsia="en-GB"/>
        </w:rPr>
      </w:pPr>
    </w:p>
    <w:p w14:paraId="0EBEE3B3"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function f_EUTRA38_MultiPDN_GetPCOs(EUTRA_CellId_Type p_CellId,</w:t>
      </w:r>
    </w:p>
    <w:p w14:paraId="4C31F7CF" w14:textId="6F1707CC"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w:t>
      </w:r>
      <w:ins w:id="63" w:author="MCC TF160" w:date="2022-07-27T12:17:00Z">
        <w:r w:rsidR="003D29E4" w:rsidRPr="00917528">
          <w:rPr>
            <w:lang w:eastAsia="de-DE"/>
          </w:rPr>
          <w:t>PDU_PDN_DNN_Type p_PDN_Type</w:t>
        </w:r>
      </w:ins>
      <w:del w:id="64" w:author="MCC TF160" w:date="2022-07-27T12:17:00Z">
        <w:r w:rsidRPr="003D2088" w:rsidDel="003D29E4">
          <w:rPr>
            <w:lang w:eastAsia="de-DE"/>
          </w:rPr>
          <w:delText>PDN_Index_Type p_PdnIndex</w:delText>
        </w:r>
      </w:del>
      <w:r w:rsidRPr="003D2088">
        <w:rPr>
          <w:lang w:eastAsia="de-DE"/>
        </w:rPr>
        <w:t>,</w:t>
      </w:r>
    </w:p>
    <w:p w14:paraId="33FC995D"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boolean p_IsIMS,</w:t>
      </w:r>
    </w:p>
    <w:p w14:paraId="7C946477"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EPS_BearerIdentity p_EpsBearerId,</w:t>
      </w:r>
    </w:p>
    <w:p w14:paraId="63DF27B5"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template (omit) ExtdProtocolConfigOptions p_ExtdPcoFromUE := omit,</w:t>
      </w:r>
    </w:p>
    <w:p w14:paraId="03033BF9"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template (omit) ProtocolConfigOptions p_PcoFromUE := omit)  runs on EUTRA_Multi5GS_PTC return template (value) NAS_ExtdProtocolConfigOptions_Type</w:t>
      </w:r>
    </w:p>
    <w:p w14:paraId="2E20848B"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w:t>
      </w:r>
    </w:p>
    <w:p w14:paraId="30898E1C"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(omit) ProtocolConfigOptions v_PcoToUE := omit;</w:t>
      </w:r>
    </w:p>
    <w:p w14:paraId="281D88D6"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(omit) ExtdProtocolConfigOptions v_ExtdPcoToUE := omit;</w:t>
      </w:r>
    </w:p>
    <w:p w14:paraId="10174A38"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(value) NAS_ExtdProtocolConfigOptions_Type v_PcoToReturn;</w:t>
      </w:r>
    </w:p>
    <w:p w14:paraId="6886FCF7"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(value) NAS_ProtocolConfigOptions_Type v_AdditionalProtocolConfigOptions := {};</w:t>
      </w:r>
    </w:p>
    <w:p w14:paraId="1DA37988"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(omit) integer v_SessionId;</w:t>
      </w:r>
    </w:p>
    <w:p w14:paraId="237A1C2B"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(omit) integer v_QFI;</w:t>
      </w:r>
    </w:p>
    <w:p w14:paraId="1E975538"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template (omit) EUTRA_NR_PduSessionInfo_Type v_PduSessionInfo;</w:t>
      </w:r>
    </w:p>
    <w:p w14:paraId="2EAD16A4"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var InterworkWithoutN26 v_IwkN26 := f_EUTRA38_GetNetworkSupport();  // @sic R5-221406 sic@</w:t>
      </w:r>
    </w:p>
    <w:p w14:paraId="414A6E7D"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p>
    <w:p w14:paraId="7AC61138" w14:textId="77777777" w:rsidR="003D29E4" w:rsidRPr="003D2088" w:rsidRDefault="003D29E4" w:rsidP="003D29E4">
      <w:pPr>
        <w:pStyle w:val="PL"/>
        <w:pBdr>
          <w:top w:val="single" w:sz="4" w:space="1" w:color="auto"/>
          <w:left w:val="single" w:sz="4" w:space="4" w:color="auto"/>
          <w:bottom w:val="single" w:sz="4" w:space="1" w:color="auto"/>
          <w:right w:val="single" w:sz="4" w:space="4" w:color="auto"/>
        </w:pBdr>
        <w:rPr>
          <w:ins w:id="65" w:author="MCC TF160" w:date="2022-07-27T12:17:00Z"/>
          <w:lang w:eastAsia="de-DE"/>
        </w:rPr>
      </w:pPr>
      <w:ins w:id="66" w:author="MCC TF160" w:date="2022-07-27T12:17:00Z">
        <w:r>
          <w:rPr>
            <w:lang w:eastAsia="de-DE"/>
          </w:rPr>
          <w:t xml:space="preserve">    </w:t>
        </w:r>
        <w:r w:rsidRPr="00917528">
          <w:rPr>
            <w:lang w:eastAsia="de-DE"/>
          </w:rPr>
          <w:t>var PDN_Index_Type v_PdnIndex := f_GetMultiPdnIndex (p_PDN_Type);</w:t>
        </w:r>
      </w:ins>
    </w:p>
    <w:p w14:paraId="5F7D943D" w14:textId="23EBB3F4"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v_AdditionalProtocolConfigOptions := f_EUTRA38_NR_AdditionalProtocolConfigOptions(p_CellId, p_IsIMS, p_EpsBearerId, -, v_IwkN26</w:t>
      </w:r>
      <w:ins w:id="67" w:author="MCC TF160" w:date="2022-07-27T12:17:00Z">
        <w:r w:rsidR="003D29E4">
          <w:rPr>
            <w:lang w:eastAsia="de-DE"/>
          </w:rPr>
          <w:t xml:space="preserve">, </w:t>
        </w:r>
        <w:r w:rsidR="003D29E4" w:rsidRPr="00917528">
          <w:rPr>
            <w:lang w:eastAsia="de-DE"/>
          </w:rPr>
          <w:t>p_PDN_Type</w:t>
        </w:r>
      </w:ins>
      <w:r w:rsidRPr="003D2088">
        <w:rPr>
          <w:lang w:eastAsia="de-DE"/>
        </w:rPr>
        <w:t>);  // @sic R5-221406 sic@</w:t>
      </w:r>
    </w:p>
    <w:p w14:paraId="6FACD866" w14:textId="77777777" w:rsidR="00237DBE" w:rsidRPr="003D2088" w:rsidRDefault="00237DBE" w:rsidP="003D29E4">
      <w:pPr>
        <w:pStyle w:val="PL"/>
        <w:pBdr>
          <w:top w:val="single" w:sz="4" w:space="1" w:color="auto"/>
          <w:left w:val="single" w:sz="4" w:space="4" w:color="auto"/>
          <w:bottom w:val="single" w:sz="4" w:space="1" w:color="auto"/>
          <w:right w:val="single" w:sz="4" w:space="4" w:color="auto"/>
        </w:pBdr>
        <w:rPr>
          <w:lang w:eastAsia="de-DE"/>
        </w:rPr>
      </w:pPr>
    </w:p>
    <w:p w14:paraId="54F6C501" w14:textId="77777777" w:rsidR="00237DBE" w:rsidRDefault="00237DBE" w:rsidP="003D29E4">
      <w:pPr>
        <w:pStyle w:val="PL"/>
        <w:pBdr>
          <w:top w:val="single" w:sz="4" w:space="1" w:color="auto"/>
          <w:left w:val="single" w:sz="4" w:space="4" w:color="auto"/>
          <w:bottom w:val="single" w:sz="4" w:space="1" w:color="auto"/>
          <w:right w:val="single" w:sz="4" w:space="4" w:color="auto"/>
        </w:pBdr>
        <w:rPr>
          <w:rFonts w:ascii="Arial" w:hAnsi="Arial" w:cs="Arial"/>
          <w:lang w:val="en-US" w:eastAsia="en-GB"/>
        </w:rPr>
      </w:pPr>
      <w:r>
        <w:rPr>
          <w:rFonts w:ascii="Arial" w:hAnsi="Arial" w:cs="Arial"/>
          <w:lang w:val="en-US" w:eastAsia="en-GB"/>
        </w:rPr>
        <w:t>……………….</w:t>
      </w:r>
    </w:p>
    <w:p w14:paraId="19F08C42" w14:textId="77777777" w:rsidR="00237DBE" w:rsidRDefault="00237DBE" w:rsidP="003D29E4">
      <w:pPr>
        <w:pStyle w:val="PL"/>
        <w:pBdr>
          <w:top w:val="single" w:sz="4" w:space="1" w:color="auto"/>
          <w:left w:val="single" w:sz="4" w:space="4" w:color="auto"/>
          <w:bottom w:val="single" w:sz="4" w:space="1" w:color="auto"/>
          <w:right w:val="single" w:sz="4" w:space="4" w:color="auto"/>
        </w:pBdr>
        <w:rPr>
          <w:rFonts w:ascii="Arial" w:hAnsi="Arial" w:cs="Arial"/>
          <w:lang w:val="en-US" w:eastAsia="en-GB"/>
        </w:rPr>
      </w:pPr>
    </w:p>
    <w:p w14:paraId="4B70A4C0" w14:textId="77777777" w:rsidR="00237DBE" w:rsidRDefault="00237DBE" w:rsidP="003D29E4">
      <w:pPr>
        <w:pStyle w:val="PL"/>
        <w:pBdr>
          <w:top w:val="single" w:sz="4" w:space="1" w:color="auto"/>
          <w:left w:val="single" w:sz="4" w:space="4" w:color="auto"/>
          <w:bottom w:val="single" w:sz="4" w:space="1" w:color="auto"/>
          <w:right w:val="single" w:sz="4" w:space="4" w:color="auto"/>
        </w:pBdr>
        <w:rPr>
          <w:lang w:eastAsia="de-DE"/>
        </w:rPr>
      </w:pPr>
      <w:r w:rsidRPr="003D2088">
        <w:rPr>
          <w:lang w:eastAsia="de-DE"/>
        </w:rPr>
        <w:t xml:space="preserve">  }</w:t>
      </w:r>
      <w:r w:rsidRPr="007E2A15">
        <w:rPr>
          <w:lang w:eastAsia="de-DE"/>
        </w:rPr>
        <w:t xml:space="preserve">  </w:t>
      </w:r>
    </w:p>
    <w:bookmarkEnd w:id="62"/>
    <w:p w14:paraId="0E9A4793" w14:textId="6C057128" w:rsidR="00237DBE" w:rsidRDefault="00237DBE" w:rsidP="00237DBE">
      <w:pPr>
        <w:pStyle w:val="Heading2"/>
        <w:numPr>
          <w:ilvl w:val="1"/>
          <w:numId w:val="2"/>
        </w:numPr>
        <w:overflowPunct w:val="0"/>
        <w:autoSpaceDE w:val="0"/>
        <w:autoSpaceDN w:val="0"/>
        <w:adjustRightInd w:val="0"/>
        <w:spacing w:before="480" w:line="259" w:lineRule="auto"/>
        <w:rPr>
          <w:rFonts w:eastAsia="SimSun" w:cs="Arial"/>
          <w:color w:val="000000"/>
          <w:lang w:val="en-US" w:eastAsia="zh-CN"/>
        </w:rPr>
      </w:pPr>
      <w:r>
        <w:rPr>
          <w:rFonts w:cs="Arial"/>
          <w:color w:val="000000"/>
          <w:lang w:eastAsia="en-GB"/>
        </w:rPr>
        <w:t xml:space="preserve">Change </w:t>
      </w:r>
      <w:r>
        <w:rPr>
          <w:rFonts w:eastAsia="SimSun" w:cs="Arial"/>
          <w:color w:val="000000"/>
          <w:lang w:val="en-US" w:eastAsia="zh-CN"/>
        </w:rPr>
        <w:t>15</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44129047" w14:textId="77777777" w:rsidTr="000E2DF8">
        <w:tc>
          <w:tcPr>
            <w:tcW w:w="1985" w:type="dxa"/>
            <w:tcBorders>
              <w:top w:val="single" w:sz="4" w:space="0" w:color="auto"/>
              <w:left w:val="single" w:sz="4" w:space="0" w:color="auto"/>
              <w:bottom w:val="single" w:sz="4" w:space="0" w:color="auto"/>
              <w:right w:val="single" w:sz="4" w:space="0" w:color="auto"/>
            </w:tcBorders>
          </w:tcPr>
          <w:p w14:paraId="7022BA9A"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F5D9463" w14:textId="77777777" w:rsidR="00162415" w:rsidRPr="00B65B1E" w:rsidRDefault="00162415" w:rsidP="000E2DF8">
            <w:pPr>
              <w:autoSpaceDE w:val="0"/>
              <w:autoSpaceDN w:val="0"/>
              <w:adjustRightInd w:val="0"/>
              <w:spacing w:after="0"/>
              <w:rPr>
                <w:rFonts w:ascii="Arial" w:hAnsi="Arial" w:cs="Arial"/>
                <w:lang w:val="en-US" w:eastAsia="en-GB"/>
              </w:rPr>
            </w:pPr>
            <w:r w:rsidRPr="00022377">
              <w:rPr>
                <w:rFonts w:ascii="Arial" w:hAnsi="Arial" w:cs="Arial"/>
                <w:lang w:val="en-US" w:eastAsia="en-GB"/>
              </w:rPr>
              <w:t>f_EUTRA38_MultiPDN_EstablishAdditionalPDN_Step2</w:t>
            </w:r>
          </w:p>
        </w:tc>
      </w:tr>
      <w:tr w:rsidR="00162415" w14:paraId="0359E592"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735C671"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FA1D9D" w14:textId="77777777" w:rsidR="00162415" w:rsidRPr="00C46677" w:rsidRDefault="00162415" w:rsidP="00162415">
            <w:pPr>
              <w:pStyle w:val="CRCoverPage"/>
              <w:spacing w:after="0"/>
              <w:rPr>
                <w:rFonts w:cs="Arial"/>
              </w:rPr>
            </w:pPr>
            <w:r>
              <w:t>According TS 24.501 Cl 6.1.4.2, the MME should not provide the S-NSSAI if the PDN connection if for Emergency bearer service.</w:t>
            </w:r>
          </w:p>
          <w:p w14:paraId="050A9DF1" w14:textId="58CA03A1" w:rsidR="00162415" w:rsidRPr="008D31B6" w:rsidRDefault="00162415" w:rsidP="000E2DF8">
            <w:pPr>
              <w:pStyle w:val="B2"/>
              <w:ind w:left="0" w:firstLine="0"/>
              <w:rPr>
                <w:rFonts w:ascii="Arial" w:hAnsi="Arial" w:cs="Arial"/>
                <w:lang w:eastAsia="zh-CN"/>
              </w:rPr>
            </w:pPr>
          </w:p>
        </w:tc>
      </w:tr>
      <w:tr w:rsidR="00162415" w14:paraId="1CF134F7" w14:textId="77777777" w:rsidTr="000E2DF8">
        <w:tc>
          <w:tcPr>
            <w:tcW w:w="1985" w:type="dxa"/>
            <w:tcBorders>
              <w:top w:val="single" w:sz="4" w:space="0" w:color="auto"/>
              <w:left w:val="single" w:sz="4" w:space="0" w:color="auto"/>
              <w:bottom w:val="single" w:sz="4" w:space="0" w:color="auto"/>
              <w:right w:val="single" w:sz="4" w:space="0" w:color="auto"/>
            </w:tcBorders>
          </w:tcPr>
          <w:p w14:paraId="2AC8BC4D"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1EC9A88" w14:textId="77777777"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Passed the variable </w:t>
            </w:r>
            <w:proofErr w:type="spellStart"/>
            <w:r>
              <w:rPr>
                <w:rFonts w:cs="Arial"/>
                <w:lang w:val="en-US" w:eastAsia="zh-CN"/>
              </w:rPr>
              <w:t>v_PDNType</w:t>
            </w:r>
            <w:proofErr w:type="spellEnd"/>
            <w:r>
              <w:rPr>
                <w:rFonts w:cs="Arial"/>
                <w:lang w:val="en-US" w:eastAsia="zh-CN"/>
              </w:rPr>
              <w:t xml:space="preserve"> to populate </w:t>
            </w:r>
            <w:proofErr w:type="spellStart"/>
            <w:r w:rsidRPr="00EF78CD">
              <w:rPr>
                <w:rFonts w:ascii="Courier New" w:hAnsi="Courier New" w:cs="Courier New"/>
                <w:lang w:eastAsia="de-DE"/>
              </w:rPr>
              <w:t>v_PcoToUE</w:t>
            </w:r>
            <w:proofErr w:type="spellEnd"/>
          </w:p>
        </w:tc>
      </w:tr>
      <w:tr w:rsidR="00162415" w14:paraId="416A6EA6" w14:textId="77777777" w:rsidTr="000E2DF8">
        <w:tc>
          <w:tcPr>
            <w:tcW w:w="1985" w:type="dxa"/>
            <w:tcBorders>
              <w:top w:val="single" w:sz="4" w:space="0" w:color="auto"/>
              <w:left w:val="single" w:sz="4" w:space="0" w:color="auto"/>
              <w:bottom w:val="single" w:sz="4" w:space="0" w:color="auto"/>
              <w:right w:val="single" w:sz="4" w:space="0" w:color="auto"/>
            </w:tcBorders>
          </w:tcPr>
          <w:p w14:paraId="6C89AE63"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8F3F0D1" w14:textId="77777777" w:rsidR="00162415" w:rsidRDefault="00162415" w:rsidP="000E2DF8">
            <w:pPr>
              <w:spacing w:after="0"/>
              <w:rPr>
                <w:rFonts w:ascii="Arial" w:hAnsi="Arial" w:cs="Arial"/>
                <w:lang w:eastAsia="en-GB"/>
              </w:rPr>
            </w:pPr>
            <w:r w:rsidRPr="00022377">
              <w:rPr>
                <w:rFonts w:ascii="Arial" w:hAnsi="Arial" w:cs="Arial"/>
                <w:lang w:eastAsia="en-GB"/>
              </w:rPr>
              <w:t>EUTRA38_NR5GC_InitialRegistration</w:t>
            </w:r>
            <w:r>
              <w:rPr>
                <w:rFonts w:ascii="Arial" w:hAnsi="Arial" w:cs="Arial"/>
                <w:lang w:eastAsia="en-GB"/>
              </w:rPr>
              <w:t>.ttcn</w:t>
            </w:r>
          </w:p>
        </w:tc>
      </w:tr>
      <w:tr w:rsidR="00162415" w14:paraId="34E3836B" w14:textId="77777777" w:rsidTr="000E2DF8">
        <w:tc>
          <w:tcPr>
            <w:tcW w:w="1985" w:type="dxa"/>
            <w:tcBorders>
              <w:top w:val="single" w:sz="4" w:space="0" w:color="auto"/>
              <w:left w:val="single" w:sz="4" w:space="0" w:color="auto"/>
              <w:bottom w:val="single" w:sz="4" w:space="0" w:color="auto"/>
              <w:right w:val="single" w:sz="4" w:space="0" w:color="auto"/>
            </w:tcBorders>
          </w:tcPr>
          <w:p w14:paraId="2B239F5D"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A56A16" w14:textId="586A1630" w:rsidR="00162415" w:rsidRDefault="00917528" w:rsidP="000E2DF8">
            <w:pPr>
              <w:rPr>
                <w:rFonts w:ascii="Arial" w:hAnsi="Arial"/>
                <w:lang w:eastAsia="zh-CN"/>
              </w:rPr>
            </w:pPr>
            <w:r w:rsidRPr="00917528">
              <w:rPr>
                <w:rFonts w:ascii="Arial" w:hAnsi="Arial"/>
                <w:highlight w:val="cyan"/>
                <w:lang w:eastAsia="zh-CN"/>
              </w:rPr>
              <w:t xml:space="preserve">Accepted in principle, but changed existing parameter of </w:t>
            </w:r>
            <w:proofErr w:type="spellStart"/>
            <w:r w:rsidRPr="00917528">
              <w:rPr>
                <w:rFonts w:ascii="Arial" w:hAnsi="Arial"/>
                <w:highlight w:val="cyan"/>
                <w:lang w:eastAsia="zh-CN"/>
              </w:rPr>
              <w:t>PDN_Index_Type</w:t>
            </w:r>
            <w:proofErr w:type="spellEnd"/>
            <w:r w:rsidRPr="00917528">
              <w:rPr>
                <w:rFonts w:ascii="Arial" w:hAnsi="Arial"/>
                <w:highlight w:val="cyan"/>
                <w:lang w:eastAsia="zh-CN"/>
              </w:rPr>
              <w:t xml:space="preserve"> to </w:t>
            </w:r>
            <w:proofErr w:type="spellStart"/>
            <w:r w:rsidRPr="00917528">
              <w:rPr>
                <w:rFonts w:ascii="Arial" w:hAnsi="Arial"/>
                <w:highlight w:val="cyan"/>
                <w:lang w:eastAsia="zh-CN"/>
              </w:rPr>
              <w:t>PDU_PDN_DNN_Type</w:t>
            </w:r>
            <w:proofErr w:type="spellEnd"/>
          </w:p>
        </w:tc>
      </w:tr>
    </w:tbl>
    <w:p w14:paraId="173566E8" w14:textId="77777777" w:rsidR="00162415" w:rsidRDefault="00162415" w:rsidP="00162415">
      <w:pPr>
        <w:rPr>
          <w:lang w:val="en-US" w:eastAsia="zh-CN"/>
        </w:rPr>
      </w:pPr>
    </w:p>
    <w:p w14:paraId="76B98D3F"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1F1AFBD7" w14:textId="77777777" w:rsidTr="000E2DF8">
        <w:tc>
          <w:tcPr>
            <w:tcW w:w="9855" w:type="dxa"/>
            <w:tcBorders>
              <w:top w:val="single" w:sz="4" w:space="0" w:color="auto"/>
              <w:left w:val="single" w:sz="4" w:space="0" w:color="auto"/>
              <w:bottom w:val="single" w:sz="4" w:space="0" w:color="auto"/>
              <w:right w:val="single" w:sz="4" w:space="0" w:color="auto"/>
            </w:tcBorders>
          </w:tcPr>
          <w:p w14:paraId="476CA83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function f_EUTRA38_MultiPDN_EstablishAdditionalPDN_Step2(EUTRA_CellId_Type </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w:t>
            </w:r>
          </w:p>
          <w:p w14:paraId="2E7E296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PDN_CONNECTIVITY_REQUEST </w:t>
            </w:r>
            <w:proofErr w:type="spellStart"/>
            <w:r w:rsidRPr="00EF78CD">
              <w:rPr>
                <w:rFonts w:ascii="Courier New" w:hAnsi="Courier New" w:cs="Courier New"/>
                <w:lang w:eastAsia="de-DE"/>
              </w:rPr>
              <w:t>p_PDNConnReq</w:t>
            </w:r>
            <w:proofErr w:type="spellEnd"/>
            <w:r w:rsidRPr="00EF78CD">
              <w:rPr>
                <w:rFonts w:ascii="Courier New" w:hAnsi="Courier New" w:cs="Courier New"/>
                <w:lang w:eastAsia="de-DE"/>
              </w:rPr>
              <w:t>,</w:t>
            </w:r>
          </w:p>
          <w:p w14:paraId="39077C6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boolean</w:t>
            </w:r>
            <w:proofErr w:type="spellEnd"/>
            <w:r w:rsidRPr="00EF78CD">
              <w:rPr>
                <w:rFonts w:ascii="Courier New" w:hAnsi="Courier New" w:cs="Courier New"/>
                <w:lang w:eastAsia="de-DE"/>
              </w:rPr>
              <w:t xml:space="preserve"> p_ConfigureSRB</w:t>
            </w:r>
            <w:proofErr w:type="gramStart"/>
            <w:r w:rsidRPr="00EF78CD">
              <w:rPr>
                <w:rFonts w:ascii="Courier New" w:hAnsi="Courier New" w:cs="Courier New"/>
                <w:lang w:eastAsia="de-DE"/>
              </w:rPr>
              <w:t>2 :</w:t>
            </w:r>
            <w:proofErr w:type="gramEnd"/>
            <w:r w:rsidRPr="00EF78CD">
              <w:rPr>
                <w:rFonts w:ascii="Courier New" w:hAnsi="Courier New" w:cs="Courier New"/>
                <w:lang w:eastAsia="de-DE"/>
              </w:rPr>
              <w:t>= false,</w:t>
            </w:r>
          </w:p>
          <w:p w14:paraId="6F3C84C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NasCount_Type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w:t>
            </w:r>
            <w:proofErr w:type="gramStart"/>
            <w:r w:rsidRPr="00EF78CD">
              <w:rPr>
                <w:rFonts w:ascii="Courier New" w:hAnsi="Courier New" w:cs="Courier New"/>
                <w:lang w:eastAsia="de-DE"/>
              </w:rPr>
              <w:t>NasCountUL</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omit,</w:t>
            </w:r>
          </w:p>
          <w:p w14:paraId="7FBE04A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EUTRA_NR_PduSessionInfoList_Type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w:t>
            </w:r>
            <w:proofErr w:type="gramStart"/>
            <w:r w:rsidRPr="00EF78CD">
              <w:rPr>
                <w:rFonts w:ascii="Courier New" w:hAnsi="Courier New" w:cs="Courier New"/>
                <w:lang w:eastAsia="de-DE"/>
              </w:rPr>
              <w:t>PduInfoFromNR</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xml:space="preserve">= omit) runs on EUTRA_Multi5GS_PTC return </w:t>
            </w:r>
            <w:proofErr w:type="spellStart"/>
            <w:r w:rsidRPr="00EF78CD">
              <w:rPr>
                <w:rFonts w:ascii="Courier New" w:hAnsi="Courier New" w:cs="Courier New"/>
                <w:lang w:eastAsia="de-DE"/>
              </w:rPr>
              <w:t>EPS_BearerIdentity</w:t>
            </w:r>
            <w:proofErr w:type="spellEnd"/>
          </w:p>
          <w:p w14:paraId="37C5766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2D5B168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A7BB766" w14:textId="77777777"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173777A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45F72DD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6A5A27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isvalue</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w:t>
            </w:r>
            <w:proofErr w:type="gramStart"/>
            <w:r w:rsidRPr="00EF78CD">
              <w:rPr>
                <w:rFonts w:ascii="Courier New" w:hAnsi="Courier New" w:cs="Courier New"/>
                <w:lang w:eastAsia="de-DE"/>
              </w:rPr>
              <w:t>{ /</w:t>
            </w:r>
            <w:proofErr w:type="gramEnd"/>
            <w:r w:rsidRPr="00EF78CD">
              <w:rPr>
                <w:rFonts w:ascii="Courier New" w:hAnsi="Courier New" w:cs="Courier New"/>
                <w:lang w:eastAsia="de-DE"/>
              </w:rPr>
              <w:t>/ @sic R5s210149 sic@</w:t>
            </w:r>
          </w:p>
          <w:p w14:paraId="0B5571AA"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The UE has just moved from NR. If so, data from NR should be used, rather than created anew</w:t>
            </w:r>
          </w:p>
          <w:p w14:paraId="67F64B7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for (</w:t>
            </w:r>
            <w:proofErr w:type="spellStart"/>
            <w:proofErr w:type="gramStart"/>
            <w:r w:rsidRPr="00EF78CD">
              <w:rPr>
                <w:rFonts w:ascii="Courier New" w:hAnsi="Courier New" w:cs="Courier New"/>
                <w:lang w:eastAsia="de-DE"/>
              </w:rPr>
              <w:t>i</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xml:space="preserve">= 0;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&lt; </w:t>
            </w:r>
            <w:proofErr w:type="spellStart"/>
            <w:r w:rsidRPr="00EF78CD">
              <w:rPr>
                <w:rFonts w:ascii="Courier New" w:hAnsi="Courier New" w:cs="Courier New"/>
                <w:lang w:eastAsia="de-DE"/>
              </w:rPr>
              <w:t>lengthof</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+ 1) {</w:t>
            </w:r>
          </w:p>
          <w:p w14:paraId="6EBA03B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valueof</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i</w:t>
            </w:r>
            <w:proofErr w:type="spellEnd"/>
            <w:proofErr w:type="gramStart"/>
            <w:r w:rsidRPr="00EF78CD">
              <w:rPr>
                <w:rFonts w:ascii="Courier New" w:hAnsi="Courier New" w:cs="Courier New"/>
                <w:lang w:eastAsia="de-DE"/>
              </w:rPr>
              <w:t>].</w:t>
            </w:r>
            <w:proofErr w:type="spellStart"/>
            <w:r w:rsidRPr="00EF78CD">
              <w:rPr>
                <w:rFonts w:ascii="Courier New" w:hAnsi="Courier New" w:cs="Courier New"/>
                <w:lang w:eastAsia="de-DE"/>
              </w:rPr>
              <w:t>PdnIndex</w:t>
            </w:r>
            <w:proofErr w:type="spellEnd"/>
            <w:proofErr w:type="gramEnd"/>
            <w:r w:rsidRPr="00EF78CD">
              <w:rPr>
                <w:rFonts w:ascii="Courier New" w:hAnsi="Courier New" w:cs="Courier New"/>
                <w:lang w:eastAsia="de-DE"/>
              </w:rPr>
              <w:t>)) {</w:t>
            </w:r>
          </w:p>
          <w:p w14:paraId="712DB4D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Data from NR should be used, rather than created anew</w:t>
            </w:r>
          </w:p>
          <w:p w14:paraId="017F4D7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w:t>
            </w:r>
            <w:proofErr w:type="gramStart"/>
            <w:r w:rsidRPr="00EF78CD">
              <w:rPr>
                <w:rFonts w:ascii="Courier New" w:hAnsi="Courier New" w:cs="Courier New"/>
                <w:lang w:eastAsia="de-DE"/>
              </w:rPr>
              <w:t>StartPDN</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false; // no need to change DRB mapping as this has already been done in calling function</w:t>
            </w:r>
          </w:p>
          <w:p w14:paraId="0BCC5C8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break;</w:t>
            </w:r>
          </w:p>
          <w:p w14:paraId="3A0554C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7992E13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12D7386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59B821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v_StartPDN</w:t>
            </w:r>
            <w:proofErr w:type="spellEnd"/>
            <w:r w:rsidRPr="00EF78CD">
              <w:rPr>
                <w:rFonts w:ascii="Courier New" w:hAnsi="Courier New" w:cs="Courier New"/>
                <w:lang w:eastAsia="de-DE"/>
              </w:rPr>
              <w:t xml:space="preserve">) </w:t>
            </w:r>
            <w:proofErr w:type="gramStart"/>
            <w:r w:rsidRPr="00EF78CD">
              <w:rPr>
                <w:rFonts w:ascii="Courier New" w:hAnsi="Courier New" w:cs="Courier New"/>
                <w:lang w:eastAsia="de-DE"/>
              </w:rPr>
              <w:t>{ /</w:t>
            </w:r>
            <w:proofErr w:type="gramEnd"/>
            <w:r w:rsidRPr="00EF78CD">
              <w:rPr>
                <w:rFonts w:ascii="Courier New" w:hAnsi="Courier New" w:cs="Courier New"/>
                <w:lang w:eastAsia="de-DE"/>
              </w:rPr>
              <w:t>/ completely new PDN connection @sic R5s210149 sic@</w:t>
            </w:r>
          </w:p>
          <w:p w14:paraId="19DA6873"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f_IP_Handling_</w:t>
            </w:r>
            <w:proofErr w:type="gramStart"/>
            <w:r w:rsidRPr="00EF78CD">
              <w:rPr>
                <w:rFonts w:ascii="Courier New" w:hAnsi="Courier New" w:cs="Courier New"/>
                <w:lang w:eastAsia="de-DE"/>
              </w:rPr>
              <w:t>StartPDN</w:t>
            </w:r>
            <w:proofErr w:type="spellEnd"/>
            <w:r w:rsidRPr="00EF78CD">
              <w:rPr>
                <w:rFonts w:ascii="Courier New" w:hAnsi="Courier New" w:cs="Courier New"/>
                <w:lang w:eastAsia="de-DE"/>
              </w:rPr>
              <w:t>(</w:t>
            </w:r>
            <w:proofErr w:type="gramEnd"/>
            <w:r w:rsidRPr="00EF78CD">
              <w:rPr>
                <w:rFonts w:ascii="Courier New" w:hAnsi="Courier New" w:cs="Courier New"/>
                <w:lang w:eastAsia="de-DE"/>
              </w:rPr>
              <w:t xml:space="preserve">IP,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cs_DrbInfo_EUTRA</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v_NewDRBId</w:t>
            </w:r>
            <w:proofErr w:type="spellEnd"/>
            <w:r w:rsidRPr="00EF78CD">
              <w:rPr>
                <w:rFonts w:ascii="Courier New" w:hAnsi="Courier New" w:cs="Courier New"/>
                <w:lang w:eastAsia="de-DE"/>
              </w:rPr>
              <w:t>));</w:t>
            </w:r>
          </w:p>
          <w:p w14:paraId="6AE5D12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0D969D8B"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6268A14"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w:t>
            </w:r>
            <w:proofErr w:type="gramStart"/>
            <w:r w:rsidRPr="00EF78CD">
              <w:rPr>
                <w:rFonts w:ascii="Courier New" w:hAnsi="Courier New" w:cs="Courier New"/>
                <w:lang w:eastAsia="de-DE"/>
              </w:rPr>
              <w:t>PcoToUE</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f_NAS_ProtocolConfigOptionsTX(f_EUTRA38_MultiPDN_GetPCOs(p_CellId,</w:t>
            </w:r>
          </w:p>
          <w:p w14:paraId="6F8BFE0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w:t>
            </w:r>
          </w:p>
          <w:p w14:paraId="689D276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v_IsIMS</w:t>
            </w:r>
            <w:proofErr w:type="spellEnd"/>
            <w:r w:rsidRPr="00EF78CD">
              <w:rPr>
                <w:rFonts w:ascii="Courier New" w:hAnsi="Courier New" w:cs="Courier New"/>
                <w:lang w:eastAsia="de-DE"/>
              </w:rPr>
              <w:t>,</w:t>
            </w:r>
          </w:p>
          <w:p w14:paraId="6FFEC5E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lastRenderedPageBreak/>
              <w:t xml:space="preserve">                                                                          </w:t>
            </w:r>
            <w:proofErr w:type="spellStart"/>
            <w:r w:rsidRPr="00EF78CD">
              <w:rPr>
                <w:rFonts w:ascii="Courier New" w:hAnsi="Courier New" w:cs="Courier New"/>
                <w:lang w:eastAsia="de-DE"/>
              </w:rPr>
              <w:t>v_EpsDefaultBearerId</w:t>
            </w:r>
            <w:proofErr w:type="spellEnd"/>
            <w:r w:rsidRPr="00EF78CD">
              <w:rPr>
                <w:rFonts w:ascii="Courier New" w:hAnsi="Courier New" w:cs="Courier New"/>
                <w:lang w:eastAsia="de-DE"/>
              </w:rPr>
              <w:t>,</w:t>
            </w:r>
          </w:p>
          <w:p w14:paraId="1BFA52E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v_ExtdPcoFromUE</w:t>
            </w:r>
            <w:proofErr w:type="spellEnd"/>
            <w:r w:rsidRPr="00EF78CD">
              <w:rPr>
                <w:rFonts w:ascii="Courier New" w:hAnsi="Courier New" w:cs="Courier New"/>
                <w:lang w:eastAsia="de-DE"/>
              </w:rPr>
              <w:t>,</w:t>
            </w:r>
          </w:p>
          <w:p w14:paraId="6D4B660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v_PcoFromUE</w:t>
            </w:r>
            <w:proofErr w:type="spellEnd"/>
            <w:r w:rsidRPr="00EF78CD">
              <w:rPr>
                <w:rFonts w:ascii="Courier New" w:hAnsi="Courier New" w:cs="Courier New"/>
                <w:lang w:eastAsia="de-DE"/>
              </w:rPr>
              <w:t>));</w:t>
            </w:r>
          </w:p>
          <w:p w14:paraId="0095C28F" w14:textId="77777777" w:rsidR="00162415" w:rsidRPr="00EF78CD" w:rsidRDefault="00162415" w:rsidP="000E2DF8">
            <w:pPr>
              <w:autoSpaceDE w:val="0"/>
              <w:autoSpaceDN w:val="0"/>
              <w:adjustRightInd w:val="0"/>
              <w:spacing w:after="0"/>
              <w:rPr>
                <w:rFonts w:ascii="Courier New" w:hAnsi="Courier New" w:cs="Courier New"/>
                <w:lang w:eastAsia="de-DE"/>
              </w:rPr>
            </w:pPr>
          </w:p>
          <w:p w14:paraId="0C559B6E" w14:textId="77777777" w:rsidR="00162415" w:rsidRPr="008D6B64"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t xml:space="preserve">    </w:t>
            </w:r>
            <w:r w:rsidRPr="008D6B64">
              <w:rPr>
                <w:rFonts w:ascii="Arial" w:hAnsi="Arial" w:cs="Arial"/>
                <w:lang w:val="en-US" w:eastAsia="en-GB"/>
              </w:rPr>
              <w:t xml:space="preserve">    </w:t>
            </w:r>
          </w:p>
          <w:p w14:paraId="4B387645" w14:textId="37F13B39"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501E19F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DD6A8EB" w14:textId="77777777" w:rsidR="00162415"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r w:rsidRPr="007E2A15">
              <w:rPr>
                <w:rFonts w:ascii="Courier New" w:hAnsi="Courier New" w:cs="Courier New"/>
                <w:lang w:eastAsia="de-DE"/>
              </w:rPr>
              <w:t xml:space="preserve">  </w:t>
            </w:r>
          </w:p>
        </w:tc>
      </w:tr>
    </w:tbl>
    <w:p w14:paraId="693C30FC" w14:textId="77777777" w:rsidR="00162415" w:rsidRDefault="00162415" w:rsidP="00162415">
      <w:pPr>
        <w:spacing w:after="0"/>
        <w:rPr>
          <w:rFonts w:ascii="Arial" w:hAnsi="Arial"/>
          <w:b/>
          <w:lang w:eastAsia="en-GB"/>
        </w:rPr>
      </w:pPr>
    </w:p>
    <w:p w14:paraId="45301122" w14:textId="77777777" w:rsidR="00162415" w:rsidRDefault="00162415" w:rsidP="00162415">
      <w:pPr>
        <w:spacing w:after="0"/>
        <w:rPr>
          <w:rFonts w:ascii="Arial" w:hAnsi="Arial"/>
          <w:b/>
          <w:lang w:eastAsia="en-GB"/>
        </w:rPr>
      </w:pPr>
    </w:p>
    <w:p w14:paraId="600E1A2B"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7C24B54A" w14:textId="77777777" w:rsidTr="000E2DF8">
        <w:tc>
          <w:tcPr>
            <w:tcW w:w="9629" w:type="dxa"/>
            <w:tcBorders>
              <w:top w:val="single" w:sz="4" w:space="0" w:color="auto"/>
              <w:left w:val="single" w:sz="4" w:space="0" w:color="auto"/>
              <w:bottom w:val="single" w:sz="4" w:space="0" w:color="auto"/>
              <w:right w:val="single" w:sz="4" w:space="0" w:color="auto"/>
            </w:tcBorders>
          </w:tcPr>
          <w:p w14:paraId="180ED524" w14:textId="77777777" w:rsidR="00162415" w:rsidRPr="00EF78CD" w:rsidRDefault="00162415" w:rsidP="000E2DF8">
            <w:pPr>
              <w:autoSpaceDE w:val="0"/>
              <w:autoSpaceDN w:val="0"/>
              <w:adjustRightInd w:val="0"/>
              <w:spacing w:after="0"/>
              <w:rPr>
                <w:rFonts w:ascii="Courier New" w:hAnsi="Courier New" w:cs="Courier New"/>
                <w:lang w:eastAsia="de-DE"/>
              </w:rPr>
            </w:pPr>
            <w:r w:rsidRPr="007E2A15">
              <w:rPr>
                <w:rFonts w:ascii="Courier New" w:hAnsi="Courier New" w:cs="Courier New"/>
                <w:lang w:eastAsia="de-DE"/>
              </w:rPr>
              <w:t xml:space="preserve"> </w:t>
            </w:r>
            <w:r w:rsidRPr="00EF78CD">
              <w:rPr>
                <w:rFonts w:ascii="Courier New" w:hAnsi="Courier New" w:cs="Courier New"/>
                <w:lang w:eastAsia="de-DE"/>
              </w:rPr>
              <w:t xml:space="preserve">  function f_EUTRA38_MultiPDN_EstablishAdditionalPDN_Step2(EUTRA_CellId_Type </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w:t>
            </w:r>
          </w:p>
          <w:p w14:paraId="0C1380A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PDN_CONNECTIVITY_REQUEST </w:t>
            </w:r>
            <w:proofErr w:type="spellStart"/>
            <w:r w:rsidRPr="00EF78CD">
              <w:rPr>
                <w:rFonts w:ascii="Courier New" w:hAnsi="Courier New" w:cs="Courier New"/>
                <w:lang w:eastAsia="de-DE"/>
              </w:rPr>
              <w:t>p_PDNConnReq</w:t>
            </w:r>
            <w:proofErr w:type="spellEnd"/>
            <w:r w:rsidRPr="00EF78CD">
              <w:rPr>
                <w:rFonts w:ascii="Courier New" w:hAnsi="Courier New" w:cs="Courier New"/>
                <w:lang w:eastAsia="de-DE"/>
              </w:rPr>
              <w:t>,</w:t>
            </w:r>
          </w:p>
          <w:p w14:paraId="633C21F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boolean</w:t>
            </w:r>
            <w:proofErr w:type="spellEnd"/>
            <w:r w:rsidRPr="00EF78CD">
              <w:rPr>
                <w:rFonts w:ascii="Courier New" w:hAnsi="Courier New" w:cs="Courier New"/>
                <w:lang w:eastAsia="de-DE"/>
              </w:rPr>
              <w:t xml:space="preserve"> p_ConfigureSRB</w:t>
            </w:r>
            <w:proofErr w:type="gramStart"/>
            <w:r w:rsidRPr="00EF78CD">
              <w:rPr>
                <w:rFonts w:ascii="Courier New" w:hAnsi="Courier New" w:cs="Courier New"/>
                <w:lang w:eastAsia="de-DE"/>
              </w:rPr>
              <w:t>2 :</w:t>
            </w:r>
            <w:proofErr w:type="gramEnd"/>
            <w:r w:rsidRPr="00EF78CD">
              <w:rPr>
                <w:rFonts w:ascii="Courier New" w:hAnsi="Courier New" w:cs="Courier New"/>
                <w:lang w:eastAsia="de-DE"/>
              </w:rPr>
              <w:t>= false,</w:t>
            </w:r>
          </w:p>
          <w:p w14:paraId="14F01EFB"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NasCount_Type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w:t>
            </w:r>
            <w:proofErr w:type="gramStart"/>
            <w:r w:rsidRPr="00EF78CD">
              <w:rPr>
                <w:rFonts w:ascii="Courier New" w:hAnsi="Courier New" w:cs="Courier New"/>
                <w:lang w:eastAsia="de-DE"/>
              </w:rPr>
              <w:t>NasCountUL</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omit,</w:t>
            </w:r>
          </w:p>
          <w:p w14:paraId="5AE14EA3"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template (omit) </w:t>
            </w:r>
            <w:proofErr w:type="spellStart"/>
            <w:r w:rsidRPr="00EF78CD">
              <w:rPr>
                <w:rFonts w:ascii="Courier New" w:hAnsi="Courier New" w:cs="Courier New"/>
                <w:lang w:eastAsia="de-DE"/>
              </w:rPr>
              <w:t>EUTRA_NR_PduSessionInfoList_Type</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w:t>
            </w:r>
            <w:proofErr w:type="gramStart"/>
            <w:r w:rsidRPr="00EF78CD">
              <w:rPr>
                <w:rFonts w:ascii="Courier New" w:hAnsi="Courier New" w:cs="Courier New"/>
                <w:lang w:eastAsia="de-DE"/>
              </w:rPr>
              <w:t>PduInfoFromNR</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xml:space="preserve">= omit) runs on EUTRA_Multi5GS_PTC return </w:t>
            </w:r>
            <w:proofErr w:type="spellStart"/>
            <w:r w:rsidRPr="00EF78CD">
              <w:rPr>
                <w:rFonts w:ascii="Courier New" w:hAnsi="Courier New" w:cs="Courier New"/>
                <w:lang w:eastAsia="de-DE"/>
              </w:rPr>
              <w:t>EPS_BearerIdentity</w:t>
            </w:r>
            <w:proofErr w:type="spellEnd"/>
          </w:p>
          <w:p w14:paraId="109299A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631E9993"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7F695CA" w14:textId="3FC464DD" w:rsidR="00162415" w:rsidRDefault="00162415"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9DD23C0"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3B14D8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73F7E02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isvalue</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w:t>
            </w:r>
            <w:proofErr w:type="gramStart"/>
            <w:r w:rsidRPr="00EF78CD">
              <w:rPr>
                <w:rFonts w:ascii="Courier New" w:hAnsi="Courier New" w:cs="Courier New"/>
                <w:lang w:eastAsia="de-DE"/>
              </w:rPr>
              <w:t>{ /</w:t>
            </w:r>
            <w:proofErr w:type="gramEnd"/>
            <w:r w:rsidRPr="00EF78CD">
              <w:rPr>
                <w:rFonts w:ascii="Courier New" w:hAnsi="Courier New" w:cs="Courier New"/>
                <w:lang w:eastAsia="de-DE"/>
              </w:rPr>
              <w:t>/ @sic R5s210149 sic@</w:t>
            </w:r>
          </w:p>
          <w:p w14:paraId="075FF7BE"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The UE has just moved from NR. If so, data from NR should be used, rather than created anew</w:t>
            </w:r>
          </w:p>
          <w:p w14:paraId="07AFDBF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for (</w:t>
            </w:r>
            <w:proofErr w:type="spellStart"/>
            <w:proofErr w:type="gramStart"/>
            <w:r w:rsidRPr="00EF78CD">
              <w:rPr>
                <w:rFonts w:ascii="Courier New" w:hAnsi="Courier New" w:cs="Courier New"/>
                <w:lang w:eastAsia="de-DE"/>
              </w:rPr>
              <w:t>i</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xml:space="preserve">= 0;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&lt; </w:t>
            </w:r>
            <w:proofErr w:type="spellStart"/>
            <w:r w:rsidRPr="00EF78CD">
              <w:rPr>
                <w:rFonts w:ascii="Courier New" w:hAnsi="Courier New" w:cs="Courier New"/>
                <w:lang w:eastAsia="de-DE"/>
              </w:rPr>
              <w:t>lengthof</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i</w:t>
            </w:r>
            <w:proofErr w:type="spellEnd"/>
            <w:r w:rsidRPr="00EF78CD">
              <w:rPr>
                <w:rFonts w:ascii="Courier New" w:hAnsi="Courier New" w:cs="Courier New"/>
                <w:lang w:eastAsia="de-DE"/>
              </w:rPr>
              <w:t xml:space="preserve"> + 1) {</w:t>
            </w:r>
          </w:p>
          <w:p w14:paraId="00963F18"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 </w:t>
            </w:r>
            <w:proofErr w:type="spellStart"/>
            <w:r w:rsidRPr="00EF78CD">
              <w:rPr>
                <w:rFonts w:ascii="Courier New" w:hAnsi="Courier New" w:cs="Courier New"/>
                <w:lang w:eastAsia="de-DE"/>
              </w:rPr>
              <w:t>valueof</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p_PduInfoFromNR</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i</w:t>
            </w:r>
            <w:proofErr w:type="spellEnd"/>
            <w:proofErr w:type="gramStart"/>
            <w:r w:rsidRPr="00EF78CD">
              <w:rPr>
                <w:rFonts w:ascii="Courier New" w:hAnsi="Courier New" w:cs="Courier New"/>
                <w:lang w:eastAsia="de-DE"/>
              </w:rPr>
              <w:t>].</w:t>
            </w:r>
            <w:proofErr w:type="spellStart"/>
            <w:r w:rsidRPr="00EF78CD">
              <w:rPr>
                <w:rFonts w:ascii="Courier New" w:hAnsi="Courier New" w:cs="Courier New"/>
                <w:lang w:eastAsia="de-DE"/>
              </w:rPr>
              <w:t>PdnIndex</w:t>
            </w:r>
            <w:proofErr w:type="spellEnd"/>
            <w:proofErr w:type="gramEnd"/>
            <w:r w:rsidRPr="00EF78CD">
              <w:rPr>
                <w:rFonts w:ascii="Courier New" w:hAnsi="Courier New" w:cs="Courier New"/>
                <w:lang w:eastAsia="de-DE"/>
              </w:rPr>
              <w:t>)) {</w:t>
            </w:r>
          </w:p>
          <w:p w14:paraId="1EFF1D3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 Data from NR should be used, rather than created anew</w:t>
            </w:r>
          </w:p>
          <w:p w14:paraId="3C1081E0"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w:t>
            </w:r>
            <w:proofErr w:type="gramStart"/>
            <w:r w:rsidRPr="00EF78CD">
              <w:rPr>
                <w:rFonts w:ascii="Courier New" w:hAnsi="Courier New" w:cs="Courier New"/>
                <w:lang w:eastAsia="de-DE"/>
              </w:rPr>
              <w:t>StartPDN</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false; // no need to change DRB mapping as this has already been done in calling function</w:t>
            </w:r>
          </w:p>
          <w:p w14:paraId="60534ADF"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break;</w:t>
            </w:r>
          </w:p>
          <w:p w14:paraId="766C4319"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256FA1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4DC5F0E4"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3DB74A2C"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if (</w:t>
            </w:r>
            <w:proofErr w:type="spellStart"/>
            <w:r w:rsidRPr="00EF78CD">
              <w:rPr>
                <w:rFonts w:ascii="Courier New" w:hAnsi="Courier New" w:cs="Courier New"/>
                <w:lang w:eastAsia="de-DE"/>
              </w:rPr>
              <w:t>v_StartPDN</w:t>
            </w:r>
            <w:proofErr w:type="spellEnd"/>
            <w:r w:rsidRPr="00EF78CD">
              <w:rPr>
                <w:rFonts w:ascii="Courier New" w:hAnsi="Courier New" w:cs="Courier New"/>
                <w:lang w:eastAsia="de-DE"/>
              </w:rPr>
              <w:t xml:space="preserve">) </w:t>
            </w:r>
            <w:proofErr w:type="gramStart"/>
            <w:r w:rsidRPr="00EF78CD">
              <w:rPr>
                <w:rFonts w:ascii="Courier New" w:hAnsi="Courier New" w:cs="Courier New"/>
                <w:lang w:eastAsia="de-DE"/>
              </w:rPr>
              <w:t>{ /</w:t>
            </w:r>
            <w:proofErr w:type="gramEnd"/>
            <w:r w:rsidRPr="00EF78CD">
              <w:rPr>
                <w:rFonts w:ascii="Courier New" w:hAnsi="Courier New" w:cs="Courier New"/>
                <w:lang w:eastAsia="de-DE"/>
              </w:rPr>
              <w:t>/ completely new PDN connection @sic R5s210149 sic@</w:t>
            </w:r>
          </w:p>
          <w:p w14:paraId="3BA550A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f_IP_Handling_</w:t>
            </w:r>
            <w:proofErr w:type="gramStart"/>
            <w:r w:rsidRPr="00EF78CD">
              <w:rPr>
                <w:rFonts w:ascii="Courier New" w:hAnsi="Courier New" w:cs="Courier New"/>
                <w:lang w:eastAsia="de-DE"/>
              </w:rPr>
              <w:t>StartPDN</w:t>
            </w:r>
            <w:proofErr w:type="spellEnd"/>
            <w:r w:rsidRPr="00EF78CD">
              <w:rPr>
                <w:rFonts w:ascii="Courier New" w:hAnsi="Courier New" w:cs="Courier New"/>
                <w:lang w:eastAsia="de-DE"/>
              </w:rPr>
              <w:t>(</w:t>
            </w:r>
            <w:proofErr w:type="gramEnd"/>
            <w:r w:rsidRPr="00EF78CD">
              <w:rPr>
                <w:rFonts w:ascii="Courier New" w:hAnsi="Courier New" w:cs="Courier New"/>
                <w:lang w:eastAsia="de-DE"/>
              </w:rPr>
              <w:t xml:space="preserve">IP,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cs_DrbInfo_EUTRA</w:t>
            </w:r>
            <w:proofErr w:type="spellEnd"/>
            <w:r w:rsidRPr="00EF78CD">
              <w:rPr>
                <w:rFonts w:ascii="Courier New" w:hAnsi="Courier New" w:cs="Courier New"/>
                <w:lang w:eastAsia="de-DE"/>
              </w:rPr>
              <w:t>(</w:t>
            </w:r>
            <w:proofErr w:type="spellStart"/>
            <w:r w:rsidRPr="00EF78CD">
              <w:rPr>
                <w:rFonts w:ascii="Courier New" w:hAnsi="Courier New" w:cs="Courier New"/>
                <w:lang w:eastAsia="de-DE"/>
              </w:rPr>
              <w:t>p_CellId</w:t>
            </w:r>
            <w:proofErr w:type="spellEnd"/>
            <w:r w:rsidRPr="00EF78CD">
              <w:rPr>
                <w:rFonts w:ascii="Courier New" w:hAnsi="Courier New" w:cs="Courier New"/>
                <w:lang w:eastAsia="de-DE"/>
              </w:rPr>
              <w:t xml:space="preserve">, </w:t>
            </w:r>
            <w:proofErr w:type="spellStart"/>
            <w:r w:rsidRPr="00EF78CD">
              <w:rPr>
                <w:rFonts w:ascii="Courier New" w:hAnsi="Courier New" w:cs="Courier New"/>
                <w:lang w:eastAsia="de-DE"/>
              </w:rPr>
              <w:t>v_NewDRBId</w:t>
            </w:r>
            <w:proofErr w:type="spellEnd"/>
            <w:r w:rsidRPr="00EF78CD">
              <w:rPr>
                <w:rFonts w:ascii="Courier New" w:hAnsi="Courier New" w:cs="Courier New"/>
                <w:lang w:eastAsia="de-DE"/>
              </w:rPr>
              <w:t>));</w:t>
            </w:r>
          </w:p>
          <w:p w14:paraId="5014DCC1"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4B65C52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
          <w:p w14:paraId="1A488E35"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w:t>
            </w:r>
            <w:proofErr w:type="gramStart"/>
            <w:r w:rsidRPr="00EF78CD">
              <w:rPr>
                <w:rFonts w:ascii="Courier New" w:hAnsi="Courier New" w:cs="Courier New"/>
                <w:lang w:eastAsia="de-DE"/>
              </w:rPr>
              <w:t>PcoToUE</w:t>
            </w:r>
            <w:proofErr w:type="spellEnd"/>
            <w:r w:rsidRPr="00EF78CD">
              <w:rPr>
                <w:rFonts w:ascii="Courier New" w:hAnsi="Courier New" w:cs="Courier New"/>
                <w:lang w:eastAsia="de-DE"/>
              </w:rPr>
              <w:t xml:space="preserve"> :</w:t>
            </w:r>
            <w:proofErr w:type="gramEnd"/>
            <w:r w:rsidRPr="00EF78CD">
              <w:rPr>
                <w:rFonts w:ascii="Courier New" w:hAnsi="Courier New" w:cs="Courier New"/>
                <w:lang w:eastAsia="de-DE"/>
              </w:rPr>
              <w:t>= f_NAS_ProtocolConfigOptionsTX(f_EUTRA38_MultiPDN_GetPCOs(p_CellId,</w:t>
            </w:r>
          </w:p>
          <w:p w14:paraId="6C844D76"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v_PdnIndex</w:t>
            </w:r>
            <w:proofErr w:type="spellEnd"/>
            <w:r w:rsidRPr="00EF78CD">
              <w:rPr>
                <w:rFonts w:ascii="Courier New" w:hAnsi="Courier New" w:cs="Courier New"/>
                <w:lang w:eastAsia="de-DE"/>
              </w:rPr>
              <w:t>,</w:t>
            </w:r>
          </w:p>
          <w:p w14:paraId="2A9C8947"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v_IsIMS</w:t>
            </w:r>
            <w:proofErr w:type="spellEnd"/>
            <w:r w:rsidRPr="00EF78CD">
              <w:rPr>
                <w:rFonts w:ascii="Courier New" w:hAnsi="Courier New" w:cs="Courier New"/>
                <w:lang w:eastAsia="de-DE"/>
              </w:rPr>
              <w:t>,</w:t>
            </w:r>
          </w:p>
          <w:p w14:paraId="524B215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v_EpsDefaultBearerId</w:t>
            </w:r>
            <w:proofErr w:type="spellEnd"/>
            <w:r w:rsidRPr="00EF78CD">
              <w:rPr>
                <w:rFonts w:ascii="Courier New" w:hAnsi="Courier New" w:cs="Courier New"/>
                <w:lang w:eastAsia="de-DE"/>
              </w:rPr>
              <w:t>,</w:t>
            </w:r>
          </w:p>
          <w:p w14:paraId="274BCBF2"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v_ExtdPcoFromUE</w:t>
            </w:r>
            <w:proofErr w:type="spellEnd"/>
            <w:r w:rsidRPr="00EF78CD">
              <w:rPr>
                <w:rFonts w:ascii="Courier New" w:hAnsi="Courier New" w:cs="Courier New"/>
                <w:lang w:eastAsia="de-DE"/>
              </w:rPr>
              <w:t>,</w:t>
            </w:r>
          </w:p>
          <w:p w14:paraId="21DBD09E" w14:textId="77777777" w:rsidR="00162415" w:rsidRPr="00EF78CD" w:rsidRDefault="00162415" w:rsidP="000E2DF8">
            <w:pPr>
              <w:autoSpaceDE w:val="0"/>
              <w:autoSpaceDN w:val="0"/>
              <w:adjustRightInd w:val="0"/>
              <w:spacing w:after="0"/>
              <w:rPr>
                <w:rFonts w:ascii="Courier New" w:hAnsi="Courier New" w:cs="Courier New"/>
                <w:highlight w:val="yellow"/>
                <w:lang w:eastAsia="de-DE"/>
              </w:rPr>
            </w:pPr>
            <w:r w:rsidRPr="00EF78CD">
              <w:rPr>
                <w:rFonts w:ascii="Courier New" w:hAnsi="Courier New" w:cs="Courier New"/>
                <w:lang w:eastAsia="de-DE"/>
              </w:rPr>
              <w:t xml:space="preserve">                                                                          </w:t>
            </w:r>
            <w:proofErr w:type="spellStart"/>
            <w:r w:rsidRPr="00EF78CD">
              <w:rPr>
                <w:rFonts w:ascii="Courier New" w:hAnsi="Courier New" w:cs="Courier New"/>
                <w:lang w:eastAsia="de-DE"/>
              </w:rPr>
              <w:t>v_PcoFromUE</w:t>
            </w:r>
            <w:proofErr w:type="spellEnd"/>
            <w:r w:rsidRPr="00EF78CD">
              <w:rPr>
                <w:rFonts w:ascii="Courier New" w:hAnsi="Courier New" w:cs="Courier New"/>
                <w:highlight w:val="yellow"/>
                <w:lang w:eastAsia="de-DE"/>
              </w:rPr>
              <w:t>,</w:t>
            </w:r>
          </w:p>
          <w:p w14:paraId="08DEFEBD" w14:textId="77777777" w:rsidR="00162415" w:rsidRPr="00EF78CD" w:rsidRDefault="00162415" w:rsidP="000E2DF8">
            <w:pPr>
              <w:autoSpaceDE w:val="0"/>
              <w:autoSpaceDN w:val="0"/>
              <w:adjustRightInd w:val="0"/>
              <w:spacing w:after="0"/>
              <w:rPr>
                <w:rFonts w:ascii="Courier New" w:hAnsi="Courier New" w:cs="Courier New"/>
                <w:lang w:eastAsia="de-DE"/>
              </w:rPr>
            </w:pPr>
            <w:r w:rsidRPr="00EF78CD">
              <w:rPr>
                <w:rFonts w:ascii="Courier New" w:hAnsi="Courier New" w:cs="Courier New"/>
                <w:highlight w:val="yellow"/>
                <w:lang w:eastAsia="de-DE"/>
              </w:rPr>
              <w:t xml:space="preserve">                                                                          </w:t>
            </w:r>
            <w:proofErr w:type="spellStart"/>
            <w:r w:rsidRPr="00EF78CD">
              <w:rPr>
                <w:rFonts w:ascii="Courier New" w:hAnsi="Courier New" w:cs="Courier New"/>
                <w:highlight w:val="yellow"/>
                <w:lang w:eastAsia="de-DE"/>
              </w:rPr>
              <w:t>v_PDN_Type</w:t>
            </w:r>
            <w:proofErr w:type="spellEnd"/>
            <w:r w:rsidRPr="00EF78CD">
              <w:rPr>
                <w:rFonts w:ascii="Courier New" w:hAnsi="Courier New" w:cs="Courier New"/>
                <w:lang w:eastAsia="de-DE"/>
              </w:rPr>
              <w:t>));</w:t>
            </w:r>
          </w:p>
          <w:p w14:paraId="6DDF5B1E" w14:textId="77777777" w:rsidR="00162415" w:rsidRPr="00EF78CD" w:rsidRDefault="00162415" w:rsidP="000E2DF8">
            <w:pPr>
              <w:autoSpaceDE w:val="0"/>
              <w:autoSpaceDN w:val="0"/>
              <w:adjustRightInd w:val="0"/>
              <w:spacing w:after="0"/>
              <w:rPr>
                <w:rFonts w:ascii="Courier New" w:hAnsi="Courier New" w:cs="Courier New"/>
                <w:lang w:eastAsia="de-DE"/>
              </w:rPr>
            </w:pPr>
          </w:p>
          <w:p w14:paraId="2CB79286" w14:textId="77777777" w:rsidR="00162415" w:rsidRPr="008D6B64"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lastRenderedPageBreak/>
              <w:t xml:space="preserve">    </w:t>
            </w:r>
            <w:r w:rsidRPr="008D6B64">
              <w:rPr>
                <w:rFonts w:ascii="Arial" w:hAnsi="Arial" w:cs="Arial"/>
                <w:lang w:val="en-US" w:eastAsia="en-GB"/>
              </w:rPr>
              <w:t xml:space="preserve">    </w:t>
            </w:r>
          </w:p>
          <w:p w14:paraId="197CE5A4" w14:textId="4AD98A05"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7827894"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358A1DB" w14:textId="77777777" w:rsidR="00162415" w:rsidRPr="00571BB2" w:rsidRDefault="00162415" w:rsidP="000E2DF8">
            <w:pPr>
              <w:autoSpaceDE w:val="0"/>
              <w:autoSpaceDN w:val="0"/>
              <w:adjustRightInd w:val="0"/>
              <w:spacing w:after="0"/>
              <w:rPr>
                <w:rFonts w:ascii="Arial" w:hAnsi="Arial" w:cs="Arial"/>
                <w:lang w:val="en-US" w:eastAsia="en-GB"/>
              </w:rPr>
            </w:pPr>
            <w:r w:rsidRPr="00EF78CD">
              <w:rPr>
                <w:rFonts w:ascii="Courier New" w:hAnsi="Courier New" w:cs="Courier New"/>
                <w:lang w:eastAsia="de-DE"/>
              </w:rPr>
              <w:t xml:space="preserve">  }</w:t>
            </w:r>
            <w:r w:rsidRPr="007E2A15">
              <w:rPr>
                <w:rFonts w:ascii="Courier New" w:hAnsi="Courier New" w:cs="Courier New"/>
                <w:lang w:eastAsia="de-DE"/>
              </w:rPr>
              <w:t xml:space="preserve"> </w:t>
            </w:r>
          </w:p>
          <w:p w14:paraId="4A460B1A" w14:textId="77777777" w:rsidR="00162415" w:rsidRPr="00571BB2" w:rsidRDefault="00162415" w:rsidP="000E2DF8">
            <w:pPr>
              <w:autoSpaceDE w:val="0"/>
              <w:autoSpaceDN w:val="0"/>
              <w:adjustRightInd w:val="0"/>
              <w:spacing w:after="0"/>
              <w:rPr>
                <w:rFonts w:ascii="Arial" w:hAnsi="Arial" w:cs="Arial"/>
                <w:lang w:val="en-US" w:eastAsia="en-GB"/>
              </w:rPr>
            </w:pPr>
          </w:p>
        </w:tc>
      </w:tr>
    </w:tbl>
    <w:p w14:paraId="274BD7B6" w14:textId="482028EB" w:rsidR="00162415" w:rsidRPr="00B96707" w:rsidRDefault="00B96707" w:rsidP="009872C7">
      <w:pPr>
        <w:pStyle w:val="Heading2"/>
        <w:numPr>
          <w:ilvl w:val="1"/>
          <w:numId w:val="2"/>
        </w:numPr>
        <w:tabs>
          <w:tab w:val="left" w:pos="576"/>
        </w:tabs>
        <w:overflowPunct w:val="0"/>
        <w:autoSpaceDE w:val="0"/>
        <w:autoSpaceDN w:val="0"/>
        <w:adjustRightInd w:val="0"/>
        <w:spacing w:before="480" w:line="259" w:lineRule="auto"/>
        <w:ind w:left="360" w:firstLine="0"/>
        <w:rPr>
          <w:rFonts w:eastAsia="SimSun" w:cs="Arial"/>
          <w:color w:val="000000"/>
          <w:lang w:val="en-US" w:eastAsia="zh-CN"/>
        </w:rPr>
      </w:pPr>
      <w:bookmarkStart w:id="68" w:name="_Toc108819422"/>
      <w:r w:rsidRPr="00B96707">
        <w:rPr>
          <w:rFonts w:cs="Arial"/>
          <w:color w:val="000000"/>
          <w:lang w:eastAsia="en-GB"/>
        </w:rPr>
        <w:lastRenderedPageBreak/>
        <w:t xml:space="preserve">Change </w:t>
      </w:r>
      <w:r w:rsidR="00162415" w:rsidRPr="00B96707">
        <w:rPr>
          <w:rFonts w:eastAsia="SimSun" w:cs="Arial"/>
          <w:color w:val="000000"/>
          <w:lang w:val="en-US" w:eastAsia="zh-CN"/>
        </w:rPr>
        <w:t>1</w:t>
      </w:r>
      <w:r w:rsidR="006F0700" w:rsidRPr="00B96707">
        <w:rPr>
          <w:rFonts w:eastAsia="SimSun" w:cs="Arial"/>
          <w:color w:val="000000"/>
          <w:lang w:val="en-US" w:eastAsia="zh-CN"/>
        </w:rPr>
        <w:t>6</w:t>
      </w:r>
      <w:bookmarkEnd w:id="6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62415" w14:paraId="49AAE6CC" w14:textId="77777777" w:rsidTr="000E2DF8">
        <w:tc>
          <w:tcPr>
            <w:tcW w:w="1985" w:type="dxa"/>
            <w:tcBorders>
              <w:top w:val="single" w:sz="4" w:space="0" w:color="auto"/>
              <w:left w:val="single" w:sz="4" w:space="0" w:color="auto"/>
              <w:bottom w:val="single" w:sz="4" w:space="0" w:color="auto"/>
              <w:right w:val="single" w:sz="4" w:space="0" w:color="auto"/>
            </w:tcBorders>
          </w:tcPr>
          <w:p w14:paraId="239F3676" w14:textId="77777777" w:rsidR="00162415" w:rsidRDefault="00162415"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DF92270" w14:textId="77777777" w:rsidR="00162415" w:rsidRPr="00B65B1E" w:rsidRDefault="00162415" w:rsidP="000E2DF8">
            <w:pPr>
              <w:autoSpaceDE w:val="0"/>
              <w:autoSpaceDN w:val="0"/>
              <w:adjustRightInd w:val="0"/>
              <w:spacing w:after="0"/>
              <w:rPr>
                <w:rFonts w:ascii="Arial" w:hAnsi="Arial" w:cs="Arial"/>
                <w:lang w:val="en-US" w:eastAsia="en-GB"/>
              </w:rPr>
            </w:pPr>
            <w:r w:rsidRPr="00022377">
              <w:rPr>
                <w:rFonts w:ascii="Arial" w:hAnsi="Arial" w:cs="Arial"/>
                <w:lang w:val="en-US" w:eastAsia="en-GB"/>
              </w:rPr>
              <w:t>f_EUTRA38_MultiPDN_InitialRegistration_Step14_15</w:t>
            </w:r>
          </w:p>
        </w:tc>
      </w:tr>
      <w:tr w:rsidR="00162415" w14:paraId="169FC770"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3C64FE38" w14:textId="77777777" w:rsidR="00162415" w:rsidRDefault="00162415"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B83340" w14:textId="77777777" w:rsidR="006F0700" w:rsidRPr="00C46677" w:rsidRDefault="006F0700" w:rsidP="006F0700">
            <w:pPr>
              <w:pStyle w:val="CRCoverPage"/>
              <w:spacing w:after="0"/>
              <w:rPr>
                <w:rFonts w:cs="Arial"/>
              </w:rPr>
            </w:pPr>
            <w:r>
              <w:t>According TS 24.501 Cl 6.1.4.2, the MME should not provide the S-NSSAI if the PDN connection if for Emergency bearer service.</w:t>
            </w:r>
          </w:p>
          <w:p w14:paraId="09798995" w14:textId="39345546" w:rsidR="00162415" w:rsidRPr="008D31B6" w:rsidRDefault="00162415" w:rsidP="000E2DF8">
            <w:pPr>
              <w:pStyle w:val="B2"/>
              <w:ind w:left="0" w:firstLine="0"/>
              <w:rPr>
                <w:rFonts w:ascii="Arial" w:hAnsi="Arial" w:cs="Arial"/>
                <w:lang w:eastAsia="zh-CN"/>
              </w:rPr>
            </w:pPr>
          </w:p>
        </w:tc>
      </w:tr>
      <w:tr w:rsidR="00162415" w14:paraId="2354B4A4" w14:textId="77777777" w:rsidTr="000E2DF8">
        <w:tc>
          <w:tcPr>
            <w:tcW w:w="1985" w:type="dxa"/>
            <w:tcBorders>
              <w:top w:val="single" w:sz="4" w:space="0" w:color="auto"/>
              <w:left w:val="single" w:sz="4" w:space="0" w:color="auto"/>
              <w:bottom w:val="single" w:sz="4" w:space="0" w:color="auto"/>
              <w:right w:val="single" w:sz="4" w:space="0" w:color="auto"/>
            </w:tcBorders>
          </w:tcPr>
          <w:p w14:paraId="0AB2D0E8" w14:textId="77777777" w:rsidR="00162415" w:rsidRDefault="00162415"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905171F" w14:textId="77777777" w:rsidR="00162415" w:rsidRPr="0066224B" w:rsidRDefault="00162415" w:rsidP="000E2DF8">
            <w:pPr>
              <w:pStyle w:val="CRCoverPage"/>
              <w:spacing w:after="0" w:line="259" w:lineRule="auto"/>
              <w:rPr>
                <w:rFonts w:cs="Arial"/>
                <w:lang w:val="en-US" w:eastAsia="zh-CN"/>
              </w:rPr>
            </w:pPr>
            <w:r>
              <w:rPr>
                <w:rFonts w:cs="Arial"/>
                <w:lang w:val="en-US" w:eastAsia="zh-CN"/>
              </w:rPr>
              <w:t xml:space="preserve">Passed the variable </w:t>
            </w:r>
            <w:proofErr w:type="spellStart"/>
            <w:r>
              <w:rPr>
                <w:rFonts w:cs="Arial"/>
                <w:lang w:val="en-US" w:eastAsia="zh-CN"/>
              </w:rPr>
              <w:t>v_PDNType</w:t>
            </w:r>
            <w:proofErr w:type="spellEnd"/>
            <w:r>
              <w:rPr>
                <w:rFonts w:cs="Arial"/>
                <w:lang w:val="en-US" w:eastAsia="zh-CN"/>
              </w:rPr>
              <w:t xml:space="preserve"> to populate </w:t>
            </w:r>
            <w:proofErr w:type="spellStart"/>
            <w:r w:rsidRPr="00EF78CD">
              <w:rPr>
                <w:rFonts w:ascii="Courier New" w:hAnsi="Courier New" w:cs="Courier New"/>
                <w:lang w:eastAsia="de-DE"/>
              </w:rPr>
              <w:t>v_PcoToUE</w:t>
            </w:r>
            <w:proofErr w:type="spellEnd"/>
          </w:p>
        </w:tc>
      </w:tr>
      <w:tr w:rsidR="00162415" w14:paraId="5B9B28B9" w14:textId="77777777" w:rsidTr="000E2DF8">
        <w:tc>
          <w:tcPr>
            <w:tcW w:w="1985" w:type="dxa"/>
            <w:tcBorders>
              <w:top w:val="single" w:sz="4" w:space="0" w:color="auto"/>
              <w:left w:val="single" w:sz="4" w:space="0" w:color="auto"/>
              <w:bottom w:val="single" w:sz="4" w:space="0" w:color="auto"/>
              <w:right w:val="single" w:sz="4" w:space="0" w:color="auto"/>
            </w:tcBorders>
          </w:tcPr>
          <w:p w14:paraId="03A2A9C9" w14:textId="77777777" w:rsidR="00162415" w:rsidRDefault="00162415"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2582BF6" w14:textId="77777777" w:rsidR="00162415" w:rsidRDefault="00162415" w:rsidP="000E2DF8">
            <w:pPr>
              <w:spacing w:after="0"/>
              <w:rPr>
                <w:rFonts w:ascii="Arial" w:hAnsi="Arial" w:cs="Arial"/>
                <w:lang w:eastAsia="en-GB"/>
              </w:rPr>
            </w:pPr>
            <w:r w:rsidRPr="00022377">
              <w:rPr>
                <w:rFonts w:ascii="Arial" w:hAnsi="Arial" w:cs="Arial"/>
                <w:lang w:eastAsia="en-GB"/>
              </w:rPr>
              <w:t>EUTRA38_NR5GC_InitialRegistration</w:t>
            </w:r>
            <w:r>
              <w:rPr>
                <w:rFonts w:ascii="Arial" w:hAnsi="Arial" w:cs="Arial"/>
                <w:lang w:eastAsia="en-GB"/>
              </w:rPr>
              <w:t>.ttcn</w:t>
            </w:r>
          </w:p>
        </w:tc>
      </w:tr>
      <w:tr w:rsidR="00162415" w14:paraId="334C278F" w14:textId="77777777" w:rsidTr="000E2DF8">
        <w:tc>
          <w:tcPr>
            <w:tcW w:w="1985" w:type="dxa"/>
            <w:tcBorders>
              <w:top w:val="single" w:sz="4" w:space="0" w:color="auto"/>
              <w:left w:val="single" w:sz="4" w:space="0" w:color="auto"/>
              <w:bottom w:val="single" w:sz="4" w:space="0" w:color="auto"/>
              <w:right w:val="single" w:sz="4" w:space="0" w:color="auto"/>
            </w:tcBorders>
          </w:tcPr>
          <w:p w14:paraId="6A762F6D" w14:textId="77777777" w:rsidR="00162415" w:rsidRDefault="00162415"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30649DB" w14:textId="78E21D34" w:rsidR="00162415" w:rsidRDefault="00917528" w:rsidP="000E2DF8">
            <w:pPr>
              <w:rPr>
                <w:rFonts w:ascii="Arial" w:hAnsi="Arial"/>
                <w:lang w:eastAsia="zh-CN"/>
              </w:rPr>
            </w:pPr>
            <w:r w:rsidRPr="00917528">
              <w:rPr>
                <w:rFonts w:ascii="Arial" w:hAnsi="Arial"/>
                <w:highlight w:val="cyan"/>
                <w:lang w:eastAsia="zh-CN"/>
              </w:rPr>
              <w:t xml:space="preserve">Accepted in principle, but changed existing parameter of </w:t>
            </w:r>
            <w:proofErr w:type="spellStart"/>
            <w:r w:rsidRPr="00917528">
              <w:rPr>
                <w:rFonts w:ascii="Arial" w:hAnsi="Arial"/>
                <w:highlight w:val="cyan"/>
                <w:lang w:eastAsia="zh-CN"/>
              </w:rPr>
              <w:t>PDN_Index_Type</w:t>
            </w:r>
            <w:proofErr w:type="spellEnd"/>
            <w:r w:rsidRPr="00917528">
              <w:rPr>
                <w:rFonts w:ascii="Arial" w:hAnsi="Arial"/>
                <w:highlight w:val="cyan"/>
                <w:lang w:eastAsia="zh-CN"/>
              </w:rPr>
              <w:t xml:space="preserve"> to </w:t>
            </w:r>
            <w:proofErr w:type="spellStart"/>
            <w:r w:rsidRPr="00917528">
              <w:rPr>
                <w:rFonts w:ascii="Arial" w:hAnsi="Arial"/>
                <w:highlight w:val="cyan"/>
                <w:lang w:eastAsia="zh-CN"/>
              </w:rPr>
              <w:t>PDU_PDN_DNN_Type</w:t>
            </w:r>
            <w:proofErr w:type="spellEnd"/>
          </w:p>
        </w:tc>
      </w:tr>
    </w:tbl>
    <w:p w14:paraId="0B9659FE" w14:textId="77777777" w:rsidR="00162415" w:rsidRDefault="00162415" w:rsidP="00162415">
      <w:pPr>
        <w:rPr>
          <w:lang w:val="en-US" w:eastAsia="zh-CN"/>
        </w:rPr>
      </w:pPr>
    </w:p>
    <w:p w14:paraId="22070BDD" w14:textId="77777777" w:rsidR="00162415" w:rsidRDefault="00162415" w:rsidP="0016241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621E59C0" w14:textId="77777777" w:rsidTr="000E2DF8">
        <w:tc>
          <w:tcPr>
            <w:tcW w:w="9855" w:type="dxa"/>
            <w:tcBorders>
              <w:top w:val="single" w:sz="4" w:space="0" w:color="auto"/>
              <w:left w:val="single" w:sz="4" w:space="0" w:color="auto"/>
              <w:bottom w:val="single" w:sz="4" w:space="0" w:color="auto"/>
              <w:right w:val="single" w:sz="4" w:space="0" w:color="auto"/>
            </w:tcBorders>
          </w:tcPr>
          <w:p w14:paraId="035EE5A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function f_EUTRA38_MultiPDN_InitialRegistration_Step14_15(EUTRA_CellId_Type </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6A9D966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EUTRA_ATTACH_Type</w:t>
            </w:r>
            <w:proofErr w:type="spellEnd"/>
            <w:r w:rsidRPr="00372B4B">
              <w:rPr>
                <w:rFonts w:ascii="Courier New" w:hAnsi="Courier New" w:cs="Courier New"/>
                <w:lang w:eastAsia="de-DE"/>
              </w:rPr>
              <w:t xml:space="preserve"> p_ForcedAttach,</w:t>
            </w:r>
          </w:p>
          <w:p w14:paraId="3AA0D47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AdditionalUpdateType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p_AdditionalUpdateType</w:t>
            </w:r>
            <w:proofErr w:type="spellEnd"/>
            <w:r w:rsidRPr="00372B4B">
              <w:rPr>
                <w:rFonts w:ascii="Courier New" w:hAnsi="Courier New" w:cs="Courier New"/>
                <w:lang w:eastAsia="de-DE"/>
              </w:rPr>
              <w:t>,</w:t>
            </w:r>
          </w:p>
          <w:p w14:paraId="47040FF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ProcedureTransactionIdentifier</w:t>
            </w:r>
            <w:proofErr w:type="spellEnd"/>
            <w:r w:rsidRPr="00372B4B">
              <w:rPr>
                <w:rFonts w:ascii="Courier New" w:hAnsi="Courier New" w:cs="Courier New"/>
                <w:lang w:eastAsia="de-DE"/>
              </w:rPr>
              <w:t xml:space="preserve"> p_EPS_TI,</w:t>
            </w:r>
          </w:p>
          <w:p w14:paraId="01E5EAD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boolean</w:t>
            </w:r>
            <w:proofErr w:type="spellEnd"/>
            <w:r w:rsidRPr="00372B4B">
              <w:rPr>
                <w:rFonts w:ascii="Courier New" w:hAnsi="Courier New" w:cs="Courier New"/>
                <w:lang w:eastAsia="de-DE"/>
              </w:rPr>
              <w:t xml:space="preserve"> p_IPv4AllocationViaNasFlag,</w:t>
            </w:r>
          </w:p>
          <w:p w14:paraId="6C6F586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ProtocolConfigOptions</w:t>
            </w:r>
            <w:proofErr w:type="spellEnd"/>
            <w:r w:rsidRPr="00372B4B">
              <w:rPr>
                <w:rFonts w:ascii="Courier New" w:hAnsi="Courier New" w:cs="Courier New"/>
                <w:lang w:eastAsia="de-DE"/>
              </w:rPr>
              <w:t xml:space="preserve"> p_PcoFromUE,</w:t>
            </w:r>
          </w:p>
          <w:p w14:paraId="06A0466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AccessPointName</w:t>
            </w:r>
            <w:proofErr w:type="spellEnd"/>
            <w:r w:rsidRPr="00372B4B">
              <w:rPr>
                <w:rFonts w:ascii="Courier New" w:hAnsi="Courier New" w:cs="Courier New"/>
                <w:lang w:eastAsia="de-DE"/>
              </w:rPr>
              <w:t xml:space="preserve"> p_APN,</w:t>
            </w:r>
          </w:p>
          <w:p w14:paraId="4DB907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(value)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3412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cs_GprsTimer_v_deact</w:t>
            </w:r>
            <w:proofErr w:type="spellEnd"/>
            <w:r w:rsidRPr="00372B4B">
              <w:rPr>
                <w:rFonts w:ascii="Courier New" w:hAnsi="Courier New" w:cs="Courier New"/>
                <w:lang w:eastAsia="de-DE"/>
              </w:rPr>
              <w:t>,</w:t>
            </w:r>
          </w:p>
          <w:p w14:paraId="4E4F60D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3402 :</w:t>
            </w:r>
            <w:proofErr w:type="gramEnd"/>
            <w:r w:rsidRPr="00372B4B">
              <w:rPr>
                <w:rFonts w:ascii="Courier New" w:hAnsi="Courier New" w:cs="Courier New"/>
                <w:lang w:eastAsia="de-DE"/>
              </w:rPr>
              <w:t>= omit,</w:t>
            </w:r>
          </w:p>
          <w:p w14:paraId="56424AD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3423 :</w:t>
            </w:r>
            <w:proofErr w:type="gramEnd"/>
            <w:r w:rsidRPr="00372B4B">
              <w:rPr>
                <w:rFonts w:ascii="Courier New" w:hAnsi="Courier New" w:cs="Courier New"/>
                <w:lang w:eastAsia="de-DE"/>
              </w:rPr>
              <w:t>= omit,</w:t>
            </w:r>
          </w:p>
          <w:p w14:paraId="483E82F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PLMN_List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EquivalentPlmnList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2133C5B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integer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NoOfEmergencyNumbers</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0,</w:t>
            </w:r>
          </w:p>
          <w:p w14:paraId="5A346128"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EMM_Cause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p_EMM_</w:t>
            </w:r>
            <w:proofErr w:type="gramStart"/>
            <w:r w:rsidRPr="00372B4B">
              <w:rPr>
                <w:rFonts w:ascii="Courier New" w:hAnsi="Courier New" w:cs="Courier New"/>
                <w:lang w:eastAsia="de-DE"/>
              </w:rPr>
              <w:t>Cause</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2680226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DCN_ID </w:t>
            </w:r>
            <w:proofErr w:type="spellStart"/>
            <w:r w:rsidRPr="00372B4B">
              <w:rPr>
                <w:rFonts w:ascii="Courier New" w:hAnsi="Courier New" w:cs="Courier New"/>
                <w:lang w:eastAsia="de-DE"/>
              </w:rPr>
              <w:t>p_DCN_</w:t>
            </w:r>
            <w:proofErr w:type="gramStart"/>
            <w:r w:rsidRPr="00372B4B">
              <w:rPr>
                <w:rFonts w:ascii="Courier New" w:hAnsi="Courier New" w:cs="Courier New"/>
                <w:lang w:eastAsia="de-DE"/>
              </w:rPr>
              <w:t>Id</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1CB4D8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ExtdProtocolConfigOptions</w:t>
            </w:r>
            <w:proofErr w:type="spellEnd"/>
            <w:r w:rsidRPr="00372B4B">
              <w:rPr>
                <w:rFonts w:ascii="Courier New" w:hAnsi="Courier New" w:cs="Courier New"/>
                <w:lang w:eastAsia="de-DE"/>
              </w:rPr>
              <w:t xml:space="preserve"> p_</w:t>
            </w:r>
            <w:proofErr w:type="gramStart"/>
            <w:r w:rsidRPr="00372B4B">
              <w:rPr>
                <w:rFonts w:ascii="Courier New" w:hAnsi="Courier New" w:cs="Courier New"/>
                <w:lang w:eastAsia="de-DE"/>
              </w:rPr>
              <w:t>ExtdPcoFromUE :</w:t>
            </w:r>
            <w:proofErr w:type="gramEnd"/>
            <w:r w:rsidRPr="00372B4B">
              <w:rPr>
                <w:rFonts w:ascii="Courier New" w:hAnsi="Courier New" w:cs="Courier New"/>
                <w:lang w:eastAsia="de-DE"/>
              </w:rPr>
              <w:t>= omit,</w:t>
            </w:r>
          </w:p>
          <w:p w14:paraId="60E9707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EUTRA_NR_PduSessionInfoList_Type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PduInfoFromNR</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768B61B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UERadioCapId</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UERadioCapId</w:t>
            </w:r>
            <w:proofErr w:type="spellEnd"/>
            <w:r w:rsidRPr="00372B4B">
              <w:rPr>
                <w:rFonts w:ascii="Courier New" w:hAnsi="Courier New" w:cs="Courier New"/>
                <w:lang w:eastAsia="de-DE"/>
              </w:rPr>
              <w:t>:=</w:t>
            </w:r>
            <w:proofErr w:type="gramEnd"/>
            <w:r w:rsidRPr="00372B4B">
              <w:rPr>
                <w:rFonts w:ascii="Courier New" w:hAnsi="Courier New" w:cs="Courier New"/>
                <w:lang w:eastAsia="de-DE"/>
              </w:rPr>
              <w:t xml:space="preserve"> omit) runs on EUTRA_Multi5GS_PTC return </w:t>
            </w:r>
            <w:proofErr w:type="spellStart"/>
            <w:r w:rsidRPr="00372B4B">
              <w:rPr>
                <w:rFonts w:ascii="Courier New" w:hAnsi="Courier New" w:cs="Courier New"/>
                <w:lang w:eastAsia="de-DE"/>
              </w:rPr>
              <w:t>EPS_BearerIdentity</w:t>
            </w:r>
            <w:proofErr w:type="spellEnd"/>
          </w:p>
          <w:p w14:paraId="5C315C7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CB4FBB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62AC944" w14:textId="233876B9"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627831B5"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817DE4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lastRenderedPageBreak/>
              <w:t xml:space="preserve">    </w:t>
            </w:r>
          </w:p>
          <w:p w14:paraId="06B6DE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if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&gt; 0) {</w:t>
            </w:r>
          </w:p>
          <w:p w14:paraId="307067A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EmergencyNumList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f_Get_EmergencyNumList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f_EUTRA_MobileInfo_GetLocalEmergencyNumberList</w:t>
            </w:r>
            <w:proofErr w:type="spellEnd"/>
            <w:r w:rsidRPr="00372B4B">
              <w:rPr>
                <w:rFonts w:ascii="Courier New" w:hAnsi="Courier New" w:cs="Courier New"/>
                <w:lang w:eastAsia="de-DE"/>
              </w:rPr>
              <w:t>());</w:t>
            </w:r>
          </w:p>
          <w:p w14:paraId="6345DCA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f_EUTRA_MobileInfo_SetLocalEmergencyNumberList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 // save the list of locally usable emergency numbers</w:t>
            </w:r>
          </w:p>
          <w:p w14:paraId="0A2E716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EmergNumList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f_Build_EmergNumList</w:t>
            </w:r>
            <w:proofErr w:type="spellEnd"/>
            <w:r w:rsidRPr="00372B4B">
              <w:rPr>
                <w:rFonts w:ascii="Courier New" w:hAnsi="Courier New" w:cs="Courier New"/>
                <w:lang w:eastAsia="de-DE"/>
              </w:rPr>
              <w:t>(</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w:t>
            </w:r>
          </w:p>
          <w:p w14:paraId="32C1062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32161DE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1585D39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select(</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 xml:space="preserve">) </w:t>
            </w:r>
            <w:proofErr w:type="gramStart"/>
            <w:r w:rsidRPr="00372B4B">
              <w:rPr>
                <w:rFonts w:ascii="Courier New" w:hAnsi="Courier New" w:cs="Courier New"/>
                <w:lang w:eastAsia="de-DE"/>
              </w:rPr>
              <w:t>{ /</w:t>
            </w:r>
            <w:proofErr w:type="gramEnd"/>
            <w:r w:rsidRPr="00372B4B">
              <w:rPr>
                <w:rFonts w:ascii="Courier New" w:hAnsi="Courier New" w:cs="Courier New"/>
                <w:lang w:eastAsia="de-DE"/>
              </w:rPr>
              <w:t>/ @sic R5-206296 sic@ other options not relevant</w:t>
            </w:r>
          </w:p>
          <w:p w14:paraId="4A12922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w:t>
            </w:r>
            <w:proofErr w:type="spellStart"/>
            <w:r w:rsidRPr="00372B4B">
              <w:rPr>
                <w:rFonts w:ascii="Courier New" w:hAnsi="Courier New" w:cs="Courier New"/>
                <w:lang w:eastAsia="de-DE"/>
              </w:rPr>
              <w:t>Internet_DNN</w:t>
            </w:r>
            <w:proofErr w:type="spellEnd"/>
            <w:r w:rsidRPr="00372B4B">
              <w:rPr>
                <w:rFonts w:ascii="Courier New" w:hAnsi="Courier New" w:cs="Courier New"/>
                <w:lang w:eastAsia="de-DE"/>
              </w:rPr>
              <w:t>) {</w:t>
            </w:r>
          </w:p>
          <w:p w14:paraId="457CF32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BearerContextNumber</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DEF_1;</w:t>
            </w:r>
          </w:p>
          <w:p w14:paraId="6587E51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296DAF9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(IMS_DNN) {</w:t>
            </w:r>
          </w:p>
          <w:p w14:paraId="6FF5880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IsIMS</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true;</w:t>
            </w:r>
          </w:p>
          <w:p w14:paraId="39701E0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BearerContextNumber</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DEF_2;</w:t>
            </w:r>
          </w:p>
          <w:p w14:paraId="1D3DCAD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69B661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72A8148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EpsDefaultBearerId</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f_EUTRA38_MultiPDN_ConfigureDRB(</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3527BA1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w:t>
            </w:r>
          </w:p>
          <w:p w14:paraId="501B99D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4DE8B20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7301AA5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PcoToUE</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f_NAS_ProtocolConfigOptionsTX(f_EUTRA38_MultiPDN_GetPCOs(p_CellId,</w:t>
            </w:r>
          </w:p>
          <w:p w14:paraId="21F11E4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v_PdnIndex</w:t>
            </w:r>
            <w:proofErr w:type="spellEnd"/>
            <w:r w:rsidRPr="00372B4B">
              <w:rPr>
                <w:rFonts w:ascii="Courier New" w:hAnsi="Courier New" w:cs="Courier New"/>
                <w:lang w:eastAsia="de-DE"/>
              </w:rPr>
              <w:t>,</w:t>
            </w:r>
          </w:p>
          <w:p w14:paraId="3A24677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21A2CF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v_EpsDefaultBearerId</w:t>
            </w:r>
            <w:proofErr w:type="spellEnd"/>
            <w:r w:rsidRPr="00372B4B">
              <w:rPr>
                <w:rFonts w:ascii="Courier New" w:hAnsi="Courier New" w:cs="Courier New"/>
                <w:lang w:eastAsia="de-DE"/>
              </w:rPr>
              <w:t>,</w:t>
            </w:r>
          </w:p>
          <w:p w14:paraId="7DECDDE3"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p_ExtdPcoFromUE</w:t>
            </w:r>
            <w:proofErr w:type="spellEnd"/>
            <w:r w:rsidRPr="00372B4B">
              <w:rPr>
                <w:rFonts w:ascii="Courier New" w:hAnsi="Courier New" w:cs="Courier New"/>
                <w:lang w:eastAsia="de-DE"/>
              </w:rPr>
              <w:t>,</w:t>
            </w:r>
          </w:p>
          <w:p w14:paraId="03093CF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p_PcoFromUE</w:t>
            </w:r>
            <w:proofErr w:type="spellEnd"/>
            <w:r w:rsidRPr="00372B4B">
              <w:rPr>
                <w:rFonts w:ascii="Courier New" w:hAnsi="Courier New" w:cs="Courier New"/>
                <w:lang w:eastAsia="de-DE"/>
              </w:rPr>
              <w:t>));</w:t>
            </w:r>
          </w:p>
          <w:p w14:paraId="147467A3" w14:textId="77777777" w:rsidR="00162415" w:rsidRPr="00372B4B" w:rsidRDefault="00162415" w:rsidP="000E2DF8">
            <w:pPr>
              <w:autoSpaceDE w:val="0"/>
              <w:autoSpaceDN w:val="0"/>
              <w:adjustRightInd w:val="0"/>
              <w:spacing w:after="0"/>
              <w:rPr>
                <w:rFonts w:ascii="Courier New" w:hAnsi="Courier New" w:cs="Courier New"/>
                <w:lang w:eastAsia="de-DE"/>
              </w:rPr>
            </w:pPr>
          </w:p>
          <w:p w14:paraId="50B88985" w14:textId="77777777" w:rsidR="00162415" w:rsidRPr="008D6B64" w:rsidRDefault="00162415" w:rsidP="000E2DF8">
            <w:pPr>
              <w:autoSpaceDE w:val="0"/>
              <w:autoSpaceDN w:val="0"/>
              <w:adjustRightInd w:val="0"/>
              <w:spacing w:after="0"/>
              <w:rPr>
                <w:rFonts w:ascii="Arial" w:hAnsi="Arial" w:cs="Arial"/>
                <w:lang w:val="en-US" w:eastAsia="en-GB"/>
              </w:rPr>
            </w:pPr>
            <w:r w:rsidRPr="00372B4B">
              <w:rPr>
                <w:rFonts w:ascii="Courier New" w:hAnsi="Courier New" w:cs="Courier New"/>
                <w:lang w:eastAsia="de-DE"/>
              </w:rPr>
              <w:t xml:space="preserve">    </w:t>
            </w:r>
            <w:r w:rsidRPr="008D6B64">
              <w:rPr>
                <w:rFonts w:ascii="Arial" w:hAnsi="Arial" w:cs="Arial"/>
                <w:lang w:val="en-US" w:eastAsia="en-GB"/>
              </w:rPr>
              <w:t xml:space="preserve">    </w:t>
            </w:r>
          </w:p>
          <w:p w14:paraId="528091BA" w14:textId="7D136453"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9636151"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6499249C" w14:textId="77777777" w:rsidR="00162415"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r w:rsidRPr="007E2A15">
              <w:rPr>
                <w:rFonts w:ascii="Courier New" w:hAnsi="Courier New" w:cs="Courier New"/>
                <w:lang w:eastAsia="de-DE"/>
              </w:rPr>
              <w:t xml:space="preserve">  </w:t>
            </w:r>
          </w:p>
        </w:tc>
      </w:tr>
    </w:tbl>
    <w:p w14:paraId="4165F5DD" w14:textId="77777777" w:rsidR="00162415" w:rsidRDefault="00162415" w:rsidP="00162415">
      <w:pPr>
        <w:spacing w:after="0"/>
        <w:rPr>
          <w:rFonts w:ascii="Arial" w:hAnsi="Arial"/>
          <w:b/>
          <w:lang w:eastAsia="en-GB"/>
        </w:rPr>
      </w:pPr>
    </w:p>
    <w:p w14:paraId="7F95F453" w14:textId="77777777" w:rsidR="00162415" w:rsidRDefault="00162415" w:rsidP="00162415">
      <w:pPr>
        <w:spacing w:after="0"/>
        <w:rPr>
          <w:rFonts w:ascii="Arial" w:hAnsi="Arial"/>
          <w:b/>
          <w:lang w:eastAsia="en-GB"/>
        </w:rPr>
      </w:pPr>
    </w:p>
    <w:p w14:paraId="36CB1A93" w14:textId="77777777" w:rsidR="00162415" w:rsidRDefault="00162415" w:rsidP="0016241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2415" w14:paraId="55CFC134" w14:textId="77777777" w:rsidTr="000E2DF8">
        <w:tc>
          <w:tcPr>
            <w:tcW w:w="9629" w:type="dxa"/>
            <w:tcBorders>
              <w:top w:val="single" w:sz="4" w:space="0" w:color="auto"/>
              <w:left w:val="single" w:sz="4" w:space="0" w:color="auto"/>
              <w:bottom w:val="single" w:sz="4" w:space="0" w:color="auto"/>
              <w:right w:val="single" w:sz="4" w:space="0" w:color="auto"/>
            </w:tcBorders>
          </w:tcPr>
          <w:p w14:paraId="28C74E2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function f_EUTRA38_MultiPDN_InitialRegistration_Step14_15(EUTRA_CellId_Type </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010DCB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EUTRA_ATTACH_Type</w:t>
            </w:r>
            <w:proofErr w:type="spellEnd"/>
            <w:r w:rsidRPr="00372B4B">
              <w:rPr>
                <w:rFonts w:ascii="Courier New" w:hAnsi="Courier New" w:cs="Courier New"/>
                <w:lang w:eastAsia="de-DE"/>
              </w:rPr>
              <w:t xml:space="preserve"> p_ForcedAttach,</w:t>
            </w:r>
          </w:p>
          <w:p w14:paraId="09578D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AdditionalUpdateType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p_AdditionalUpdateType</w:t>
            </w:r>
            <w:proofErr w:type="spellEnd"/>
            <w:r w:rsidRPr="00372B4B">
              <w:rPr>
                <w:rFonts w:ascii="Courier New" w:hAnsi="Courier New" w:cs="Courier New"/>
                <w:lang w:eastAsia="de-DE"/>
              </w:rPr>
              <w:t>,</w:t>
            </w:r>
          </w:p>
          <w:p w14:paraId="7EEEFE0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ProcedureTransactionIdentifier</w:t>
            </w:r>
            <w:proofErr w:type="spellEnd"/>
            <w:r w:rsidRPr="00372B4B">
              <w:rPr>
                <w:rFonts w:ascii="Courier New" w:hAnsi="Courier New" w:cs="Courier New"/>
                <w:lang w:eastAsia="de-DE"/>
              </w:rPr>
              <w:t xml:space="preserve"> p_EPS_TI,</w:t>
            </w:r>
          </w:p>
          <w:p w14:paraId="31940CB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boolean</w:t>
            </w:r>
            <w:proofErr w:type="spellEnd"/>
            <w:r w:rsidRPr="00372B4B">
              <w:rPr>
                <w:rFonts w:ascii="Courier New" w:hAnsi="Courier New" w:cs="Courier New"/>
                <w:lang w:eastAsia="de-DE"/>
              </w:rPr>
              <w:t xml:space="preserve"> p_IPv4AllocationViaNasFlag,</w:t>
            </w:r>
          </w:p>
          <w:p w14:paraId="17B904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ProtocolConfigOptions</w:t>
            </w:r>
            <w:proofErr w:type="spellEnd"/>
            <w:r w:rsidRPr="00372B4B">
              <w:rPr>
                <w:rFonts w:ascii="Courier New" w:hAnsi="Courier New" w:cs="Courier New"/>
                <w:lang w:eastAsia="de-DE"/>
              </w:rPr>
              <w:t xml:space="preserve"> p_PcoFromUE,</w:t>
            </w:r>
          </w:p>
          <w:p w14:paraId="2FDC4CD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AccessPointName</w:t>
            </w:r>
            <w:proofErr w:type="spellEnd"/>
            <w:r w:rsidRPr="00372B4B">
              <w:rPr>
                <w:rFonts w:ascii="Courier New" w:hAnsi="Courier New" w:cs="Courier New"/>
                <w:lang w:eastAsia="de-DE"/>
              </w:rPr>
              <w:t xml:space="preserve"> p_APN,</w:t>
            </w:r>
          </w:p>
          <w:p w14:paraId="317BEA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(value)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3412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cs_GprsTimer_v_deact</w:t>
            </w:r>
            <w:proofErr w:type="spellEnd"/>
            <w:r w:rsidRPr="00372B4B">
              <w:rPr>
                <w:rFonts w:ascii="Courier New" w:hAnsi="Courier New" w:cs="Courier New"/>
                <w:lang w:eastAsia="de-DE"/>
              </w:rPr>
              <w:t>,</w:t>
            </w:r>
          </w:p>
          <w:p w14:paraId="79E6FF9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3402 :</w:t>
            </w:r>
            <w:proofErr w:type="gramEnd"/>
            <w:r w:rsidRPr="00372B4B">
              <w:rPr>
                <w:rFonts w:ascii="Courier New" w:hAnsi="Courier New" w:cs="Courier New"/>
                <w:lang w:eastAsia="de-DE"/>
              </w:rPr>
              <w:t>= omit,</w:t>
            </w:r>
          </w:p>
          <w:p w14:paraId="2DE8DAD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lastRenderedPageBreak/>
              <w:t xml:space="preserve">                                                 template (omit) </w:t>
            </w:r>
            <w:proofErr w:type="spellStart"/>
            <w:r w:rsidRPr="00372B4B">
              <w:rPr>
                <w:rFonts w:ascii="Courier New" w:hAnsi="Courier New" w:cs="Courier New"/>
                <w:lang w:eastAsia="de-DE"/>
              </w:rPr>
              <w:t>GPRS_Timer</w:t>
            </w:r>
            <w:proofErr w:type="spellEnd"/>
            <w:r w:rsidRPr="00372B4B">
              <w:rPr>
                <w:rFonts w:ascii="Courier New" w:hAnsi="Courier New" w:cs="Courier New"/>
                <w:lang w:eastAsia="de-DE"/>
              </w:rPr>
              <w:t xml:space="preserve"> p_T</w:t>
            </w:r>
            <w:proofErr w:type="gramStart"/>
            <w:r w:rsidRPr="00372B4B">
              <w:rPr>
                <w:rFonts w:ascii="Courier New" w:hAnsi="Courier New" w:cs="Courier New"/>
                <w:lang w:eastAsia="de-DE"/>
              </w:rPr>
              <w:t>3423 :</w:t>
            </w:r>
            <w:proofErr w:type="gramEnd"/>
            <w:r w:rsidRPr="00372B4B">
              <w:rPr>
                <w:rFonts w:ascii="Courier New" w:hAnsi="Courier New" w:cs="Courier New"/>
                <w:lang w:eastAsia="de-DE"/>
              </w:rPr>
              <w:t>= omit,</w:t>
            </w:r>
          </w:p>
          <w:p w14:paraId="591F40F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PLMN_List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EquivalentPlmnList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1F0D2B8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integer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NoOfEmergencyNumbers</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0,</w:t>
            </w:r>
          </w:p>
          <w:p w14:paraId="574C09C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EMM_Cause</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p_EMM_</w:t>
            </w:r>
            <w:proofErr w:type="gramStart"/>
            <w:r w:rsidRPr="00372B4B">
              <w:rPr>
                <w:rFonts w:ascii="Courier New" w:hAnsi="Courier New" w:cs="Courier New"/>
                <w:lang w:eastAsia="de-DE"/>
              </w:rPr>
              <w:t>Cause</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1B1EE29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DCN_ID </w:t>
            </w:r>
            <w:proofErr w:type="spellStart"/>
            <w:r w:rsidRPr="00372B4B">
              <w:rPr>
                <w:rFonts w:ascii="Courier New" w:hAnsi="Courier New" w:cs="Courier New"/>
                <w:lang w:eastAsia="de-DE"/>
              </w:rPr>
              <w:t>p_DCN_</w:t>
            </w:r>
            <w:proofErr w:type="gramStart"/>
            <w:r w:rsidRPr="00372B4B">
              <w:rPr>
                <w:rFonts w:ascii="Courier New" w:hAnsi="Courier New" w:cs="Courier New"/>
                <w:lang w:eastAsia="de-DE"/>
              </w:rPr>
              <w:t>Id</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omit,</w:t>
            </w:r>
          </w:p>
          <w:p w14:paraId="0AE6AA06"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ExtdProtocolConfigOptions</w:t>
            </w:r>
            <w:proofErr w:type="spellEnd"/>
            <w:r w:rsidRPr="00372B4B">
              <w:rPr>
                <w:rFonts w:ascii="Courier New" w:hAnsi="Courier New" w:cs="Courier New"/>
                <w:lang w:eastAsia="de-DE"/>
              </w:rPr>
              <w:t xml:space="preserve"> p_</w:t>
            </w:r>
            <w:proofErr w:type="gramStart"/>
            <w:r w:rsidRPr="00372B4B">
              <w:rPr>
                <w:rFonts w:ascii="Courier New" w:hAnsi="Courier New" w:cs="Courier New"/>
                <w:lang w:eastAsia="de-DE"/>
              </w:rPr>
              <w:t>ExtdPcoFromUE :</w:t>
            </w:r>
            <w:proofErr w:type="gramEnd"/>
            <w:r w:rsidRPr="00372B4B">
              <w:rPr>
                <w:rFonts w:ascii="Courier New" w:hAnsi="Courier New" w:cs="Courier New"/>
                <w:lang w:eastAsia="de-DE"/>
              </w:rPr>
              <w:t>= omit,</w:t>
            </w:r>
          </w:p>
          <w:p w14:paraId="4E15576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EUTRA_NR_PduSessionInfoList_Type</w:t>
            </w:r>
            <w:proofErr w:type="spellEnd"/>
            <w:r w:rsidRPr="00372B4B">
              <w:rPr>
                <w:rFonts w:ascii="Courier New" w:hAnsi="Courier New" w:cs="Courier New"/>
                <w:lang w:eastAsia="de-DE"/>
              </w:rPr>
              <w:t xml:space="preserve"> p_</w:t>
            </w:r>
            <w:proofErr w:type="gramStart"/>
            <w:r w:rsidRPr="00372B4B">
              <w:rPr>
                <w:rFonts w:ascii="Courier New" w:hAnsi="Courier New" w:cs="Courier New"/>
                <w:lang w:eastAsia="de-DE"/>
              </w:rPr>
              <w:t>PduInfoFromNR :</w:t>
            </w:r>
            <w:proofErr w:type="gramEnd"/>
            <w:r w:rsidRPr="00372B4B">
              <w:rPr>
                <w:rFonts w:ascii="Courier New" w:hAnsi="Courier New" w:cs="Courier New"/>
                <w:lang w:eastAsia="de-DE"/>
              </w:rPr>
              <w:t>= omit,</w:t>
            </w:r>
          </w:p>
          <w:p w14:paraId="23C6351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template (omit) </w:t>
            </w:r>
            <w:proofErr w:type="spellStart"/>
            <w:r w:rsidRPr="00372B4B">
              <w:rPr>
                <w:rFonts w:ascii="Courier New" w:hAnsi="Courier New" w:cs="Courier New"/>
                <w:lang w:eastAsia="de-DE"/>
              </w:rPr>
              <w:t>UERadioCapId</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w:t>
            </w:r>
            <w:proofErr w:type="gramStart"/>
            <w:r w:rsidRPr="00372B4B">
              <w:rPr>
                <w:rFonts w:ascii="Courier New" w:hAnsi="Courier New" w:cs="Courier New"/>
                <w:lang w:eastAsia="de-DE"/>
              </w:rPr>
              <w:t>UERadioCapId</w:t>
            </w:r>
            <w:proofErr w:type="spellEnd"/>
            <w:r w:rsidRPr="00372B4B">
              <w:rPr>
                <w:rFonts w:ascii="Courier New" w:hAnsi="Courier New" w:cs="Courier New"/>
                <w:lang w:eastAsia="de-DE"/>
              </w:rPr>
              <w:t>:=</w:t>
            </w:r>
            <w:proofErr w:type="gramEnd"/>
            <w:r w:rsidRPr="00372B4B">
              <w:rPr>
                <w:rFonts w:ascii="Courier New" w:hAnsi="Courier New" w:cs="Courier New"/>
                <w:lang w:eastAsia="de-DE"/>
              </w:rPr>
              <w:t xml:space="preserve"> omit) runs on EUTRA_Multi5GS_PTC return </w:t>
            </w:r>
            <w:proofErr w:type="spellStart"/>
            <w:r w:rsidRPr="00372B4B">
              <w:rPr>
                <w:rFonts w:ascii="Courier New" w:hAnsi="Courier New" w:cs="Courier New"/>
                <w:lang w:eastAsia="de-DE"/>
              </w:rPr>
              <w:t>EPS_BearerIdentity</w:t>
            </w:r>
            <w:proofErr w:type="spellEnd"/>
          </w:p>
          <w:p w14:paraId="05EEF80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3BAD6A53"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06D4C6D3" w14:textId="5706E8E0"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2BDC49D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D0AB2D9"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if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&gt; 0) {</w:t>
            </w:r>
          </w:p>
          <w:p w14:paraId="5E7C099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EmergencyNumList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f_Get_EmergencyNumList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f_EUTRA_MobileInfo_GetLocalEmergencyNumberList</w:t>
            </w:r>
            <w:proofErr w:type="spellEnd"/>
            <w:r w:rsidRPr="00372B4B">
              <w:rPr>
                <w:rFonts w:ascii="Courier New" w:hAnsi="Courier New" w:cs="Courier New"/>
                <w:lang w:eastAsia="de-DE"/>
              </w:rPr>
              <w:t>());</w:t>
            </w:r>
          </w:p>
          <w:p w14:paraId="5787FE9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f_EUTRA_MobileInfo_SetLocalEmergencyNumberList</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 // save the list of locally usable emergency numbers</w:t>
            </w:r>
          </w:p>
          <w:p w14:paraId="173F4E9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EmergNumList</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xml:space="preserve">= </w:t>
            </w:r>
            <w:proofErr w:type="spellStart"/>
            <w:r w:rsidRPr="00372B4B">
              <w:rPr>
                <w:rFonts w:ascii="Courier New" w:hAnsi="Courier New" w:cs="Courier New"/>
                <w:lang w:eastAsia="de-DE"/>
              </w:rPr>
              <w:t>f_Build_EmergNumList</w:t>
            </w:r>
            <w:proofErr w:type="spellEnd"/>
            <w:r w:rsidRPr="00372B4B">
              <w:rPr>
                <w:rFonts w:ascii="Courier New" w:hAnsi="Courier New" w:cs="Courier New"/>
                <w:lang w:eastAsia="de-DE"/>
              </w:rPr>
              <w:t>(</w:t>
            </w:r>
            <w:proofErr w:type="spellStart"/>
            <w:r w:rsidRPr="00372B4B">
              <w:rPr>
                <w:rFonts w:ascii="Courier New" w:hAnsi="Courier New" w:cs="Courier New"/>
                <w:lang w:eastAsia="de-DE"/>
              </w:rPr>
              <w:t>p_NoOfEmergencyNumbers</w:t>
            </w:r>
            <w:proofErr w:type="spellEnd"/>
            <w:r w:rsidRPr="00372B4B">
              <w:rPr>
                <w:rFonts w:ascii="Courier New" w:hAnsi="Courier New" w:cs="Courier New"/>
                <w:lang w:eastAsia="de-DE"/>
              </w:rPr>
              <w:t xml:space="preserve">, </w:t>
            </w:r>
            <w:proofErr w:type="spellStart"/>
            <w:r w:rsidRPr="00372B4B">
              <w:rPr>
                <w:rFonts w:ascii="Courier New" w:hAnsi="Courier New" w:cs="Courier New"/>
                <w:lang w:eastAsia="de-DE"/>
              </w:rPr>
              <w:t>v_EmergencyNumList</w:t>
            </w:r>
            <w:proofErr w:type="spellEnd"/>
            <w:r w:rsidRPr="00372B4B">
              <w:rPr>
                <w:rFonts w:ascii="Courier New" w:hAnsi="Courier New" w:cs="Courier New"/>
                <w:lang w:eastAsia="de-DE"/>
              </w:rPr>
              <w:t>);</w:t>
            </w:r>
          </w:p>
          <w:p w14:paraId="72B78964"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061EAF8D"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2416F3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select(</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 xml:space="preserve">) </w:t>
            </w:r>
            <w:proofErr w:type="gramStart"/>
            <w:r w:rsidRPr="00372B4B">
              <w:rPr>
                <w:rFonts w:ascii="Courier New" w:hAnsi="Courier New" w:cs="Courier New"/>
                <w:lang w:eastAsia="de-DE"/>
              </w:rPr>
              <w:t>{ /</w:t>
            </w:r>
            <w:proofErr w:type="gramEnd"/>
            <w:r w:rsidRPr="00372B4B">
              <w:rPr>
                <w:rFonts w:ascii="Courier New" w:hAnsi="Courier New" w:cs="Courier New"/>
                <w:lang w:eastAsia="de-DE"/>
              </w:rPr>
              <w:t>/ @sic R5-206296 sic@ other options not relevant</w:t>
            </w:r>
          </w:p>
          <w:p w14:paraId="035382C5"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w:t>
            </w:r>
            <w:proofErr w:type="spellStart"/>
            <w:r w:rsidRPr="00372B4B">
              <w:rPr>
                <w:rFonts w:ascii="Courier New" w:hAnsi="Courier New" w:cs="Courier New"/>
                <w:lang w:eastAsia="de-DE"/>
              </w:rPr>
              <w:t>Internet_DNN</w:t>
            </w:r>
            <w:proofErr w:type="spellEnd"/>
            <w:r w:rsidRPr="00372B4B">
              <w:rPr>
                <w:rFonts w:ascii="Courier New" w:hAnsi="Courier New" w:cs="Courier New"/>
                <w:lang w:eastAsia="de-DE"/>
              </w:rPr>
              <w:t>) {</w:t>
            </w:r>
          </w:p>
          <w:p w14:paraId="35CC7C7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BearerContextNumber</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DEF_1;</w:t>
            </w:r>
          </w:p>
          <w:p w14:paraId="00D06E61"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572734B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case (IMS_DNN) {</w:t>
            </w:r>
          </w:p>
          <w:p w14:paraId="161F04AA"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IsIMS</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true;</w:t>
            </w:r>
          </w:p>
          <w:p w14:paraId="3F02B012"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BearerContextNumber</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DEF_2;</w:t>
            </w:r>
          </w:p>
          <w:p w14:paraId="652972D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0228575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60AB49E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EpsDefaultBearerId</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f_EUTRA38_MultiPDN_ConfigureDRB(</w:t>
            </w:r>
            <w:proofErr w:type="spellStart"/>
            <w:r w:rsidRPr="00372B4B">
              <w:rPr>
                <w:rFonts w:ascii="Courier New" w:hAnsi="Courier New" w:cs="Courier New"/>
                <w:lang w:eastAsia="de-DE"/>
              </w:rPr>
              <w:t>p_CellId</w:t>
            </w:r>
            <w:proofErr w:type="spellEnd"/>
            <w:r w:rsidRPr="00372B4B">
              <w:rPr>
                <w:rFonts w:ascii="Courier New" w:hAnsi="Courier New" w:cs="Courier New"/>
                <w:lang w:eastAsia="de-DE"/>
              </w:rPr>
              <w:t>,</w:t>
            </w:r>
          </w:p>
          <w:p w14:paraId="263FA7B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v_PDN_Type</w:t>
            </w:r>
            <w:proofErr w:type="spellEnd"/>
            <w:r w:rsidRPr="00372B4B">
              <w:rPr>
                <w:rFonts w:ascii="Courier New" w:hAnsi="Courier New" w:cs="Courier New"/>
                <w:lang w:eastAsia="de-DE"/>
              </w:rPr>
              <w:t>,</w:t>
            </w:r>
          </w:p>
          <w:p w14:paraId="7313200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3FC09DFC"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
          <w:p w14:paraId="5B79A6AF"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w:t>
            </w:r>
            <w:proofErr w:type="gramStart"/>
            <w:r w:rsidRPr="00372B4B">
              <w:rPr>
                <w:rFonts w:ascii="Courier New" w:hAnsi="Courier New" w:cs="Courier New"/>
                <w:lang w:eastAsia="de-DE"/>
              </w:rPr>
              <w:t>PcoToUE</w:t>
            </w:r>
            <w:proofErr w:type="spellEnd"/>
            <w:r w:rsidRPr="00372B4B">
              <w:rPr>
                <w:rFonts w:ascii="Courier New" w:hAnsi="Courier New" w:cs="Courier New"/>
                <w:lang w:eastAsia="de-DE"/>
              </w:rPr>
              <w:t xml:space="preserve"> :</w:t>
            </w:r>
            <w:proofErr w:type="gramEnd"/>
            <w:r w:rsidRPr="00372B4B">
              <w:rPr>
                <w:rFonts w:ascii="Courier New" w:hAnsi="Courier New" w:cs="Courier New"/>
                <w:lang w:eastAsia="de-DE"/>
              </w:rPr>
              <w:t>= f_NAS_ProtocolConfigOptionsTX(f_EUTRA38_MultiPDN_GetPCOs(p_CellId,</w:t>
            </w:r>
          </w:p>
          <w:p w14:paraId="64FC751E"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v_PdnIndex</w:t>
            </w:r>
            <w:proofErr w:type="spellEnd"/>
            <w:r w:rsidRPr="00372B4B">
              <w:rPr>
                <w:rFonts w:ascii="Courier New" w:hAnsi="Courier New" w:cs="Courier New"/>
                <w:lang w:eastAsia="de-DE"/>
              </w:rPr>
              <w:t>,</w:t>
            </w:r>
          </w:p>
          <w:p w14:paraId="4425EF2B"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v_IsIMS</w:t>
            </w:r>
            <w:proofErr w:type="spellEnd"/>
            <w:r w:rsidRPr="00372B4B">
              <w:rPr>
                <w:rFonts w:ascii="Courier New" w:hAnsi="Courier New" w:cs="Courier New"/>
                <w:lang w:eastAsia="de-DE"/>
              </w:rPr>
              <w:t>,</w:t>
            </w:r>
          </w:p>
          <w:p w14:paraId="7E55145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v_EpsDefaultBearerId</w:t>
            </w:r>
            <w:proofErr w:type="spellEnd"/>
            <w:r w:rsidRPr="00372B4B">
              <w:rPr>
                <w:rFonts w:ascii="Courier New" w:hAnsi="Courier New" w:cs="Courier New"/>
                <w:lang w:eastAsia="de-DE"/>
              </w:rPr>
              <w:t>,</w:t>
            </w:r>
          </w:p>
          <w:p w14:paraId="20FA5800"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p_ExtdPcoFromUE</w:t>
            </w:r>
            <w:proofErr w:type="spellEnd"/>
            <w:r w:rsidRPr="00372B4B">
              <w:rPr>
                <w:rFonts w:ascii="Courier New" w:hAnsi="Courier New" w:cs="Courier New"/>
                <w:lang w:eastAsia="de-DE"/>
              </w:rPr>
              <w:t>,</w:t>
            </w:r>
          </w:p>
          <w:p w14:paraId="3F0EBE5C" w14:textId="77777777" w:rsidR="00162415" w:rsidRPr="00372B4B" w:rsidRDefault="00162415" w:rsidP="000E2DF8">
            <w:pPr>
              <w:autoSpaceDE w:val="0"/>
              <w:autoSpaceDN w:val="0"/>
              <w:adjustRightInd w:val="0"/>
              <w:spacing w:after="0"/>
              <w:rPr>
                <w:rFonts w:ascii="Courier New" w:hAnsi="Courier New" w:cs="Courier New"/>
                <w:highlight w:val="yellow"/>
                <w:lang w:eastAsia="de-DE"/>
              </w:rPr>
            </w:pPr>
            <w:r w:rsidRPr="00372B4B">
              <w:rPr>
                <w:rFonts w:ascii="Courier New" w:hAnsi="Courier New" w:cs="Courier New"/>
                <w:lang w:eastAsia="de-DE"/>
              </w:rPr>
              <w:t xml:space="preserve">                                                                          </w:t>
            </w:r>
            <w:proofErr w:type="spellStart"/>
            <w:r w:rsidRPr="00372B4B">
              <w:rPr>
                <w:rFonts w:ascii="Courier New" w:hAnsi="Courier New" w:cs="Courier New"/>
                <w:lang w:eastAsia="de-DE"/>
              </w:rPr>
              <w:t>p_PcoFromUE</w:t>
            </w:r>
            <w:proofErr w:type="spellEnd"/>
            <w:r w:rsidRPr="00372B4B">
              <w:rPr>
                <w:rFonts w:ascii="Courier New" w:hAnsi="Courier New" w:cs="Courier New"/>
                <w:highlight w:val="yellow"/>
                <w:lang w:eastAsia="de-DE"/>
              </w:rPr>
              <w:t>,</w:t>
            </w:r>
          </w:p>
          <w:p w14:paraId="33A99867" w14:textId="77777777" w:rsidR="00162415" w:rsidRPr="00372B4B" w:rsidRDefault="00162415" w:rsidP="000E2DF8">
            <w:pPr>
              <w:autoSpaceDE w:val="0"/>
              <w:autoSpaceDN w:val="0"/>
              <w:adjustRightInd w:val="0"/>
              <w:spacing w:after="0"/>
              <w:rPr>
                <w:rFonts w:ascii="Courier New" w:hAnsi="Courier New" w:cs="Courier New"/>
                <w:lang w:eastAsia="de-DE"/>
              </w:rPr>
            </w:pPr>
            <w:r w:rsidRPr="00372B4B">
              <w:rPr>
                <w:rFonts w:ascii="Courier New" w:hAnsi="Courier New" w:cs="Courier New"/>
                <w:highlight w:val="yellow"/>
                <w:lang w:eastAsia="de-DE"/>
              </w:rPr>
              <w:t xml:space="preserve">                                                                          </w:t>
            </w:r>
            <w:proofErr w:type="spellStart"/>
            <w:r w:rsidRPr="00372B4B">
              <w:rPr>
                <w:rFonts w:ascii="Courier New" w:hAnsi="Courier New" w:cs="Courier New"/>
                <w:highlight w:val="yellow"/>
                <w:lang w:eastAsia="de-DE"/>
              </w:rPr>
              <w:t>v_PDN_Type</w:t>
            </w:r>
            <w:proofErr w:type="spellEnd"/>
            <w:r w:rsidRPr="00372B4B">
              <w:rPr>
                <w:rFonts w:ascii="Courier New" w:hAnsi="Courier New" w:cs="Courier New"/>
                <w:lang w:eastAsia="de-DE"/>
              </w:rPr>
              <w:t>));</w:t>
            </w:r>
          </w:p>
          <w:p w14:paraId="0C487E1D" w14:textId="77777777" w:rsidR="00162415" w:rsidRPr="00372B4B" w:rsidRDefault="00162415" w:rsidP="000E2DF8">
            <w:pPr>
              <w:autoSpaceDE w:val="0"/>
              <w:autoSpaceDN w:val="0"/>
              <w:adjustRightInd w:val="0"/>
              <w:spacing w:after="0"/>
              <w:rPr>
                <w:rFonts w:ascii="Courier New" w:hAnsi="Courier New" w:cs="Courier New"/>
                <w:lang w:eastAsia="de-DE"/>
              </w:rPr>
            </w:pPr>
          </w:p>
          <w:p w14:paraId="541AD814"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4E0644A" w14:textId="0FB9C4A8" w:rsidR="00162415" w:rsidRDefault="006F0700"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4F74295F" w14:textId="77777777" w:rsidR="00162415" w:rsidRPr="008D6B64" w:rsidRDefault="00162415" w:rsidP="000E2DF8">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6640E15" w14:textId="77777777" w:rsidR="00162415" w:rsidRPr="00571BB2" w:rsidRDefault="00162415" w:rsidP="000E2DF8">
            <w:pPr>
              <w:autoSpaceDE w:val="0"/>
              <w:autoSpaceDN w:val="0"/>
              <w:adjustRightInd w:val="0"/>
              <w:spacing w:after="0"/>
              <w:rPr>
                <w:rFonts w:ascii="Arial" w:hAnsi="Arial" w:cs="Arial"/>
                <w:lang w:val="en-US" w:eastAsia="en-GB"/>
              </w:rPr>
            </w:pPr>
            <w:r w:rsidRPr="00372B4B">
              <w:rPr>
                <w:rFonts w:ascii="Courier New" w:hAnsi="Courier New" w:cs="Courier New"/>
                <w:lang w:eastAsia="de-DE"/>
              </w:rPr>
              <w:t xml:space="preserve">  }</w:t>
            </w:r>
            <w:r w:rsidRPr="007E2A15">
              <w:rPr>
                <w:rFonts w:ascii="Courier New" w:hAnsi="Courier New" w:cs="Courier New"/>
                <w:lang w:eastAsia="de-DE"/>
              </w:rPr>
              <w:t xml:space="preserve">  </w:t>
            </w:r>
          </w:p>
          <w:p w14:paraId="377D1D09" w14:textId="77777777" w:rsidR="00162415" w:rsidRPr="00571BB2" w:rsidRDefault="00162415" w:rsidP="000E2DF8">
            <w:pPr>
              <w:autoSpaceDE w:val="0"/>
              <w:autoSpaceDN w:val="0"/>
              <w:adjustRightInd w:val="0"/>
              <w:spacing w:after="0"/>
              <w:rPr>
                <w:rFonts w:ascii="Arial" w:hAnsi="Arial" w:cs="Arial"/>
                <w:lang w:val="en-US" w:eastAsia="en-GB"/>
              </w:rPr>
            </w:pPr>
          </w:p>
        </w:tc>
      </w:tr>
    </w:tbl>
    <w:p w14:paraId="52A06398" w14:textId="77777777" w:rsidR="00B96707" w:rsidRPr="00BE072A" w:rsidRDefault="00B96707" w:rsidP="00B96707">
      <w:pPr>
        <w:rPr>
          <w:rFonts w:eastAsia="Calibri"/>
          <w:lang w:val="en-US"/>
        </w:rPr>
      </w:pPr>
      <w:bookmarkStart w:id="69" w:name="_Toc108819423"/>
    </w:p>
    <w:p w14:paraId="5EE3C7AB" w14:textId="5E021267" w:rsidR="00F131B9" w:rsidRPr="00B96707" w:rsidRDefault="00B96707" w:rsidP="00B9670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r>
        <w:rPr>
          <w:rFonts w:cs="Arial"/>
          <w:color w:val="000000"/>
          <w:lang w:eastAsia="en-GB"/>
        </w:rPr>
        <w:t>Change 17</w:t>
      </w:r>
      <w:bookmarkEnd w:id="6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131B9" w14:paraId="0AF786B3" w14:textId="77777777" w:rsidTr="000E2DF8">
        <w:tc>
          <w:tcPr>
            <w:tcW w:w="1985" w:type="dxa"/>
            <w:tcBorders>
              <w:top w:val="single" w:sz="4" w:space="0" w:color="auto"/>
              <w:left w:val="single" w:sz="4" w:space="0" w:color="auto"/>
              <w:bottom w:val="single" w:sz="4" w:space="0" w:color="auto"/>
              <w:right w:val="single" w:sz="4" w:space="0" w:color="auto"/>
            </w:tcBorders>
          </w:tcPr>
          <w:p w14:paraId="636FC9FA" w14:textId="77777777" w:rsidR="00F131B9" w:rsidRDefault="00F131B9"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A47A60" w14:textId="77777777" w:rsidR="00F131B9" w:rsidRPr="00B65B1E" w:rsidRDefault="00F131B9" w:rsidP="000E2DF8">
            <w:pPr>
              <w:autoSpaceDE w:val="0"/>
              <w:autoSpaceDN w:val="0"/>
              <w:adjustRightInd w:val="0"/>
              <w:spacing w:after="0"/>
              <w:rPr>
                <w:rFonts w:ascii="Arial" w:hAnsi="Arial" w:cs="Arial"/>
                <w:lang w:val="en-US" w:eastAsia="en-GB"/>
              </w:rPr>
            </w:pPr>
            <w:proofErr w:type="spellStart"/>
            <w:r w:rsidRPr="000943D8">
              <w:rPr>
                <w:rFonts w:ascii="Arial" w:hAnsi="Arial" w:cs="Arial"/>
                <w:lang w:val="en-US" w:eastAsia="en-GB"/>
              </w:rPr>
              <w:t>f_Get_NG_PDUSessionEstablishmentAccept</w:t>
            </w:r>
            <w:proofErr w:type="spellEnd"/>
          </w:p>
        </w:tc>
      </w:tr>
      <w:tr w:rsidR="00F131B9" w14:paraId="4871777A"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4F741FD" w14:textId="77777777" w:rsidR="00F131B9" w:rsidRDefault="00F131B9"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AB7342" w14:textId="59335747" w:rsidR="00F131B9" w:rsidRPr="008D31B6" w:rsidRDefault="00F131B9" w:rsidP="000E2DF8">
            <w:pPr>
              <w:pStyle w:val="B2"/>
              <w:ind w:left="0" w:firstLine="0"/>
              <w:rPr>
                <w:rFonts w:ascii="Arial" w:hAnsi="Arial" w:cs="Arial"/>
                <w:lang w:eastAsia="zh-CN"/>
              </w:rPr>
            </w:pPr>
            <w:r>
              <w:rPr>
                <w:rFonts w:ascii="Arial" w:hAnsi="Arial" w:cs="Arial"/>
                <w:lang w:eastAsia="zh-CN"/>
              </w:rPr>
              <w:t xml:space="preserve">When operating without N26 interface, </w:t>
            </w:r>
            <w:proofErr w:type="spellStart"/>
            <w:r>
              <w:rPr>
                <w:rFonts w:ascii="Arial" w:hAnsi="Arial" w:cs="Arial"/>
                <w:lang w:eastAsia="zh-CN"/>
              </w:rPr>
              <w:t>p_InterworkWithEPS</w:t>
            </w:r>
            <w:proofErr w:type="spellEnd"/>
            <w:r>
              <w:rPr>
                <w:rFonts w:ascii="Arial" w:hAnsi="Arial" w:cs="Arial"/>
                <w:lang w:eastAsia="zh-CN"/>
              </w:rPr>
              <w:t xml:space="preserve"> will be set false and ma</w:t>
            </w:r>
            <w:r w:rsidR="005B4DE4">
              <w:rPr>
                <w:rFonts w:ascii="Arial" w:hAnsi="Arial" w:cs="Arial"/>
                <w:lang w:eastAsia="zh-CN"/>
              </w:rPr>
              <w:t>p</w:t>
            </w:r>
            <w:r>
              <w:rPr>
                <w:rFonts w:ascii="Arial" w:hAnsi="Arial" w:cs="Arial"/>
                <w:lang w:eastAsia="zh-CN"/>
              </w:rPr>
              <w:t>ped EPS bearer IE should be omitted.</w:t>
            </w:r>
          </w:p>
        </w:tc>
      </w:tr>
      <w:tr w:rsidR="00F131B9" w14:paraId="695B5796" w14:textId="77777777" w:rsidTr="000E2DF8">
        <w:tc>
          <w:tcPr>
            <w:tcW w:w="1985" w:type="dxa"/>
            <w:tcBorders>
              <w:top w:val="single" w:sz="4" w:space="0" w:color="auto"/>
              <w:left w:val="single" w:sz="4" w:space="0" w:color="auto"/>
              <w:bottom w:val="single" w:sz="4" w:space="0" w:color="auto"/>
              <w:right w:val="single" w:sz="4" w:space="0" w:color="auto"/>
            </w:tcBorders>
          </w:tcPr>
          <w:p w14:paraId="44016E9E" w14:textId="77777777" w:rsidR="00F131B9" w:rsidRDefault="00F131B9"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5FD8170" w14:textId="3F5430B2" w:rsidR="00F131B9" w:rsidRPr="0066224B" w:rsidRDefault="00F131B9" w:rsidP="000E2DF8">
            <w:pPr>
              <w:pStyle w:val="CRCoverPage"/>
              <w:spacing w:after="0" w:line="259" w:lineRule="auto"/>
              <w:rPr>
                <w:rFonts w:cs="Arial"/>
                <w:lang w:val="en-US" w:eastAsia="zh-CN"/>
              </w:rPr>
            </w:pPr>
            <w:r>
              <w:rPr>
                <w:rFonts w:cs="Arial"/>
                <w:lang w:val="en-US" w:eastAsia="zh-CN"/>
              </w:rPr>
              <w:t xml:space="preserve">Allow mapped </w:t>
            </w:r>
            <w:proofErr w:type="gramStart"/>
            <w:r>
              <w:rPr>
                <w:rFonts w:cs="Arial"/>
                <w:lang w:val="en-US" w:eastAsia="zh-CN"/>
              </w:rPr>
              <w:t>EPS  bearer</w:t>
            </w:r>
            <w:proofErr w:type="gramEnd"/>
            <w:r>
              <w:rPr>
                <w:rFonts w:cs="Arial"/>
                <w:lang w:val="en-US" w:eastAsia="zh-CN"/>
              </w:rPr>
              <w:t xml:space="preserve"> IE to be </w:t>
            </w:r>
            <w:r w:rsidR="005B4DE4">
              <w:rPr>
                <w:rFonts w:cs="Arial"/>
                <w:lang w:val="en-US" w:eastAsia="zh-CN"/>
              </w:rPr>
              <w:t>omitted</w:t>
            </w:r>
            <w:r>
              <w:rPr>
                <w:rFonts w:cs="Arial"/>
                <w:lang w:val="en-US" w:eastAsia="zh-CN"/>
              </w:rPr>
              <w:t>.</w:t>
            </w:r>
          </w:p>
        </w:tc>
      </w:tr>
      <w:tr w:rsidR="00F131B9" w14:paraId="72FA3529" w14:textId="77777777" w:rsidTr="000E2DF8">
        <w:tc>
          <w:tcPr>
            <w:tcW w:w="1985" w:type="dxa"/>
            <w:tcBorders>
              <w:top w:val="single" w:sz="4" w:space="0" w:color="auto"/>
              <w:left w:val="single" w:sz="4" w:space="0" w:color="auto"/>
              <w:bottom w:val="single" w:sz="4" w:space="0" w:color="auto"/>
              <w:right w:val="single" w:sz="4" w:space="0" w:color="auto"/>
            </w:tcBorders>
          </w:tcPr>
          <w:p w14:paraId="703C14A5" w14:textId="77777777" w:rsidR="00F131B9" w:rsidRDefault="00F131B9"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BF0E125" w14:textId="77777777" w:rsidR="00F131B9" w:rsidRDefault="00F131B9" w:rsidP="000E2DF8">
            <w:pPr>
              <w:spacing w:after="0"/>
              <w:rPr>
                <w:rFonts w:ascii="Arial" w:hAnsi="Arial" w:cs="Arial"/>
                <w:lang w:eastAsia="en-GB"/>
              </w:rPr>
            </w:pPr>
            <w:proofErr w:type="spellStart"/>
            <w:r w:rsidRPr="000943D8">
              <w:rPr>
                <w:rFonts w:ascii="Arial" w:hAnsi="Arial" w:cs="Arial"/>
                <w:lang w:eastAsia="en-GB"/>
              </w:rPr>
              <w:t>NG_NASTemplateFunctions</w:t>
            </w:r>
            <w:r>
              <w:rPr>
                <w:rFonts w:ascii="Arial" w:hAnsi="Arial" w:cs="Arial"/>
                <w:lang w:eastAsia="en-GB"/>
              </w:rPr>
              <w:t>.ttcn</w:t>
            </w:r>
            <w:proofErr w:type="spellEnd"/>
          </w:p>
        </w:tc>
      </w:tr>
      <w:tr w:rsidR="00F131B9" w14:paraId="6054D9D8" w14:textId="77777777" w:rsidTr="000E2DF8">
        <w:tc>
          <w:tcPr>
            <w:tcW w:w="1985" w:type="dxa"/>
            <w:tcBorders>
              <w:top w:val="single" w:sz="4" w:space="0" w:color="auto"/>
              <w:left w:val="single" w:sz="4" w:space="0" w:color="auto"/>
              <w:bottom w:val="single" w:sz="4" w:space="0" w:color="auto"/>
              <w:right w:val="single" w:sz="4" w:space="0" w:color="auto"/>
            </w:tcBorders>
          </w:tcPr>
          <w:p w14:paraId="03D6553E" w14:textId="77777777" w:rsidR="00F131B9" w:rsidRDefault="00F131B9"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90DC00" w14:textId="45482FA0" w:rsidR="00602A0E" w:rsidRDefault="003B250F" w:rsidP="000E2DF8">
            <w:pPr>
              <w:rPr>
                <w:rFonts w:ascii="Arial" w:hAnsi="Arial"/>
                <w:lang w:eastAsia="zh-CN"/>
              </w:rPr>
            </w:pPr>
            <w:r w:rsidRPr="003B250F">
              <w:rPr>
                <w:rFonts w:ascii="Arial" w:hAnsi="Arial"/>
                <w:highlight w:val="red"/>
                <w:lang w:eastAsia="zh-CN"/>
              </w:rPr>
              <w:t xml:space="preserve">Not needed.  This is already omitted if </w:t>
            </w:r>
            <w:proofErr w:type="spellStart"/>
            <w:r w:rsidRPr="003B250F">
              <w:rPr>
                <w:rFonts w:ascii="Arial" w:hAnsi="Arial"/>
                <w:highlight w:val="red"/>
                <w:lang w:eastAsia="zh-CN"/>
              </w:rPr>
              <w:t>p_InterworkWithEPS</w:t>
            </w:r>
            <w:proofErr w:type="spellEnd"/>
            <w:r w:rsidRPr="003B250F">
              <w:rPr>
                <w:rFonts w:ascii="Arial" w:hAnsi="Arial"/>
                <w:highlight w:val="red"/>
                <w:lang w:eastAsia="zh-CN"/>
              </w:rPr>
              <w:t xml:space="preserve"> = false</w:t>
            </w:r>
          </w:p>
        </w:tc>
      </w:tr>
    </w:tbl>
    <w:p w14:paraId="32361840" w14:textId="77777777" w:rsidR="00F131B9" w:rsidRDefault="00F131B9" w:rsidP="00F131B9">
      <w:pPr>
        <w:rPr>
          <w:lang w:val="en-US" w:eastAsia="zh-CN"/>
        </w:rPr>
      </w:pPr>
    </w:p>
    <w:p w14:paraId="604D0E7D" w14:textId="77777777" w:rsidR="00F131B9" w:rsidRDefault="00F131B9" w:rsidP="00F131B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1B9" w14:paraId="7DD9E8C4" w14:textId="77777777" w:rsidTr="000E2DF8">
        <w:tc>
          <w:tcPr>
            <w:tcW w:w="9855" w:type="dxa"/>
            <w:tcBorders>
              <w:top w:val="single" w:sz="4" w:space="0" w:color="auto"/>
              <w:left w:val="single" w:sz="4" w:space="0" w:color="auto"/>
              <w:bottom w:val="single" w:sz="4" w:space="0" w:color="auto"/>
              <w:right w:val="single" w:sz="4" w:space="0" w:color="auto"/>
            </w:tcBorders>
          </w:tcPr>
          <w:p w14:paraId="0731B6F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w:t>
            </w:r>
            <w:proofErr w:type="spellStart"/>
            <w:r w:rsidRPr="000943D8">
              <w:rPr>
                <w:rFonts w:ascii="Courier New" w:hAnsi="Courier New" w:cs="Courier New"/>
                <w:lang w:eastAsia="de-DE"/>
              </w:rPr>
              <w:t>f_Get_NG_</w:t>
            </w:r>
            <w:proofErr w:type="gramStart"/>
            <w:r w:rsidRPr="000943D8">
              <w:rPr>
                <w:rFonts w:ascii="Courier New" w:hAnsi="Courier New" w:cs="Courier New"/>
                <w:lang w:eastAsia="de-DE"/>
              </w:rPr>
              <w:t>PDUSessionEstablishmentAccept</w:t>
            </w:r>
            <w:proofErr w:type="spellEnd"/>
            <w:r w:rsidRPr="000943D8">
              <w:rPr>
                <w:rFonts w:ascii="Courier New" w:hAnsi="Courier New" w:cs="Courier New"/>
                <w:lang w:eastAsia="de-DE"/>
              </w:rPr>
              <w:t>(</w:t>
            </w:r>
            <w:proofErr w:type="spellStart"/>
            <w:proofErr w:type="gramEnd"/>
            <w:r w:rsidRPr="000943D8">
              <w:rPr>
                <w:rFonts w:ascii="Courier New" w:hAnsi="Courier New" w:cs="Courier New"/>
                <w:lang w:eastAsia="de-DE"/>
              </w:rPr>
              <w:t>GSM_MobilityInfo_Type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p_GSM_MobilityInfo</w:t>
            </w:r>
            <w:proofErr w:type="spellEnd"/>
            <w:r w:rsidRPr="000943D8">
              <w:rPr>
                <w:rFonts w:ascii="Courier New" w:hAnsi="Courier New" w:cs="Courier New"/>
                <w:lang w:eastAsia="de-DE"/>
              </w:rPr>
              <w:t>,</w:t>
            </w:r>
          </w:p>
          <w:p w14:paraId="1943F3C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GMM_MobilityInfo_Type</w:t>
            </w:r>
            <w:proofErr w:type="spellEnd"/>
            <w:r w:rsidRPr="000943D8">
              <w:rPr>
                <w:rFonts w:ascii="Courier New" w:hAnsi="Courier New" w:cs="Courier New"/>
                <w:lang w:eastAsia="de-DE"/>
              </w:rPr>
              <w:t xml:space="preserve"> p_GMM_MobilityInfo,</w:t>
            </w:r>
          </w:p>
          <w:p w14:paraId="5EEAC91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 @sic R5-205939 sic@</w:t>
            </w:r>
          </w:p>
          <w:p w14:paraId="703073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0DCB1B8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w:t>
            </w:r>
            <w:proofErr w:type="gramStart"/>
            <w:r w:rsidRPr="000943D8">
              <w:rPr>
                <w:rFonts w:ascii="Courier New" w:hAnsi="Courier New" w:cs="Courier New"/>
                <w:lang w:eastAsia="de-DE"/>
              </w:rPr>
              <w:t>AMBR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43EB44BC"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33B8B97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Cause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0AFC38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RQTimer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1EDD05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R5s190919, R5-211168 sic@</w:t>
            </w:r>
          </w:p>
          <w:p w14:paraId="1B5E647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F40C7F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EAP</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4343B84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8005C9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0EC276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ExtdPCO :</w:t>
            </w:r>
            <w:proofErr w:type="gramEnd"/>
            <w:r w:rsidRPr="000943D8">
              <w:rPr>
                <w:rFonts w:ascii="Courier New" w:hAnsi="Courier New" w:cs="Courier New"/>
                <w:lang w:eastAsia="de-DE"/>
              </w:rPr>
              <w:t>= omit,</w:t>
            </w:r>
          </w:p>
          <w:p w14:paraId="5EB0768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BackOff</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32BF15C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BuildQosFlow</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7B2F76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InterworkWithEPS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true,</w:t>
            </w:r>
          </w:p>
          <w:p w14:paraId="57CA76F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NGSM_NetworkFeatureSupport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p_NGSM_</w:t>
            </w:r>
            <w:proofErr w:type="gramStart"/>
            <w:r w:rsidRPr="000943D8">
              <w:rPr>
                <w:rFonts w:ascii="Courier New" w:hAnsi="Courier New" w:cs="Courier New"/>
                <w:lang w:eastAsia="de-DE"/>
              </w:rPr>
              <w:t>NtwkFeatSupport</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R5s201387 Baseline Moving sic@</w:t>
            </w:r>
          </w:p>
          <w:p w14:paraId="0D4303A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ServingPLMNRateControl</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ServingPLMNRateCtrl</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EEFE54C"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ATSSSContainer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ATSSSContainer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343C875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ControlPlaneInd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ControlPlaneInd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120588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(omit) </w:t>
            </w:r>
            <w:proofErr w:type="spellStart"/>
            <w:r w:rsidRPr="000943D8">
              <w:rPr>
                <w:rFonts w:ascii="Courier New" w:hAnsi="Courier New" w:cs="Courier New"/>
                <w:lang w:eastAsia="de-DE"/>
              </w:rPr>
              <w:t>IPHeaderCompressionConfig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IPHeaderCompConfig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0F07FD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EthernetHeaderCompressConfig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EthernetHeaderCompConfig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45663F2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p_ExtraPDN_</w:t>
            </w:r>
            <w:proofErr w:type="gramStart"/>
            <w:r w:rsidRPr="000943D8">
              <w:rPr>
                <w:rFonts w:ascii="Courier New" w:hAnsi="Courier New" w:cs="Courier New"/>
                <w:lang w:eastAsia="de-DE"/>
              </w:rPr>
              <w:t>Address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omit) return template (value) </w:t>
            </w:r>
            <w:proofErr w:type="spellStart"/>
            <w:r w:rsidRPr="000943D8">
              <w:rPr>
                <w:rFonts w:ascii="Courier New" w:hAnsi="Courier New" w:cs="Courier New"/>
                <w:lang w:eastAsia="de-DE"/>
              </w:rPr>
              <w:t>NG_NAS_DL_Pdu_Type</w:t>
            </w:r>
            <w:proofErr w:type="spellEnd"/>
          </w:p>
          <w:p w14:paraId="7E920E1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44336E6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NG_NAS_DL_Message_Type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v_GSMMsg</w:t>
            </w:r>
            <w:proofErr w:type="spellEnd"/>
            <w:r w:rsidRPr="000943D8">
              <w:rPr>
                <w:rFonts w:ascii="Courier New" w:hAnsi="Courier New" w:cs="Courier New"/>
                <w:lang w:eastAsia="de-DE"/>
              </w:rPr>
              <w:t>;</w:t>
            </w:r>
          </w:p>
          <w:p w14:paraId="041F74E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v_PDU_SessionType</w:t>
            </w:r>
            <w:proofErr w:type="spellEnd"/>
            <w:r w:rsidRPr="000943D8">
              <w:rPr>
                <w:rFonts w:ascii="Courier New" w:hAnsi="Courier New" w:cs="Courier New"/>
                <w:lang w:eastAsia="de-DE"/>
              </w:rPr>
              <w:t>;</w:t>
            </w:r>
          </w:p>
          <w:p w14:paraId="45D4BC0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B3_Type </w:t>
            </w:r>
            <w:proofErr w:type="spellStart"/>
            <w:r w:rsidRPr="000943D8">
              <w:rPr>
                <w:rFonts w:ascii="Courier New" w:hAnsi="Courier New" w:cs="Courier New"/>
                <w:lang w:eastAsia="de-DE"/>
              </w:rPr>
              <w:t>v_PDN_TypeToBeUsed</w:t>
            </w:r>
            <w:proofErr w:type="spellEnd"/>
            <w:r w:rsidRPr="000943D8">
              <w:rPr>
                <w:rFonts w:ascii="Courier New" w:hAnsi="Courier New" w:cs="Courier New"/>
                <w:lang w:eastAsia="de-DE"/>
              </w:rPr>
              <w:t>;</w:t>
            </w:r>
          </w:p>
          <w:p w14:paraId="0D3F1B6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ListOfPDN_AddressInfo_Type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v_PDN_</w:t>
            </w:r>
            <w:proofErr w:type="gramStart"/>
            <w:r w:rsidRPr="000943D8">
              <w:rPr>
                <w:rFonts w:ascii="Courier New" w:hAnsi="Courier New" w:cs="Courier New"/>
                <w:lang w:eastAsia="de-DE"/>
              </w:rPr>
              <w:t>Addresses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490B591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PDU_Address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w:t>
            </w:r>
            <w:proofErr w:type="gramStart"/>
            <w:r w:rsidRPr="000943D8">
              <w:rPr>
                <w:rFonts w:ascii="Courier New" w:hAnsi="Courier New" w:cs="Courier New"/>
                <w:lang w:eastAsia="de-DE"/>
              </w:rPr>
              <w:t>Address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364DDC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AlwaysOn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F9D1E1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f_BuildDefaultQoSRules</w:t>
            </w:r>
            <w:proofErr w:type="spellEnd"/>
            <w:r w:rsidRPr="000943D8">
              <w:rPr>
                <w:rFonts w:ascii="Courier New" w:hAnsi="Courier New" w:cs="Courier New"/>
                <w:lang w:eastAsia="de-DE"/>
              </w:rPr>
              <w:t xml:space="preserve"> ("1"); // @sic R5-202585 sic@</w:t>
            </w:r>
          </w:p>
          <w:p w14:paraId="2999444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v_QoSFlowDescr</w:t>
            </w:r>
            <w:proofErr w:type="spellEnd"/>
            <w:r w:rsidRPr="000943D8">
              <w:rPr>
                <w:rFonts w:ascii="Courier New" w:hAnsi="Courier New" w:cs="Courier New"/>
                <w:lang w:eastAsia="de-DE"/>
              </w:rPr>
              <w:t>;</w:t>
            </w:r>
          </w:p>
          <w:p w14:paraId="77DD60C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v_ExtdPCO</w:t>
            </w:r>
            <w:proofErr w:type="spellEnd"/>
            <w:r w:rsidRPr="000943D8">
              <w:rPr>
                <w:rFonts w:ascii="Courier New" w:hAnsi="Courier New" w:cs="Courier New"/>
                <w:lang w:eastAsia="de-DE"/>
              </w:rPr>
              <w:t>;</w:t>
            </w:r>
          </w:p>
          <w:p w14:paraId="02D5F42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MappedEPSBearerContexts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MappedEPSBearerContexts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5054C5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w:t>
            </w:r>
            <w:r w:rsidRPr="00F85B61">
              <w:rPr>
                <w:rFonts w:ascii="Courier New" w:hAnsi="Courier New" w:cs="Courier New"/>
                <w:highlight w:val="cyan"/>
                <w:lang w:eastAsia="de-DE"/>
              </w:rPr>
              <w:t>value</w:t>
            </w:r>
            <w:r w:rsidRPr="000943D8">
              <w:rPr>
                <w:rFonts w:ascii="Courier New" w:hAnsi="Courier New" w:cs="Courier New"/>
                <w:lang w:eastAsia="de-DE"/>
              </w:rPr>
              <w:t xml:space="preserve">) </w:t>
            </w:r>
            <w:proofErr w:type="spell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v_MappedEPSContext</w:t>
            </w:r>
            <w:proofErr w:type="spellEnd"/>
            <w:r w:rsidRPr="000943D8">
              <w:rPr>
                <w:rFonts w:ascii="Courier New" w:hAnsi="Courier New" w:cs="Courier New"/>
                <w:lang w:eastAsia="de-DE"/>
              </w:rPr>
              <w:t>;</w:t>
            </w:r>
          </w:p>
          <w:p w14:paraId="174FB32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bitstring </w:t>
            </w:r>
            <w:proofErr w:type="spellStart"/>
            <w:r w:rsidRPr="000943D8">
              <w:rPr>
                <w:rFonts w:ascii="Courier New" w:hAnsi="Courier New" w:cs="Courier New"/>
                <w:lang w:eastAsia="de-DE"/>
              </w:rPr>
              <w:t>v_EPSParam</w:t>
            </w:r>
            <w:proofErr w:type="spellEnd"/>
            <w:r w:rsidRPr="000943D8">
              <w:rPr>
                <w:rFonts w:ascii="Courier New" w:hAnsi="Courier New" w:cs="Courier New"/>
                <w:lang w:eastAsia="de-DE"/>
              </w:rPr>
              <w:t>; // If used</w:t>
            </w:r>
          </w:p>
          <w:p w14:paraId="6799ADF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O1_Type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EPSBearerId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'00'O; // If used</w:t>
            </w:r>
          </w:p>
          <w:p w14:paraId="0DB30CA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InterworkWithEPS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false;</w:t>
            </w:r>
          </w:p>
          <w:p w14:paraId="28F8760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QoS_Flow</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v_QoS_Flow</w:t>
            </w:r>
            <w:proofErr w:type="spellEnd"/>
            <w:r w:rsidRPr="000943D8">
              <w:rPr>
                <w:rFonts w:ascii="Courier New" w:hAnsi="Courier New" w:cs="Courier New"/>
                <w:lang w:eastAsia="de-DE"/>
              </w:rPr>
              <w:t>;</w:t>
            </w:r>
          </w:p>
          <w:p w14:paraId="5ED48F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octetstring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v_ParamOctets</w:t>
            </w:r>
            <w:proofErr w:type="spellEnd"/>
            <w:r w:rsidRPr="000943D8">
              <w:rPr>
                <w:rFonts w:ascii="Courier New" w:hAnsi="Courier New" w:cs="Courier New"/>
                <w:lang w:eastAsia="de-DE"/>
              </w:rPr>
              <w:t>;</w:t>
            </w:r>
          </w:p>
          <w:p w14:paraId="1B91509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v_S_NSSAI</w:t>
            </w:r>
            <w:proofErr w:type="spellEnd"/>
            <w:r w:rsidRPr="000943D8">
              <w:rPr>
                <w:rFonts w:ascii="Courier New" w:hAnsi="Courier New" w:cs="Courier New"/>
                <w:lang w:eastAsia="de-DE"/>
              </w:rPr>
              <w:t>;</w:t>
            </w:r>
          </w:p>
          <w:p w14:paraId="30CD1103" w14:textId="77777777" w:rsidR="00F131B9" w:rsidRPr="00C373C5" w:rsidRDefault="00F131B9" w:rsidP="000E2DF8">
            <w:pPr>
              <w:autoSpaceDE w:val="0"/>
              <w:autoSpaceDN w:val="0"/>
              <w:adjustRightInd w:val="0"/>
              <w:spacing w:after="0"/>
              <w:rPr>
                <w:rFonts w:ascii="Courier New" w:hAnsi="Courier New" w:cs="Courier New"/>
                <w:lang w:eastAsia="de-DE"/>
              </w:rPr>
            </w:pPr>
          </w:p>
          <w:p w14:paraId="4612725C" w14:textId="77777777" w:rsidR="00F131B9" w:rsidRDefault="00F131B9" w:rsidP="000E2DF8">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4CBA1E32" w14:textId="77777777" w:rsidR="00F131B9" w:rsidRPr="00C373C5" w:rsidRDefault="00F131B9"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1B2537C9" w14:textId="77777777" w:rsidR="00F131B9"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tc>
      </w:tr>
    </w:tbl>
    <w:p w14:paraId="2BC3A3BC" w14:textId="77777777" w:rsidR="00F131B9" w:rsidRDefault="00F131B9" w:rsidP="00F131B9">
      <w:pPr>
        <w:spacing w:after="0"/>
        <w:rPr>
          <w:rFonts w:ascii="Arial" w:hAnsi="Arial"/>
          <w:b/>
          <w:lang w:eastAsia="en-GB"/>
        </w:rPr>
      </w:pPr>
    </w:p>
    <w:p w14:paraId="0B6D38F2" w14:textId="77777777" w:rsidR="00F131B9" w:rsidRDefault="00F131B9" w:rsidP="00F131B9">
      <w:pPr>
        <w:spacing w:after="0"/>
        <w:rPr>
          <w:rFonts w:ascii="Arial" w:hAnsi="Arial"/>
          <w:b/>
          <w:lang w:eastAsia="en-GB"/>
        </w:rPr>
      </w:pPr>
    </w:p>
    <w:p w14:paraId="782E40A0" w14:textId="77777777" w:rsidR="00F131B9" w:rsidRDefault="00F131B9" w:rsidP="00F131B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1B9" w14:paraId="48B760A7" w14:textId="77777777" w:rsidTr="000E2DF8">
        <w:tc>
          <w:tcPr>
            <w:tcW w:w="9855" w:type="dxa"/>
            <w:tcBorders>
              <w:top w:val="single" w:sz="4" w:space="0" w:color="auto"/>
              <w:left w:val="single" w:sz="4" w:space="0" w:color="auto"/>
              <w:bottom w:val="single" w:sz="4" w:space="0" w:color="auto"/>
              <w:right w:val="single" w:sz="4" w:space="0" w:color="auto"/>
            </w:tcBorders>
          </w:tcPr>
          <w:p w14:paraId="21723A7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w:t>
            </w:r>
            <w:proofErr w:type="spellStart"/>
            <w:r w:rsidRPr="000943D8">
              <w:rPr>
                <w:rFonts w:ascii="Courier New" w:hAnsi="Courier New" w:cs="Courier New"/>
                <w:lang w:eastAsia="de-DE"/>
              </w:rPr>
              <w:t>f_Get_NG_</w:t>
            </w:r>
            <w:proofErr w:type="gramStart"/>
            <w:r w:rsidRPr="000943D8">
              <w:rPr>
                <w:rFonts w:ascii="Courier New" w:hAnsi="Courier New" w:cs="Courier New"/>
                <w:lang w:eastAsia="de-DE"/>
              </w:rPr>
              <w:t>PDUSessionEstablishmentAccept</w:t>
            </w:r>
            <w:proofErr w:type="spellEnd"/>
            <w:r w:rsidRPr="000943D8">
              <w:rPr>
                <w:rFonts w:ascii="Courier New" w:hAnsi="Courier New" w:cs="Courier New"/>
                <w:lang w:eastAsia="de-DE"/>
              </w:rPr>
              <w:t>(</w:t>
            </w:r>
            <w:proofErr w:type="spellStart"/>
            <w:proofErr w:type="gramEnd"/>
            <w:r w:rsidRPr="000943D8">
              <w:rPr>
                <w:rFonts w:ascii="Courier New" w:hAnsi="Courier New" w:cs="Courier New"/>
                <w:lang w:eastAsia="de-DE"/>
              </w:rPr>
              <w:t>GSM_MobilityInfo_Type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p_GSM_MobilityInfo</w:t>
            </w:r>
            <w:proofErr w:type="spellEnd"/>
            <w:r w:rsidRPr="000943D8">
              <w:rPr>
                <w:rFonts w:ascii="Courier New" w:hAnsi="Courier New" w:cs="Courier New"/>
                <w:lang w:eastAsia="de-DE"/>
              </w:rPr>
              <w:t>,</w:t>
            </w:r>
          </w:p>
          <w:p w14:paraId="363A3A0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GMM_MobilityInfo_Type</w:t>
            </w:r>
            <w:proofErr w:type="spellEnd"/>
            <w:r w:rsidRPr="000943D8">
              <w:rPr>
                <w:rFonts w:ascii="Courier New" w:hAnsi="Courier New" w:cs="Courier New"/>
                <w:lang w:eastAsia="de-DE"/>
              </w:rPr>
              <w:t xml:space="preserve"> p_GMM_MobilityInfo,</w:t>
            </w:r>
          </w:p>
          <w:p w14:paraId="72D0107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 @sic R5-205939 sic@</w:t>
            </w:r>
          </w:p>
          <w:p w14:paraId="3315098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491BB8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w:t>
            </w:r>
            <w:proofErr w:type="gramStart"/>
            <w:r w:rsidRPr="000943D8">
              <w:rPr>
                <w:rFonts w:ascii="Courier New" w:hAnsi="Courier New" w:cs="Courier New"/>
                <w:lang w:eastAsia="de-DE"/>
              </w:rPr>
              <w:t>AMBR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4779E1D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9D9278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Cause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ACF4C8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RQTimer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4DB6A32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R5s190919, R5-211168 sic@</w:t>
            </w:r>
          </w:p>
          <w:p w14:paraId="729D715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D1231E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EAP</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E12662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2E4E4B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22638F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ExtdPCO</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F63127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BackOff</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6C8A12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BuildQosFlow</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9DAE59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InterworkWithEPS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true,</w:t>
            </w:r>
          </w:p>
          <w:p w14:paraId="3DA63023"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NGSM_NetworkFeatureSupport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p_NGSM_</w:t>
            </w:r>
            <w:proofErr w:type="gramStart"/>
            <w:r w:rsidRPr="000943D8">
              <w:rPr>
                <w:rFonts w:ascii="Courier New" w:hAnsi="Courier New" w:cs="Courier New"/>
                <w:lang w:eastAsia="de-DE"/>
              </w:rPr>
              <w:t>NtwkFeatSupport</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R5s201387 Baseline Moving sic@</w:t>
            </w:r>
          </w:p>
          <w:p w14:paraId="2B919299"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ServingPLMNRateControl</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ServingPLMNRateCtrl</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AB1AFEF"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ATSSSContainer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ATSSSContainer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DB707B7"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ControlPlaneInd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ControlPlaneInd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1AFD18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IPHeaderCompressionConfig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IPHeaderCompConfig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106A812"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EthernetHeaderCompressConfig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EthernetHeaderCompConfig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76AADED"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p_ExtraPDN_</w:t>
            </w:r>
            <w:proofErr w:type="gramStart"/>
            <w:r w:rsidRPr="000943D8">
              <w:rPr>
                <w:rFonts w:ascii="Courier New" w:hAnsi="Courier New" w:cs="Courier New"/>
                <w:lang w:eastAsia="de-DE"/>
              </w:rPr>
              <w:t>Address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omit) return template (value) </w:t>
            </w:r>
            <w:proofErr w:type="spellStart"/>
            <w:r w:rsidRPr="000943D8">
              <w:rPr>
                <w:rFonts w:ascii="Courier New" w:hAnsi="Courier New" w:cs="Courier New"/>
                <w:lang w:eastAsia="de-DE"/>
              </w:rPr>
              <w:t>NG_NAS_DL_Pdu_Type</w:t>
            </w:r>
            <w:proofErr w:type="spellEnd"/>
          </w:p>
          <w:p w14:paraId="329F52D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2538B6C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NG_NAS_DL_Message_Type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v_GSMMsg</w:t>
            </w:r>
            <w:proofErr w:type="spellEnd"/>
            <w:r w:rsidRPr="000943D8">
              <w:rPr>
                <w:rFonts w:ascii="Courier New" w:hAnsi="Courier New" w:cs="Courier New"/>
                <w:lang w:eastAsia="de-DE"/>
              </w:rPr>
              <w:t>;</w:t>
            </w:r>
          </w:p>
          <w:p w14:paraId="0BC7BEA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v_PDU_SessionType</w:t>
            </w:r>
            <w:proofErr w:type="spellEnd"/>
            <w:r w:rsidRPr="000943D8">
              <w:rPr>
                <w:rFonts w:ascii="Courier New" w:hAnsi="Courier New" w:cs="Courier New"/>
                <w:lang w:eastAsia="de-DE"/>
              </w:rPr>
              <w:t>;</w:t>
            </w:r>
          </w:p>
          <w:p w14:paraId="08E959B8"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B3_Type </w:t>
            </w:r>
            <w:proofErr w:type="spellStart"/>
            <w:r w:rsidRPr="000943D8">
              <w:rPr>
                <w:rFonts w:ascii="Courier New" w:hAnsi="Courier New" w:cs="Courier New"/>
                <w:lang w:eastAsia="de-DE"/>
              </w:rPr>
              <w:t>v_PDN_TypeToBeUsed</w:t>
            </w:r>
            <w:proofErr w:type="spellEnd"/>
            <w:r w:rsidRPr="000943D8">
              <w:rPr>
                <w:rFonts w:ascii="Courier New" w:hAnsi="Courier New" w:cs="Courier New"/>
                <w:lang w:eastAsia="de-DE"/>
              </w:rPr>
              <w:t>;</w:t>
            </w:r>
          </w:p>
          <w:p w14:paraId="7B23ADE6"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ListOfPDN_AddressInfo_Type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v_PDN_</w:t>
            </w:r>
            <w:proofErr w:type="gramStart"/>
            <w:r w:rsidRPr="000943D8">
              <w:rPr>
                <w:rFonts w:ascii="Courier New" w:hAnsi="Courier New" w:cs="Courier New"/>
                <w:lang w:eastAsia="de-DE"/>
              </w:rPr>
              <w:t>Addresses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22D34A64"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PDU_Address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v_PDU_</w:t>
            </w:r>
            <w:proofErr w:type="gramStart"/>
            <w:r w:rsidRPr="000943D8">
              <w:rPr>
                <w:rFonts w:ascii="Courier New" w:hAnsi="Courier New" w:cs="Courier New"/>
                <w:lang w:eastAsia="de-DE"/>
              </w:rPr>
              <w:t>Address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ED99F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AlwaysOnPDUSessionInd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AlwaysOn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DC0C63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f_BuildDefaultQoSRules</w:t>
            </w:r>
            <w:proofErr w:type="spellEnd"/>
            <w:r w:rsidRPr="000943D8">
              <w:rPr>
                <w:rFonts w:ascii="Courier New" w:hAnsi="Courier New" w:cs="Courier New"/>
                <w:lang w:eastAsia="de-DE"/>
              </w:rPr>
              <w:t xml:space="preserve"> ("1"); // @sic R5-202585 sic@</w:t>
            </w:r>
          </w:p>
          <w:p w14:paraId="078191F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v_QoSFlowDescr</w:t>
            </w:r>
            <w:proofErr w:type="spellEnd"/>
            <w:r w:rsidRPr="000943D8">
              <w:rPr>
                <w:rFonts w:ascii="Courier New" w:hAnsi="Courier New" w:cs="Courier New"/>
                <w:lang w:eastAsia="de-DE"/>
              </w:rPr>
              <w:t>;</w:t>
            </w:r>
          </w:p>
          <w:p w14:paraId="10C8692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v_ExtdPCO</w:t>
            </w:r>
            <w:proofErr w:type="spellEnd"/>
            <w:r w:rsidRPr="000943D8">
              <w:rPr>
                <w:rFonts w:ascii="Courier New" w:hAnsi="Courier New" w:cs="Courier New"/>
                <w:lang w:eastAsia="de-DE"/>
              </w:rPr>
              <w:t>;</w:t>
            </w:r>
          </w:p>
          <w:p w14:paraId="7375A84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(omit) </w:t>
            </w:r>
            <w:proofErr w:type="spellStart"/>
            <w:r w:rsidRPr="000943D8">
              <w:rPr>
                <w:rFonts w:ascii="Courier New" w:hAnsi="Courier New" w:cs="Courier New"/>
                <w:lang w:eastAsia="de-DE"/>
              </w:rPr>
              <w:t>MappedEPSBearerContexts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MappedEPSBearerContexts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3C643E1"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v_MappedEPSContext</w:t>
            </w:r>
            <w:proofErr w:type="spellEnd"/>
            <w:r w:rsidRPr="000943D8">
              <w:rPr>
                <w:rFonts w:ascii="Courier New" w:hAnsi="Courier New" w:cs="Courier New"/>
                <w:lang w:eastAsia="de-DE"/>
              </w:rPr>
              <w:t>;</w:t>
            </w:r>
          </w:p>
          <w:p w14:paraId="6826C15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w:t>
            </w:r>
            <w:r w:rsidRPr="00F85B61">
              <w:rPr>
                <w:rFonts w:ascii="Courier New" w:hAnsi="Courier New" w:cs="Courier New"/>
                <w:highlight w:val="cyan"/>
                <w:lang w:eastAsia="de-DE"/>
              </w:rPr>
              <w:t>omit</w:t>
            </w:r>
            <w:r w:rsidRPr="000943D8">
              <w:rPr>
                <w:rFonts w:ascii="Courier New" w:hAnsi="Courier New" w:cs="Courier New"/>
                <w:lang w:eastAsia="de-DE"/>
              </w:rPr>
              <w:t xml:space="preserve">) </w:t>
            </w:r>
            <w:proofErr w:type="spell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MappedEPSContext</w:t>
            </w:r>
            <w:proofErr w:type="spellEnd"/>
            <w:r w:rsidRPr="000943D8">
              <w:rPr>
                <w:rFonts w:ascii="Courier New" w:hAnsi="Courier New" w:cs="Courier New"/>
                <w:lang w:eastAsia="de-DE"/>
              </w:rPr>
              <w:t xml:space="preserve"> </w:t>
            </w:r>
            <w:r w:rsidRPr="00F85B61">
              <w:rPr>
                <w:rFonts w:ascii="Courier New" w:hAnsi="Courier New" w:cs="Courier New"/>
                <w:highlight w:val="cyan"/>
                <w:lang w:eastAsia="de-DE"/>
              </w:rPr>
              <w:t>:</w:t>
            </w:r>
            <w:proofErr w:type="gramEnd"/>
            <w:r w:rsidRPr="00F85B61">
              <w:rPr>
                <w:rFonts w:ascii="Courier New" w:hAnsi="Courier New" w:cs="Courier New"/>
                <w:highlight w:val="cyan"/>
                <w:lang w:eastAsia="de-DE"/>
              </w:rPr>
              <w:t>= omit</w:t>
            </w:r>
            <w:r w:rsidRPr="000943D8">
              <w:rPr>
                <w:rFonts w:ascii="Courier New" w:hAnsi="Courier New" w:cs="Courier New"/>
                <w:lang w:eastAsia="de-DE"/>
              </w:rPr>
              <w:t>;</w:t>
            </w:r>
          </w:p>
          <w:p w14:paraId="31D30B3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bitstring </w:t>
            </w:r>
            <w:proofErr w:type="spellStart"/>
            <w:r w:rsidRPr="000943D8">
              <w:rPr>
                <w:rFonts w:ascii="Courier New" w:hAnsi="Courier New" w:cs="Courier New"/>
                <w:lang w:eastAsia="de-DE"/>
              </w:rPr>
              <w:t>v_EPSParam</w:t>
            </w:r>
            <w:proofErr w:type="spellEnd"/>
            <w:r w:rsidRPr="000943D8">
              <w:rPr>
                <w:rFonts w:ascii="Courier New" w:hAnsi="Courier New" w:cs="Courier New"/>
                <w:lang w:eastAsia="de-DE"/>
              </w:rPr>
              <w:t>; // If used</w:t>
            </w:r>
          </w:p>
          <w:p w14:paraId="0861AE60"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O1_Type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EPSBearerId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'00'O; // If used</w:t>
            </w:r>
          </w:p>
          <w:p w14:paraId="266B3C3E"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InterworkWithEPS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false;</w:t>
            </w:r>
          </w:p>
          <w:p w14:paraId="7AF2E62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QoS_Flow</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v_QoS_Flow</w:t>
            </w:r>
            <w:proofErr w:type="spellEnd"/>
            <w:r w:rsidRPr="000943D8">
              <w:rPr>
                <w:rFonts w:ascii="Courier New" w:hAnsi="Courier New" w:cs="Courier New"/>
                <w:lang w:eastAsia="de-DE"/>
              </w:rPr>
              <w:t>;</w:t>
            </w:r>
          </w:p>
          <w:p w14:paraId="5375030B"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w:t>
            </w:r>
            <w:proofErr w:type="spellStart"/>
            <w:r w:rsidRPr="000943D8">
              <w:rPr>
                <w:rFonts w:ascii="Courier New" w:hAnsi="Courier New" w:cs="Courier New"/>
                <w:lang w:eastAsia="de-DE"/>
              </w:rPr>
              <w:t>octetstring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v_ParamOctets</w:t>
            </w:r>
            <w:proofErr w:type="spellEnd"/>
            <w:r w:rsidRPr="000943D8">
              <w:rPr>
                <w:rFonts w:ascii="Courier New" w:hAnsi="Courier New" w:cs="Courier New"/>
                <w:lang w:eastAsia="de-DE"/>
              </w:rPr>
              <w:t>;</w:t>
            </w:r>
          </w:p>
          <w:p w14:paraId="4B02ADEA"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var template (value)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v_S_NSSAI</w:t>
            </w:r>
            <w:proofErr w:type="spellEnd"/>
            <w:r w:rsidRPr="000943D8">
              <w:rPr>
                <w:rFonts w:ascii="Courier New" w:hAnsi="Courier New" w:cs="Courier New"/>
                <w:lang w:eastAsia="de-DE"/>
              </w:rPr>
              <w:t>;</w:t>
            </w:r>
          </w:p>
          <w:p w14:paraId="40D6B995" w14:textId="77777777" w:rsidR="00F131B9" w:rsidRPr="000943D8" w:rsidRDefault="00F131B9"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89A5F3A" w14:textId="77777777" w:rsidR="00F131B9" w:rsidRPr="00C373C5" w:rsidRDefault="00F131B9" w:rsidP="000E2DF8">
            <w:pPr>
              <w:autoSpaceDE w:val="0"/>
              <w:autoSpaceDN w:val="0"/>
              <w:adjustRightInd w:val="0"/>
              <w:spacing w:after="0"/>
              <w:rPr>
                <w:rFonts w:ascii="Courier New" w:hAnsi="Courier New" w:cs="Courier New"/>
                <w:lang w:eastAsia="de-DE"/>
              </w:rPr>
            </w:pPr>
          </w:p>
          <w:p w14:paraId="2543DC3C" w14:textId="77777777" w:rsidR="00F131B9" w:rsidRDefault="00F131B9" w:rsidP="000E2DF8">
            <w:pPr>
              <w:autoSpaceDE w:val="0"/>
              <w:autoSpaceDN w:val="0"/>
              <w:adjustRightInd w:val="0"/>
              <w:spacing w:after="0"/>
              <w:rPr>
                <w:rFonts w:ascii="Arial" w:hAnsi="Arial" w:cs="Arial"/>
                <w:lang w:val="en-US" w:eastAsia="en-GB"/>
              </w:rPr>
            </w:pPr>
            <w:r>
              <w:rPr>
                <w:rFonts w:ascii="Arial" w:hAnsi="Arial" w:cs="Arial"/>
                <w:lang w:val="en-US" w:eastAsia="en-GB"/>
              </w:rPr>
              <w:t>……………..</w:t>
            </w:r>
          </w:p>
          <w:p w14:paraId="3764AB0F" w14:textId="77777777" w:rsidR="00F131B9" w:rsidRPr="00C373C5" w:rsidRDefault="00F131B9" w:rsidP="000E2DF8">
            <w:pPr>
              <w:autoSpaceDE w:val="0"/>
              <w:autoSpaceDN w:val="0"/>
              <w:adjustRightInd w:val="0"/>
              <w:spacing w:after="0"/>
              <w:rPr>
                <w:rFonts w:ascii="Courier New" w:hAnsi="Courier New" w:cs="Courier New"/>
                <w:lang w:eastAsia="de-DE"/>
              </w:rPr>
            </w:pPr>
            <w:r w:rsidRPr="00C373C5">
              <w:rPr>
                <w:rFonts w:ascii="Courier New" w:hAnsi="Courier New" w:cs="Courier New"/>
                <w:lang w:eastAsia="de-DE"/>
              </w:rPr>
              <w:t xml:space="preserve">    </w:t>
            </w:r>
          </w:p>
          <w:p w14:paraId="2C03404F" w14:textId="77777777" w:rsidR="00F131B9" w:rsidRPr="00571BB2" w:rsidRDefault="00F131B9" w:rsidP="000E2DF8">
            <w:pPr>
              <w:autoSpaceDE w:val="0"/>
              <w:autoSpaceDN w:val="0"/>
              <w:adjustRightInd w:val="0"/>
              <w:spacing w:after="0"/>
              <w:rPr>
                <w:rFonts w:ascii="Arial" w:hAnsi="Arial" w:cs="Arial"/>
                <w:lang w:val="en-US" w:eastAsia="en-GB"/>
              </w:rPr>
            </w:pPr>
            <w:r w:rsidRPr="000943D8">
              <w:rPr>
                <w:rFonts w:ascii="Courier New" w:hAnsi="Courier New" w:cs="Courier New"/>
                <w:lang w:eastAsia="de-DE"/>
              </w:rPr>
              <w:t xml:space="preserve">  }</w:t>
            </w:r>
            <w:r w:rsidRPr="006C0F52">
              <w:rPr>
                <w:rFonts w:ascii="Courier New" w:hAnsi="Courier New" w:cs="Courier New"/>
                <w:lang w:eastAsia="de-DE"/>
              </w:rPr>
              <w:t xml:space="preserve">  </w:t>
            </w:r>
          </w:p>
          <w:p w14:paraId="13C6D2B8" w14:textId="77777777" w:rsidR="00F131B9" w:rsidRDefault="00F131B9" w:rsidP="000E2DF8">
            <w:pPr>
              <w:autoSpaceDE w:val="0"/>
              <w:autoSpaceDN w:val="0"/>
              <w:adjustRightInd w:val="0"/>
              <w:spacing w:after="0"/>
              <w:rPr>
                <w:rFonts w:ascii="Arial" w:hAnsi="Arial" w:cs="Arial"/>
                <w:lang w:val="en-US" w:eastAsia="en-GB"/>
              </w:rPr>
            </w:pPr>
          </w:p>
          <w:p w14:paraId="4D8EA347" w14:textId="77777777" w:rsidR="00F131B9" w:rsidRDefault="00F131B9" w:rsidP="000E2DF8">
            <w:pPr>
              <w:autoSpaceDE w:val="0"/>
              <w:autoSpaceDN w:val="0"/>
              <w:adjustRightInd w:val="0"/>
              <w:spacing w:after="0"/>
              <w:rPr>
                <w:rFonts w:ascii="Arial" w:hAnsi="Arial" w:cs="Arial"/>
                <w:lang w:val="en-US" w:eastAsia="en-GB"/>
              </w:rPr>
            </w:pPr>
          </w:p>
          <w:p w14:paraId="741AAABD" w14:textId="77777777" w:rsidR="00F131B9" w:rsidRDefault="00F131B9" w:rsidP="000E2DF8">
            <w:pPr>
              <w:autoSpaceDE w:val="0"/>
              <w:autoSpaceDN w:val="0"/>
              <w:adjustRightInd w:val="0"/>
              <w:spacing w:after="0"/>
              <w:rPr>
                <w:rFonts w:ascii="Arial" w:hAnsi="Arial" w:cs="Arial"/>
                <w:lang w:val="en-US" w:eastAsia="en-GB"/>
              </w:rPr>
            </w:pPr>
          </w:p>
          <w:p w14:paraId="3E150D98" w14:textId="77777777" w:rsidR="00F131B9" w:rsidRPr="00571BB2" w:rsidRDefault="00F131B9" w:rsidP="000E2DF8">
            <w:pPr>
              <w:autoSpaceDE w:val="0"/>
              <w:autoSpaceDN w:val="0"/>
              <w:adjustRightInd w:val="0"/>
              <w:spacing w:after="0"/>
              <w:rPr>
                <w:rFonts w:ascii="Arial" w:hAnsi="Arial" w:cs="Arial"/>
                <w:lang w:val="en-US" w:eastAsia="en-GB"/>
              </w:rPr>
            </w:pPr>
          </w:p>
        </w:tc>
      </w:tr>
    </w:tbl>
    <w:p w14:paraId="65AD1A0E" w14:textId="729DB2FA" w:rsidR="00364B01" w:rsidRPr="00B96707" w:rsidRDefault="00B96707" w:rsidP="00B96707">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r>
        <w:rPr>
          <w:rFonts w:cs="Arial"/>
          <w:color w:val="000000"/>
          <w:lang w:eastAsia="en-GB"/>
        </w:rPr>
        <w:lastRenderedPageBreak/>
        <w:t>Change 18</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4B01" w14:paraId="3F4D7710" w14:textId="77777777" w:rsidTr="000E2DF8">
        <w:tc>
          <w:tcPr>
            <w:tcW w:w="1985" w:type="dxa"/>
            <w:tcBorders>
              <w:top w:val="single" w:sz="4" w:space="0" w:color="auto"/>
              <w:left w:val="single" w:sz="4" w:space="0" w:color="auto"/>
              <w:bottom w:val="single" w:sz="4" w:space="0" w:color="auto"/>
              <w:right w:val="single" w:sz="4" w:space="0" w:color="auto"/>
            </w:tcBorders>
          </w:tcPr>
          <w:p w14:paraId="3CCD80F3" w14:textId="77777777" w:rsidR="00364B01" w:rsidRDefault="00364B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2D8B967" w14:textId="06488BC8" w:rsidR="00364B01" w:rsidRPr="00B65B1E" w:rsidRDefault="00364B01" w:rsidP="000E2DF8">
            <w:pPr>
              <w:autoSpaceDE w:val="0"/>
              <w:autoSpaceDN w:val="0"/>
              <w:adjustRightInd w:val="0"/>
              <w:spacing w:after="0"/>
              <w:rPr>
                <w:rFonts w:ascii="Arial" w:hAnsi="Arial" w:cs="Arial"/>
                <w:lang w:val="en-US" w:eastAsia="en-GB"/>
              </w:rPr>
            </w:pPr>
            <w:r w:rsidRPr="00B16316">
              <w:rPr>
                <w:rFonts w:ascii="Arial" w:hAnsi="Arial" w:cs="Arial"/>
                <w:lang w:val="en-US" w:eastAsia="en-GB"/>
              </w:rPr>
              <w:t>f_NR5GC_</w:t>
            </w:r>
            <w:proofErr w:type="gramStart"/>
            <w:r w:rsidRPr="00B16316">
              <w:rPr>
                <w:rFonts w:ascii="Arial" w:hAnsi="Arial" w:cs="Arial"/>
                <w:lang w:val="en-US" w:eastAsia="en-GB"/>
              </w:rPr>
              <w:t>PDUSessionEstablishment</w:t>
            </w:r>
            <w:r w:rsidR="005B4DE4">
              <w:rPr>
                <w:rFonts w:ascii="Arial" w:hAnsi="Arial" w:cs="Arial"/>
                <w:lang w:val="en-US" w:eastAsia="en-GB"/>
              </w:rPr>
              <w:t>(</w:t>
            </w:r>
            <w:proofErr w:type="gramEnd"/>
            <w:r w:rsidR="005B4DE4">
              <w:rPr>
                <w:rFonts w:ascii="Arial" w:hAnsi="Arial" w:cs="Arial"/>
                <w:lang w:val="en-US" w:eastAsia="en-GB"/>
              </w:rPr>
              <w:t>)</w:t>
            </w:r>
          </w:p>
        </w:tc>
      </w:tr>
      <w:tr w:rsidR="00364B01" w14:paraId="091C2F6D"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19DD8811" w14:textId="77777777" w:rsidR="00364B01" w:rsidRDefault="00364B01" w:rsidP="000E2DF8">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62B9B330" w14:textId="43CD6BCC" w:rsidR="00364B01" w:rsidRPr="00D201D9" w:rsidRDefault="0097054C" w:rsidP="000E2DF8">
            <w:pPr>
              <w:pStyle w:val="B2"/>
              <w:ind w:left="0" w:firstLine="0"/>
              <w:rPr>
                <w:rFonts w:ascii="Arial" w:hAnsi="Arial" w:cs="Arial"/>
                <w:highlight w:val="cyan"/>
                <w:lang w:eastAsia="zh-CN"/>
              </w:rPr>
            </w:pPr>
            <w:r>
              <w:rPr>
                <w:rFonts w:ascii="Arial" w:hAnsi="Arial" w:cs="Arial"/>
                <w:lang w:eastAsia="zh-CN"/>
              </w:rPr>
              <w:t xml:space="preserve">When operating without N26 interface, mapped EPS bearer IE should </w:t>
            </w:r>
            <w:r w:rsidR="00CA6720">
              <w:rPr>
                <w:rFonts w:ascii="Arial" w:hAnsi="Arial" w:cs="Arial"/>
                <w:lang w:eastAsia="zh-CN"/>
              </w:rPr>
              <w:t>not be sent to UE</w:t>
            </w:r>
            <w:r>
              <w:rPr>
                <w:rFonts w:ascii="Arial" w:hAnsi="Arial" w:cs="Arial"/>
                <w:lang w:eastAsia="zh-CN"/>
              </w:rPr>
              <w:t>.</w:t>
            </w:r>
          </w:p>
        </w:tc>
      </w:tr>
      <w:tr w:rsidR="00364B01" w14:paraId="02610E35" w14:textId="77777777" w:rsidTr="000E2DF8">
        <w:tc>
          <w:tcPr>
            <w:tcW w:w="1985" w:type="dxa"/>
            <w:tcBorders>
              <w:top w:val="single" w:sz="4" w:space="0" w:color="auto"/>
              <w:left w:val="single" w:sz="4" w:space="0" w:color="auto"/>
              <w:bottom w:val="single" w:sz="4" w:space="0" w:color="auto"/>
              <w:right w:val="single" w:sz="4" w:space="0" w:color="auto"/>
            </w:tcBorders>
          </w:tcPr>
          <w:p w14:paraId="19542D29" w14:textId="77777777" w:rsidR="00364B01" w:rsidRDefault="00364B01"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97BEDDD" w14:textId="5C5B29C5" w:rsidR="00364B01" w:rsidRPr="0066224B" w:rsidRDefault="00CA6720" w:rsidP="000E2DF8">
            <w:pPr>
              <w:pStyle w:val="CRCoverPage"/>
              <w:spacing w:after="0" w:line="259" w:lineRule="auto"/>
              <w:rPr>
                <w:rFonts w:cs="Arial"/>
                <w:lang w:val="en-US" w:eastAsia="zh-CN"/>
              </w:rPr>
            </w:pPr>
            <w:r>
              <w:rPr>
                <w:rFonts w:cs="Arial"/>
                <w:lang w:eastAsia="zh-CN"/>
              </w:rPr>
              <w:t xml:space="preserve">Pass new parameter </w:t>
            </w:r>
            <w:proofErr w:type="spellStart"/>
            <w:r>
              <w:rPr>
                <w:rFonts w:cs="Arial"/>
                <w:lang w:eastAsia="zh-CN"/>
              </w:rPr>
              <w:t>p_InterworkWithEPS</w:t>
            </w:r>
            <w:proofErr w:type="spellEnd"/>
            <w:r>
              <w:rPr>
                <w:rFonts w:cs="Arial"/>
                <w:lang w:eastAsia="zh-CN"/>
              </w:rPr>
              <w:t xml:space="preserve"> through to </w:t>
            </w:r>
            <w:r w:rsidRPr="00CA6720">
              <w:rPr>
                <w:rFonts w:cs="Arial"/>
                <w:lang w:eastAsia="zh-CN"/>
              </w:rPr>
              <w:t>f_NR5GC_PDUSessionEstablishment_</w:t>
            </w:r>
            <w:proofErr w:type="gramStart"/>
            <w:r w:rsidRPr="00CA6720">
              <w:rPr>
                <w:rFonts w:cs="Arial"/>
                <w:lang w:eastAsia="zh-CN"/>
              </w:rPr>
              <w:t>InnerLoop</w:t>
            </w:r>
            <w:r>
              <w:rPr>
                <w:rFonts w:cs="Arial"/>
                <w:lang w:eastAsia="zh-CN"/>
              </w:rPr>
              <w:t>(</w:t>
            </w:r>
            <w:proofErr w:type="gramEnd"/>
            <w:r>
              <w:rPr>
                <w:rFonts w:cs="Arial"/>
                <w:lang w:eastAsia="zh-CN"/>
              </w:rPr>
              <w:t>) to control if mapped EPS bearer ID should be included in PDU SESSION ESTABLISHMENT ACCEPT.</w:t>
            </w:r>
          </w:p>
        </w:tc>
      </w:tr>
      <w:tr w:rsidR="00364B01" w14:paraId="54337052" w14:textId="77777777" w:rsidTr="000E2DF8">
        <w:tc>
          <w:tcPr>
            <w:tcW w:w="1985" w:type="dxa"/>
            <w:tcBorders>
              <w:top w:val="single" w:sz="4" w:space="0" w:color="auto"/>
              <w:left w:val="single" w:sz="4" w:space="0" w:color="auto"/>
              <w:bottom w:val="single" w:sz="4" w:space="0" w:color="auto"/>
              <w:right w:val="single" w:sz="4" w:space="0" w:color="auto"/>
            </w:tcBorders>
          </w:tcPr>
          <w:p w14:paraId="606AAF57" w14:textId="77777777" w:rsidR="00364B01" w:rsidRDefault="00364B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7D57D43" w14:textId="77777777" w:rsidR="00364B01" w:rsidRDefault="00364B01" w:rsidP="000E2DF8">
            <w:pPr>
              <w:spacing w:after="0"/>
              <w:rPr>
                <w:rFonts w:ascii="Arial" w:hAnsi="Arial" w:cs="Arial"/>
                <w:lang w:eastAsia="en-GB"/>
              </w:rPr>
            </w:pPr>
            <w:r w:rsidRPr="00B16316">
              <w:rPr>
                <w:rFonts w:ascii="Arial" w:hAnsi="Arial" w:cs="Arial"/>
                <w:lang w:eastAsia="en-GB"/>
              </w:rPr>
              <w:t>NR5GC_NASSteps</w:t>
            </w:r>
            <w:r>
              <w:rPr>
                <w:rFonts w:ascii="Arial" w:hAnsi="Arial" w:cs="Arial"/>
                <w:lang w:eastAsia="en-GB"/>
              </w:rPr>
              <w:t>.ttcn</w:t>
            </w:r>
          </w:p>
        </w:tc>
      </w:tr>
      <w:tr w:rsidR="00364B01" w14:paraId="5F329C98" w14:textId="77777777" w:rsidTr="000E2DF8">
        <w:tc>
          <w:tcPr>
            <w:tcW w:w="1985" w:type="dxa"/>
            <w:tcBorders>
              <w:top w:val="single" w:sz="4" w:space="0" w:color="auto"/>
              <w:left w:val="single" w:sz="4" w:space="0" w:color="auto"/>
              <w:bottom w:val="single" w:sz="4" w:space="0" w:color="auto"/>
              <w:right w:val="single" w:sz="4" w:space="0" w:color="auto"/>
            </w:tcBorders>
          </w:tcPr>
          <w:p w14:paraId="5468D2BA" w14:textId="77777777" w:rsidR="00364B01" w:rsidRDefault="00364B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691AB6" w14:textId="6D25E0E4" w:rsidR="00364B01" w:rsidRDefault="00F04BA3" w:rsidP="00934AD9">
            <w:pPr>
              <w:rPr>
                <w:rFonts w:ascii="Arial" w:hAnsi="Arial"/>
                <w:lang w:eastAsia="zh-CN"/>
              </w:rPr>
            </w:pPr>
            <w:r w:rsidRPr="00F04BA3">
              <w:rPr>
                <w:rFonts w:ascii="Arial" w:hAnsi="Arial"/>
                <w:highlight w:val="green"/>
                <w:lang w:eastAsia="zh-CN"/>
              </w:rPr>
              <w:t>Rejected</w:t>
            </w:r>
            <w:r>
              <w:rPr>
                <w:rFonts w:ascii="Arial" w:hAnsi="Arial"/>
                <w:lang w:eastAsia="zh-CN"/>
              </w:rPr>
              <w:t>.</w:t>
            </w:r>
          </w:p>
        </w:tc>
      </w:tr>
    </w:tbl>
    <w:p w14:paraId="33AE6350" w14:textId="77777777" w:rsidR="00364B01" w:rsidRDefault="00364B01" w:rsidP="00364B01">
      <w:pPr>
        <w:rPr>
          <w:lang w:val="en-US" w:eastAsia="zh-CN"/>
        </w:rPr>
      </w:pPr>
    </w:p>
    <w:p w14:paraId="4424C3B6" w14:textId="77777777" w:rsidR="00364B01" w:rsidRDefault="00364B01" w:rsidP="00364B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5F7EDF19" w14:textId="77777777" w:rsidTr="000E2DF8">
        <w:tc>
          <w:tcPr>
            <w:tcW w:w="9855" w:type="dxa"/>
            <w:tcBorders>
              <w:top w:val="single" w:sz="4" w:space="0" w:color="auto"/>
              <w:left w:val="single" w:sz="4" w:space="0" w:color="auto"/>
              <w:bottom w:val="single" w:sz="4" w:space="0" w:color="auto"/>
              <w:right w:val="single" w:sz="4" w:space="0" w:color="auto"/>
            </w:tcBorders>
          </w:tcPr>
          <w:p w14:paraId="5174FA2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f_NR5GC_</w:t>
            </w:r>
            <w:proofErr w:type="gramStart"/>
            <w:r w:rsidRPr="000943D8">
              <w:rPr>
                <w:rFonts w:ascii="Courier New" w:hAnsi="Courier New" w:cs="Courier New"/>
                <w:lang w:eastAsia="de-DE"/>
              </w:rPr>
              <w:t>PDUSessionEstablishment(</w:t>
            </w:r>
            <w:proofErr w:type="spellStart"/>
            <w:proofErr w:type="gramEnd"/>
            <w:r w:rsidRPr="000943D8">
              <w:rPr>
                <w:rFonts w:ascii="Courier New" w:hAnsi="Courier New" w:cs="Courier New"/>
                <w:lang w:eastAsia="de-DE"/>
              </w:rPr>
              <w:t>NR_CellId_Type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0FAE81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ExpectedNumberOfNewPDUSessions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pc_noOf_PDUsSameConnection</w:t>
            </w:r>
            <w:proofErr w:type="spellEnd"/>
            <w:r w:rsidRPr="000943D8">
              <w:rPr>
                <w:rFonts w:ascii="Courier New" w:hAnsi="Courier New" w:cs="Courier New"/>
                <w:lang w:eastAsia="de-DE"/>
              </w:rPr>
              <w:t>,  // @sic R5s201358 sic@,</w:t>
            </w:r>
          </w:p>
          <w:p w14:paraId="349C1D8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NR_RadioBearerId_Type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SRB</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tsc_NR_RbId_SRB2,</w:t>
            </w:r>
          </w:p>
          <w:p w14:paraId="6425EF1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SDAP_Config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w:t>
            </w:r>
            <w:proofErr w:type="gramStart"/>
            <w:r w:rsidRPr="000943D8">
              <w:rPr>
                <w:rFonts w:ascii="Courier New" w:hAnsi="Courier New" w:cs="Courier New"/>
                <w:lang w:eastAsia="de-DE"/>
              </w:rPr>
              <w:t>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E52AC9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64B3BEC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ExpectedDNN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5EAB7CD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73E016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76C065C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4E0EBAE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w:t>
            </w:r>
            <w:proofErr w:type="gramStart"/>
            <w:r w:rsidRPr="000943D8">
              <w:rPr>
                <w:rFonts w:ascii="Courier New" w:hAnsi="Courier New" w:cs="Courier New"/>
                <w:lang w:eastAsia="de-DE"/>
              </w:rPr>
              <w:t>AMBR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2624D76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cs_S_NSSAI_SST1eMBB_WithIEI, // @sic R5s190919 sic@</w:t>
            </w:r>
          </w:p>
          <w:p w14:paraId="6E68800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3A0579A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(present) O1_Type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7F19743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ProcedureTransactionIdentifier</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PTI :</w:t>
            </w:r>
            <w:proofErr w:type="gramEnd"/>
            <w:r w:rsidRPr="000943D8">
              <w:rPr>
                <w:rFonts w:ascii="Courier New" w:hAnsi="Courier New" w:cs="Courier New"/>
                <w:lang w:eastAsia="de-DE"/>
              </w:rPr>
              <w:t>= omit,</w:t>
            </w:r>
          </w:p>
          <w:p w14:paraId="0E8BDBF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6833E5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 // @sic R5s190290 sic@</w:t>
            </w:r>
          </w:p>
          <w:p w14:paraId="13FC849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NG_UE_SM_Cap</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UECap :</w:t>
            </w:r>
            <w:proofErr w:type="gramEnd"/>
            <w:r w:rsidRPr="000943D8">
              <w:rPr>
                <w:rFonts w:ascii="Courier New" w:hAnsi="Courier New" w:cs="Courier New"/>
                <w:lang w:eastAsia="de-DE"/>
              </w:rPr>
              <w:t>= *,</w:t>
            </w:r>
          </w:p>
          <w:p w14:paraId="5977C35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MaxNumPacketFilters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MaxNumPacketFilters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628EA2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IntegrityProtMaxDataRate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IntegrityProtMaxDataRate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14F1491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AlwaysOnPDUSessionReq</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AlwaysOnPDUSessionReq</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078D7A3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SM_PDU_DN_RequestContainer</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PDUReq :</w:t>
            </w:r>
            <w:proofErr w:type="gramEnd"/>
            <w:r w:rsidRPr="000943D8">
              <w:rPr>
                <w:rFonts w:ascii="Courier New" w:hAnsi="Courier New" w:cs="Courier New"/>
                <w:lang w:eastAsia="de-DE"/>
              </w:rPr>
              <w:t>= *,</w:t>
            </w:r>
          </w:p>
          <w:p w14:paraId="5995F2F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ExtdPCO</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68977C1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NG_PDU_SessionId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w:t>
            </w:r>
            <w:proofErr w:type="gramStart"/>
            <w:r w:rsidRPr="000943D8">
              <w:rPr>
                <w:rFonts w:ascii="Courier New" w:hAnsi="Courier New" w:cs="Courier New"/>
                <w:lang w:eastAsia="de-DE"/>
              </w:rPr>
              <w:t>SessionId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167FA62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NG_Request_Type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RequestType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cr_NG_Request_Type</w:t>
            </w:r>
            <w:proofErr w:type="spellEnd"/>
            <w:r w:rsidRPr="000943D8">
              <w:rPr>
                <w:rFonts w:ascii="Courier New" w:hAnsi="Courier New" w:cs="Courier New"/>
                <w:lang w:eastAsia="de-DE"/>
              </w:rPr>
              <w:t>('001'B),</w:t>
            </w:r>
          </w:p>
          <w:p w14:paraId="3A167B1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AdditionalInformation</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AdditionalInfo :</w:t>
            </w:r>
            <w:proofErr w:type="gramEnd"/>
            <w:r w:rsidRPr="000943D8">
              <w:rPr>
                <w:rFonts w:ascii="Courier New" w:hAnsi="Courier New" w:cs="Courier New"/>
                <w:lang w:eastAsia="de-DE"/>
              </w:rPr>
              <w:t>= *,</w:t>
            </w:r>
          </w:p>
          <w:p w14:paraId="0B7DE9E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Cause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7883A2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RQTimer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D0988C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EAP</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21D159A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BackOff</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7769B61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PDUSessionAuthenticationRequired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false,</w:t>
            </w:r>
          </w:p>
          <w:p w14:paraId="2D7B2FF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TriggerWithThisAPN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9EC567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p_FailWhenK_</w:t>
            </w:r>
            <w:proofErr w:type="gramStart"/>
            <w:r w:rsidRPr="000943D8">
              <w:rPr>
                <w:rFonts w:ascii="Courier New" w:hAnsi="Courier New" w:cs="Courier New"/>
                <w:lang w:eastAsia="de-DE"/>
              </w:rPr>
              <w:t>LessN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true,</w:t>
            </w:r>
          </w:p>
          <w:p w14:paraId="2ABE32D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BuildQosFlow</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DB0C4C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EUTRA_NR_PduSessionInfoList_Type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PduInfoFromLTE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R5-198184, R5-199075 sic@</w:t>
            </w:r>
          </w:p>
          <w:p w14:paraId="617B123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RRCConnectionReleaseRequired_Type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ConnectionWillBeReleased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 @sic R5s210515 sic@</w:t>
            </w:r>
          </w:p>
          <w:p w14:paraId="497699B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EstReqAlreadyInDefault</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0) runs on NR5GC_PTC // @sic R5s210515 sic@</w:t>
            </w:r>
          </w:p>
          <w:p w14:paraId="3F47AEB1" w14:textId="494FBE6A" w:rsidR="00364B01" w:rsidRDefault="00364B01" w:rsidP="00867A0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r w:rsidR="00867A08">
              <w:rPr>
                <w:rFonts w:ascii="Courier New" w:hAnsi="Courier New" w:cs="Courier New"/>
                <w:lang w:eastAsia="de-DE"/>
              </w:rPr>
              <w:t>…………………………………………</w:t>
            </w:r>
          </w:p>
          <w:p w14:paraId="1348D1A3" w14:textId="6B9F079E" w:rsidR="00867A08" w:rsidRDefault="00867A08" w:rsidP="00867A08">
            <w:pPr>
              <w:autoSpaceDE w:val="0"/>
              <w:autoSpaceDN w:val="0"/>
              <w:adjustRightInd w:val="0"/>
              <w:spacing w:after="0"/>
              <w:rPr>
                <w:rFonts w:ascii="Courier New" w:hAnsi="Courier New" w:cs="Courier New"/>
                <w:lang w:eastAsia="de-DE"/>
              </w:rPr>
            </w:pPr>
          </w:p>
          <w:p w14:paraId="4EF43B73" w14:textId="77777777" w:rsidR="00867A08" w:rsidRPr="000943D8" w:rsidRDefault="00867A08" w:rsidP="00867A08">
            <w:pPr>
              <w:autoSpaceDE w:val="0"/>
              <w:autoSpaceDN w:val="0"/>
              <w:adjustRightInd w:val="0"/>
              <w:spacing w:after="0"/>
              <w:rPr>
                <w:rFonts w:ascii="Courier New" w:hAnsi="Courier New" w:cs="Courier New"/>
                <w:lang w:eastAsia="de-DE"/>
              </w:rPr>
            </w:pPr>
          </w:p>
          <w:p w14:paraId="3C05938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PDUType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f_NR5GC_PDUSessionEstablishment_InnerLoop(</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3CF9194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v_ReceivedAsp</w:t>
            </w:r>
            <w:proofErr w:type="spellEnd"/>
            <w:r w:rsidRPr="000943D8">
              <w:rPr>
                <w:rFonts w:ascii="Courier New" w:hAnsi="Courier New" w:cs="Courier New"/>
                <w:lang w:eastAsia="de-DE"/>
              </w:rPr>
              <w:t>,</w:t>
            </w:r>
          </w:p>
          <w:p w14:paraId="3B4B88F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v_SRBs</w:t>
            </w:r>
            <w:proofErr w:type="spellEnd"/>
            <w:r w:rsidRPr="000943D8">
              <w:rPr>
                <w:rFonts w:ascii="Courier New" w:hAnsi="Courier New" w:cs="Courier New"/>
                <w:lang w:eastAsia="de-DE"/>
              </w:rPr>
              <w:t>,</w:t>
            </w:r>
          </w:p>
          <w:p w14:paraId="5BD2533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p_SDAP_Config</w:t>
            </w:r>
            <w:proofErr w:type="spellEnd"/>
            <w:r w:rsidRPr="000943D8">
              <w:rPr>
                <w:rFonts w:ascii="Courier New" w:hAnsi="Courier New" w:cs="Courier New"/>
                <w:lang w:eastAsia="de-DE"/>
              </w:rPr>
              <w:t>,</w:t>
            </w:r>
          </w:p>
          <w:p w14:paraId="2ECEEC2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p_ExpectedS_NSSAI</w:t>
            </w:r>
            <w:proofErr w:type="spellEnd"/>
            <w:r w:rsidRPr="000943D8">
              <w:rPr>
                <w:rFonts w:ascii="Courier New" w:hAnsi="Courier New" w:cs="Courier New"/>
                <w:lang w:eastAsia="de-DE"/>
              </w:rPr>
              <w:t>,</w:t>
            </w:r>
          </w:p>
          <w:p w14:paraId="53473E9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p_ExpectedDNN</w:t>
            </w:r>
            <w:proofErr w:type="spellEnd"/>
            <w:r w:rsidRPr="000943D8">
              <w:rPr>
                <w:rFonts w:ascii="Courier New" w:hAnsi="Courier New" w:cs="Courier New"/>
                <w:lang w:eastAsia="de-DE"/>
              </w:rPr>
              <w:t>,</w:t>
            </w:r>
          </w:p>
          <w:p w14:paraId="6F39AC5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p_SSC_Mode</w:t>
            </w:r>
            <w:proofErr w:type="spellEnd"/>
            <w:r w:rsidRPr="000943D8">
              <w:rPr>
                <w:rFonts w:ascii="Courier New" w:hAnsi="Courier New" w:cs="Courier New"/>
                <w:lang w:eastAsia="de-DE"/>
              </w:rPr>
              <w:t>,</w:t>
            </w:r>
          </w:p>
          <w:p w14:paraId="1295F60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p_DNN</w:t>
            </w:r>
            <w:proofErr w:type="spellEnd"/>
            <w:r w:rsidRPr="000943D8">
              <w:rPr>
                <w:rFonts w:ascii="Courier New" w:hAnsi="Courier New" w:cs="Courier New"/>
                <w:lang w:eastAsia="de-DE"/>
              </w:rPr>
              <w:t>,</w:t>
            </w:r>
          </w:p>
          <w:p w14:paraId="1E0D263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p_QoS_Rules</w:t>
            </w:r>
            <w:proofErr w:type="spellEnd"/>
            <w:r w:rsidRPr="000943D8">
              <w:rPr>
                <w:rFonts w:ascii="Courier New" w:hAnsi="Courier New" w:cs="Courier New"/>
                <w:lang w:eastAsia="de-DE"/>
              </w:rPr>
              <w:t>,</w:t>
            </w:r>
          </w:p>
          <w:p w14:paraId="797FEF7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p_Session_AMBR</w:t>
            </w:r>
            <w:proofErr w:type="spellEnd"/>
            <w:r w:rsidRPr="000943D8">
              <w:rPr>
                <w:rFonts w:ascii="Courier New" w:hAnsi="Courier New" w:cs="Courier New"/>
                <w:lang w:eastAsia="de-DE"/>
              </w:rPr>
              <w:t>,</w:t>
            </w:r>
          </w:p>
          <w:p w14:paraId="3C134A4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p_S_NSSAI</w:t>
            </w:r>
            <w:proofErr w:type="spellEnd"/>
            <w:r w:rsidRPr="000943D8">
              <w:rPr>
                <w:rFonts w:ascii="Courier New" w:hAnsi="Courier New" w:cs="Courier New"/>
                <w:lang w:eastAsia="de-DE"/>
              </w:rPr>
              <w:t>,</w:t>
            </w:r>
          </w:p>
          <w:p w14:paraId="4B1564B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p_QoSFlowDescr</w:t>
            </w:r>
            <w:proofErr w:type="spellEnd"/>
            <w:r w:rsidRPr="000943D8">
              <w:rPr>
                <w:rFonts w:ascii="Courier New" w:hAnsi="Courier New" w:cs="Courier New"/>
                <w:lang w:eastAsia="de-DE"/>
              </w:rPr>
              <w:t>,</w:t>
            </w:r>
          </w:p>
          <w:p w14:paraId="0EC612B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p_PDU_SessionId</w:t>
            </w:r>
            <w:proofErr w:type="spellEnd"/>
            <w:r w:rsidRPr="000943D8">
              <w:rPr>
                <w:rFonts w:ascii="Courier New" w:hAnsi="Courier New" w:cs="Courier New"/>
                <w:lang w:eastAsia="de-DE"/>
              </w:rPr>
              <w:t>,</w:t>
            </w:r>
          </w:p>
          <w:p w14:paraId="5FC95DA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p_PTI</w:t>
            </w:r>
            <w:proofErr w:type="spellEnd"/>
            <w:r w:rsidRPr="000943D8">
              <w:rPr>
                <w:rFonts w:ascii="Courier New" w:hAnsi="Courier New" w:cs="Courier New"/>
                <w:lang w:eastAsia="de-DE"/>
              </w:rPr>
              <w:t>,</w:t>
            </w:r>
          </w:p>
          <w:p w14:paraId="4B19F78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p_PDU_SessionType</w:t>
            </w:r>
            <w:proofErr w:type="spellEnd"/>
            <w:r w:rsidRPr="000943D8">
              <w:rPr>
                <w:rFonts w:ascii="Courier New" w:hAnsi="Courier New" w:cs="Courier New"/>
                <w:lang w:eastAsia="de-DE"/>
              </w:rPr>
              <w:t>,</w:t>
            </w:r>
          </w:p>
          <w:p w14:paraId="3E3AC50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p_ExpectedSSC_Mode</w:t>
            </w:r>
            <w:proofErr w:type="spellEnd"/>
            <w:r w:rsidRPr="000943D8">
              <w:rPr>
                <w:rFonts w:ascii="Courier New" w:hAnsi="Courier New" w:cs="Courier New"/>
                <w:lang w:eastAsia="de-DE"/>
              </w:rPr>
              <w:t>,</w:t>
            </w:r>
          </w:p>
          <w:p w14:paraId="6FA63B9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p_UECap</w:t>
            </w:r>
            <w:proofErr w:type="spellEnd"/>
            <w:r w:rsidRPr="000943D8">
              <w:rPr>
                <w:rFonts w:ascii="Courier New" w:hAnsi="Courier New" w:cs="Courier New"/>
                <w:lang w:eastAsia="de-DE"/>
              </w:rPr>
              <w:t>,</w:t>
            </w:r>
          </w:p>
          <w:p w14:paraId="574A099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p_MaxNumPacketFilters</w:t>
            </w:r>
            <w:proofErr w:type="spellEnd"/>
            <w:r w:rsidRPr="000943D8">
              <w:rPr>
                <w:rFonts w:ascii="Courier New" w:hAnsi="Courier New" w:cs="Courier New"/>
                <w:lang w:eastAsia="de-DE"/>
              </w:rPr>
              <w:t>,</w:t>
            </w:r>
          </w:p>
          <w:p w14:paraId="4E5DF28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p_IntegrityProtMaxDataRate</w:t>
            </w:r>
            <w:proofErr w:type="spellEnd"/>
            <w:r w:rsidRPr="000943D8">
              <w:rPr>
                <w:rFonts w:ascii="Courier New" w:hAnsi="Courier New" w:cs="Courier New"/>
                <w:lang w:eastAsia="de-DE"/>
              </w:rPr>
              <w:t>,</w:t>
            </w:r>
          </w:p>
          <w:p w14:paraId="052E836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p_AlwaysOnPDUSessionReq</w:t>
            </w:r>
            <w:proofErr w:type="spellEnd"/>
            <w:r w:rsidRPr="000943D8">
              <w:rPr>
                <w:rFonts w:ascii="Courier New" w:hAnsi="Courier New" w:cs="Courier New"/>
                <w:lang w:eastAsia="de-DE"/>
              </w:rPr>
              <w:t>,</w:t>
            </w:r>
          </w:p>
          <w:p w14:paraId="6474F0F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p_PDUReq</w:t>
            </w:r>
            <w:proofErr w:type="spellEnd"/>
            <w:r w:rsidRPr="000943D8">
              <w:rPr>
                <w:rFonts w:ascii="Courier New" w:hAnsi="Courier New" w:cs="Courier New"/>
                <w:lang w:eastAsia="de-DE"/>
              </w:rPr>
              <w:t>,</w:t>
            </w:r>
          </w:p>
          <w:p w14:paraId="754E3EE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p_ExtdPCO</w:t>
            </w:r>
            <w:proofErr w:type="spellEnd"/>
            <w:r w:rsidRPr="000943D8">
              <w:rPr>
                <w:rFonts w:ascii="Courier New" w:hAnsi="Courier New" w:cs="Courier New"/>
                <w:lang w:eastAsia="de-DE"/>
              </w:rPr>
              <w:t>,</w:t>
            </w:r>
          </w:p>
          <w:p w14:paraId="55CFFCB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p_OldPDU_SessionId</w:t>
            </w:r>
            <w:proofErr w:type="spellEnd"/>
            <w:r w:rsidRPr="000943D8">
              <w:rPr>
                <w:rFonts w:ascii="Courier New" w:hAnsi="Courier New" w:cs="Courier New"/>
                <w:lang w:eastAsia="de-DE"/>
              </w:rPr>
              <w:t>,</w:t>
            </w:r>
          </w:p>
          <w:p w14:paraId="271E8F0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p_RequestType</w:t>
            </w:r>
            <w:proofErr w:type="spellEnd"/>
            <w:r w:rsidRPr="000943D8">
              <w:rPr>
                <w:rFonts w:ascii="Courier New" w:hAnsi="Courier New" w:cs="Courier New"/>
                <w:lang w:eastAsia="de-DE"/>
              </w:rPr>
              <w:t>,</w:t>
            </w:r>
          </w:p>
          <w:p w14:paraId="5A62199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p_AdditionalInfo</w:t>
            </w:r>
            <w:proofErr w:type="spellEnd"/>
            <w:r w:rsidRPr="000943D8">
              <w:rPr>
                <w:rFonts w:ascii="Courier New" w:hAnsi="Courier New" w:cs="Courier New"/>
                <w:lang w:eastAsia="de-DE"/>
              </w:rPr>
              <w:t>,</w:t>
            </w:r>
          </w:p>
          <w:p w14:paraId="007CC77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p_Cause</w:t>
            </w:r>
            <w:proofErr w:type="spellEnd"/>
            <w:r w:rsidRPr="000943D8">
              <w:rPr>
                <w:rFonts w:ascii="Courier New" w:hAnsi="Courier New" w:cs="Courier New"/>
                <w:lang w:eastAsia="de-DE"/>
              </w:rPr>
              <w:t>,</w:t>
            </w:r>
          </w:p>
          <w:p w14:paraId="4DFC11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p_RQTimer</w:t>
            </w:r>
            <w:proofErr w:type="spellEnd"/>
            <w:r w:rsidRPr="000943D8">
              <w:rPr>
                <w:rFonts w:ascii="Courier New" w:hAnsi="Courier New" w:cs="Courier New"/>
                <w:lang w:eastAsia="de-DE"/>
              </w:rPr>
              <w:t>,</w:t>
            </w:r>
          </w:p>
          <w:p w14:paraId="5A29884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p_EAP</w:t>
            </w:r>
            <w:proofErr w:type="spellEnd"/>
            <w:r w:rsidRPr="000943D8">
              <w:rPr>
                <w:rFonts w:ascii="Courier New" w:hAnsi="Courier New" w:cs="Courier New"/>
                <w:lang w:eastAsia="de-DE"/>
              </w:rPr>
              <w:t>,</w:t>
            </w:r>
          </w:p>
          <w:p w14:paraId="065E3C6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w:t>
            </w:r>
            <w:proofErr w:type="spellStart"/>
            <w:r w:rsidRPr="000943D8">
              <w:rPr>
                <w:rFonts w:ascii="Courier New" w:hAnsi="Courier New" w:cs="Courier New"/>
                <w:lang w:eastAsia="de-DE"/>
              </w:rPr>
              <w:t>p_BackOff</w:t>
            </w:r>
            <w:proofErr w:type="spellEnd"/>
            <w:r w:rsidRPr="000943D8">
              <w:rPr>
                <w:rFonts w:ascii="Courier New" w:hAnsi="Courier New" w:cs="Courier New"/>
                <w:lang w:eastAsia="de-DE"/>
              </w:rPr>
              <w:t>,</w:t>
            </w:r>
          </w:p>
          <w:p w14:paraId="683FF3C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p_PDUSessionAuthenticationRequired</w:t>
            </w:r>
            <w:proofErr w:type="spellEnd"/>
            <w:r w:rsidRPr="000943D8">
              <w:rPr>
                <w:rFonts w:ascii="Courier New" w:hAnsi="Courier New" w:cs="Courier New"/>
                <w:lang w:eastAsia="de-DE"/>
              </w:rPr>
              <w:t>,</w:t>
            </w:r>
          </w:p>
          <w:p w14:paraId="7877707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p_BuildQosFlow</w:t>
            </w:r>
            <w:proofErr w:type="spellEnd"/>
            <w:r w:rsidRPr="000943D8">
              <w:rPr>
                <w:rFonts w:ascii="Courier New" w:hAnsi="Courier New" w:cs="Courier New"/>
                <w:lang w:eastAsia="de-DE"/>
              </w:rPr>
              <w:t>,</w:t>
            </w:r>
          </w:p>
          <w:p w14:paraId="1922129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p_PduInfoFromLTE</w:t>
            </w:r>
            <w:proofErr w:type="spellEnd"/>
          </w:p>
          <w:p w14:paraId="4B2F2B6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@sic R5-198184 sic@ </w:t>
            </w:r>
          </w:p>
          <w:p w14:paraId="6BA0E96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v_SRB</w:t>
            </w:r>
            <w:proofErr w:type="spellEnd"/>
            <w:r w:rsidRPr="000943D8">
              <w:rPr>
                <w:rFonts w:ascii="Courier New" w:hAnsi="Courier New" w:cs="Courier New"/>
                <w:lang w:eastAsia="de-DE"/>
              </w:rPr>
              <w:t xml:space="preserve"> == tsc_NR_RbId_SRB1) </w:t>
            </w:r>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SRB2 will be configured in the 1st instance (if it hasn't already)</w:t>
            </w:r>
          </w:p>
          <w:p w14:paraId="17261BB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SRB</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tsc_NR_RbId_SRB2;</w:t>
            </w:r>
          </w:p>
          <w:p w14:paraId="2C01D72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SRBs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SRB1_2;  // @sic R5-198923 sic@</w:t>
            </w:r>
          </w:p>
          <w:p w14:paraId="5DA6E7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717830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v_IMS_</w:t>
            </w:r>
            <w:proofErr w:type="gramStart"/>
            <w:r w:rsidRPr="000943D8">
              <w:rPr>
                <w:rFonts w:ascii="Courier New" w:hAnsi="Courier New" w:cs="Courier New"/>
                <w:lang w:eastAsia="de-DE"/>
              </w:rPr>
              <w:t>Configured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xml:space="preserve"> or (match (IMS_DNN, </w:t>
            </w:r>
            <w:proofErr w:type="spellStart"/>
            <w:r w:rsidRPr="000943D8">
              <w:rPr>
                <w:rFonts w:ascii="Courier New" w:hAnsi="Courier New" w:cs="Courier New"/>
                <w:lang w:eastAsia="de-DE"/>
              </w:rPr>
              <w:t>v_PDUType</w:t>
            </w:r>
            <w:proofErr w:type="spellEnd"/>
            <w:r w:rsidRPr="000943D8">
              <w:rPr>
                <w:rFonts w:ascii="Courier New" w:hAnsi="Courier New" w:cs="Courier New"/>
                <w:lang w:eastAsia="de-DE"/>
              </w:rPr>
              <w:t>));    // @sic R5-206296 sic@</w:t>
            </w:r>
          </w:p>
          <w:p w14:paraId="0C09ADE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A6170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3720FD9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p_ConnectionWillBeReleased</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xml:space="preserve">) </w:t>
            </w:r>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@sic R5s210515 sic@</w:t>
            </w:r>
          </w:p>
          <w:p w14:paraId="07ACBD0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Need to delay for IP/IMS signalling if </w:t>
            </w:r>
            <w:proofErr w:type="spellStart"/>
            <w:r w:rsidRPr="000943D8">
              <w:rPr>
                <w:rFonts w:ascii="Courier New" w:hAnsi="Courier New" w:cs="Courier New"/>
                <w:lang w:eastAsia="de-DE"/>
              </w:rPr>
              <w:t>RRCRelease</w:t>
            </w:r>
            <w:proofErr w:type="spellEnd"/>
            <w:r w:rsidRPr="000943D8">
              <w:rPr>
                <w:rFonts w:ascii="Courier New" w:hAnsi="Courier New" w:cs="Courier New"/>
                <w:lang w:eastAsia="de-DE"/>
              </w:rPr>
              <w:t xml:space="preserve"> is about to be sent</w:t>
            </w:r>
          </w:p>
          <w:p w14:paraId="08DD94F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set to </w:t>
            </w:r>
            <w:proofErr w:type="spellStart"/>
            <w:r w:rsidRPr="000943D8">
              <w:rPr>
                <w:rFonts w:ascii="Courier New" w:hAnsi="Courier New" w:cs="Courier New"/>
                <w:lang w:eastAsia="de-DE"/>
              </w:rPr>
              <w:t>noRrcConnectionRelease</w:t>
            </w:r>
            <w:proofErr w:type="spellEnd"/>
            <w:r w:rsidRPr="000943D8">
              <w:rPr>
                <w:rFonts w:ascii="Courier New" w:hAnsi="Courier New" w:cs="Courier New"/>
                <w:lang w:eastAsia="de-DE"/>
              </w:rPr>
              <w:t>, assume the connection will be up long enough</w:t>
            </w:r>
          </w:p>
          <w:p w14:paraId="37A850C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to complete IMS signalling without waiting here */</w:t>
            </w:r>
          </w:p>
          <w:p w14:paraId="4F307B2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Wait for IP signalling @sic R5-204329, R5-206296 sic@</w:t>
            </w:r>
          </w:p>
          <w:p w14:paraId="11F04C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w:t>
            </w:r>
          </w:p>
          <w:p w14:paraId="4AAEB8D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WaitForUserplaneSignalling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waitForIMS</w:t>
            </w:r>
            <w:proofErr w:type="spellEnd"/>
            <w:r w:rsidRPr="000943D8">
              <w:rPr>
                <w:rFonts w:ascii="Courier New" w:hAnsi="Courier New" w:cs="Courier New"/>
                <w:lang w:eastAsia="de-DE"/>
              </w:rPr>
              <w:t>;</w:t>
            </w:r>
          </w:p>
          <w:p w14:paraId="2BF70D1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gramStart"/>
            <w:r w:rsidRPr="000943D8">
              <w:rPr>
                <w:rFonts w:ascii="Courier New" w:hAnsi="Courier New" w:cs="Courier New"/>
                <w:lang w:eastAsia="de-DE"/>
              </w:rPr>
              <w:t>}  else</w:t>
            </w:r>
            <w:proofErr w:type="gramEnd"/>
            <w:r w:rsidRPr="000943D8">
              <w:rPr>
                <w:rFonts w:ascii="Courier New" w:hAnsi="Courier New" w:cs="Courier New"/>
                <w:lang w:eastAsia="de-DE"/>
              </w:rPr>
              <w:t xml:space="preserve"> { // currently all PDUs require IP signalling</w:t>
            </w:r>
          </w:p>
          <w:p w14:paraId="3FBF040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WaitForUserplaneSignalling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dontWaitForIMS</w:t>
            </w:r>
            <w:proofErr w:type="spellEnd"/>
            <w:r w:rsidRPr="000943D8">
              <w:rPr>
                <w:rFonts w:ascii="Courier New" w:hAnsi="Courier New" w:cs="Courier New"/>
                <w:lang w:eastAsia="de-DE"/>
              </w:rPr>
              <w:t>;</w:t>
            </w:r>
          </w:p>
          <w:p w14:paraId="1E0A490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B9F514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f_NR_DelayForUserPlaneSignalling</w:t>
            </w:r>
            <w:proofErr w:type="spellEnd"/>
            <w:r w:rsidRPr="000943D8">
              <w:rPr>
                <w:rFonts w:ascii="Courier New" w:hAnsi="Courier New" w:cs="Courier New"/>
                <w:lang w:eastAsia="de-DE"/>
              </w:rPr>
              <w:t>(</w:t>
            </w:r>
            <w:proofErr w:type="spellStart"/>
            <w:r w:rsidRPr="000943D8">
              <w:rPr>
                <w:rFonts w:ascii="Courier New" w:hAnsi="Courier New" w:cs="Courier New"/>
                <w:lang w:eastAsia="de-DE"/>
              </w:rPr>
              <w:t>v_WaitForUserplaneSignalling</w:t>
            </w:r>
            <w:proofErr w:type="spellEnd"/>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@sic R5-206296 sic@</w:t>
            </w:r>
          </w:p>
          <w:p w14:paraId="79FDE72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1C9AE07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7CA2591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all expected </w:t>
            </w:r>
            <w:proofErr w:type="spellStart"/>
            <w:r w:rsidRPr="000943D8">
              <w:rPr>
                <w:rFonts w:ascii="Courier New" w:hAnsi="Courier New" w:cs="Courier New"/>
                <w:lang w:eastAsia="de-DE"/>
              </w:rPr>
              <w:t>msgs</w:t>
            </w:r>
            <w:proofErr w:type="spellEnd"/>
            <w:r w:rsidRPr="000943D8">
              <w:rPr>
                <w:rFonts w:ascii="Courier New" w:hAnsi="Courier New" w:cs="Courier New"/>
                <w:lang w:eastAsia="de-DE"/>
              </w:rPr>
              <w:t xml:space="preserve"> have been processed, so deactivate the extra default</w:t>
            </w:r>
          </w:p>
          <w:p w14:paraId="7B40F76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deactivate(</w:t>
            </w:r>
            <w:proofErr w:type="spellStart"/>
            <w:r w:rsidRPr="000943D8">
              <w:rPr>
                <w:rFonts w:ascii="Courier New" w:hAnsi="Courier New" w:cs="Courier New"/>
                <w:lang w:eastAsia="de-DE"/>
              </w:rPr>
              <w:t>v_MyDefaultVar</w:t>
            </w:r>
            <w:proofErr w:type="spellEnd"/>
            <w:r w:rsidRPr="000943D8">
              <w:rPr>
                <w:rFonts w:ascii="Courier New" w:hAnsi="Courier New" w:cs="Courier New"/>
                <w:lang w:eastAsia="de-DE"/>
              </w:rPr>
              <w:t>);</w:t>
            </w:r>
          </w:p>
          <w:p w14:paraId="06615823" w14:textId="77777777" w:rsidR="00364B01"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tc>
      </w:tr>
    </w:tbl>
    <w:p w14:paraId="2141BE9D" w14:textId="77777777" w:rsidR="00364B01" w:rsidRDefault="00364B01" w:rsidP="00364B01">
      <w:pPr>
        <w:spacing w:after="0"/>
        <w:rPr>
          <w:rFonts w:ascii="Arial" w:hAnsi="Arial"/>
          <w:b/>
          <w:lang w:eastAsia="en-GB"/>
        </w:rPr>
      </w:pPr>
    </w:p>
    <w:p w14:paraId="723A6287" w14:textId="77777777" w:rsidR="00364B01" w:rsidRDefault="00364B01" w:rsidP="00364B01">
      <w:pPr>
        <w:spacing w:after="0"/>
        <w:rPr>
          <w:rFonts w:ascii="Arial" w:hAnsi="Arial"/>
          <w:b/>
          <w:lang w:eastAsia="en-GB"/>
        </w:rPr>
      </w:pPr>
    </w:p>
    <w:p w14:paraId="44E2B88C" w14:textId="77777777" w:rsidR="00364B01" w:rsidRDefault="00364B01" w:rsidP="00364B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75E36F0F" w14:textId="77777777" w:rsidTr="000E2DF8">
        <w:tc>
          <w:tcPr>
            <w:tcW w:w="9855" w:type="dxa"/>
            <w:tcBorders>
              <w:top w:val="single" w:sz="4" w:space="0" w:color="auto"/>
              <w:left w:val="single" w:sz="4" w:space="0" w:color="auto"/>
              <w:bottom w:val="single" w:sz="4" w:space="0" w:color="auto"/>
              <w:right w:val="single" w:sz="4" w:space="0" w:color="auto"/>
            </w:tcBorders>
          </w:tcPr>
          <w:p w14:paraId="48CEB51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function f_NR5GC_</w:t>
            </w:r>
            <w:proofErr w:type="gramStart"/>
            <w:r w:rsidRPr="000943D8">
              <w:rPr>
                <w:rFonts w:ascii="Courier New" w:hAnsi="Courier New" w:cs="Courier New"/>
                <w:lang w:eastAsia="de-DE"/>
              </w:rPr>
              <w:t>PDUSessionEstablishment(</w:t>
            </w:r>
            <w:proofErr w:type="spellStart"/>
            <w:proofErr w:type="gramEnd"/>
            <w:r w:rsidRPr="000943D8">
              <w:rPr>
                <w:rFonts w:ascii="Courier New" w:hAnsi="Courier New" w:cs="Courier New"/>
                <w:lang w:eastAsia="de-DE"/>
              </w:rPr>
              <w:t>NR_CellId_Type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3D06123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ExpectedNumberOfNewPDUSessions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pc_noOf_PDUsSameConnection</w:t>
            </w:r>
            <w:proofErr w:type="spellEnd"/>
            <w:r w:rsidRPr="000943D8">
              <w:rPr>
                <w:rFonts w:ascii="Courier New" w:hAnsi="Courier New" w:cs="Courier New"/>
                <w:lang w:eastAsia="de-DE"/>
              </w:rPr>
              <w:t>,  // @sic R5s201358 sic@,</w:t>
            </w:r>
          </w:p>
          <w:p w14:paraId="2CF5A02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NR_RadioBearerId_Type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SRB</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tsc_NR_RbId_SRB2,</w:t>
            </w:r>
          </w:p>
          <w:p w14:paraId="660E89C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SDAP_Config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w:t>
            </w:r>
            <w:proofErr w:type="gramStart"/>
            <w:r w:rsidRPr="000943D8">
              <w:rPr>
                <w:rFonts w:ascii="Courier New" w:hAnsi="Courier New" w:cs="Courier New"/>
                <w:lang w:eastAsia="de-DE"/>
              </w:rPr>
              <w:t>Config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56C98B2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0CEC903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ExpectedDNN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6A66670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crs_SSC_Mode</w:t>
            </w:r>
            <w:proofErr w:type="spellEnd"/>
            <w:r w:rsidRPr="000943D8">
              <w:rPr>
                <w:rFonts w:ascii="Courier New" w:hAnsi="Courier New" w:cs="Courier New"/>
                <w:lang w:eastAsia="de-DE"/>
              </w:rPr>
              <w:t>(-, '001'B),</w:t>
            </w:r>
          </w:p>
          <w:p w14:paraId="758B3C7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DNN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DNN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799BF25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QoS_Rules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p_QoS_</w:t>
            </w:r>
            <w:proofErr w:type="gramStart"/>
            <w:r w:rsidRPr="000943D8">
              <w:rPr>
                <w:rFonts w:ascii="Courier New" w:hAnsi="Courier New" w:cs="Courier New"/>
                <w:lang w:eastAsia="de-DE"/>
              </w:rPr>
              <w:t>Rules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EAD656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(value) </w:t>
            </w:r>
            <w:proofErr w:type="spellStart"/>
            <w:r w:rsidRPr="000943D8">
              <w:rPr>
                <w:rFonts w:ascii="Courier New" w:hAnsi="Courier New" w:cs="Courier New"/>
                <w:lang w:eastAsia="de-DE"/>
              </w:rPr>
              <w:t>Session_AMBR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w:t>
            </w:r>
            <w:proofErr w:type="gramStart"/>
            <w:r w:rsidRPr="000943D8">
              <w:rPr>
                <w:rFonts w:ascii="Courier New" w:hAnsi="Courier New" w:cs="Courier New"/>
                <w:lang w:eastAsia="de-DE"/>
              </w:rPr>
              <w:t>AMBR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cs_Session_AMBR</w:t>
            </w:r>
            <w:proofErr w:type="spellEnd"/>
            <w:r w:rsidRPr="000943D8">
              <w:rPr>
                <w:rFonts w:ascii="Courier New" w:hAnsi="Courier New" w:cs="Courier New"/>
                <w:lang w:eastAsia="de-DE"/>
              </w:rPr>
              <w:t xml:space="preserve"> ('06'O, '05'O, '0004'O, '05'O, '0004'O),</w:t>
            </w:r>
          </w:p>
          <w:p w14:paraId="0D17D9E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S_NSSAI_Type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p_S_</w:t>
            </w:r>
            <w:proofErr w:type="gramStart"/>
            <w:r w:rsidRPr="000943D8">
              <w:rPr>
                <w:rFonts w:ascii="Courier New" w:hAnsi="Courier New" w:cs="Courier New"/>
                <w:lang w:eastAsia="de-DE"/>
              </w:rPr>
              <w:t>NSSAI</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cs_S_NSSAI_SST1eMBB_WithIEI, // @sic R5s190919 sic@</w:t>
            </w:r>
          </w:p>
          <w:p w14:paraId="670EBF9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QoSFlowDescr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3BD8F3C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(present) O1_Type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0D0DC13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template </w:t>
            </w:r>
            <w:proofErr w:type="spellStart"/>
            <w:r w:rsidRPr="000943D8">
              <w:rPr>
                <w:rFonts w:ascii="Courier New" w:hAnsi="Courier New" w:cs="Courier New"/>
                <w:lang w:eastAsia="de-DE"/>
              </w:rPr>
              <w:t>ProcedureTransactionIdentifier</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PTI :</w:t>
            </w:r>
            <w:proofErr w:type="gramEnd"/>
            <w:r w:rsidRPr="000943D8">
              <w:rPr>
                <w:rFonts w:ascii="Courier New" w:hAnsi="Courier New" w:cs="Courier New"/>
                <w:lang w:eastAsia="de-DE"/>
              </w:rPr>
              <w:t>= omit,</w:t>
            </w:r>
          </w:p>
          <w:p w14:paraId="63B90D6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PDU_SessionType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p_PDU_</w:t>
            </w:r>
            <w:proofErr w:type="gramStart"/>
            <w:r w:rsidRPr="000943D8">
              <w:rPr>
                <w:rFonts w:ascii="Courier New" w:hAnsi="Courier New" w:cs="Courier New"/>
                <w:lang w:eastAsia="de-DE"/>
              </w:rPr>
              <w:t>SessionType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4D430BE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SSC_Mode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w:t>
            </w:r>
            <w:proofErr w:type="gramStart"/>
            <w:r w:rsidRPr="000943D8">
              <w:rPr>
                <w:rFonts w:ascii="Courier New" w:hAnsi="Courier New" w:cs="Courier New"/>
                <w:lang w:eastAsia="de-DE"/>
              </w:rPr>
              <w:t>Mode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 // @sic R5s190290 sic@</w:t>
            </w:r>
          </w:p>
          <w:p w14:paraId="202C18E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NG_UE_SM_Cap</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UECap :</w:t>
            </w:r>
            <w:proofErr w:type="gramEnd"/>
            <w:r w:rsidRPr="000943D8">
              <w:rPr>
                <w:rFonts w:ascii="Courier New" w:hAnsi="Courier New" w:cs="Courier New"/>
                <w:lang w:eastAsia="de-DE"/>
              </w:rPr>
              <w:t>= *,</w:t>
            </w:r>
          </w:p>
          <w:p w14:paraId="56C3043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MaxNumPacketFilters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MaxNumPacketFilters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1284BC3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IntegrityProtMaxDataRate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IntegrityProtMaxDataRate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09348F5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AlwaysOnPDUSessionReq</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AlwaysOnPDUSessionReq</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406B2FB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SM_PDU_DN_RequestContainer</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PDUReq :</w:t>
            </w:r>
            <w:proofErr w:type="gramEnd"/>
            <w:r w:rsidRPr="000943D8">
              <w:rPr>
                <w:rFonts w:ascii="Courier New" w:hAnsi="Courier New" w:cs="Courier New"/>
                <w:lang w:eastAsia="de-DE"/>
              </w:rPr>
              <w:t>= *,</w:t>
            </w:r>
          </w:p>
          <w:p w14:paraId="6B12E4D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ExtdProtocolConfigOptions</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ExtdPCO</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4EE1BFA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NG_PDU_SessionId</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w:t>
            </w:r>
            <w:proofErr w:type="gramStart"/>
            <w:r w:rsidRPr="000943D8">
              <w:rPr>
                <w:rFonts w:ascii="Courier New" w:hAnsi="Courier New" w:cs="Courier New"/>
                <w:lang w:eastAsia="de-DE"/>
              </w:rPr>
              <w:t>SessionId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w:t>
            </w:r>
          </w:p>
          <w:p w14:paraId="458268A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NG_Request_Type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RequestType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cr_NG_Request_Type</w:t>
            </w:r>
            <w:proofErr w:type="spellEnd"/>
            <w:r w:rsidRPr="000943D8">
              <w:rPr>
                <w:rFonts w:ascii="Courier New" w:hAnsi="Courier New" w:cs="Courier New"/>
                <w:lang w:eastAsia="de-DE"/>
              </w:rPr>
              <w:t>('001'B),</w:t>
            </w:r>
          </w:p>
          <w:p w14:paraId="36F663C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w:t>
            </w:r>
            <w:proofErr w:type="spellStart"/>
            <w:r w:rsidRPr="000943D8">
              <w:rPr>
                <w:rFonts w:ascii="Courier New" w:hAnsi="Courier New" w:cs="Courier New"/>
                <w:lang w:eastAsia="de-DE"/>
              </w:rPr>
              <w:t>AdditionalInformation</w:t>
            </w:r>
            <w:proofErr w:type="spellEnd"/>
            <w:r w:rsidRPr="000943D8">
              <w:rPr>
                <w:rFonts w:ascii="Courier New" w:hAnsi="Courier New" w:cs="Courier New"/>
                <w:lang w:eastAsia="de-DE"/>
              </w:rPr>
              <w:t xml:space="preserve"> p_</w:t>
            </w:r>
            <w:proofErr w:type="gramStart"/>
            <w:r w:rsidRPr="000943D8">
              <w:rPr>
                <w:rFonts w:ascii="Courier New" w:hAnsi="Courier New" w:cs="Courier New"/>
                <w:lang w:eastAsia="de-DE"/>
              </w:rPr>
              <w:t>AdditionalInfo :</w:t>
            </w:r>
            <w:proofErr w:type="gramEnd"/>
            <w:r w:rsidRPr="000943D8">
              <w:rPr>
                <w:rFonts w:ascii="Courier New" w:hAnsi="Courier New" w:cs="Courier New"/>
                <w:lang w:eastAsia="de-DE"/>
              </w:rPr>
              <w:t>= *,</w:t>
            </w:r>
          </w:p>
          <w:p w14:paraId="255DB1B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GMM_GSM_Cause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Cause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167781B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GPRS_Timer</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RQTimer</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1B800D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EAP_Message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EAP</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0B058DF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GPRS_Timer3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BackOff</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F238C8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PDUSessionAuthenticationRequired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false,</w:t>
            </w:r>
          </w:p>
          <w:p w14:paraId="41D3F5E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TriggerWithThisAPN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7B8E414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boolean</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p_FailWhenK_</w:t>
            </w:r>
            <w:proofErr w:type="gramStart"/>
            <w:r w:rsidRPr="000943D8">
              <w:rPr>
                <w:rFonts w:ascii="Courier New" w:hAnsi="Courier New" w:cs="Courier New"/>
                <w:lang w:eastAsia="de-DE"/>
              </w:rPr>
              <w:t>LessN</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true,</w:t>
            </w:r>
          </w:p>
          <w:p w14:paraId="1B6AA21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charstring</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BuildQosFlow</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w:t>
            </w:r>
          </w:p>
          <w:p w14:paraId="64D87AC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template (omit) </w:t>
            </w:r>
            <w:proofErr w:type="spellStart"/>
            <w:r w:rsidRPr="000943D8">
              <w:rPr>
                <w:rFonts w:ascii="Courier New" w:hAnsi="Courier New" w:cs="Courier New"/>
                <w:lang w:eastAsia="de-DE"/>
              </w:rPr>
              <w:t>EUTRA_NR_PduSessionInfoList_Type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PduInfoFromLTE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omit, // @sic R5-198184, R5-199075 sic@</w:t>
            </w:r>
          </w:p>
          <w:p w14:paraId="5FEA45B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RRCConnectionReleaseRequired_Type</w:t>
            </w:r>
            <w:proofErr w:type="spellEnd"/>
            <w:r w:rsidRPr="000943D8">
              <w:rPr>
                <w:rFonts w:ascii="Courier New" w:hAnsi="Courier New" w:cs="Courier New"/>
                <w:lang w:eastAsia="de-DE"/>
              </w:rPr>
              <w:t xml:space="preserve">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ConnectionWillBeReleased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 @sic R5s210515 sic@</w:t>
            </w:r>
          </w:p>
          <w:p w14:paraId="39820E4C"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0943D8">
              <w:rPr>
                <w:rFonts w:ascii="Courier New" w:hAnsi="Courier New" w:cs="Courier New"/>
                <w:lang w:eastAsia="de-DE"/>
              </w:rPr>
              <w:t xml:space="preserve">                                           integer </w:t>
            </w:r>
            <w:proofErr w:type="spellStart"/>
            <w:r w:rsidRPr="000943D8">
              <w:rPr>
                <w:rFonts w:ascii="Courier New" w:hAnsi="Courier New" w:cs="Courier New"/>
                <w:lang w:eastAsia="de-DE"/>
              </w:rPr>
              <w:t>p_</w:t>
            </w:r>
            <w:proofErr w:type="gramStart"/>
            <w:r w:rsidRPr="000943D8">
              <w:rPr>
                <w:rFonts w:ascii="Courier New" w:hAnsi="Courier New" w:cs="Courier New"/>
                <w:lang w:eastAsia="de-DE"/>
              </w:rPr>
              <w:t>EstReqAlreadyInDefault</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0</w:t>
            </w:r>
            <w:r w:rsidRPr="00F85B61">
              <w:rPr>
                <w:rFonts w:ascii="Courier New" w:hAnsi="Courier New" w:cs="Courier New"/>
                <w:highlight w:val="cyan"/>
                <w:lang w:eastAsia="de-DE"/>
              </w:rPr>
              <w:t>,</w:t>
            </w:r>
          </w:p>
          <w:p w14:paraId="4D6B3AA6" w14:textId="77777777" w:rsidR="00364B01" w:rsidRPr="000943D8"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boolean</w:t>
            </w:r>
            <w:proofErr w:type="spellEnd"/>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p_</w:t>
            </w:r>
            <w:proofErr w:type="gramStart"/>
            <w:r w:rsidRPr="00F85B61">
              <w:rPr>
                <w:rFonts w:ascii="Courier New" w:hAnsi="Courier New" w:cs="Courier New"/>
                <w:highlight w:val="cyan"/>
                <w:lang w:eastAsia="de-DE"/>
              </w:rPr>
              <w:t>InterworkWithEPS</w:t>
            </w:r>
            <w:proofErr w:type="spellEnd"/>
            <w:r w:rsidRPr="00F85B61">
              <w:rPr>
                <w:rFonts w:ascii="Courier New" w:hAnsi="Courier New" w:cs="Courier New"/>
                <w:highlight w:val="cyan"/>
                <w:lang w:eastAsia="de-DE"/>
              </w:rPr>
              <w:t xml:space="preserve"> :</w:t>
            </w:r>
            <w:proofErr w:type="gramEnd"/>
            <w:r w:rsidRPr="00F85B61">
              <w:rPr>
                <w:rFonts w:ascii="Courier New" w:hAnsi="Courier New" w:cs="Courier New"/>
                <w:highlight w:val="cyan"/>
                <w:lang w:eastAsia="de-DE"/>
              </w:rPr>
              <w:t>= true</w:t>
            </w:r>
            <w:r w:rsidRPr="000943D8">
              <w:rPr>
                <w:rFonts w:ascii="Courier New" w:hAnsi="Courier New" w:cs="Courier New"/>
                <w:lang w:eastAsia="de-DE"/>
              </w:rPr>
              <w:t xml:space="preserve"> ) runs on NR5GC_PTC // @sic R5s210515 sic@</w:t>
            </w:r>
          </w:p>
          <w:p w14:paraId="25B5BF4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71DC735C" w14:textId="026F6D4B" w:rsidR="00364B01" w:rsidRPr="000943D8" w:rsidRDefault="00364B01" w:rsidP="00867A0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r w:rsidR="00867A08">
              <w:rPr>
                <w:rFonts w:ascii="Courier New" w:hAnsi="Courier New" w:cs="Courier New"/>
                <w:lang w:eastAsia="de-DE"/>
              </w:rPr>
              <w:t>…………………………………</w:t>
            </w:r>
          </w:p>
          <w:p w14:paraId="3142823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PDUType</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f_NR5GC_PDUSessionEstablishment_InnerLoop(</w:t>
            </w:r>
            <w:proofErr w:type="spellStart"/>
            <w:r w:rsidRPr="000943D8">
              <w:rPr>
                <w:rFonts w:ascii="Courier New" w:hAnsi="Courier New" w:cs="Courier New"/>
                <w:lang w:eastAsia="de-DE"/>
              </w:rPr>
              <w:t>p_NR_CellId</w:t>
            </w:r>
            <w:proofErr w:type="spellEnd"/>
            <w:r w:rsidRPr="000943D8">
              <w:rPr>
                <w:rFonts w:ascii="Courier New" w:hAnsi="Courier New" w:cs="Courier New"/>
                <w:lang w:eastAsia="de-DE"/>
              </w:rPr>
              <w:t>,</w:t>
            </w:r>
          </w:p>
          <w:p w14:paraId="5F8B34B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v_ReceivedAsp</w:t>
            </w:r>
            <w:proofErr w:type="spellEnd"/>
            <w:r w:rsidRPr="000943D8">
              <w:rPr>
                <w:rFonts w:ascii="Courier New" w:hAnsi="Courier New" w:cs="Courier New"/>
                <w:lang w:eastAsia="de-DE"/>
              </w:rPr>
              <w:t>,</w:t>
            </w:r>
          </w:p>
          <w:p w14:paraId="7A71AF5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v_SRBs</w:t>
            </w:r>
            <w:proofErr w:type="spellEnd"/>
            <w:r w:rsidRPr="000943D8">
              <w:rPr>
                <w:rFonts w:ascii="Courier New" w:hAnsi="Courier New" w:cs="Courier New"/>
                <w:lang w:eastAsia="de-DE"/>
              </w:rPr>
              <w:t>,</w:t>
            </w:r>
          </w:p>
          <w:p w14:paraId="766151A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p_SDAP_Config</w:t>
            </w:r>
            <w:proofErr w:type="spellEnd"/>
            <w:r w:rsidRPr="000943D8">
              <w:rPr>
                <w:rFonts w:ascii="Courier New" w:hAnsi="Courier New" w:cs="Courier New"/>
                <w:lang w:eastAsia="de-DE"/>
              </w:rPr>
              <w:t>,</w:t>
            </w:r>
          </w:p>
          <w:p w14:paraId="0E878AC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p_ExpectedS_NSSAI</w:t>
            </w:r>
            <w:proofErr w:type="spellEnd"/>
            <w:r w:rsidRPr="000943D8">
              <w:rPr>
                <w:rFonts w:ascii="Courier New" w:hAnsi="Courier New" w:cs="Courier New"/>
                <w:lang w:eastAsia="de-DE"/>
              </w:rPr>
              <w:t>,</w:t>
            </w:r>
          </w:p>
          <w:p w14:paraId="00E2E26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p_ExpectedDNN</w:t>
            </w:r>
            <w:proofErr w:type="spellEnd"/>
            <w:r w:rsidRPr="000943D8">
              <w:rPr>
                <w:rFonts w:ascii="Courier New" w:hAnsi="Courier New" w:cs="Courier New"/>
                <w:lang w:eastAsia="de-DE"/>
              </w:rPr>
              <w:t>,</w:t>
            </w:r>
          </w:p>
          <w:p w14:paraId="1B1496E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p_SSC_Mode</w:t>
            </w:r>
            <w:proofErr w:type="spellEnd"/>
            <w:r w:rsidRPr="000943D8">
              <w:rPr>
                <w:rFonts w:ascii="Courier New" w:hAnsi="Courier New" w:cs="Courier New"/>
                <w:lang w:eastAsia="de-DE"/>
              </w:rPr>
              <w:t>,</w:t>
            </w:r>
          </w:p>
          <w:p w14:paraId="7FED338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p_DNN</w:t>
            </w:r>
            <w:proofErr w:type="spellEnd"/>
            <w:r w:rsidRPr="000943D8">
              <w:rPr>
                <w:rFonts w:ascii="Courier New" w:hAnsi="Courier New" w:cs="Courier New"/>
                <w:lang w:eastAsia="de-DE"/>
              </w:rPr>
              <w:t>,</w:t>
            </w:r>
          </w:p>
          <w:p w14:paraId="49DF3FDD"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p_QoS_Rules</w:t>
            </w:r>
            <w:proofErr w:type="spellEnd"/>
            <w:r w:rsidRPr="000943D8">
              <w:rPr>
                <w:rFonts w:ascii="Courier New" w:hAnsi="Courier New" w:cs="Courier New"/>
                <w:lang w:eastAsia="de-DE"/>
              </w:rPr>
              <w:t>,</w:t>
            </w:r>
          </w:p>
          <w:p w14:paraId="14A1D3C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p_Session_AMBR</w:t>
            </w:r>
            <w:proofErr w:type="spellEnd"/>
            <w:r w:rsidRPr="000943D8">
              <w:rPr>
                <w:rFonts w:ascii="Courier New" w:hAnsi="Courier New" w:cs="Courier New"/>
                <w:lang w:eastAsia="de-DE"/>
              </w:rPr>
              <w:t>,</w:t>
            </w:r>
          </w:p>
          <w:p w14:paraId="1F4678F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p_S_NSSAI</w:t>
            </w:r>
            <w:proofErr w:type="spellEnd"/>
            <w:r w:rsidRPr="000943D8">
              <w:rPr>
                <w:rFonts w:ascii="Courier New" w:hAnsi="Courier New" w:cs="Courier New"/>
                <w:lang w:eastAsia="de-DE"/>
              </w:rPr>
              <w:t>,</w:t>
            </w:r>
          </w:p>
          <w:p w14:paraId="6D9BAFB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p_QoSFlowDescr</w:t>
            </w:r>
            <w:proofErr w:type="spellEnd"/>
            <w:r w:rsidRPr="000943D8">
              <w:rPr>
                <w:rFonts w:ascii="Courier New" w:hAnsi="Courier New" w:cs="Courier New"/>
                <w:lang w:eastAsia="de-DE"/>
              </w:rPr>
              <w:t>,</w:t>
            </w:r>
          </w:p>
          <w:p w14:paraId="08B0CF5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lastRenderedPageBreak/>
              <w:t xml:space="preserve">                                                               </w:t>
            </w:r>
            <w:proofErr w:type="spellStart"/>
            <w:r w:rsidRPr="000943D8">
              <w:rPr>
                <w:rFonts w:ascii="Courier New" w:hAnsi="Courier New" w:cs="Courier New"/>
                <w:lang w:eastAsia="de-DE"/>
              </w:rPr>
              <w:t>p_PDU_SessionId</w:t>
            </w:r>
            <w:proofErr w:type="spellEnd"/>
            <w:r w:rsidRPr="000943D8">
              <w:rPr>
                <w:rFonts w:ascii="Courier New" w:hAnsi="Courier New" w:cs="Courier New"/>
                <w:lang w:eastAsia="de-DE"/>
              </w:rPr>
              <w:t>,</w:t>
            </w:r>
          </w:p>
          <w:p w14:paraId="020FA1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p_PTI</w:t>
            </w:r>
            <w:proofErr w:type="spellEnd"/>
            <w:r w:rsidRPr="000943D8">
              <w:rPr>
                <w:rFonts w:ascii="Courier New" w:hAnsi="Courier New" w:cs="Courier New"/>
                <w:lang w:eastAsia="de-DE"/>
              </w:rPr>
              <w:t>,</w:t>
            </w:r>
          </w:p>
          <w:p w14:paraId="2CBF748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p_PDU_SessionType</w:t>
            </w:r>
            <w:proofErr w:type="spellEnd"/>
            <w:r w:rsidRPr="000943D8">
              <w:rPr>
                <w:rFonts w:ascii="Courier New" w:hAnsi="Courier New" w:cs="Courier New"/>
                <w:lang w:eastAsia="de-DE"/>
              </w:rPr>
              <w:t>,</w:t>
            </w:r>
          </w:p>
          <w:p w14:paraId="47E6B30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p_ExpectedSSC_Mode</w:t>
            </w:r>
            <w:proofErr w:type="spellEnd"/>
            <w:r w:rsidRPr="000943D8">
              <w:rPr>
                <w:rFonts w:ascii="Courier New" w:hAnsi="Courier New" w:cs="Courier New"/>
                <w:lang w:eastAsia="de-DE"/>
              </w:rPr>
              <w:t>,</w:t>
            </w:r>
          </w:p>
          <w:p w14:paraId="786E8BF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p_UECap</w:t>
            </w:r>
            <w:proofErr w:type="spellEnd"/>
            <w:r w:rsidRPr="000943D8">
              <w:rPr>
                <w:rFonts w:ascii="Courier New" w:hAnsi="Courier New" w:cs="Courier New"/>
                <w:lang w:eastAsia="de-DE"/>
              </w:rPr>
              <w:t>,</w:t>
            </w:r>
          </w:p>
          <w:p w14:paraId="43FCC26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p_MaxNumPacketFilters</w:t>
            </w:r>
            <w:proofErr w:type="spellEnd"/>
            <w:r w:rsidRPr="000943D8">
              <w:rPr>
                <w:rFonts w:ascii="Courier New" w:hAnsi="Courier New" w:cs="Courier New"/>
                <w:lang w:eastAsia="de-DE"/>
              </w:rPr>
              <w:t>,</w:t>
            </w:r>
          </w:p>
          <w:p w14:paraId="52BA8F1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p_IntegrityProtMaxDataRate</w:t>
            </w:r>
            <w:proofErr w:type="spellEnd"/>
            <w:r w:rsidRPr="000943D8">
              <w:rPr>
                <w:rFonts w:ascii="Courier New" w:hAnsi="Courier New" w:cs="Courier New"/>
                <w:lang w:eastAsia="de-DE"/>
              </w:rPr>
              <w:t>,</w:t>
            </w:r>
          </w:p>
          <w:p w14:paraId="5A10E6A8"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p_AlwaysOnPDUSessionReq</w:t>
            </w:r>
            <w:proofErr w:type="spellEnd"/>
            <w:r w:rsidRPr="000943D8">
              <w:rPr>
                <w:rFonts w:ascii="Courier New" w:hAnsi="Courier New" w:cs="Courier New"/>
                <w:lang w:eastAsia="de-DE"/>
              </w:rPr>
              <w:t>,</w:t>
            </w:r>
          </w:p>
          <w:p w14:paraId="556DB1C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p_PDUReq</w:t>
            </w:r>
            <w:proofErr w:type="spellEnd"/>
            <w:r w:rsidRPr="000943D8">
              <w:rPr>
                <w:rFonts w:ascii="Courier New" w:hAnsi="Courier New" w:cs="Courier New"/>
                <w:lang w:eastAsia="de-DE"/>
              </w:rPr>
              <w:t>,</w:t>
            </w:r>
          </w:p>
          <w:p w14:paraId="6C4A8EC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p_ExtdPCO</w:t>
            </w:r>
            <w:proofErr w:type="spellEnd"/>
            <w:r w:rsidRPr="000943D8">
              <w:rPr>
                <w:rFonts w:ascii="Courier New" w:hAnsi="Courier New" w:cs="Courier New"/>
                <w:lang w:eastAsia="de-DE"/>
              </w:rPr>
              <w:t>,</w:t>
            </w:r>
          </w:p>
          <w:p w14:paraId="0353BCC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p_OldPDU_SessionId</w:t>
            </w:r>
            <w:proofErr w:type="spellEnd"/>
            <w:r w:rsidRPr="000943D8">
              <w:rPr>
                <w:rFonts w:ascii="Courier New" w:hAnsi="Courier New" w:cs="Courier New"/>
                <w:lang w:eastAsia="de-DE"/>
              </w:rPr>
              <w:t>,</w:t>
            </w:r>
          </w:p>
          <w:p w14:paraId="3E7D4A4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p_RequestType</w:t>
            </w:r>
            <w:proofErr w:type="spellEnd"/>
            <w:r w:rsidRPr="000943D8">
              <w:rPr>
                <w:rFonts w:ascii="Courier New" w:hAnsi="Courier New" w:cs="Courier New"/>
                <w:lang w:eastAsia="de-DE"/>
              </w:rPr>
              <w:t>,</w:t>
            </w:r>
          </w:p>
          <w:p w14:paraId="67982E0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p_AdditionalInfo</w:t>
            </w:r>
            <w:proofErr w:type="spellEnd"/>
            <w:r w:rsidRPr="000943D8">
              <w:rPr>
                <w:rFonts w:ascii="Courier New" w:hAnsi="Courier New" w:cs="Courier New"/>
                <w:lang w:eastAsia="de-DE"/>
              </w:rPr>
              <w:t>,</w:t>
            </w:r>
          </w:p>
          <w:p w14:paraId="542BEE3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p_Cause</w:t>
            </w:r>
            <w:proofErr w:type="spellEnd"/>
            <w:r w:rsidRPr="000943D8">
              <w:rPr>
                <w:rFonts w:ascii="Courier New" w:hAnsi="Courier New" w:cs="Courier New"/>
                <w:lang w:eastAsia="de-DE"/>
              </w:rPr>
              <w:t>,</w:t>
            </w:r>
          </w:p>
          <w:p w14:paraId="345F462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p_RQTimer</w:t>
            </w:r>
            <w:proofErr w:type="spellEnd"/>
            <w:r w:rsidRPr="000943D8">
              <w:rPr>
                <w:rFonts w:ascii="Courier New" w:hAnsi="Courier New" w:cs="Courier New"/>
                <w:lang w:eastAsia="de-DE"/>
              </w:rPr>
              <w:t>,</w:t>
            </w:r>
          </w:p>
          <w:p w14:paraId="4612C4D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p_EAP</w:t>
            </w:r>
            <w:proofErr w:type="spellEnd"/>
            <w:r w:rsidRPr="000943D8">
              <w:rPr>
                <w:rFonts w:ascii="Courier New" w:hAnsi="Courier New" w:cs="Courier New"/>
                <w:lang w:eastAsia="de-DE"/>
              </w:rPr>
              <w:t>,</w:t>
            </w:r>
          </w:p>
          <w:p w14:paraId="59157BC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p_BackOff</w:t>
            </w:r>
            <w:proofErr w:type="spellEnd"/>
            <w:r w:rsidRPr="000943D8">
              <w:rPr>
                <w:rFonts w:ascii="Courier New" w:hAnsi="Courier New" w:cs="Courier New"/>
                <w:lang w:eastAsia="de-DE"/>
              </w:rPr>
              <w:t>,</w:t>
            </w:r>
          </w:p>
          <w:p w14:paraId="283AC38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p_PDUSessionAuthenticationRequired</w:t>
            </w:r>
            <w:proofErr w:type="spellEnd"/>
            <w:r w:rsidRPr="000943D8">
              <w:rPr>
                <w:rFonts w:ascii="Courier New" w:hAnsi="Courier New" w:cs="Courier New"/>
                <w:lang w:eastAsia="de-DE"/>
              </w:rPr>
              <w:t>,</w:t>
            </w:r>
          </w:p>
          <w:p w14:paraId="716B24D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p_BuildQosFlow</w:t>
            </w:r>
            <w:proofErr w:type="spellEnd"/>
            <w:r w:rsidRPr="000943D8">
              <w:rPr>
                <w:rFonts w:ascii="Courier New" w:hAnsi="Courier New" w:cs="Courier New"/>
                <w:lang w:eastAsia="de-DE"/>
              </w:rPr>
              <w:t>,</w:t>
            </w:r>
          </w:p>
          <w:p w14:paraId="36726644"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p_PduInfoFromLTE</w:t>
            </w:r>
            <w:proofErr w:type="spellEnd"/>
            <w:r w:rsidRPr="00F85B61">
              <w:rPr>
                <w:rFonts w:ascii="Courier New" w:hAnsi="Courier New" w:cs="Courier New"/>
                <w:highlight w:val="cyan"/>
                <w:lang w:eastAsia="de-DE"/>
              </w:rPr>
              <w:t>,</w:t>
            </w:r>
          </w:p>
          <w:p w14:paraId="5DC9FDDE" w14:textId="77777777" w:rsidR="00364B01" w:rsidRPr="000943D8"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p_InterworkWithEPS</w:t>
            </w:r>
            <w:proofErr w:type="spellEnd"/>
            <w:r w:rsidRPr="000943D8">
              <w:rPr>
                <w:rFonts w:ascii="Courier New" w:hAnsi="Courier New" w:cs="Courier New"/>
                <w:lang w:eastAsia="de-DE"/>
              </w:rPr>
              <w:t>); // @sic R5-198184 sic@</w:t>
            </w:r>
          </w:p>
          <w:p w14:paraId="291D0C36"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v_SRB</w:t>
            </w:r>
            <w:proofErr w:type="spellEnd"/>
            <w:r w:rsidRPr="000943D8">
              <w:rPr>
                <w:rFonts w:ascii="Courier New" w:hAnsi="Courier New" w:cs="Courier New"/>
                <w:lang w:eastAsia="de-DE"/>
              </w:rPr>
              <w:t xml:space="preserve"> == tsc_NR_RbId_SRB1) </w:t>
            </w:r>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SRB2 will be configured in the 1st instance (if it hasn't already)</w:t>
            </w:r>
          </w:p>
          <w:p w14:paraId="5A6A2FEF"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SRB</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tsc_NR_RbId_SRB2;</w:t>
            </w:r>
          </w:p>
          <w:p w14:paraId="36BDC62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SRBs</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SRB1_2;  // @sic R5-198923 sic@</w:t>
            </w:r>
          </w:p>
          <w:p w14:paraId="2966C5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6BFB6F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v_IMS_</w:t>
            </w:r>
            <w:proofErr w:type="gramStart"/>
            <w:r w:rsidRPr="000943D8">
              <w:rPr>
                <w:rFonts w:ascii="Courier New" w:hAnsi="Courier New" w:cs="Courier New"/>
                <w:lang w:eastAsia="de-DE"/>
              </w:rPr>
              <w:t>Configured</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xml:space="preserve"> or (match (IMS_DNN, </w:t>
            </w:r>
            <w:proofErr w:type="spellStart"/>
            <w:r w:rsidRPr="000943D8">
              <w:rPr>
                <w:rFonts w:ascii="Courier New" w:hAnsi="Courier New" w:cs="Courier New"/>
                <w:lang w:eastAsia="de-DE"/>
              </w:rPr>
              <w:t>v_PDUType</w:t>
            </w:r>
            <w:proofErr w:type="spellEnd"/>
            <w:r w:rsidRPr="000943D8">
              <w:rPr>
                <w:rFonts w:ascii="Courier New" w:hAnsi="Courier New" w:cs="Courier New"/>
                <w:lang w:eastAsia="de-DE"/>
              </w:rPr>
              <w:t>));    // @sic R5-206296 sic@</w:t>
            </w:r>
          </w:p>
          <w:p w14:paraId="63DC26D5"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FCA9D3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6AFCEBD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p_ConnectionWillBeReleased</w:t>
            </w:r>
            <w:proofErr w:type="spellEnd"/>
            <w:r w:rsidRPr="000943D8">
              <w:rPr>
                <w:rFonts w:ascii="Courier New" w:hAnsi="Courier New" w:cs="Courier New"/>
                <w:lang w:eastAsia="de-DE"/>
              </w:rPr>
              <w:t xml:space="preserve"> == </w:t>
            </w:r>
            <w:proofErr w:type="spellStart"/>
            <w:r w:rsidRPr="000943D8">
              <w:rPr>
                <w:rFonts w:ascii="Courier New" w:hAnsi="Courier New" w:cs="Courier New"/>
                <w:lang w:eastAsia="de-DE"/>
              </w:rPr>
              <w:t>rrcConnectionRelease</w:t>
            </w:r>
            <w:proofErr w:type="spellEnd"/>
            <w:r w:rsidRPr="000943D8">
              <w:rPr>
                <w:rFonts w:ascii="Courier New" w:hAnsi="Courier New" w:cs="Courier New"/>
                <w:lang w:eastAsia="de-DE"/>
              </w:rPr>
              <w:t xml:space="preserve">) </w:t>
            </w:r>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@sic R5s210515 sic@</w:t>
            </w:r>
          </w:p>
          <w:p w14:paraId="03EF7F4E"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Need to delay for IP/IMS signalling if </w:t>
            </w:r>
            <w:proofErr w:type="spellStart"/>
            <w:r w:rsidRPr="000943D8">
              <w:rPr>
                <w:rFonts w:ascii="Courier New" w:hAnsi="Courier New" w:cs="Courier New"/>
                <w:lang w:eastAsia="de-DE"/>
              </w:rPr>
              <w:t>RRCRelease</w:t>
            </w:r>
            <w:proofErr w:type="spellEnd"/>
            <w:r w:rsidRPr="000943D8">
              <w:rPr>
                <w:rFonts w:ascii="Courier New" w:hAnsi="Courier New" w:cs="Courier New"/>
                <w:lang w:eastAsia="de-DE"/>
              </w:rPr>
              <w:t xml:space="preserve"> is about to be sent</w:t>
            </w:r>
          </w:p>
          <w:p w14:paraId="15F386D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set to </w:t>
            </w:r>
            <w:proofErr w:type="spellStart"/>
            <w:r w:rsidRPr="000943D8">
              <w:rPr>
                <w:rFonts w:ascii="Courier New" w:hAnsi="Courier New" w:cs="Courier New"/>
                <w:lang w:eastAsia="de-DE"/>
              </w:rPr>
              <w:t>noRrcConnectionRelease</w:t>
            </w:r>
            <w:proofErr w:type="spellEnd"/>
            <w:r w:rsidRPr="000943D8">
              <w:rPr>
                <w:rFonts w:ascii="Courier New" w:hAnsi="Courier New" w:cs="Courier New"/>
                <w:lang w:eastAsia="de-DE"/>
              </w:rPr>
              <w:t>, assume the connection will be up long enough</w:t>
            </w:r>
          </w:p>
          <w:p w14:paraId="3A87AB3C"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to complete IMS signalling without waiting here */</w:t>
            </w:r>
          </w:p>
          <w:p w14:paraId="01C0F63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Wait for IP signalling @sic R5-204329, R5-206296 sic@</w:t>
            </w:r>
          </w:p>
          <w:p w14:paraId="62B15DA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if (</w:t>
            </w:r>
            <w:proofErr w:type="spellStart"/>
            <w:r w:rsidRPr="000943D8">
              <w:rPr>
                <w:rFonts w:ascii="Courier New" w:hAnsi="Courier New" w:cs="Courier New"/>
                <w:lang w:eastAsia="de-DE"/>
              </w:rPr>
              <w:t>v_IMS_Configured</w:t>
            </w:r>
            <w:proofErr w:type="spellEnd"/>
            <w:r w:rsidRPr="000943D8">
              <w:rPr>
                <w:rFonts w:ascii="Courier New" w:hAnsi="Courier New" w:cs="Courier New"/>
                <w:lang w:eastAsia="de-DE"/>
              </w:rPr>
              <w:t>) {</w:t>
            </w:r>
          </w:p>
          <w:p w14:paraId="49630E83"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WaitForUserplaneSignalling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waitForIMS</w:t>
            </w:r>
            <w:proofErr w:type="spellEnd"/>
            <w:r w:rsidRPr="000943D8">
              <w:rPr>
                <w:rFonts w:ascii="Courier New" w:hAnsi="Courier New" w:cs="Courier New"/>
                <w:lang w:eastAsia="de-DE"/>
              </w:rPr>
              <w:t>;</w:t>
            </w:r>
          </w:p>
          <w:p w14:paraId="78309A91"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gramStart"/>
            <w:r w:rsidRPr="000943D8">
              <w:rPr>
                <w:rFonts w:ascii="Courier New" w:hAnsi="Courier New" w:cs="Courier New"/>
                <w:lang w:eastAsia="de-DE"/>
              </w:rPr>
              <w:t>}  else</w:t>
            </w:r>
            <w:proofErr w:type="gramEnd"/>
            <w:r w:rsidRPr="000943D8">
              <w:rPr>
                <w:rFonts w:ascii="Courier New" w:hAnsi="Courier New" w:cs="Courier New"/>
                <w:lang w:eastAsia="de-DE"/>
              </w:rPr>
              <w:t xml:space="preserve"> { // currently all PDUs require IP signalling</w:t>
            </w:r>
          </w:p>
          <w:p w14:paraId="7BA6AADA"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v_</w:t>
            </w:r>
            <w:proofErr w:type="gramStart"/>
            <w:r w:rsidRPr="000943D8">
              <w:rPr>
                <w:rFonts w:ascii="Courier New" w:hAnsi="Courier New" w:cs="Courier New"/>
                <w:lang w:eastAsia="de-DE"/>
              </w:rPr>
              <w:t>WaitForUserplaneSignalling</w:t>
            </w:r>
            <w:proofErr w:type="spellEnd"/>
            <w:r w:rsidRPr="000943D8">
              <w:rPr>
                <w:rFonts w:ascii="Courier New" w:hAnsi="Courier New" w:cs="Courier New"/>
                <w:lang w:eastAsia="de-DE"/>
              </w:rPr>
              <w:t xml:space="preserve"> :</w:t>
            </w:r>
            <w:proofErr w:type="gramEnd"/>
            <w:r w:rsidRPr="000943D8">
              <w:rPr>
                <w:rFonts w:ascii="Courier New" w:hAnsi="Courier New" w:cs="Courier New"/>
                <w:lang w:eastAsia="de-DE"/>
              </w:rPr>
              <w:t xml:space="preserve">= </w:t>
            </w:r>
            <w:proofErr w:type="spellStart"/>
            <w:r w:rsidRPr="000943D8">
              <w:rPr>
                <w:rFonts w:ascii="Courier New" w:hAnsi="Courier New" w:cs="Courier New"/>
                <w:lang w:eastAsia="de-DE"/>
              </w:rPr>
              <w:t>dontWaitForIMS</w:t>
            </w:r>
            <w:proofErr w:type="spellEnd"/>
            <w:r w:rsidRPr="000943D8">
              <w:rPr>
                <w:rFonts w:ascii="Courier New" w:hAnsi="Courier New" w:cs="Courier New"/>
                <w:lang w:eastAsia="de-DE"/>
              </w:rPr>
              <w:t>;</w:t>
            </w:r>
          </w:p>
          <w:p w14:paraId="43F568E7"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38C63B90"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roofErr w:type="spellStart"/>
            <w:r w:rsidRPr="000943D8">
              <w:rPr>
                <w:rFonts w:ascii="Courier New" w:hAnsi="Courier New" w:cs="Courier New"/>
                <w:lang w:eastAsia="de-DE"/>
              </w:rPr>
              <w:t>f_NR_DelayForUserPlaneSignalling</w:t>
            </w:r>
            <w:proofErr w:type="spellEnd"/>
            <w:r w:rsidRPr="000943D8">
              <w:rPr>
                <w:rFonts w:ascii="Courier New" w:hAnsi="Courier New" w:cs="Courier New"/>
                <w:lang w:eastAsia="de-DE"/>
              </w:rPr>
              <w:t>(</w:t>
            </w:r>
            <w:proofErr w:type="spellStart"/>
            <w:r w:rsidRPr="000943D8">
              <w:rPr>
                <w:rFonts w:ascii="Courier New" w:hAnsi="Courier New" w:cs="Courier New"/>
                <w:lang w:eastAsia="de-DE"/>
              </w:rPr>
              <w:t>v_WaitForUserplaneSignalling</w:t>
            </w:r>
            <w:proofErr w:type="spellEnd"/>
            <w:proofErr w:type="gramStart"/>
            <w:r w:rsidRPr="000943D8">
              <w:rPr>
                <w:rFonts w:ascii="Courier New" w:hAnsi="Courier New" w:cs="Courier New"/>
                <w:lang w:eastAsia="de-DE"/>
              </w:rPr>
              <w:t>);  /</w:t>
            </w:r>
            <w:proofErr w:type="gramEnd"/>
            <w:r w:rsidRPr="000943D8">
              <w:rPr>
                <w:rFonts w:ascii="Courier New" w:hAnsi="Courier New" w:cs="Courier New"/>
                <w:lang w:eastAsia="de-DE"/>
              </w:rPr>
              <w:t>/ @sic R5-206296 sic@</w:t>
            </w:r>
          </w:p>
          <w:p w14:paraId="27E7CE64"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02E5AC52"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w:t>
            </w:r>
          </w:p>
          <w:p w14:paraId="40107F09"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 all expected </w:t>
            </w:r>
            <w:proofErr w:type="spellStart"/>
            <w:r w:rsidRPr="000943D8">
              <w:rPr>
                <w:rFonts w:ascii="Courier New" w:hAnsi="Courier New" w:cs="Courier New"/>
                <w:lang w:eastAsia="de-DE"/>
              </w:rPr>
              <w:t>msgs</w:t>
            </w:r>
            <w:proofErr w:type="spellEnd"/>
            <w:r w:rsidRPr="000943D8">
              <w:rPr>
                <w:rFonts w:ascii="Courier New" w:hAnsi="Courier New" w:cs="Courier New"/>
                <w:lang w:eastAsia="de-DE"/>
              </w:rPr>
              <w:t xml:space="preserve"> have been processed, so deactivate the extra default</w:t>
            </w:r>
          </w:p>
          <w:p w14:paraId="53E64D6B" w14:textId="77777777" w:rsidR="00364B01" w:rsidRPr="000943D8" w:rsidRDefault="00364B01" w:rsidP="000E2DF8">
            <w:pPr>
              <w:autoSpaceDE w:val="0"/>
              <w:autoSpaceDN w:val="0"/>
              <w:adjustRightInd w:val="0"/>
              <w:spacing w:after="0"/>
              <w:rPr>
                <w:rFonts w:ascii="Courier New" w:hAnsi="Courier New" w:cs="Courier New"/>
                <w:lang w:eastAsia="de-DE"/>
              </w:rPr>
            </w:pPr>
            <w:r w:rsidRPr="000943D8">
              <w:rPr>
                <w:rFonts w:ascii="Courier New" w:hAnsi="Courier New" w:cs="Courier New"/>
                <w:lang w:eastAsia="de-DE"/>
              </w:rPr>
              <w:t xml:space="preserve">    deactivate(</w:t>
            </w:r>
            <w:proofErr w:type="spellStart"/>
            <w:r w:rsidRPr="000943D8">
              <w:rPr>
                <w:rFonts w:ascii="Courier New" w:hAnsi="Courier New" w:cs="Courier New"/>
                <w:lang w:eastAsia="de-DE"/>
              </w:rPr>
              <w:t>v_MyDefaultVar</w:t>
            </w:r>
            <w:proofErr w:type="spellEnd"/>
            <w:r w:rsidRPr="000943D8">
              <w:rPr>
                <w:rFonts w:ascii="Courier New" w:hAnsi="Courier New" w:cs="Courier New"/>
                <w:lang w:eastAsia="de-DE"/>
              </w:rPr>
              <w:t>);</w:t>
            </w:r>
          </w:p>
          <w:p w14:paraId="4534E7D9" w14:textId="77777777" w:rsidR="00364B01" w:rsidRPr="00571BB2" w:rsidRDefault="00364B01" w:rsidP="000E2DF8">
            <w:pPr>
              <w:autoSpaceDE w:val="0"/>
              <w:autoSpaceDN w:val="0"/>
              <w:adjustRightInd w:val="0"/>
              <w:spacing w:after="0"/>
              <w:rPr>
                <w:rFonts w:ascii="Arial" w:hAnsi="Arial" w:cs="Arial"/>
                <w:lang w:val="en-US" w:eastAsia="en-GB"/>
              </w:rPr>
            </w:pPr>
            <w:r w:rsidRPr="000943D8">
              <w:rPr>
                <w:rFonts w:ascii="Courier New" w:hAnsi="Courier New" w:cs="Courier New"/>
                <w:lang w:eastAsia="de-DE"/>
              </w:rPr>
              <w:t xml:space="preserve">  }</w:t>
            </w:r>
            <w:r w:rsidRPr="006C0F52">
              <w:rPr>
                <w:rFonts w:ascii="Courier New" w:hAnsi="Courier New" w:cs="Courier New"/>
                <w:lang w:eastAsia="de-DE"/>
              </w:rPr>
              <w:t xml:space="preserve">  </w:t>
            </w:r>
          </w:p>
          <w:p w14:paraId="19AF51D7" w14:textId="77777777" w:rsidR="00364B01" w:rsidRPr="00571BB2" w:rsidRDefault="00364B01" w:rsidP="000E2DF8">
            <w:pPr>
              <w:autoSpaceDE w:val="0"/>
              <w:autoSpaceDN w:val="0"/>
              <w:adjustRightInd w:val="0"/>
              <w:spacing w:after="0"/>
              <w:rPr>
                <w:rFonts w:ascii="Arial" w:hAnsi="Arial" w:cs="Arial"/>
                <w:lang w:val="en-US" w:eastAsia="en-GB"/>
              </w:rPr>
            </w:pPr>
          </w:p>
        </w:tc>
      </w:tr>
    </w:tbl>
    <w:p w14:paraId="31287701" w14:textId="15EF0B32" w:rsidR="00364B01" w:rsidRPr="00B96707" w:rsidRDefault="00B96707" w:rsidP="00F105DC">
      <w:pPr>
        <w:pStyle w:val="Heading2"/>
        <w:numPr>
          <w:ilvl w:val="1"/>
          <w:numId w:val="2"/>
        </w:numPr>
        <w:tabs>
          <w:tab w:val="left" w:pos="576"/>
        </w:tabs>
        <w:overflowPunct w:val="0"/>
        <w:autoSpaceDE w:val="0"/>
        <w:autoSpaceDN w:val="0"/>
        <w:adjustRightInd w:val="0"/>
        <w:spacing w:before="480" w:line="259" w:lineRule="auto"/>
        <w:ind w:left="360" w:firstLine="0"/>
        <w:rPr>
          <w:rFonts w:eastAsia="SimSun" w:cs="Arial"/>
          <w:color w:val="000000"/>
          <w:lang w:val="en-US" w:eastAsia="zh-CN"/>
        </w:rPr>
      </w:pPr>
      <w:bookmarkStart w:id="70" w:name="_Toc108819425"/>
      <w:r w:rsidRPr="00B96707">
        <w:rPr>
          <w:rFonts w:cs="Arial"/>
          <w:color w:val="000000"/>
          <w:lang w:eastAsia="en-GB"/>
        </w:rPr>
        <w:lastRenderedPageBreak/>
        <w:t xml:space="preserve">Change </w:t>
      </w:r>
      <w:r w:rsidR="00364B01" w:rsidRPr="00B96707">
        <w:rPr>
          <w:rFonts w:eastAsia="SimSun" w:cs="Arial"/>
          <w:color w:val="000000"/>
          <w:lang w:val="en-US" w:eastAsia="zh-CN"/>
        </w:rPr>
        <w:t>1</w:t>
      </w:r>
      <w:r w:rsidR="006F0700" w:rsidRPr="00B96707">
        <w:rPr>
          <w:rFonts w:eastAsia="SimSun" w:cs="Arial"/>
          <w:color w:val="000000"/>
          <w:lang w:val="en-US" w:eastAsia="zh-CN"/>
        </w:rPr>
        <w:t>9</w:t>
      </w:r>
      <w:bookmarkEnd w:id="7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64B01" w14:paraId="4DBCC9F9" w14:textId="77777777" w:rsidTr="000E2DF8">
        <w:tc>
          <w:tcPr>
            <w:tcW w:w="1985" w:type="dxa"/>
            <w:tcBorders>
              <w:top w:val="single" w:sz="4" w:space="0" w:color="auto"/>
              <w:left w:val="single" w:sz="4" w:space="0" w:color="auto"/>
              <w:bottom w:val="single" w:sz="4" w:space="0" w:color="auto"/>
              <w:right w:val="single" w:sz="4" w:space="0" w:color="auto"/>
            </w:tcBorders>
          </w:tcPr>
          <w:p w14:paraId="786A3235" w14:textId="77777777" w:rsidR="00364B01" w:rsidRDefault="00364B01" w:rsidP="000E2DF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D151B16" w14:textId="77777777" w:rsidR="00364B01" w:rsidRPr="00B65B1E" w:rsidRDefault="00364B01" w:rsidP="000E2DF8">
            <w:pPr>
              <w:autoSpaceDE w:val="0"/>
              <w:autoSpaceDN w:val="0"/>
              <w:adjustRightInd w:val="0"/>
              <w:spacing w:after="0"/>
              <w:rPr>
                <w:rFonts w:ascii="Arial" w:hAnsi="Arial" w:cs="Arial"/>
                <w:lang w:val="en-US" w:eastAsia="en-GB"/>
              </w:rPr>
            </w:pPr>
            <w:r w:rsidRPr="00B16316">
              <w:rPr>
                <w:rFonts w:ascii="Arial" w:hAnsi="Arial" w:cs="Arial"/>
                <w:lang w:val="en-US" w:eastAsia="en-GB"/>
              </w:rPr>
              <w:t>f_NR5GC_PDUSessionEstablishment_InnerLoop</w:t>
            </w:r>
          </w:p>
        </w:tc>
      </w:tr>
      <w:tr w:rsidR="00364B01" w14:paraId="525F8BB6" w14:textId="77777777" w:rsidTr="000E2DF8">
        <w:trPr>
          <w:trHeight w:val="350"/>
        </w:trPr>
        <w:tc>
          <w:tcPr>
            <w:tcW w:w="1985" w:type="dxa"/>
            <w:tcBorders>
              <w:top w:val="single" w:sz="4" w:space="0" w:color="auto"/>
              <w:left w:val="single" w:sz="4" w:space="0" w:color="auto"/>
              <w:bottom w:val="single" w:sz="4" w:space="0" w:color="auto"/>
              <w:right w:val="single" w:sz="4" w:space="0" w:color="auto"/>
            </w:tcBorders>
          </w:tcPr>
          <w:p w14:paraId="5E9D2B06" w14:textId="77777777" w:rsidR="00364B01" w:rsidRDefault="00364B01" w:rsidP="000E2D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186BFC0" w14:textId="77777777" w:rsidR="005378BA" w:rsidRPr="00883A7F" w:rsidRDefault="009F6929">
            <w:pPr>
              <w:pStyle w:val="B2"/>
              <w:numPr>
                <w:ilvl w:val="0"/>
                <w:numId w:val="10"/>
              </w:numPr>
              <w:ind w:left="567" w:firstLine="0"/>
              <w:rPr>
                <w:rFonts w:ascii="Arial" w:hAnsi="Arial" w:cs="Arial"/>
                <w:lang w:eastAsia="zh-CN"/>
              </w:rPr>
            </w:pPr>
            <w:r w:rsidRPr="00883A7F">
              <w:rPr>
                <w:rFonts w:ascii="Arial" w:hAnsi="Arial" w:cs="Arial"/>
                <w:lang w:eastAsia="zh-CN"/>
              </w:rPr>
              <w:t>When operating without N26 interface, mapped EPS bearer IE should not be sent to UE.</w:t>
            </w:r>
            <w:r w:rsidR="00FC2965" w:rsidRPr="00883A7F">
              <w:rPr>
                <w:rFonts w:ascii="Arial" w:hAnsi="Arial" w:cs="Arial"/>
                <w:lang w:eastAsia="zh-CN"/>
              </w:rPr>
              <w:t xml:space="preserve"> </w:t>
            </w:r>
          </w:p>
          <w:p w14:paraId="45548BC2" w14:textId="77777777" w:rsidR="005378BA" w:rsidRPr="00883A7F" w:rsidRDefault="00FC2965">
            <w:pPr>
              <w:pStyle w:val="B2"/>
              <w:numPr>
                <w:ilvl w:val="0"/>
                <w:numId w:val="10"/>
              </w:numPr>
              <w:ind w:left="567" w:firstLine="0"/>
              <w:rPr>
                <w:rFonts w:ascii="Arial" w:hAnsi="Arial" w:cs="Arial"/>
                <w:lang w:eastAsia="zh-CN"/>
              </w:rPr>
            </w:pPr>
            <w:r w:rsidRPr="00883A7F">
              <w:rPr>
                <w:rFonts w:ascii="Arial" w:hAnsi="Arial" w:cs="Arial"/>
                <w:lang w:eastAsia="zh-CN"/>
              </w:rPr>
              <w:t>T</w:t>
            </w:r>
            <w:r w:rsidR="00BC7ACC" w:rsidRPr="00883A7F">
              <w:rPr>
                <w:rFonts w:ascii="Arial" w:hAnsi="Arial" w:cs="Arial"/>
                <w:lang w:eastAsia="zh-CN"/>
              </w:rPr>
              <w:t>he check to set PDU type to emergency is currently based on request type in UL NAS TRANSPORT being set to ‘011’ (initial emergency request)</w:t>
            </w:r>
            <w:proofErr w:type="gramStart"/>
            <w:r w:rsidR="00BC7ACC" w:rsidRPr="00883A7F">
              <w:rPr>
                <w:rFonts w:ascii="Arial" w:hAnsi="Arial" w:cs="Arial"/>
                <w:lang w:eastAsia="zh-CN"/>
              </w:rPr>
              <w:t>. .</w:t>
            </w:r>
            <w:proofErr w:type="gramEnd"/>
            <w:r w:rsidR="00BC7ACC" w:rsidRPr="00883A7F">
              <w:rPr>
                <w:rFonts w:ascii="Arial" w:hAnsi="Arial" w:cs="Arial"/>
                <w:lang w:eastAsia="zh-CN"/>
              </w:rPr>
              <w:t xml:space="preserve"> For this test case it should be extended to check fore request type ‘100’ (existing emergency session)</w:t>
            </w:r>
          </w:p>
          <w:p w14:paraId="4BD8AC87" w14:textId="3EA49596" w:rsidR="00364B01" w:rsidRPr="00883A7F" w:rsidRDefault="009341A6">
            <w:pPr>
              <w:pStyle w:val="B2"/>
              <w:numPr>
                <w:ilvl w:val="0"/>
                <w:numId w:val="10"/>
              </w:numPr>
              <w:ind w:left="567" w:firstLine="0"/>
              <w:rPr>
                <w:rFonts w:ascii="Arial" w:hAnsi="Arial" w:cs="Arial"/>
                <w:lang w:eastAsia="zh-CN"/>
              </w:rPr>
            </w:pPr>
            <w:r w:rsidRPr="00883A7F">
              <w:rPr>
                <w:rFonts w:ascii="Arial" w:hAnsi="Arial" w:cs="Arial"/>
                <w:lang w:eastAsia="zh-CN"/>
              </w:rPr>
              <w:t xml:space="preserve">Current implementation in this function assumes that if </w:t>
            </w:r>
            <w:r w:rsidR="00E44AAA" w:rsidRPr="00883A7F">
              <w:rPr>
                <w:rFonts w:ascii="Arial" w:hAnsi="Arial" w:cs="Arial"/>
                <w:lang w:eastAsia="zh-CN"/>
              </w:rPr>
              <w:t xml:space="preserve">PDU session information from EUTRA is present, then the DRB mapping will have been changed in the calling function. In this case where the </w:t>
            </w:r>
            <w:r w:rsidR="005F1DE3" w:rsidRPr="00883A7F">
              <w:rPr>
                <w:rFonts w:ascii="Arial" w:hAnsi="Arial" w:cs="Arial"/>
                <w:lang w:eastAsia="zh-CN"/>
              </w:rPr>
              <w:t xml:space="preserve">test case is operating with N26 interface not supported, </w:t>
            </w:r>
            <w:r w:rsidR="00E44AAA" w:rsidRPr="00883A7F">
              <w:rPr>
                <w:rFonts w:ascii="Arial" w:hAnsi="Arial" w:cs="Arial"/>
                <w:lang w:eastAsia="zh-CN"/>
              </w:rPr>
              <w:t xml:space="preserve">the DRB mapping has not been done before because QFI values were not know (see change </w:t>
            </w:r>
            <w:r w:rsidR="003C1D57" w:rsidRPr="00883A7F">
              <w:rPr>
                <w:rFonts w:ascii="Arial" w:hAnsi="Arial" w:cs="Arial"/>
                <w:lang w:eastAsia="zh-CN"/>
              </w:rPr>
              <w:t>2</w:t>
            </w:r>
            <w:r w:rsidR="00E44AAA" w:rsidRPr="00883A7F">
              <w:rPr>
                <w:rFonts w:ascii="Arial" w:hAnsi="Arial" w:cs="Arial"/>
                <w:lang w:eastAsia="zh-CN"/>
              </w:rPr>
              <w:t xml:space="preserve">). </w:t>
            </w:r>
            <w:proofErr w:type="gramStart"/>
            <w:r w:rsidR="00E44AAA" w:rsidRPr="00883A7F">
              <w:rPr>
                <w:rFonts w:ascii="Arial" w:hAnsi="Arial" w:cs="Arial"/>
                <w:lang w:eastAsia="zh-CN"/>
              </w:rPr>
              <w:t>So</w:t>
            </w:r>
            <w:proofErr w:type="gramEnd"/>
            <w:r w:rsidR="00E44AAA" w:rsidRPr="00883A7F">
              <w:rPr>
                <w:rFonts w:ascii="Arial" w:hAnsi="Arial" w:cs="Arial"/>
                <w:lang w:eastAsia="zh-CN"/>
              </w:rPr>
              <w:t xml:space="preserve"> in this case </w:t>
            </w:r>
            <w:r w:rsidR="00FC2965" w:rsidRPr="00883A7F">
              <w:rPr>
                <w:rFonts w:ascii="Arial" w:hAnsi="Arial" w:cs="Arial"/>
                <w:lang w:eastAsia="zh-CN"/>
              </w:rPr>
              <w:t>DRB mapping can be changed here as a QFI has now been assigned.</w:t>
            </w:r>
          </w:p>
        </w:tc>
      </w:tr>
      <w:tr w:rsidR="00364B01" w14:paraId="264705B0" w14:textId="77777777" w:rsidTr="000E2DF8">
        <w:tc>
          <w:tcPr>
            <w:tcW w:w="1985" w:type="dxa"/>
            <w:tcBorders>
              <w:top w:val="single" w:sz="4" w:space="0" w:color="auto"/>
              <w:left w:val="single" w:sz="4" w:space="0" w:color="auto"/>
              <w:bottom w:val="single" w:sz="4" w:space="0" w:color="auto"/>
              <w:right w:val="single" w:sz="4" w:space="0" w:color="auto"/>
            </w:tcBorders>
          </w:tcPr>
          <w:p w14:paraId="367FA8B3" w14:textId="77777777" w:rsidR="00364B01" w:rsidRDefault="00364B01" w:rsidP="000E2D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A779DDD" w14:textId="3AF81FC3" w:rsidR="00364B01" w:rsidRPr="00883A7F" w:rsidRDefault="005378BA">
            <w:pPr>
              <w:pStyle w:val="CRCoverPage"/>
              <w:numPr>
                <w:ilvl w:val="0"/>
                <w:numId w:val="9"/>
              </w:numPr>
              <w:spacing w:after="0" w:line="259" w:lineRule="auto"/>
              <w:rPr>
                <w:rFonts w:cs="Arial"/>
                <w:lang w:val="en-US" w:eastAsia="zh-CN"/>
              </w:rPr>
            </w:pPr>
            <w:r w:rsidRPr="00883A7F">
              <w:rPr>
                <w:rFonts w:cs="Arial"/>
                <w:lang w:val="en-US" w:eastAsia="zh-CN"/>
              </w:rPr>
              <w:t xml:space="preserve">Add new parameter </w:t>
            </w:r>
            <w:proofErr w:type="spellStart"/>
            <w:r w:rsidRPr="00883A7F">
              <w:rPr>
                <w:rFonts w:cs="Arial"/>
                <w:lang w:val="en-US" w:eastAsia="zh-CN"/>
              </w:rPr>
              <w:t>p_InterworkWithEPS</w:t>
            </w:r>
            <w:proofErr w:type="spellEnd"/>
            <w:r w:rsidRPr="00883A7F">
              <w:t xml:space="preserve"> to </w:t>
            </w:r>
            <w:r w:rsidRPr="00883A7F">
              <w:rPr>
                <w:rFonts w:cs="Arial"/>
                <w:lang w:val="en-US" w:eastAsia="zh-CN"/>
              </w:rPr>
              <w:t>control if mapped EPS bearer ID should be included in PDU SESSION ESTABLISHMENT ACCEPT</w:t>
            </w:r>
          </w:p>
          <w:p w14:paraId="39F00206" w14:textId="20C995AB" w:rsidR="00364B01" w:rsidRPr="00883A7F" w:rsidRDefault="00364B01">
            <w:pPr>
              <w:pStyle w:val="CRCoverPage"/>
              <w:numPr>
                <w:ilvl w:val="0"/>
                <w:numId w:val="9"/>
              </w:numPr>
              <w:spacing w:after="0" w:line="259" w:lineRule="auto"/>
              <w:rPr>
                <w:rFonts w:cs="Arial"/>
                <w:lang w:val="en-US" w:eastAsia="zh-CN"/>
              </w:rPr>
            </w:pPr>
            <w:r w:rsidRPr="00883A7F">
              <w:rPr>
                <w:rFonts w:cs="Arial"/>
                <w:lang w:val="en-US" w:eastAsia="zh-CN"/>
              </w:rPr>
              <w:t xml:space="preserve">Extended the check </w:t>
            </w:r>
            <w:r w:rsidR="005378BA" w:rsidRPr="00883A7F">
              <w:rPr>
                <w:rFonts w:cs="Arial"/>
                <w:lang w:val="en-US" w:eastAsia="zh-CN"/>
              </w:rPr>
              <w:t xml:space="preserve">for </w:t>
            </w:r>
            <w:proofErr w:type="spellStart"/>
            <w:r w:rsidR="005378BA" w:rsidRPr="00883A7F">
              <w:rPr>
                <w:rFonts w:cs="Arial"/>
                <w:lang w:val="en-US" w:eastAsia="zh-CN"/>
              </w:rPr>
              <w:t>emergencu</w:t>
            </w:r>
            <w:proofErr w:type="spellEnd"/>
            <w:r w:rsidR="005378BA" w:rsidRPr="00883A7F">
              <w:rPr>
                <w:rFonts w:cs="Arial"/>
                <w:lang w:val="en-US" w:eastAsia="zh-CN"/>
              </w:rPr>
              <w:t xml:space="preserve"> PDU session </w:t>
            </w:r>
            <w:r w:rsidRPr="00883A7F">
              <w:rPr>
                <w:rFonts w:cs="Arial"/>
                <w:lang w:val="en-US" w:eastAsia="zh-CN"/>
              </w:rPr>
              <w:t xml:space="preserve">to include </w:t>
            </w:r>
            <w:r w:rsidR="005378BA" w:rsidRPr="00883A7F">
              <w:rPr>
                <w:rFonts w:cs="Arial"/>
                <w:lang w:val="en-US" w:eastAsia="zh-CN"/>
              </w:rPr>
              <w:t xml:space="preserve">request </w:t>
            </w:r>
            <w:r w:rsidRPr="00883A7F">
              <w:rPr>
                <w:rFonts w:cs="Arial"/>
                <w:lang w:val="en-US" w:eastAsia="zh-CN"/>
              </w:rPr>
              <w:t>type ‘100’</w:t>
            </w:r>
          </w:p>
          <w:p w14:paraId="478A78BF" w14:textId="4B97B7AD" w:rsidR="00364B01" w:rsidRPr="00883A7F" w:rsidRDefault="005378BA">
            <w:pPr>
              <w:pStyle w:val="CRCoverPage"/>
              <w:numPr>
                <w:ilvl w:val="0"/>
                <w:numId w:val="9"/>
              </w:numPr>
              <w:spacing w:after="0" w:line="259" w:lineRule="auto"/>
              <w:rPr>
                <w:rFonts w:cs="Arial"/>
                <w:lang w:val="en-US" w:eastAsia="zh-CN"/>
              </w:rPr>
            </w:pPr>
            <w:r w:rsidRPr="00883A7F">
              <w:rPr>
                <w:rFonts w:cs="Arial"/>
                <w:lang w:val="en-US" w:eastAsia="zh-CN"/>
              </w:rPr>
              <w:t xml:space="preserve">If PDU session information from LTE has been passed in but without QFI values, change the </w:t>
            </w:r>
            <w:r w:rsidR="00EE3E54" w:rsidRPr="00883A7F">
              <w:rPr>
                <w:rFonts w:cs="Arial"/>
                <w:lang w:val="en-US" w:eastAsia="zh-CN"/>
              </w:rPr>
              <w:t>DRB mapping here using the assigned QFI.</w:t>
            </w:r>
          </w:p>
        </w:tc>
      </w:tr>
      <w:tr w:rsidR="00364B01" w14:paraId="09EBA283" w14:textId="77777777" w:rsidTr="000E2DF8">
        <w:tc>
          <w:tcPr>
            <w:tcW w:w="1985" w:type="dxa"/>
            <w:tcBorders>
              <w:top w:val="single" w:sz="4" w:space="0" w:color="auto"/>
              <w:left w:val="single" w:sz="4" w:space="0" w:color="auto"/>
              <w:bottom w:val="single" w:sz="4" w:space="0" w:color="auto"/>
              <w:right w:val="single" w:sz="4" w:space="0" w:color="auto"/>
            </w:tcBorders>
          </w:tcPr>
          <w:p w14:paraId="0DB203A9" w14:textId="77777777" w:rsidR="00364B01" w:rsidRDefault="00364B01" w:rsidP="000E2D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433241" w14:textId="77777777" w:rsidR="00364B01" w:rsidRDefault="00364B01" w:rsidP="000E2DF8">
            <w:pPr>
              <w:spacing w:after="0"/>
              <w:rPr>
                <w:rFonts w:ascii="Arial" w:hAnsi="Arial" w:cs="Arial"/>
                <w:lang w:eastAsia="en-GB"/>
              </w:rPr>
            </w:pPr>
            <w:r w:rsidRPr="00B16316">
              <w:rPr>
                <w:rFonts w:ascii="Arial" w:hAnsi="Arial" w:cs="Arial"/>
                <w:lang w:eastAsia="en-GB"/>
              </w:rPr>
              <w:t>NR5GC_NASSteps</w:t>
            </w:r>
            <w:r>
              <w:rPr>
                <w:rFonts w:ascii="Arial" w:hAnsi="Arial" w:cs="Arial"/>
                <w:lang w:eastAsia="en-GB"/>
              </w:rPr>
              <w:t>.ttcn</w:t>
            </w:r>
          </w:p>
        </w:tc>
      </w:tr>
      <w:tr w:rsidR="00364B01" w14:paraId="49227B45" w14:textId="77777777" w:rsidTr="000E2DF8">
        <w:tc>
          <w:tcPr>
            <w:tcW w:w="1985" w:type="dxa"/>
            <w:tcBorders>
              <w:top w:val="single" w:sz="4" w:space="0" w:color="auto"/>
              <w:left w:val="single" w:sz="4" w:space="0" w:color="auto"/>
              <w:bottom w:val="single" w:sz="4" w:space="0" w:color="auto"/>
              <w:right w:val="single" w:sz="4" w:space="0" w:color="auto"/>
            </w:tcBorders>
          </w:tcPr>
          <w:p w14:paraId="2FC6263A" w14:textId="77777777" w:rsidR="00364B01" w:rsidRDefault="00364B01" w:rsidP="000E2DF8">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F67FBB" w14:textId="77777777" w:rsidR="00F04BA3" w:rsidRDefault="00934AD9" w:rsidP="00934AD9">
            <w:pPr>
              <w:rPr>
                <w:rFonts w:ascii="Arial" w:hAnsi="Arial"/>
                <w:highlight w:val="cyan"/>
                <w:lang w:eastAsia="zh-CN"/>
              </w:rPr>
            </w:pPr>
            <w:r>
              <w:rPr>
                <w:rFonts w:ascii="Arial" w:hAnsi="Arial"/>
                <w:lang w:eastAsia="zh-CN"/>
              </w:rPr>
              <w:t>1</w:t>
            </w:r>
            <w:r w:rsidR="00F04BA3" w:rsidRPr="00F04BA3">
              <w:rPr>
                <w:rFonts w:ascii="Arial" w:hAnsi="Arial"/>
                <w:highlight w:val="green"/>
                <w:lang w:eastAsia="zh-CN"/>
              </w:rPr>
              <w:t xml:space="preserve"> </w:t>
            </w:r>
            <w:r w:rsidR="00F04BA3" w:rsidRPr="00F04BA3">
              <w:rPr>
                <w:rFonts w:ascii="Arial" w:hAnsi="Arial"/>
                <w:highlight w:val="green"/>
                <w:lang w:eastAsia="zh-CN"/>
              </w:rPr>
              <w:t>Rejected</w:t>
            </w:r>
            <w:r w:rsidR="00F04BA3" w:rsidRPr="00D2723E">
              <w:rPr>
                <w:rFonts w:ascii="Arial" w:hAnsi="Arial"/>
                <w:highlight w:val="cyan"/>
                <w:lang w:eastAsia="zh-CN"/>
              </w:rPr>
              <w:t xml:space="preserve"> </w:t>
            </w:r>
          </w:p>
          <w:p w14:paraId="3C988A72" w14:textId="76F0C65B" w:rsidR="00934AD9" w:rsidRPr="00D2723E" w:rsidRDefault="00934AD9" w:rsidP="00934AD9">
            <w:pPr>
              <w:rPr>
                <w:rFonts w:ascii="Arial" w:hAnsi="Arial"/>
                <w:highlight w:val="cyan"/>
                <w:lang w:eastAsia="zh-CN"/>
              </w:rPr>
            </w:pPr>
            <w:r w:rsidRPr="00D2723E">
              <w:rPr>
                <w:rFonts w:ascii="Arial" w:hAnsi="Arial"/>
                <w:highlight w:val="cyan"/>
                <w:lang w:eastAsia="zh-CN"/>
              </w:rPr>
              <w:t>2.</w:t>
            </w:r>
            <w:r w:rsidR="00D2723E" w:rsidRPr="00D2723E">
              <w:rPr>
                <w:rFonts w:ascii="Arial" w:hAnsi="Arial"/>
                <w:highlight w:val="cyan"/>
                <w:lang w:eastAsia="zh-CN"/>
              </w:rPr>
              <w:t xml:space="preserve"> Accepted</w:t>
            </w:r>
          </w:p>
          <w:p w14:paraId="5FB54B9C" w14:textId="058CA62F" w:rsidR="00934AD9" w:rsidRDefault="00934AD9" w:rsidP="00934AD9">
            <w:pPr>
              <w:rPr>
                <w:rFonts w:ascii="Arial" w:hAnsi="Arial"/>
                <w:lang w:eastAsia="zh-CN"/>
              </w:rPr>
            </w:pPr>
            <w:r w:rsidRPr="00D2723E">
              <w:rPr>
                <w:rFonts w:ascii="Arial" w:hAnsi="Arial"/>
                <w:highlight w:val="cyan"/>
                <w:lang w:eastAsia="zh-CN"/>
              </w:rPr>
              <w:t>3.</w:t>
            </w:r>
            <w:r w:rsidR="00D2723E" w:rsidRPr="00D2723E">
              <w:rPr>
                <w:rFonts w:ascii="Arial" w:hAnsi="Arial"/>
                <w:highlight w:val="cyan"/>
                <w:lang w:eastAsia="zh-CN"/>
              </w:rPr>
              <w:t xml:space="preserve"> Alternative solution implemented: kept the change of DRB mapping in 11_4_11 test body, but AFTER the PDU session establishment</w:t>
            </w:r>
          </w:p>
        </w:tc>
      </w:tr>
    </w:tbl>
    <w:p w14:paraId="4ADFF542" w14:textId="77777777" w:rsidR="00364B01" w:rsidRDefault="00364B01" w:rsidP="00364B01">
      <w:pPr>
        <w:rPr>
          <w:lang w:val="en-US" w:eastAsia="zh-CN"/>
        </w:rPr>
      </w:pPr>
    </w:p>
    <w:p w14:paraId="0CD0D419" w14:textId="77777777" w:rsidR="00364B01" w:rsidRDefault="00364B01" w:rsidP="00364B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6F733371" w14:textId="77777777" w:rsidTr="000E2DF8">
        <w:tc>
          <w:tcPr>
            <w:tcW w:w="9855" w:type="dxa"/>
            <w:tcBorders>
              <w:top w:val="single" w:sz="4" w:space="0" w:color="auto"/>
              <w:left w:val="single" w:sz="4" w:space="0" w:color="auto"/>
              <w:bottom w:val="single" w:sz="4" w:space="0" w:color="auto"/>
              <w:right w:val="single" w:sz="4" w:space="0" w:color="auto"/>
            </w:tcBorders>
          </w:tcPr>
          <w:p w14:paraId="426584D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function f_NR5GC_PDUSessionEstablishment_</w:t>
            </w:r>
            <w:proofErr w:type="gramStart"/>
            <w:r w:rsidRPr="00B16316">
              <w:rPr>
                <w:rFonts w:ascii="Courier New" w:hAnsi="Courier New" w:cs="Courier New"/>
                <w:lang w:eastAsia="de-DE"/>
              </w:rPr>
              <w:t>InnerLoop(</w:t>
            </w:r>
            <w:proofErr w:type="spellStart"/>
            <w:proofErr w:type="gramEnd"/>
            <w:r w:rsidRPr="00B16316">
              <w:rPr>
                <w:rFonts w:ascii="Courier New" w:hAnsi="Courier New" w:cs="Courier New"/>
                <w:lang w:eastAsia="de-DE"/>
              </w:rPr>
              <w:t>NR_CellId_Type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4BA724E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NR_SRB_COMMON_IND </w:t>
            </w:r>
            <w:proofErr w:type="spellStart"/>
            <w:r w:rsidRPr="00B16316">
              <w:rPr>
                <w:rFonts w:ascii="Courier New" w:hAnsi="Courier New" w:cs="Courier New"/>
                <w:lang w:eastAsia="de-DE"/>
              </w:rPr>
              <w:t>p_ReceivedAsp</w:t>
            </w:r>
            <w:proofErr w:type="spellEnd"/>
            <w:r w:rsidRPr="00B16316">
              <w:rPr>
                <w:rFonts w:ascii="Courier New" w:hAnsi="Courier New" w:cs="Courier New"/>
                <w:lang w:eastAsia="de-DE"/>
              </w:rPr>
              <w:t>,</w:t>
            </w:r>
          </w:p>
          <w:p w14:paraId="6640374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SRBs_AlreadyConfigured</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SRB :</w:t>
            </w:r>
            <w:proofErr w:type="gramEnd"/>
            <w:r w:rsidRPr="00B16316">
              <w:rPr>
                <w:rFonts w:ascii="Courier New" w:hAnsi="Courier New" w:cs="Courier New"/>
                <w:lang w:eastAsia="de-DE"/>
              </w:rPr>
              <w:t>= SRB1_2,</w:t>
            </w:r>
          </w:p>
          <w:p w14:paraId="48951B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w:t>
            </w:r>
          </w:p>
          <w:p w14:paraId="1B3E51E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w:t>
            </w:r>
            <w:proofErr w:type="gramStart"/>
            <w:r w:rsidRPr="00B16316">
              <w:rPr>
                <w:rFonts w:ascii="Courier New" w:hAnsi="Courier New" w:cs="Courier New"/>
                <w:lang w:eastAsia="de-DE"/>
              </w:rPr>
              <w:t>NSSAI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40D9A68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DNN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ExpectedDNN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78D629B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p_SSC_</w:t>
            </w:r>
            <w:proofErr w:type="gramStart"/>
            <w:r w:rsidRPr="00B16316">
              <w:rPr>
                <w:rFonts w:ascii="Courier New" w:hAnsi="Courier New" w:cs="Courier New"/>
                <w:lang w:eastAsia="de-DE"/>
              </w:rPr>
              <w:t>Mode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crs_SSC_Mode</w:t>
            </w:r>
            <w:proofErr w:type="spellEnd"/>
            <w:r w:rsidRPr="00B16316">
              <w:rPr>
                <w:rFonts w:ascii="Courier New" w:hAnsi="Courier New" w:cs="Courier New"/>
                <w:lang w:eastAsia="de-DE"/>
              </w:rPr>
              <w:t>(-, '001'B),</w:t>
            </w:r>
          </w:p>
          <w:p w14:paraId="4B0B0C7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DNN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01E96F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QoS_Rules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p_QoS_</w:t>
            </w:r>
            <w:proofErr w:type="gramStart"/>
            <w:r w:rsidRPr="00B16316">
              <w:rPr>
                <w:rFonts w:ascii="Courier New" w:hAnsi="Courier New" w:cs="Courier New"/>
                <w:lang w:eastAsia="de-DE"/>
              </w:rPr>
              <w:t>Rules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73738F2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Session_AMBR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w:t>
            </w:r>
            <w:proofErr w:type="gramStart"/>
            <w:r w:rsidRPr="00B16316">
              <w:rPr>
                <w:rFonts w:ascii="Courier New" w:hAnsi="Courier New" w:cs="Courier New"/>
                <w:lang w:eastAsia="de-DE"/>
              </w:rPr>
              <w:t>AMBR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cs_Session_AMBR</w:t>
            </w:r>
            <w:proofErr w:type="spellEnd"/>
            <w:r w:rsidRPr="00B16316">
              <w:rPr>
                <w:rFonts w:ascii="Courier New" w:hAnsi="Courier New" w:cs="Courier New"/>
                <w:lang w:eastAsia="de-DE"/>
              </w:rPr>
              <w:t xml:space="preserve"> ('06'O, '05'O, '0004'O, '05'O, '0004'O),</w:t>
            </w:r>
          </w:p>
          <w:p w14:paraId="33487A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p_S_</w:t>
            </w:r>
            <w:proofErr w:type="gramStart"/>
            <w:r w:rsidRPr="00B16316">
              <w:rPr>
                <w:rFonts w:ascii="Courier New" w:hAnsi="Courier New" w:cs="Courier New"/>
                <w:lang w:eastAsia="de-DE"/>
              </w:rPr>
              <w:t>NSSAI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cs_S_NSSAI_SST1eMBB_WithIEI, // @sic R5s190919 sic@</w:t>
            </w:r>
          </w:p>
          <w:p w14:paraId="7E9275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template (omit) </w:t>
            </w:r>
            <w:proofErr w:type="spellStart"/>
            <w:r w:rsidRPr="00B16316">
              <w:rPr>
                <w:rFonts w:ascii="Courier New" w:hAnsi="Courier New" w:cs="Courier New"/>
                <w:lang w:eastAsia="de-DE"/>
              </w:rPr>
              <w:t>QoSFlowDescr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QoSFlowDescr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53BEEA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(present) O1_Type </w:t>
            </w:r>
            <w:proofErr w:type="spellStart"/>
            <w:r w:rsidRPr="00B16316">
              <w:rPr>
                <w:rFonts w:ascii="Courier New" w:hAnsi="Courier New" w:cs="Courier New"/>
                <w:lang w:eastAsia="de-DE"/>
              </w:rPr>
              <w:t>p_PDU_</w:t>
            </w:r>
            <w:proofErr w:type="gramStart"/>
            <w:r w:rsidRPr="00B16316">
              <w:rPr>
                <w:rFonts w:ascii="Courier New" w:hAnsi="Courier New" w:cs="Courier New"/>
                <w:lang w:eastAsia="de-DE"/>
              </w:rPr>
              <w:t>SessionId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5E28E31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ProcedureTransactionIdentifier</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PTI :</w:t>
            </w:r>
            <w:proofErr w:type="gramEnd"/>
            <w:r w:rsidRPr="00B16316">
              <w:rPr>
                <w:rFonts w:ascii="Courier New" w:hAnsi="Courier New" w:cs="Courier New"/>
                <w:lang w:eastAsia="de-DE"/>
              </w:rPr>
              <w:t>= omit,</w:t>
            </w:r>
          </w:p>
          <w:p w14:paraId="619D6AF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PDU_SessionType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p_PDU_</w:t>
            </w:r>
            <w:proofErr w:type="gramStart"/>
            <w:r w:rsidRPr="00B16316">
              <w:rPr>
                <w:rFonts w:ascii="Courier New" w:hAnsi="Courier New" w:cs="Courier New"/>
                <w:lang w:eastAsia="de-DE"/>
              </w:rPr>
              <w:t>SessionType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6F1D25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w:t>
            </w:r>
            <w:proofErr w:type="gramStart"/>
            <w:r w:rsidRPr="00B16316">
              <w:rPr>
                <w:rFonts w:ascii="Courier New" w:hAnsi="Courier New" w:cs="Courier New"/>
                <w:lang w:eastAsia="de-DE"/>
              </w:rPr>
              <w:t>Mode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 // @sic R5s190290 sic@</w:t>
            </w:r>
          </w:p>
          <w:p w14:paraId="4C2BDA5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NG_UE_SM_Cap</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UECap</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4963919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MaxNumPacketFilters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MaxNumPacketFilters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0BD46BB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IntegrityProtMaxDataRate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IntegrityProtMaxDataRate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6F348DD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AlwaysOnPDUSessionReq</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AlwaysOnPDUSessionReq</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4E3151F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SM_PDU_DN_RequestContainer</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PDUReq :</w:t>
            </w:r>
            <w:proofErr w:type="gramEnd"/>
            <w:r w:rsidRPr="00B16316">
              <w:rPr>
                <w:rFonts w:ascii="Courier New" w:hAnsi="Courier New" w:cs="Courier New"/>
                <w:lang w:eastAsia="de-DE"/>
              </w:rPr>
              <w:t>= *,</w:t>
            </w:r>
          </w:p>
          <w:p w14:paraId="5522055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ExtdProtocolConfigOptions</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ExtdPCO :</w:t>
            </w:r>
            <w:proofErr w:type="gramEnd"/>
            <w:r w:rsidRPr="00B16316">
              <w:rPr>
                <w:rFonts w:ascii="Courier New" w:hAnsi="Courier New" w:cs="Courier New"/>
                <w:lang w:eastAsia="de-DE"/>
              </w:rPr>
              <w:t>= *,</w:t>
            </w:r>
          </w:p>
          <w:p w14:paraId="15338C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w:t>
            </w:r>
            <w:proofErr w:type="gramStart"/>
            <w:r w:rsidRPr="00B16316">
              <w:rPr>
                <w:rFonts w:ascii="Courier New" w:hAnsi="Courier New" w:cs="Courier New"/>
                <w:lang w:eastAsia="de-DE"/>
              </w:rPr>
              <w:t>SessionId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7596B0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NG_Request_Type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RequestType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30FF451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AdditionalInformation</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AdditionalInfo :</w:t>
            </w:r>
            <w:proofErr w:type="gramEnd"/>
            <w:r w:rsidRPr="00B16316">
              <w:rPr>
                <w:rFonts w:ascii="Courier New" w:hAnsi="Courier New" w:cs="Courier New"/>
                <w:lang w:eastAsia="de-DE"/>
              </w:rPr>
              <w:t>= *,</w:t>
            </w:r>
          </w:p>
          <w:p w14:paraId="4C0A94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GMM_GSM_Cause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Cause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4D00B8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GPRS_Timer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RQTimer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2FB761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EAP_Message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EAP</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292F34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GPRS_Timer3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BackOff</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12FB6D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PDUSessionAuthenticationRequired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false,</w:t>
            </w:r>
          </w:p>
          <w:p w14:paraId="529366A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charstring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BuildQosFlow</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7BD7350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EUTRA_NR_PduSessionInfoList_Type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PduInfoFromLTE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omit) runs on NR5GC_PTC return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 @sic R5-198184, R5-206296 sic@</w:t>
            </w:r>
          </w:p>
          <w:p w14:paraId="0A1ACF4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Split function so list of DRBs can be built elsewhere @sic R5-199103 sic@</w:t>
            </w:r>
          </w:p>
          <w:p w14:paraId="418F6A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Moved UT trigger up to f_NR5GC_PDUSessionEstablishment @sic R5s200751 sic@</w:t>
            </w:r>
          </w:p>
          <w:p w14:paraId="35F3C7C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NG_NAS_DL_Pdu_Type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w:t>
            </w:r>
          </w:p>
          <w:p w14:paraId="6444A6E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GMM_MobilityInfo_Type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w:t>
            </w:r>
            <w:proofErr w:type="gramStart"/>
            <w:r w:rsidRPr="00B16316">
              <w:rPr>
                <w:rFonts w:ascii="Courier New" w:hAnsi="Courier New" w:cs="Courier New"/>
                <w:lang w:eastAsia="de-DE"/>
              </w:rPr>
              <w:t>MobilityInfo</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f_NR5GC_MobileInfo_GetGMM_MobilityInfo(); // @sic R5-195328 sic@</w:t>
            </w:r>
          </w:p>
          <w:p w14:paraId="38C435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GSM_MobilityInfo_Type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5A4A14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RadioBearerConfig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66F09A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CellGroupConfig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377567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NR_RadioBearerList_Type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2E01D9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QosFlow_Identification_Type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w:t>
            </w:r>
          </w:p>
          <w:p w14:paraId="1814B4E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SDAP_ConfigurationList_Type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6D6D9E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SdapConfig_Type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w:t>
            </w:r>
            <w:proofErr w:type="spellEnd"/>
            <w:r w:rsidRPr="00B16316">
              <w:rPr>
                <w:rFonts w:ascii="Courier New" w:hAnsi="Courier New" w:cs="Courier New"/>
                <w:lang w:eastAsia="de-DE"/>
              </w:rPr>
              <w:t>;</w:t>
            </w:r>
          </w:p>
          <w:p w14:paraId="2171C28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PLMN_Identity</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v_ASN_</w:t>
            </w:r>
            <w:proofErr w:type="gramStart"/>
            <w:r w:rsidRPr="00B16316">
              <w:rPr>
                <w:rFonts w:ascii="Courier New" w:hAnsi="Courier New" w:cs="Courier New"/>
                <w:lang w:eastAsia="de-DE"/>
              </w:rPr>
              <w:t>PLMN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f_NR_CellInfo_GetPLMN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244003A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NAS_PlmnId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PLMN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f_NR_Asn2Nas_PlmnId(</w:t>
            </w:r>
            <w:proofErr w:type="spellStart"/>
            <w:r w:rsidRPr="00B16316">
              <w:rPr>
                <w:rFonts w:ascii="Courier New" w:hAnsi="Courier New" w:cs="Courier New"/>
                <w:lang w:eastAsia="de-DE"/>
              </w:rPr>
              <w:t>v_ASN_PLMN</w:t>
            </w:r>
            <w:proofErr w:type="spellEnd"/>
            <w:r w:rsidRPr="00B16316">
              <w:rPr>
                <w:rFonts w:ascii="Courier New" w:hAnsi="Courier New" w:cs="Courier New"/>
                <w:lang w:eastAsia="de-DE"/>
              </w:rPr>
              <w:t>);</w:t>
            </w:r>
          </w:p>
          <w:p w14:paraId="46D976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w:t>
            </w:r>
          </w:p>
          <w:p w14:paraId="1F930D7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PDN_Index_Type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w:t>
            </w:r>
          </w:p>
          <w:p w14:paraId="67787D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NR_RadioBearerId_Type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SRB</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tsc_NR_RbId_SRB1;</w:t>
            </w:r>
          </w:p>
          <w:p w14:paraId="146AC7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var </w:t>
            </w:r>
            <w:proofErr w:type="spellStart"/>
            <w:r w:rsidRPr="00B16316">
              <w:rPr>
                <w:rFonts w:ascii="Courier New" w:hAnsi="Courier New" w:cs="Courier New"/>
                <w:lang w:eastAsia="de-DE"/>
              </w:rPr>
              <w:t>NG_NAS_SecurityParams_Type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 @sic R5-198184 sic@</w:t>
            </w:r>
          </w:p>
          <w:p w14:paraId="5F789C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DNN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w:t>
            </w:r>
          </w:p>
          <w:p w14:paraId="3107FD5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None;  // @sic R5s210148 sic@</w:t>
            </w:r>
          </w:p>
          <w:p w14:paraId="1A8E98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IMS_TestConfiguration_Type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MediaType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 // @sic R5s211486 sic@</w:t>
            </w:r>
          </w:p>
          <w:p w14:paraId="6B897C3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true; // @sic R5s210149 sic@</w:t>
            </w:r>
          </w:p>
          <w:p w14:paraId="146E3DB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PDN_AddressInfo_Type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w:t>
            </w:r>
            <w:proofErr w:type="gramStart"/>
            <w:r w:rsidRPr="00B16316">
              <w:rPr>
                <w:rFonts w:ascii="Courier New" w:hAnsi="Courier New" w:cs="Courier New"/>
                <w:lang w:eastAsia="de-DE"/>
              </w:rPr>
              <w:t>Address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64426E1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integer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
          <w:p w14:paraId="63877087" w14:textId="77777777" w:rsidR="00364B01" w:rsidRPr="00B16316" w:rsidRDefault="00364B01" w:rsidP="000E2DF8">
            <w:pPr>
              <w:autoSpaceDE w:val="0"/>
              <w:autoSpaceDN w:val="0"/>
              <w:adjustRightInd w:val="0"/>
              <w:spacing w:after="0"/>
              <w:rPr>
                <w:rFonts w:ascii="Courier New" w:hAnsi="Courier New" w:cs="Courier New"/>
                <w:lang w:eastAsia="de-DE"/>
              </w:rPr>
            </w:pPr>
          </w:p>
          <w:p w14:paraId="5DF4E0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(not </w:t>
            </w:r>
            <w:proofErr w:type="spellStart"/>
            <w:r w:rsidRPr="00B16316">
              <w:rPr>
                <w:rFonts w:ascii="Courier New" w:hAnsi="Courier New" w:cs="Courier New"/>
                <w:lang w:eastAsia="de-DE"/>
              </w:rPr>
              <w:t>f_Check_NG_</w:t>
            </w:r>
            <w:proofErr w:type="gramStart"/>
            <w:r w:rsidRPr="00B16316">
              <w:rPr>
                <w:rFonts w:ascii="Courier New" w:hAnsi="Courier New" w:cs="Courier New"/>
                <w:lang w:eastAsia="de-DE"/>
              </w:rPr>
              <w:t>PDUSessionEstablishmentReq</w:t>
            </w:r>
            <w:proofErr w:type="spellEnd"/>
            <w:r w:rsidRPr="00B16316">
              <w:rPr>
                <w:rFonts w:ascii="Courier New" w:hAnsi="Courier New" w:cs="Courier New"/>
                <w:lang w:eastAsia="de-DE"/>
              </w:rPr>
              <w:t>(</w:t>
            </w:r>
            <w:proofErr w:type="spellStart"/>
            <w:proofErr w:type="gramEnd"/>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164274F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ReceivedAsp.Signalling.Nas</w:t>
            </w:r>
            <w:proofErr w:type="spellEnd"/>
            <w:proofErr w:type="gramEnd"/>
            <w:r w:rsidRPr="00B16316">
              <w:rPr>
                <w:rFonts w:ascii="Courier New" w:hAnsi="Courier New" w:cs="Courier New"/>
                <w:lang w:eastAsia="de-DE"/>
              </w:rPr>
              <w:t>[0].</w:t>
            </w:r>
            <w:proofErr w:type="spellStart"/>
            <w:r w:rsidRPr="00B16316">
              <w:rPr>
                <w:rFonts w:ascii="Courier New" w:hAnsi="Courier New" w:cs="Courier New"/>
                <w:lang w:eastAsia="de-DE"/>
              </w:rPr>
              <w:t>Pdu</w:t>
            </w:r>
            <w:proofErr w:type="spellEnd"/>
            <w:r w:rsidRPr="00B16316">
              <w:rPr>
                <w:rFonts w:ascii="Courier New" w:hAnsi="Courier New" w:cs="Courier New"/>
                <w:lang w:eastAsia="de-DE"/>
              </w:rPr>
              <w:t>,</w:t>
            </w:r>
          </w:p>
          <w:p w14:paraId="0E8DB8B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p_PDU_SessionId</w:t>
            </w:r>
            <w:proofErr w:type="spellEnd"/>
            <w:r w:rsidRPr="00B16316">
              <w:rPr>
                <w:rFonts w:ascii="Courier New" w:hAnsi="Courier New" w:cs="Courier New"/>
                <w:lang w:eastAsia="de-DE"/>
              </w:rPr>
              <w:t>,</w:t>
            </w:r>
          </w:p>
          <w:p w14:paraId="6DF50D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p_PTI</w:t>
            </w:r>
            <w:proofErr w:type="spellEnd"/>
            <w:r w:rsidRPr="00B16316">
              <w:rPr>
                <w:rFonts w:ascii="Courier New" w:hAnsi="Courier New" w:cs="Courier New"/>
                <w:lang w:eastAsia="de-DE"/>
              </w:rPr>
              <w:t>,</w:t>
            </w:r>
          </w:p>
          <w:p w14:paraId="6D1084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p_IntegrityProtMaxDataRate</w:t>
            </w:r>
            <w:proofErr w:type="spellEnd"/>
            <w:r w:rsidRPr="00B16316">
              <w:rPr>
                <w:rFonts w:ascii="Courier New" w:hAnsi="Courier New" w:cs="Courier New"/>
                <w:lang w:eastAsia="de-DE"/>
              </w:rPr>
              <w:t>,</w:t>
            </w:r>
          </w:p>
          <w:p w14:paraId="2DC2CE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25767A2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p_ExpectedSSC_Mode</w:t>
            </w:r>
            <w:proofErr w:type="spellEnd"/>
            <w:r w:rsidRPr="00B16316">
              <w:rPr>
                <w:rFonts w:ascii="Courier New" w:hAnsi="Courier New" w:cs="Courier New"/>
                <w:lang w:eastAsia="de-DE"/>
              </w:rPr>
              <w:t>,</w:t>
            </w:r>
          </w:p>
          <w:p w14:paraId="4D39E1D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p_UECap</w:t>
            </w:r>
            <w:proofErr w:type="spellEnd"/>
            <w:r w:rsidRPr="00B16316">
              <w:rPr>
                <w:rFonts w:ascii="Courier New" w:hAnsi="Courier New" w:cs="Courier New"/>
                <w:lang w:eastAsia="de-DE"/>
              </w:rPr>
              <w:t>,</w:t>
            </w:r>
          </w:p>
          <w:p w14:paraId="409AF3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p_MaxNumPacketFilters</w:t>
            </w:r>
            <w:proofErr w:type="spellEnd"/>
            <w:r w:rsidRPr="00B16316">
              <w:rPr>
                <w:rFonts w:ascii="Courier New" w:hAnsi="Courier New" w:cs="Courier New"/>
                <w:lang w:eastAsia="de-DE"/>
              </w:rPr>
              <w:t>,</w:t>
            </w:r>
          </w:p>
          <w:p w14:paraId="137AF2B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p_AlwaysOnPDUSessionReq</w:t>
            </w:r>
            <w:proofErr w:type="spellEnd"/>
            <w:r w:rsidRPr="00B16316">
              <w:rPr>
                <w:rFonts w:ascii="Courier New" w:hAnsi="Courier New" w:cs="Courier New"/>
                <w:lang w:eastAsia="de-DE"/>
              </w:rPr>
              <w:t>,</w:t>
            </w:r>
          </w:p>
          <w:p w14:paraId="6EBD88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p_PDUReq</w:t>
            </w:r>
            <w:proofErr w:type="spellEnd"/>
            <w:r w:rsidRPr="00B16316">
              <w:rPr>
                <w:rFonts w:ascii="Courier New" w:hAnsi="Courier New" w:cs="Courier New"/>
                <w:lang w:eastAsia="de-DE"/>
              </w:rPr>
              <w:t>,</w:t>
            </w:r>
          </w:p>
          <w:p w14:paraId="78186D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p_ExtdPCO</w:t>
            </w:r>
            <w:proofErr w:type="spellEnd"/>
            <w:r w:rsidRPr="00B16316">
              <w:rPr>
                <w:rFonts w:ascii="Courier New" w:hAnsi="Courier New" w:cs="Courier New"/>
                <w:lang w:eastAsia="de-DE"/>
              </w:rPr>
              <w:t>,</w:t>
            </w:r>
          </w:p>
          <w:p w14:paraId="5C3E0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p_OldPDU_SessionId</w:t>
            </w:r>
            <w:proofErr w:type="spellEnd"/>
            <w:r w:rsidRPr="00B16316">
              <w:rPr>
                <w:rFonts w:ascii="Courier New" w:hAnsi="Courier New" w:cs="Courier New"/>
                <w:lang w:eastAsia="de-DE"/>
              </w:rPr>
              <w:t>,</w:t>
            </w:r>
          </w:p>
          <w:p w14:paraId="51B295D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p_RequestType</w:t>
            </w:r>
            <w:proofErr w:type="spellEnd"/>
            <w:r w:rsidRPr="00B16316">
              <w:rPr>
                <w:rFonts w:ascii="Courier New" w:hAnsi="Courier New" w:cs="Courier New"/>
                <w:lang w:eastAsia="de-DE"/>
              </w:rPr>
              <w:t>,</w:t>
            </w:r>
          </w:p>
          <w:p w14:paraId="4B2C18C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p_ExpectedS_NSSAI</w:t>
            </w:r>
            <w:proofErr w:type="spellEnd"/>
            <w:r w:rsidRPr="00B16316">
              <w:rPr>
                <w:rFonts w:ascii="Courier New" w:hAnsi="Courier New" w:cs="Courier New"/>
                <w:lang w:eastAsia="de-DE"/>
              </w:rPr>
              <w:t>,</w:t>
            </w:r>
          </w:p>
          <w:p w14:paraId="75BE52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p_ExpectedDNN</w:t>
            </w:r>
            <w:proofErr w:type="spellEnd"/>
            <w:r w:rsidRPr="00B16316">
              <w:rPr>
                <w:rFonts w:ascii="Courier New" w:hAnsi="Courier New" w:cs="Courier New"/>
                <w:lang w:eastAsia="de-DE"/>
              </w:rPr>
              <w:t>,</w:t>
            </w:r>
          </w:p>
          <w:p w14:paraId="2180D5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p_AdditionalInfo</w:t>
            </w:r>
            <w:proofErr w:type="spellEnd"/>
            <w:r w:rsidRPr="00B16316">
              <w:rPr>
                <w:rFonts w:ascii="Courier New" w:hAnsi="Courier New" w:cs="Courier New"/>
                <w:lang w:eastAsia="de-DE"/>
              </w:rPr>
              <w:t>)) {</w:t>
            </w:r>
          </w:p>
          <w:p w14:paraId="668D28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SetVerdictFailOrInconc</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__FILE__, __LINE__, "PDU Session Establishment Message Failed");</w:t>
            </w:r>
          </w:p>
          <w:p w14:paraId="504C7C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16369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DC3BB9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(match(p_</w:t>
            </w:r>
            <w:proofErr w:type="gramStart"/>
            <w:r w:rsidRPr="00B16316">
              <w:rPr>
                <w:rFonts w:ascii="Courier New" w:hAnsi="Courier New" w:cs="Courier New"/>
                <w:lang w:eastAsia="de-DE"/>
              </w:rPr>
              <w:t>ReceivedAsp.Signalling.Nas</w:t>
            </w:r>
            <w:proofErr w:type="gramEnd"/>
            <w:r w:rsidRPr="00B16316">
              <w:rPr>
                <w:rFonts w:ascii="Courier New" w:hAnsi="Courier New" w:cs="Courier New"/>
                <w:lang w:eastAsia="de-DE"/>
              </w:rPr>
              <w:t xml:space="preserve">[0].Pdu.Msg.ul_Nas_Transport.requestType.requestValue, '011'B))) { // @sic R5-202550, R5s210518 sic@ </w:t>
            </w:r>
          </w:p>
          <w:p w14:paraId="5900BC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4.9.11 and 4.9.12, this is the only way to flag it's an emergency PDU</w:t>
            </w:r>
          </w:p>
          <w:p w14:paraId="0C4914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w:t>
            </w:r>
            <w:proofErr w:type="gramStart"/>
            <w:r w:rsidRPr="00B16316">
              <w:rPr>
                <w:rFonts w:ascii="Courier New" w:hAnsi="Courier New" w:cs="Courier New"/>
                <w:lang w:eastAsia="de-DE"/>
              </w:rPr>
              <w:t>MobilityInfo.PDUType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@sic R5-206296 sic@</w:t>
            </w:r>
          </w:p>
          <w:p w14:paraId="6AA97A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MediaType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IPCAN_EmergencyCall</w:t>
            </w:r>
            <w:proofErr w:type="spellEnd"/>
            <w:r w:rsidRPr="00B16316">
              <w:rPr>
                <w:rFonts w:ascii="Courier New" w:hAnsi="Courier New" w:cs="Courier New"/>
                <w:lang w:eastAsia="de-DE"/>
              </w:rPr>
              <w:t>; // @sic R5s211486 sic@</w:t>
            </w:r>
          </w:p>
          <w:p w14:paraId="02D8A5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C5E4E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8F9E6E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R5s201327 sic@</w:t>
            </w:r>
          </w:p>
          <w:p w14:paraId="061AFF1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//@sic R5-190720 sic@</w:t>
            </w:r>
          </w:p>
          <w:p w14:paraId="54B7BA9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277D17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select(</w:t>
            </w:r>
            <w:proofErr w:type="spellStart"/>
            <w:r w:rsidRPr="00B16316">
              <w:rPr>
                <w:rFonts w:ascii="Courier New" w:hAnsi="Courier New" w:cs="Courier New"/>
                <w:lang w:eastAsia="de-DE"/>
              </w:rPr>
              <w:t>v_GSM_MobilityInfo.PDUType</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R5-221467 sic@</w:t>
            </w:r>
          </w:p>
          <w:p w14:paraId="04FC81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case(</w:t>
            </w:r>
            <w:proofErr w:type="gramEnd"/>
            <w:r w:rsidRPr="00B16316">
              <w:rPr>
                <w:rFonts w:ascii="Courier New" w:hAnsi="Courier New" w:cs="Courier New"/>
                <w:lang w:eastAsia="de-DE"/>
              </w:rPr>
              <w:t xml:space="preserve">IMS_DNN,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 @sic R5-206296, R5s210518 sic@</w:t>
            </w:r>
          </w:p>
          <w:p w14:paraId="660084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{2});</w:t>
            </w:r>
          </w:p>
          <w:p w14:paraId="3CE373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CD79AA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(URLLC_DNN) {</w:t>
            </w:r>
          </w:p>
          <w:p w14:paraId="765547E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{9}); // @sic R5-221467 sic@</w:t>
            </w:r>
          </w:p>
          <w:p w14:paraId="40B4EC6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7DDB9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else {</w:t>
            </w:r>
          </w:p>
          <w:p w14:paraId="101F898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w:t>
            </w:r>
          </w:p>
          <w:p w14:paraId="24EBCE7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55D986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2AD99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8F76E3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74B3E1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f_BuildRRCReconfigParamsNewDRBs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3C9AE9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1DFAD7D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3B371E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4C9F0A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0C5A7F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06E455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w:t>
            </w:r>
          </w:p>
          <w:p w14:paraId="00B4AEC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 @sic R5s201532 sic@</w:t>
            </w:r>
          </w:p>
          <w:p w14:paraId="2EA25DE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5F9AE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Only one PDU session input, so only 1st element relevant in output</w:t>
            </w:r>
          </w:p>
          <w:p w14:paraId="76A3927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SdapConfig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[0].</w:t>
            </w:r>
            <w:proofErr w:type="spellStart"/>
            <w:r w:rsidRPr="00B16316">
              <w:rPr>
                <w:rFonts w:ascii="Courier New" w:hAnsi="Courier New" w:cs="Courier New"/>
                <w:lang w:eastAsia="de-DE"/>
              </w:rPr>
              <w:t>Config.SdapConfig</w:t>
            </w:r>
            <w:proofErr w:type="spellEnd"/>
            <w:r w:rsidRPr="00B16316">
              <w:rPr>
                <w:rFonts w:ascii="Courier New" w:hAnsi="Courier New" w:cs="Courier New"/>
                <w:lang w:eastAsia="de-DE"/>
              </w:rPr>
              <w:t>);</w:t>
            </w:r>
          </w:p>
          <w:p w14:paraId="7C3601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EDFE6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//It is assumed that by default only 1 QoS Flow is specified</w:t>
            </w:r>
          </w:p>
          <w:p w14:paraId="2E928F0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QosFlowId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cs_IP_QosFlowId</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v_SdapConfig.Pdu_SessionId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v_SdapConfig.MappedQoS_Flows</w:t>
            </w:r>
            <w:proofErr w:type="spellEnd"/>
            <w:r w:rsidRPr="00B16316">
              <w:rPr>
                <w:rFonts w:ascii="Courier New" w:hAnsi="Courier New" w:cs="Courier New"/>
                <w:lang w:eastAsia="de-DE"/>
              </w:rPr>
              <w:t>[0]);</w:t>
            </w:r>
          </w:p>
          <w:p w14:paraId="4786F4B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v_PDN_</w:t>
            </w:r>
            <w:proofErr w:type="gramStart"/>
            <w:r w:rsidRPr="00B16316">
              <w:rPr>
                <w:rFonts w:ascii="Courier New" w:hAnsi="Courier New" w:cs="Courier New"/>
                <w:lang w:eastAsia="de-DE"/>
              </w:rPr>
              <w:t>Index</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f_NR5GC_GetPdnIndex(</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1F65CD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w:t>
            </w:r>
            <w:proofErr w:type="gramStart"/>
            <w:r w:rsidRPr="00B16316">
              <w:rPr>
                <w:rFonts w:ascii="Courier New" w:hAnsi="Courier New" w:cs="Courier New"/>
                <w:lang w:eastAsia="de-DE"/>
              </w:rPr>
              <w:t>MobilityInfo.PdnIndex</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 @sic R5s210480 sic@</w:t>
            </w:r>
          </w:p>
          <w:p w14:paraId="1F81896B" w14:textId="77777777" w:rsidR="00364B01" w:rsidRPr="00B16316" w:rsidRDefault="00364B01" w:rsidP="000E2DF8">
            <w:pPr>
              <w:autoSpaceDE w:val="0"/>
              <w:autoSpaceDN w:val="0"/>
              <w:adjustRightInd w:val="0"/>
              <w:spacing w:after="0"/>
              <w:rPr>
                <w:rFonts w:ascii="Courier New" w:hAnsi="Courier New" w:cs="Courier New"/>
                <w:lang w:eastAsia="de-DE"/>
              </w:rPr>
            </w:pPr>
          </w:p>
          <w:p w14:paraId="4781992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R5-204400 sic@</w:t>
            </w:r>
          </w:p>
          <w:p w14:paraId="51DE1BE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v_GMM_MobilityInfo.GMMCap</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R5s201358 sic@</w:t>
            </w:r>
          </w:p>
          <w:p w14:paraId="50E059F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(v_GMM_</w:t>
            </w:r>
            <w:proofErr w:type="gramStart"/>
            <w:r w:rsidRPr="00B16316">
              <w:rPr>
                <w:rFonts w:ascii="Courier New" w:hAnsi="Courier New" w:cs="Courier New"/>
                <w:lang w:eastAsia="de-DE"/>
              </w:rPr>
              <w:t>MobilityInfo.GMMCap.s</w:t>
            </w:r>
            <w:proofErr w:type="gramEnd"/>
            <w:r w:rsidRPr="00B16316">
              <w:rPr>
                <w:rFonts w:ascii="Courier New" w:hAnsi="Courier New" w:cs="Courier New"/>
                <w:lang w:eastAsia="de-DE"/>
              </w:rPr>
              <w:t>1Cap == '1'B) {</w:t>
            </w:r>
          </w:p>
          <w:p w14:paraId="49E8EAD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w:t>
            </w:r>
            <w:proofErr w:type="gramStart"/>
            <w:r w:rsidRPr="00B16316">
              <w:rPr>
                <w:rFonts w:ascii="Courier New" w:hAnsi="Courier New" w:cs="Courier New"/>
                <w:lang w:eastAsia="de-DE"/>
              </w:rPr>
              <w:t>Bearer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f_GetNextEPSBearerId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v_MediaType</w:t>
            </w:r>
            <w:proofErr w:type="spellEnd"/>
            <w:r w:rsidRPr="00B16316">
              <w:rPr>
                <w:rFonts w:ascii="Courier New" w:hAnsi="Courier New" w:cs="Courier New"/>
                <w:lang w:eastAsia="de-DE"/>
              </w:rPr>
              <w:t>));</w:t>
            </w:r>
          </w:p>
          <w:p w14:paraId="07853EB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DC32C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394AB0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9730E4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If this is a default DRB, enable IP handling for this DRB</w:t>
            </w:r>
          </w:p>
          <w:p w14:paraId="2DF6A9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v_SDAP_Config.defaultDRB</w:t>
            </w:r>
            <w:proofErr w:type="spellEnd"/>
            <w:r w:rsidRPr="00B16316">
              <w:rPr>
                <w:rFonts w:ascii="Courier New" w:hAnsi="Courier New" w:cs="Courier New"/>
                <w:lang w:eastAsia="de-DE"/>
              </w:rPr>
              <w:t>)) {</w:t>
            </w:r>
          </w:p>
          <w:p w14:paraId="6AC2545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R5s210149 sic@</w:t>
            </w:r>
          </w:p>
          <w:p w14:paraId="3C29634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The UE has just moved from EUTRA. If so, data from EUTRA should be used, rather than created anew</w:t>
            </w:r>
          </w:p>
          <w:p w14:paraId="1AD313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for (</w:t>
            </w:r>
            <w:proofErr w:type="spellStart"/>
            <w:proofErr w:type="gramStart"/>
            <w:r w:rsidRPr="00B16316">
              <w:rPr>
                <w:rFonts w:ascii="Courier New" w:hAnsi="Courier New" w:cs="Courier New"/>
                <w:lang w:eastAsia="de-DE"/>
              </w:rPr>
              <w:t>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0;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&lt; </w:t>
            </w:r>
            <w:proofErr w:type="spellStart"/>
            <w:r w:rsidRPr="00B16316">
              <w:rPr>
                <w:rFonts w:ascii="Courier New" w:hAnsi="Courier New" w:cs="Courier New"/>
                <w:lang w:eastAsia="de-DE"/>
              </w:rPr>
              <w:t>lengthof</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+ 1) {</w:t>
            </w:r>
          </w:p>
          <w:p w14:paraId="2E90CB0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proofErr w:type="gramStart"/>
            <w:r w:rsidRPr="00B16316">
              <w:rPr>
                <w:rFonts w:ascii="Courier New" w:hAnsi="Courier New" w:cs="Courier New"/>
                <w:lang w:eastAsia="de-DE"/>
              </w:rPr>
              <w:t>].</w:t>
            </w:r>
            <w:proofErr w:type="spellStart"/>
            <w:r w:rsidRPr="00B16316">
              <w:rPr>
                <w:rFonts w:ascii="Courier New" w:hAnsi="Courier New" w:cs="Courier New"/>
                <w:lang w:eastAsia="de-DE"/>
              </w:rPr>
              <w:t>PdnIndex</w:t>
            </w:r>
            <w:proofErr w:type="spellEnd"/>
            <w:proofErr w:type="gramEnd"/>
            <w:r w:rsidRPr="00B16316">
              <w:rPr>
                <w:rFonts w:ascii="Courier New" w:hAnsi="Courier New" w:cs="Courier New"/>
                <w:lang w:eastAsia="de-DE"/>
              </w:rPr>
              <w:t>)) {</w:t>
            </w:r>
          </w:p>
          <w:p w14:paraId="03C89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Data from EUTRA should be used, rather than created anew</w:t>
            </w:r>
          </w:p>
          <w:p w14:paraId="4068AF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false; // no need to change DRB mapping as this has already been done in calling function</w:t>
            </w:r>
          </w:p>
          <w:p w14:paraId="0B26066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w:t>
            </w:r>
            <w:proofErr w:type="gramStart"/>
            <w:r w:rsidRPr="00B16316">
              <w:rPr>
                <w:rFonts w:ascii="Courier New" w:hAnsi="Courier New" w:cs="Courier New"/>
                <w:lang w:eastAsia="de-DE"/>
              </w:rPr>
              <w:t>Bearer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EPS_Bearer</w:t>
            </w:r>
            <w:proofErr w:type="spellEnd"/>
            <w:r w:rsidRPr="00B16316">
              <w:rPr>
                <w:rFonts w:ascii="Courier New" w:hAnsi="Courier New" w:cs="Courier New"/>
                <w:lang w:eastAsia="de-DE"/>
              </w:rPr>
              <w:t>); // Overwrite with stored value</w:t>
            </w:r>
          </w:p>
          <w:p w14:paraId="4CCFAA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break;</w:t>
            </w:r>
          </w:p>
          <w:p w14:paraId="55BD92B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4B361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09F54B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B81C9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v_StartPDN</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completely new PDU session @sic R5s210149 sic@</w:t>
            </w:r>
          </w:p>
          <w:p w14:paraId="0D133F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f_IP_Handling_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 xml:space="preserve">IP,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cs_DrbInfo_NR</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 // @sic R5s201094 sic@</w:t>
            </w:r>
          </w:p>
          <w:p w14:paraId="366F26C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R5-217449, R5s220617 sic@ */</w:t>
            </w:r>
          </w:p>
          <w:p w14:paraId="612FDC5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425B27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53CD23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959E81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PDUSessionAuthenticationRequired</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 xml:space="preserve"> // @sic R5-198184 sic@</w:t>
            </w:r>
          </w:p>
          <w:p w14:paraId="09299F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//Perform PDU Session Authentication if required</w:t>
            </w:r>
          </w:p>
          <w:p w14:paraId="1CCDA0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SecurityParams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f_NR5GC_Security_Get();</w:t>
            </w:r>
          </w:p>
          <w:p w14:paraId="17A55FC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 xml:space="preserve"> == SRB1_2)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R5s201412 sic@</w:t>
            </w:r>
          </w:p>
          <w:p w14:paraId="3E59122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SRB</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tsc_NR_RbId_SRB2;</w:t>
            </w:r>
          </w:p>
          <w:p w14:paraId="7A1AB52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DA4F94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w:t>
            </w:r>
            <w:proofErr w:type="gramStart"/>
            <w:r w:rsidRPr="00B16316">
              <w:rPr>
                <w:rFonts w:ascii="Courier New" w:hAnsi="Courier New" w:cs="Courier New"/>
                <w:lang w:eastAsia="de-DE"/>
              </w:rPr>
              <w:t>PDUSessionAuthentication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w:t>
            </w:r>
            <w:proofErr w:type="gramEnd"/>
            <w:r w:rsidRPr="00B16316">
              <w:rPr>
                <w:rFonts w:ascii="Courier New" w:hAnsi="Courier New" w:cs="Courier New"/>
                <w:lang w:eastAsia="de-DE"/>
              </w:rPr>
              <w:t>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v_SRB</w:t>
            </w:r>
            <w:proofErr w:type="spellEnd"/>
            <w:r w:rsidRPr="00B16316">
              <w:rPr>
                <w:rFonts w:ascii="Courier New" w:hAnsi="Courier New" w:cs="Courier New"/>
                <w:lang w:eastAsia="de-DE"/>
              </w:rPr>
              <w:t>); // @sic R5s201412 sic@</w:t>
            </w:r>
          </w:p>
          <w:p w14:paraId="6CFBFDB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A416F7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B5DBF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R5s210148 sic@</w:t>
            </w:r>
          </w:p>
          <w:p w14:paraId="3695308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w:t>
            </w:r>
          </w:p>
          <w:p w14:paraId="1473CF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39F262B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f_GetPDNTypeFromDNN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   // @sic R5-205939 sic@</w:t>
            </w:r>
          </w:p>
          <w:p w14:paraId="22C18B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 None) {</w:t>
            </w:r>
          </w:p>
          <w:p w14:paraId="76060E5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SetVerdictFailOrInconc</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__FILE__, __LINE__, "DNN PICS do not match received DNN");</w:t>
            </w:r>
          </w:p>
          <w:p w14:paraId="6162537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428C6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f_NG_GetDNN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w:t>
            </w:r>
          </w:p>
          <w:p w14:paraId="7B649C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DCE5D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0D6311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2540B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(f_NR5GC_MobileInfo_</w:t>
            </w:r>
            <w:proofErr w:type="gramStart"/>
            <w:r w:rsidRPr="00B16316">
              <w:rPr>
                <w:rFonts w:ascii="Courier New" w:hAnsi="Courier New" w:cs="Courier New"/>
                <w:lang w:eastAsia="de-DE"/>
              </w:rPr>
              <w:t>GetNumOfIPAddressesToAllocate(</w:t>
            </w:r>
            <w:proofErr w:type="gramEnd"/>
            <w:r w:rsidRPr="00B16316">
              <w:rPr>
                <w:rFonts w:ascii="Courier New" w:hAnsi="Courier New" w:cs="Courier New"/>
                <w:lang w:eastAsia="de-DE"/>
              </w:rPr>
              <w:t>) != 1) { // @sic R5-217830 sic@</w:t>
            </w:r>
          </w:p>
          <w:p w14:paraId="6430FA7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NOTE 4 in PIXIT definition, this is currently only used for the 2nd PCSCF address of PDN_1</w:t>
            </w:r>
          </w:p>
          <w:p w14:paraId="460541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w:t>
            </w:r>
            <w:proofErr w:type="gramStart"/>
            <w:r w:rsidRPr="00B16316">
              <w:rPr>
                <w:rFonts w:ascii="Courier New" w:hAnsi="Courier New" w:cs="Courier New"/>
                <w:lang w:eastAsia="de-DE"/>
              </w:rPr>
              <w:t>Address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f_PDN_AddressInfo_Get</w:t>
            </w:r>
            <w:proofErr w:type="spellEnd"/>
            <w:r w:rsidRPr="00B16316">
              <w:rPr>
                <w:rFonts w:ascii="Courier New" w:hAnsi="Courier New" w:cs="Courier New"/>
                <w:lang w:eastAsia="de-DE"/>
              </w:rPr>
              <w:t>(PDN_1);</w:t>
            </w:r>
          </w:p>
          <w:p w14:paraId="529BAF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w:t>
            </w:r>
            <w:proofErr w:type="gramStart"/>
            <w:r w:rsidRPr="00B16316">
              <w:rPr>
                <w:rFonts w:ascii="Courier New" w:hAnsi="Courier New" w:cs="Courier New"/>
                <w:lang w:eastAsia="de-DE"/>
              </w:rPr>
              <w:t>4 :</w:t>
            </w:r>
            <w:proofErr w:type="gramEnd"/>
            <w:r w:rsidRPr="00B16316">
              <w:rPr>
                <w:rFonts w:ascii="Courier New" w:hAnsi="Courier New" w:cs="Courier New"/>
                <w:lang w:eastAsia="de-DE"/>
              </w:rPr>
              <w:t>= px_IPv4_Address_Other;</w:t>
            </w:r>
          </w:p>
          <w:p w14:paraId="39B385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w:t>
            </w:r>
            <w:proofErr w:type="gramStart"/>
            <w:r w:rsidRPr="00B16316">
              <w:rPr>
                <w:rFonts w:ascii="Courier New" w:hAnsi="Courier New" w:cs="Courier New"/>
                <w:lang w:eastAsia="de-DE"/>
              </w:rPr>
              <w:t>6 :</w:t>
            </w:r>
            <w:proofErr w:type="gramEnd"/>
            <w:r w:rsidRPr="00B16316">
              <w:rPr>
                <w:rFonts w:ascii="Courier New" w:hAnsi="Courier New" w:cs="Courier New"/>
                <w:lang w:eastAsia="de-DE"/>
              </w:rPr>
              <w:t>= px_IPv6_Address_Other;</w:t>
            </w:r>
          </w:p>
          <w:p w14:paraId="3714F39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9D19F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9F035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Accept</w:t>
            </w:r>
          </w:p>
          <w:p w14:paraId="4F477EF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PiggyBackedMsgToSend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f_Get_NG_PDUSessionEstablishmentAccept</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04DDC8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w:t>
            </w:r>
          </w:p>
          <w:p w14:paraId="4B66A3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 @sic R5-205939 sic@</w:t>
            </w:r>
          </w:p>
          <w:p w14:paraId="3B9F1FF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p_SSC_Mode</w:t>
            </w:r>
            <w:proofErr w:type="spellEnd"/>
            <w:r w:rsidRPr="00B16316">
              <w:rPr>
                <w:rFonts w:ascii="Courier New" w:hAnsi="Courier New" w:cs="Courier New"/>
                <w:lang w:eastAsia="de-DE"/>
              </w:rPr>
              <w:t>,</w:t>
            </w:r>
          </w:p>
          <w:p w14:paraId="629B0CF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p_Session_AMBR</w:t>
            </w:r>
            <w:proofErr w:type="spellEnd"/>
            <w:r w:rsidRPr="00B16316">
              <w:rPr>
                <w:rFonts w:ascii="Courier New" w:hAnsi="Courier New" w:cs="Courier New"/>
                <w:lang w:eastAsia="de-DE"/>
              </w:rPr>
              <w:t>,</w:t>
            </w:r>
          </w:p>
          <w:p w14:paraId="714D5AA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3F9CEE8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p_Cause</w:t>
            </w:r>
            <w:proofErr w:type="spellEnd"/>
            <w:r w:rsidRPr="00B16316">
              <w:rPr>
                <w:rFonts w:ascii="Courier New" w:hAnsi="Courier New" w:cs="Courier New"/>
                <w:lang w:eastAsia="de-DE"/>
              </w:rPr>
              <w:t>,</w:t>
            </w:r>
          </w:p>
          <w:p w14:paraId="02785E2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p_RQTimer</w:t>
            </w:r>
            <w:proofErr w:type="spellEnd"/>
            <w:r w:rsidRPr="00B16316">
              <w:rPr>
                <w:rFonts w:ascii="Courier New" w:hAnsi="Courier New" w:cs="Courier New"/>
                <w:lang w:eastAsia="de-DE"/>
              </w:rPr>
              <w:t>,</w:t>
            </w:r>
          </w:p>
          <w:p w14:paraId="5EC1E51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p_S_NSSAI</w:t>
            </w:r>
            <w:proofErr w:type="spellEnd"/>
            <w:r w:rsidRPr="00B16316">
              <w:rPr>
                <w:rFonts w:ascii="Courier New" w:hAnsi="Courier New" w:cs="Courier New"/>
                <w:lang w:eastAsia="de-DE"/>
              </w:rPr>
              <w:t>,</w:t>
            </w:r>
          </w:p>
          <w:p w14:paraId="4F7DE5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BED14D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p_EAP</w:t>
            </w:r>
            <w:proofErr w:type="spellEnd"/>
            <w:r w:rsidRPr="00B16316">
              <w:rPr>
                <w:rFonts w:ascii="Courier New" w:hAnsi="Courier New" w:cs="Courier New"/>
                <w:lang w:eastAsia="de-DE"/>
              </w:rPr>
              <w:t>,</w:t>
            </w:r>
          </w:p>
          <w:p w14:paraId="4144841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p_QoS_Rules</w:t>
            </w:r>
            <w:proofErr w:type="spellEnd"/>
            <w:r w:rsidRPr="00B16316">
              <w:rPr>
                <w:rFonts w:ascii="Courier New" w:hAnsi="Courier New" w:cs="Courier New"/>
                <w:lang w:eastAsia="de-DE"/>
              </w:rPr>
              <w:t>,</w:t>
            </w:r>
          </w:p>
          <w:p w14:paraId="7C8B80D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p_QoSFlowDescr</w:t>
            </w:r>
            <w:proofErr w:type="spellEnd"/>
            <w:r w:rsidRPr="00B16316">
              <w:rPr>
                <w:rFonts w:ascii="Courier New" w:hAnsi="Courier New" w:cs="Courier New"/>
                <w:lang w:eastAsia="de-DE"/>
              </w:rPr>
              <w:t>,</w:t>
            </w:r>
          </w:p>
          <w:p w14:paraId="0EDA1A2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omit,</w:t>
            </w:r>
          </w:p>
          <w:p w14:paraId="6029716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p_BackOff</w:t>
            </w:r>
            <w:proofErr w:type="spellEnd"/>
            <w:r w:rsidRPr="00B16316">
              <w:rPr>
                <w:rFonts w:ascii="Courier New" w:hAnsi="Courier New" w:cs="Courier New"/>
                <w:lang w:eastAsia="de-DE"/>
              </w:rPr>
              <w:t>,</w:t>
            </w:r>
          </w:p>
          <w:p w14:paraId="30EF66B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p_BuildQosFlow</w:t>
            </w:r>
            <w:proofErr w:type="spellEnd"/>
            <w:r w:rsidRPr="00B16316">
              <w:rPr>
                <w:rFonts w:ascii="Courier New" w:hAnsi="Courier New" w:cs="Courier New"/>
                <w:lang w:eastAsia="de-DE"/>
              </w:rPr>
              <w:t>,</w:t>
            </w:r>
          </w:p>
          <w:p w14:paraId="6B44311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r w:rsidRPr="00E43233">
              <w:rPr>
                <w:rFonts w:ascii="Courier New" w:hAnsi="Courier New" w:cs="Courier New"/>
                <w:highlight w:val="cyan"/>
                <w:lang w:eastAsia="de-DE"/>
              </w:rPr>
              <w:t>-</w:t>
            </w:r>
            <w:r w:rsidRPr="00B16316">
              <w:rPr>
                <w:rFonts w:ascii="Courier New" w:hAnsi="Courier New" w:cs="Courier New"/>
                <w:lang w:eastAsia="de-DE"/>
              </w:rPr>
              <w:t>, -, -, -, -, -, -,</w:t>
            </w:r>
          </w:p>
          <w:p w14:paraId="321C9C3F" w14:textId="77777777" w:rsidR="00364B01" w:rsidRPr="00B16316" w:rsidRDefault="00364B01" w:rsidP="000E2DF8">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B16316">
              <w:rPr>
                <w:rFonts w:ascii="Courier New" w:hAnsi="Courier New" w:cs="Courier New"/>
                <w:lang w:eastAsia="de-DE"/>
              </w:rPr>
              <w:t xml:space="preserve">                                                                     -, -, -, -, -, -,</w:t>
            </w:r>
          </w:p>
          <w:p w14:paraId="0EA2E2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v_ExtraPDN_Address</w:t>
            </w:r>
            <w:proofErr w:type="spellEnd"/>
            <w:r w:rsidRPr="00B16316">
              <w:rPr>
                <w:rFonts w:ascii="Courier New" w:hAnsi="Courier New" w:cs="Courier New"/>
                <w:lang w:eastAsia="de-DE"/>
              </w:rPr>
              <w:t>); //@sic R5-213400 sic@</w:t>
            </w:r>
          </w:p>
          <w:p w14:paraId="19DDB1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8FEBC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Add this PDU Session to stored list</w:t>
            </w:r>
          </w:p>
          <w:p w14:paraId="0F8766E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f_NR5GC_MobileInfo_AddPDUSession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58831BA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8C8EC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RRC Reconfiguration message</w:t>
            </w:r>
          </w:p>
          <w:p w14:paraId="0F1D170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RRCReconfigNewDRBWithSSConfig</w:t>
            </w:r>
            <w:proofErr w:type="spellEnd"/>
            <w:r w:rsidRPr="00B16316">
              <w:rPr>
                <w:rFonts w:ascii="Courier New" w:hAnsi="Courier New" w:cs="Courier New"/>
                <w:lang w:eastAsia="de-DE"/>
              </w:rPr>
              <w:t>(</w:t>
            </w:r>
            <w:proofErr w:type="spellStart"/>
            <w:proofErr w:type="gramEnd"/>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6A08C94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6E1E4D9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1B932E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785BDD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 cs</w:t>
            </w:r>
            <w:proofErr w:type="gramEnd"/>
            <w:r w:rsidRPr="00B16316">
              <w:rPr>
                <w:rFonts w:ascii="Courier New" w:hAnsi="Courier New" w:cs="Courier New"/>
                <w:lang w:eastAsia="de-DE"/>
              </w:rPr>
              <w:t xml:space="preserve">_NG_NAS_RequestWithPiggybacking(tsc_SHT_IntegrityProtected_Ciphered,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 }); // @sic R5s190629 sic@</w:t>
            </w:r>
          </w:p>
          <w:p w14:paraId="775248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return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w:t>
            </w:r>
            <w:proofErr w:type="gramEnd"/>
            <w:r w:rsidRPr="00B16316">
              <w:rPr>
                <w:rFonts w:ascii="Courier New" w:hAnsi="Courier New" w:cs="Courier New"/>
                <w:lang w:eastAsia="de-DE"/>
              </w:rPr>
              <w:t>/ @sic R5-206296 sic@</w:t>
            </w:r>
          </w:p>
          <w:p w14:paraId="2AC555A4" w14:textId="77777777" w:rsidR="00364B01"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tc>
      </w:tr>
    </w:tbl>
    <w:p w14:paraId="31895F1A" w14:textId="77777777" w:rsidR="00364B01" w:rsidRDefault="00364B01" w:rsidP="00364B01">
      <w:pPr>
        <w:spacing w:after="0"/>
        <w:rPr>
          <w:rFonts w:ascii="Arial" w:hAnsi="Arial"/>
          <w:b/>
          <w:lang w:eastAsia="en-GB"/>
        </w:rPr>
      </w:pPr>
    </w:p>
    <w:p w14:paraId="7E123565" w14:textId="77777777" w:rsidR="00364B01" w:rsidRDefault="00364B01" w:rsidP="00364B01">
      <w:pPr>
        <w:spacing w:after="0"/>
        <w:rPr>
          <w:rFonts w:ascii="Arial" w:hAnsi="Arial"/>
          <w:b/>
          <w:lang w:eastAsia="en-GB"/>
        </w:rPr>
      </w:pPr>
    </w:p>
    <w:p w14:paraId="1B975270" w14:textId="77777777" w:rsidR="00364B01" w:rsidRDefault="00364B01" w:rsidP="00364B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4B01" w14:paraId="2602BB0F" w14:textId="77777777" w:rsidTr="000E2DF8">
        <w:tc>
          <w:tcPr>
            <w:tcW w:w="9629" w:type="dxa"/>
            <w:tcBorders>
              <w:top w:val="single" w:sz="4" w:space="0" w:color="auto"/>
              <w:left w:val="single" w:sz="4" w:space="0" w:color="auto"/>
              <w:bottom w:val="single" w:sz="4" w:space="0" w:color="auto"/>
              <w:right w:val="single" w:sz="4" w:space="0" w:color="auto"/>
            </w:tcBorders>
          </w:tcPr>
          <w:p w14:paraId="1742582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function f_NR5GC_PDUSessionEstablishment_</w:t>
            </w:r>
            <w:proofErr w:type="gramStart"/>
            <w:r w:rsidRPr="00B16316">
              <w:rPr>
                <w:rFonts w:ascii="Courier New" w:hAnsi="Courier New" w:cs="Courier New"/>
                <w:lang w:eastAsia="de-DE"/>
              </w:rPr>
              <w:t>InnerLoop(</w:t>
            </w:r>
            <w:proofErr w:type="spellStart"/>
            <w:proofErr w:type="gramEnd"/>
            <w:r w:rsidRPr="00B16316">
              <w:rPr>
                <w:rFonts w:ascii="Courier New" w:hAnsi="Courier New" w:cs="Courier New"/>
                <w:lang w:eastAsia="de-DE"/>
              </w:rPr>
              <w:t>NR_CellId_Type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673C6B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NR_SRB_COMMON_IND </w:t>
            </w:r>
            <w:proofErr w:type="spellStart"/>
            <w:r w:rsidRPr="00B16316">
              <w:rPr>
                <w:rFonts w:ascii="Courier New" w:hAnsi="Courier New" w:cs="Courier New"/>
                <w:lang w:eastAsia="de-DE"/>
              </w:rPr>
              <w:t>p_ReceivedAsp</w:t>
            </w:r>
            <w:proofErr w:type="spellEnd"/>
            <w:r w:rsidRPr="00B16316">
              <w:rPr>
                <w:rFonts w:ascii="Courier New" w:hAnsi="Courier New" w:cs="Courier New"/>
                <w:lang w:eastAsia="de-DE"/>
              </w:rPr>
              <w:t>,</w:t>
            </w:r>
          </w:p>
          <w:p w14:paraId="1403EB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SRBs_AlreadyConfigured</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SRB :</w:t>
            </w:r>
            <w:proofErr w:type="gramEnd"/>
            <w:r w:rsidRPr="00B16316">
              <w:rPr>
                <w:rFonts w:ascii="Courier New" w:hAnsi="Courier New" w:cs="Courier New"/>
                <w:lang w:eastAsia="de-DE"/>
              </w:rPr>
              <w:t>= SRB1_2,</w:t>
            </w:r>
          </w:p>
          <w:p w14:paraId="75729B1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w:t>
            </w:r>
          </w:p>
          <w:p w14:paraId="48B465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w:t>
            </w:r>
            <w:proofErr w:type="gramStart"/>
            <w:r w:rsidRPr="00B16316">
              <w:rPr>
                <w:rFonts w:ascii="Courier New" w:hAnsi="Courier New" w:cs="Courier New"/>
                <w:lang w:eastAsia="de-DE"/>
              </w:rPr>
              <w:t>NSSAI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4BA87B8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DNN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ExpectedDNN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1997074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p_SSC_</w:t>
            </w:r>
            <w:proofErr w:type="gramStart"/>
            <w:r w:rsidRPr="00B16316">
              <w:rPr>
                <w:rFonts w:ascii="Courier New" w:hAnsi="Courier New" w:cs="Courier New"/>
                <w:lang w:eastAsia="de-DE"/>
              </w:rPr>
              <w:t>Mode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crs_SSC_Mode</w:t>
            </w:r>
            <w:proofErr w:type="spellEnd"/>
            <w:r w:rsidRPr="00B16316">
              <w:rPr>
                <w:rFonts w:ascii="Courier New" w:hAnsi="Courier New" w:cs="Courier New"/>
                <w:lang w:eastAsia="de-DE"/>
              </w:rPr>
              <w:t>(-, '001'B),</w:t>
            </w:r>
          </w:p>
          <w:p w14:paraId="51FF6C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DNN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4EEA148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QoS_Rules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p_QoS_</w:t>
            </w:r>
            <w:proofErr w:type="gramStart"/>
            <w:r w:rsidRPr="00B16316">
              <w:rPr>
                <w:rFonts w:ascii="Courier New" w:hAnsi="Courier New" w:cs="Courier New"/>
                <w:lang w:eastAsia="de-DE"/>
              </w:rPr>
              <w:t>Rules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052210A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(value) </w:t>
            </w:r>
            <w:proofErr w:type="spellStart"/>
            <w:r w:rsidRPr="00B16316">
              <w:rPr>
                <w:rFonts w:ascii="Courier New" w:hAnsi="Courier New" w:cs="Courier New"/>
                <w:lang w:eastAsia="de-DE"/>
              </w:rPr>
              <w:t>Session_AMBR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w:t>
            </w:r>
            <w:proofErr w:type="gramStart"/>
            <w:r w:rsidRPr="00B16316">
              <w:rPr>
                <w:rFonts w:ascii="Courier New" w:hAnsi="Courier New" w:cs="Courier New"/>
                <w:lang w:eastAsia="de-DE"/>
              </w:rPr>
              <w:t>AMBR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cs_Session_AMBR</w:t>
            </w:r>
            <w:proofErr w:type="spellEnd"/>
            <w:r w:rsidRPr="00B16316">
              <w:rPr>
                <w:rFonts w:ascii="Courier New" w:hAnsi="Courier New" w:cs="Courier New"/>
                <w:lang w:eastAsia="de-DE"/>
              </w:rPr>
              <w:t xml:space="preserve"> ('06'O, '05'O, '0004'O, '05'O, '0004'O),</w:t>
            </w:r>
          </w:p>
          <w:p w14:paraId="06E5A47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S_NSSAI_Type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p_S_</w:t>
            </w:r>
            <w:proofErr w:type="gramStart"/>
            <w:r w:rsidRPr="00B16316">
              <w:rPr>
                <w:rFonts w:ascii="Courier New" w:hAnsi="Courier New" w:cs="Courier New"/>
                <w:lang w:eastAsia="de-DE"/>
              </w:rPr>
              <w:t>NSSAI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cs_S_NSSAI_SST1eMBB_WithIEI, // @sic R5s190919 sic@</w:t>
            </w:r>
          </w:p>
          <w:p w14:paraId="32E271B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QoSFlowDescr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QoSFlowDescr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343184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(present) O1_Type </w:t>
            </w:r>
            <w:proofErr w:type="spellStart"/>
            <w:r w:rsidRPr="00B16316">
              <w:rPr>
                <w:rFonts w:ascii="Courier New" w:hAnsi="Courier New" w:cs="Courier New"/>
                <w:lang w:eastAsia="de-DE"/>
              </w:rPr>
              <w:t>p_PDU_</w:t>
            </w:r>
            <w:proofErr w:type="gramStart"/>
            <w:r w:rsidRPr="00B16316">
              <w:rPr>
                <w:rFonts w:ascii="Courier New" w:hAnsi="Courier New" w:cs="Courier New"/>
                <w:lang w:eastAsia="de-DE"/>
              </w:rPr>
              <w:t>SessionId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6AB6CD7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ProcedureTransactionIdentifier</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PTI :</w:t>
            </w:r>
            <w:proofErr w:type="gramEnd"/>
            <w:r w:rsidRPr="00B16316">
              <w:rPr>
                <w:rFonts w:ascii="Courier New" w:hAnsi="Courier New" w:cs="Courier New"/>
                <w:lang w:eastAsia="de-DE"/>
              </w:rPr>
              <w:t>= omit,</w:t>
            </w:r>
          </w:p>
          <w:p w14:paraId="01F644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PDU_SessionType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p_PDU_</w:t>
            </w:r>
            <w:proofErr w:type="gramStart"/>
            <w:r w:rsidRPr="00B16316">
              <w:rPr>
                <w:rFonts w:ascii="Courier New" w:hAnsi="Courier New" w:cs="Courier New"/>
                <w:lang w:eastAsia="de-DE"/>
              </w:rPr>
              <w:t>SessionType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5FABC1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SSC_Mode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w:t>
            </w:r>
            <w:proofErr w:type="gramStart"/>
            <w:r w:rsidRPr="00B16316">
              <w:rPr>
                <w:rFonts w:ascii="Courier New" w:hAnsi="Courier New" w:cs="Courier New"/>
                <w:lang w:eastAsia="de-DE"/>
              </w:rPr>
              <w:t>Mode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 // @sic R5s190290 sic@</w:t>
            </w:r>
          </w:p>
          <w:p w14:paraId="5B280C1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NG_UE_SM_Cap</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UECap :</w:t>
            </w:r>
            <w:proofErr w:type="gramEnd"/>
            <w:r w:rsidRPr="00B16316">
              <w:rPr>
                <w:rFonts w:ascii="Courier New" w:hAnsi="Courier New" w:cs="Courier New"/>
                <w:lang w:eastAsia="de-DE"/>
              </w:rPr>
              <w:t>= *,</w:t>
            </w:r>
          </w:p>
          <w:p w14:paraId="2A641C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MaxNumPacketFilters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MaxNumPacketFilters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5DA469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IntegrityProtMaxDataRate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IntegrityProtMaxDataRate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075E180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AlwaysOnPDUSessionReq</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AlwaysOnPDUSessionReq</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3FCD4A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SM_PDU_DN_RequestContainer</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PDUReq :</w:t>
            </w:r>
            <w:proofErr w:type="gramEnd"/>
            <w:r w:rsidRPr="00B16316">
              <w:rPr>
                <w:rFonts w:ascii="Courier New" w:hAnsi="Courier New" w:cs="Courier New"/>
                <w:lang w:eastAsia="de-DE"/>
              </w:rPr>
              <w:t>= *,</w:t>
            </w:r>
          </w:p>
          <w:p w14:paraId="41ACBE5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ExtdProtocolConfigOptions</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ExtdPCO :</w:t>
            </w:r>
            <w:proofErr w:type="gramEnd"/>
            <w:r w:rsidRPr="00B16316">
              <w:rPr>
                <w:rFonts w:ascii="Courier New" w:hAnsi="Courier New" w:cs="Courier New"/>
                <w:lang w:eastAsia="de-DE"/>
              </w:rPr>
              <w:t>= *,</w:t>
            </w:r>
          </w:p>
          <w:p w14:paraId="1B0EF6C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w:t>
            </w:r>
            <w:proofErr w:type="gramStart"/>
            <w:r w:rsidRPr="00B16316">
              <w:rPr>
                <w:rFonts w:ascii="Courier New" w:hAnsi="Courier New" w:cs="Courier New"/>
                <w:lang w:eastAsia="de-DE"/>
              </w:rPr>
              <w:t>SessionId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281E351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NG_Request_Type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RequestType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w:t>
            </w:r>
          </w:p>
          <w:p w14:paraId="29E6A1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w:t>
            </w:r>
            <w:proofErr w:type="spellStart"/>
            <w:r w:rsidRPr="00B16316">
              <w:rPr>
                <w:rFonts w:ascii="Courier New" w:hAnsi="Courier New" w:cs="Courier New"/>
                <w:lang w:eastAsia="de-DE"/>
              </w:rPr>
              <w:t>AdditionalInformation</w:t>
            </w:r>
            <w:proofErr w:type="spellEnd"/>
            <w:r w:rsidRPr="00B16316">
              <w:rPr>
                <w:rFonts w:ascii="Courier New" w:hAnsi="Courier New" w:cs="Courier New"/>
                <w:lang w:eastAsia="de-DE"/>
              </w:rPr>
              <w:t xml:space="preserve"> p_</w:t>
            </w:r>
            <w:proofErr w:type="gramStart"/>
            <w:r w:rsidRPr="00B16316">
              <w:rPr>
                <w:rFonts w:ascii="Courier New" w:hAnsi="Courier New" w:cs="Courier New"/>
                <w:lang w:eastAsia="de-DE"/>
              </w:rPr>
              <w:t>AdditionalInfo :</w:t>
            </w:r>
            <w:proofErr w:type="gramEnd"/>
            <w:r w:rsidRPr="00B16316">
              <w:rPr>
                <w:rFonts w:ascii="Courier New" w:hAnsi="Courier New" w:cs="Courier New"/>
                <w:lang w:eastAsia="de-DE"/>
              </w:rPr>
              <w:t>= *,</w:t>
            </w:r>
          </w:p>
          <w:p w14:paraId="0FDE9E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GMM_GSM_Cause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Cause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6A83827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GPRS_Timer</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RQTimer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523050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EAP_Message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EAP</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229C0FE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GPRS_Timer3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BackOff</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5819BE1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PDUSessionAuthenticationRequired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false,</w:t>
            </w:r>
          </w:p>
          <w:p w14:paraId="6E9D8D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charstring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BuildQosFlow</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2D3C2DF7" w14:textId="77777777" w:rsidR="00364B01" w:rsidRPr="00F85B61" w:rsidRDefault="00364B01" w:rsidP="000E2DF8">
            <w:pPr>
              <w:autoSpaceDE w:val="0"/>
              <w:autoSpaceDN w:val="0"/>
              <w:adjustRightInd w:val="0"/>
              <w:spacing w:after="0"/>
              <w:rPr>
                <w:rFonts w:ascii="Courier New" w:hAnsi="Courier New" w:cs="Courier New"/>
                <w:highlight w:val="cyan"/>
                <w:lang w:eastAsia="de-DE"/>
              </w:rPr>
            </w:pPr>
            <w:r w:rsidRPr="00B16316">
              <w:rPr>
                <w:rFonts w:ascii="Courier New" w:hAnsi="Courier New" w:cs="Courier New"/>
                <w:lang w:eastAsia="de-DE"/>
              </w:rPr>
              <w:t xml:space="preserve">                                                     template (omit) </w:t>
            </w:r>
            <w:proofErr w:type="spellStart"/>
            <w:r w:rsidRPr="00B16316">
              <w:rPr>
                <w:rFonts w:ascii="Courier New" w:hAnsi="Courier New" w:cs="Courier New"/>
                <w:lang w:eastAsia="de-DE"/>
              </w:rPr>
              <w:t>EUTRA_NR_PduSessionInfoList_Type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PduInfoFromLTE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r w:rsidRPr="00F85B61">
              <w:rPr>
                <w:rFonts w:ascii="Courier New" w:hAnsi="Courier New" w:cs="Courier New"/>
                <w:highlight w:val="cyan"/>
                <w:lang w:eastAsia="de-DE"/>
              </w:rPr>
              <w:t>,</w:t>
            </w:r>
          </w:p>
          <w:p w14:paraId="78BC23AF" w14:textId="77777777" w:rsidR="00364B01" w:rsidRPr="00B16316"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boolean</w:t>
            </w:r>
            <w:proofErr w:type="spellEnd"/>
            <w:r w:rsidRPr="00F85B61">
              <w:rPr>
                <w:rFonts w:ascii="Courier New" w:hAnsi="Courier New" w:cs="Courier New"/>
                <w:highlight w:val="cyan"/>
                <w:lang w:eastAsia="de-DE"/>
              </w:rPr>
              <w:t xml:space="preserve"> </w:t>
            </w:r>
            <w:proofErr w:type="spellStart"/>
            <w:r w:rsidRPr="00F85B61">
              <w:rPr>
                <w:rFonts w:ascii="Courier New" w:hAnsi="Courier New" w:cs="Courier New"/>
                <w:highlight w:val="cyan"/>
                <w:lang w:eastAsia="de-DE"/>
              </w:rPr>
              <w:t>p_</w:t>
            </w:r>
            <w:proofErr w:type="gramStart"/>
            <w:r w:rsidRPr="00F85B61">
              <w:rPr>
                <w:rFonts w:ascii="Courier New" w:hAnsi="Courier New" w:cs="Courier New"/>
                <w:highlight w:val="cyan"/>
                <w:lang w:eastAsia="de-DE"/>
              </w:rPr>
              <w:t>InterworkWithEPS</w:t>
            </w:r>
            <w:proofErr w:type="spellEnd"/>
            <w:r w:rsidRPr="00F85B61">
              <w:rPr>
                <w:rFonts w:ascii="Courier New" w:hAnsi="Courier New" w:cs="Courier New"/>
                <w:highlight w:val="cyan"/>
                <w:lang w:eastAsia="de-DE"/>
              </w:rPr>
              <w:t>:=</w:t>
            </w:r>
            <w:proofErr w:type="gramEnd"/>
            <w:r w:rsidRPr="00F85B61">
              <w:rPr>
                <w:rFonts w:ascii="Courier New" w:hAnsi="Courier New" w:cs="Courier New"/>
                <w:highlight w:val="cyan"/>
                <w:lang w:eastAsia="de-DE"/>
              </w:rPr>
              <w:t xml:space="preserve"> true</w:t>
            </w:r>
            <w:r w:rsidRPr="00B16316">
              <w:rPr>
                <w:rFonts w:ascii="Courier New" w:hAnsi="Courier New" w:cs="Courier New"/>
                <w:lang w:eastAsia="de-DE"/>
              </w:rPr>
              <w:t xml:space="preserve">) runs on NR5GC_PTC return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 @sic R5-198184, R5-206296 sic@ </w:t>
            </w:r>
          </w:p>
          <w:p w14:paraId="64B1F14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Split function so list of DRBs can be built elsewhere @sic R5-199103 sic@</w:t>
            </w:r>
          </w:p>
          <w:p w14:paraId="1982F33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Moved UT trigger up to f_NR5GC_PDUSessionEstablishment @sic R5s200751 sic@</w:t>
            </w:r>
          </w:p>
          <w:p w14:paraId="4FB929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NG_NAS_DL_Pdu_Type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w:t>
            </w:r>
          </w:p>
          <w:p w14:paraId="0D6A6CB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GMM_MobilityInfo_Type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w:t>
            </w:r>
            <w:proofErr w:type="gramStart"/>
            <w:r w:rsidRPr="00B16316">
              <w:rPr>
                <w:rFonts w:ascii="Courier New" w:hAnsi="Courier New" w:cs="Courier New"/>
                <w:lang w:eastAsia="de-DE"/>
              </w:rPr>
              <w:t>MobilityInfo</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f_NR5GC_MobileInfo_GetGMM_MobilityInfo(); // @sic R5-195328 sic@</w:t>
            </w:r>
          </w:p>
          <w:p w14:paraId="46D8762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GSM_MobilityInfo_Type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7939845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RadioBearerConfig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2E96029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CellGroupConfig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4BED91A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NR_RadioBearerList_Type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73F97BB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QosFlow_Identification_Type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w:t>
            </w:r>
          </w:p>
          <w:p w14:paraId="450D44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SDAP_ConfigurationList_Type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290B99E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SdapConfig_Type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w:t>
            </w:r>
            <w:proofErr w:type="spellEnd"/>
            <w:r w:rsidRPr="00B16316">
              <w:rPr>
                <w:rFonts w:ascii="Courier New" w:hAnsi="Courier New" w:cs="Courier New"/>
                <w:lang w:eastAsia="de-DE"/>
              </w:rPr>
              <w:t>;</w:t>
            </w:r>
          </w:p>
          <w:p w14:paraId="3D1D2E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PLMN_Identity</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v_ASN_</w:t>
            </w:r>
            <w:proofErr w:type="gramStart"/>
            <w:r w:rsidRPr="00B16316">
              <w:rPr>
                <w:rFonts w:ascii="Courier New" w:hAnsi="Courier New" w:cs="Courier New"/>
                <w:lang w:eastAsia="de-DE"/>
              </w:rPr>
              <w:t>PLMN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f_NR_CellInfo_GetPLMN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239F2B4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NAS_PlmnId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PLMN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f_NR_Asn2Nas_PlmnId(</w:t>
            </w:r>
            <w:proofErr w:type="spellStart"/>
            <w:r w:rsidRPr="00B16316">
              <w:rPr>
                <w:rFonts w:ascii="Courier New" w:hAnsi="Courier New" w:cs="Courier New"/>
                <w:lang w:eastAsia="de-DE"/>
              </w:rPr>
              <w:t>v_ASN_PLMN</w:t>
            </w:r>
            <w:proofErr w:type="spellEnd"/>
            <w:r w:rsidRPr="00B16316">
              <w:rPr>
                <w:rFonts w:ascii="Courier New" w:hAnsi="Courier New" w:cs="Courier New"/>
                <w:lang w:eastAsia="de-DE"/>
              </w:rPr>
              <w:t>);</w:t>
            </w:r>
          </w:p>
          <w:p w14:paraId="2C4BCDB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w:t>
            </w:r>
            <w:proofErr w:type="spellStart"/>
            <w:r w:rsidRPr="00B16316">
              <w:rPr>
                <w:rFonts w:ascii="Courier New" w:hAnsi="Courier New" w:cs="Courier New"/>
                <w:lang w:eastAsia="de-DE"/>
              </w:rPr>
              <w:t>SDAP_Config</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w:t>
            </w:r>
          </w:p>
          <w:p w14:paraId="73206CB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PDN_Index_Type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w:t>
            </w:r>
          </w:p>
          <w:p w14:paraId="3DF713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NR_RadioBearerId_Type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SRB</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tsc_NR_RbId_SRB1;</w:t>
            </w:r>
          </w:p>
          <w:p w14:paraId="4AA8754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NG_NAS_SecurityParams_Type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 @sic R5-198184 sic@</w:t>
            </w:r>
          </w:p>
          <w:p w14:paraId="3BA6FD6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(value) DNN </w:t>
            </w:r>
            <w:proofErr w:type="spellStart"/>
            <w:r w:rsidRPr="00B16316">
              <w:rPr>
                <w:rFonts w:ascii="Courier New" w:hAnsi="Courier New" w:cs="Courier New"/>
                <w:lang w:eastAsia="de-DE"/>
              </w:rPr>
              <w:t>v_DNN</w:t>
            </w:r>
            <w:proofErr w:type="spellEnd"/>
            <w:r w:rsidRPr="00B16316">
              <w:rPr>
                <w:rFonts w:ascii="Courier New" w:hAnsi="Courier New" w:cs="Courier New"/>
                <w:lang w:eastAsia="de-DE"/>
              </w:rPr>
              <w:t>;</w:t>
            </w:r>
          </w:p>
          <w:p w14:paraId="10543A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PDU_PDN_DNN_Type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None;  // @sic R5s210148 sic@</w:t>
            </w:r>
          </w:p>
          <w:p w14:paraId="0A55116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IMS_TestConfiguration_Type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MediaType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 // @sic R5s211486 sic@</w:t>
            </w:r>
          </w:p>
          <w:p w14:paraId="7C8A3CA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w:t>
            </w:r>
            <w:proofErr w:type="spellStart"/>
            <w:r w:rsidRPr="00B16316">
              <w:rPr>
                <w:rFonts w:ascii="Courier New" w:hAnsi="Courier New" w:cs="Courier New"/>
                <w:lang w:eastAsia="de-DE"/>
              </w:rPr>
              <w:t>boolean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true; // @sic R5s210149 sic@</w:t>
            </w:r>
          </w:p>
          <w:p w14:paraId="5E463D3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template (omit) </w:t>
            </w:r>
            <w:proofErr w:type="spellStart"/>
            <w:r w:rsidRPr="00B16316">
              <w:rPr>
                <w:rFonts w:ascii="Courier New" w:hAnsi="Courier New" w:cs="Courier New"/>
                <w:lang w:eastAsia="de-DE"/>
              </w:rPr>
              <w:t>PDN_AddressInfo_Type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w:t>
            </w:r>
            <w:proofErr w:type="gramStart"/>
            <w:r w:rsidRPr="00B16316">
              <w:rPr>
                <w:rFonts w:ascii="Courier New" w:hAnsi="Courier New" w:cs="Courier New"/>
                <w:lang w:eastAsia="de-DE"/>
              </w:rPr>
              <w:t>Address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omit;</w:t>
            </w:r>
          </w:p>
          <w:p w14:paraId="47A66F5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var integer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
          <w:p w14:paraId="5709738E" w14:textId="77777777" w:rsidR="00364B01" w:rsidRPr="00B16316" w:rsidRDefault="00364B01" w:rsidP="000E2DF8">
            <w:pPr>
              <w:autoSpaceDE w:val="0"/>
              <w:autoSpaceDN w:val="0"/>
              <w:adjustRightInd w:val="0"/>
              <w:spacing w:after="0"/>
              <w:rPr>
                <w:rFonts w:ascii="Courier New" w:hAnsi="Courier New" w:cs="Courier New"/>
                <w:lang w:eastAsia="de-DE"/>
              </w:rPr>
            </w:pPr>
          </w:p>
          <w:p w14:paraId="20A2F5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(not </w:t>
            </w:r>
            <w:proofErr w:type="spellStart"/>
            <w:r w:rsidRPr="00B16316">
              <w:rPr>
                <w:rFonts w:ascii="Courier New" w:hAnsi="Courier New" w:cs="Courier New"/>
                <w:lang w:eastAsia="de-DE"/>
              </w:rPr>
              <w:t>f_Check_NG_</w:t>
            </w:r>
            <w:proofErr w:type="gramStart"/>
            <w:r w:rsidRPr="00B16316">
              <w:rPr>
                <w:rFonts w:ascii="Courier New" w:hAnsi="Courier New" w:cs="Courier New"/>
                <w:lang w:eastAsia="de-DE"/>
              </w:rPr>
              <w:t>PDUSessionEstablishmentReq</w:t>
            </w:r>
            <w:proofErr w:type="spellEnd"/>
            <w:r w:rsidRPr="00B16316">
              <w:rPr>
                <w:rFonts w:ascii="Courier New" w:hAnsi="Courier New" w:cs="Courier New"/>
                <w:lang w:eastAsia="de-DE"/>
              </w:rPr>
              <w:t>(</w:t>
            </w:r>
            <w:proofErr w:type="spellStart"/>
            <w:proofErr w:type="gramEnd"/>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26AF98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ReceivedAsp.Signalling.Nas</w:t>
            </w:r>
            <w:proofErr w:type="spellEnd"/>
            <w:proofErr w:type="gramEnd"/>
            <w:r w:rsidRPr="00B16316">
              <w:rPr>
                <w:rFonts w:ascii="Courier New" w:hAnsi="Courier New" w:cs="Courier New"/>
                <w:lang w:eastAsia="de-DE"/>
              </w:rPr>
              <w:t>[0].</w:t>
            </w:r>
            <w:proofErr w:type="spellStart"/>
            <w:r w:rsidRPr="00B16316">
              <w:rPr>
                <w:rFonts w:ascii="Courier New" w:hAnsi="Courier New" w:cs="Courier New"/>
                <w:lang w:eastAsia="de-DE"/>
              </w:rPr>
              <w:t>Pdu</w:t>
            </w:r>
            <w:proofErr w:type="spellEnd"/>
            <w:r w:rsidRPr="00B16316">
              <w:rPr>
                <w:rFonts w:ascii="Courier New" w:hAnsi="Courier New" w:cs="Courier New"/>
                <w:lang w:eastAsia="de-DE"/>
              </w:rPr>
              <w:t>,</w:t>
            </w:r>
          </w:p>
          <w:p w14:paraId="39847C6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p_PDU_SessionId</w:t>
            </w:r>
            <w:proofErr w:type="spellEnd"/>
            <w:r w:rsidRPr="00B16316">
              <w:rPr>
                <w:rFonts w:ascii="Courier New" w:hAnsi="Courier New" w:cs="Courier New"/>
                <w:lang w:eastAsia="de-DE"/>
              </w:rPr>
              <w:t>,</w:t>
            </w:r>
          </w:p>
          <w:p w14:paraId="2AA6710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p_PTI</w:t>
            </w:r>
            <w:proofErr w:type="spellEnd"/>
            <w:r w:rsidRPr="00B16316">
              <w:rPr>
                <w:rFonts w:ascii="Courier New" w:hAnsi="Courier New" w:cs="Courier New"/>
                <w:lang w:eastAsia="de-DE"/>
              </w:rPr>
              <w:t>,</w:t>
            </w:r>
          </w:p>
          <w:p w14:paraId="4E4A4CE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p_IntegrityProtMaxDataRate</w:t>
            </w:r>
            <w:proofErr w:type="spellEnd"/>
            <w:r w:rsidRPr="00B16316">
              <w:rPr>
                <w:rFonts w:ascii="Courier New" w:hAnsi="Courier New" w:cs="Courier New"/>
                <w:lang w:eastAsia="de-DE"/>
              </w:rPr>
              <w:t>,</w:t>
            </w:r>
          </w:p>
          <w:p w14:paraId="1374A7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7D4FE5C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p_ExpectedSSC_Mode</w:t>
            </w:r>
            <w:proofErr w:type="spellEnd"/>
            <w:r w:rsidRPr="00B16316">
              <w:rPr>
                <w:rFonts w:ascii="Courier New" w:hAnsi="Courier New" w:cs="Courier New"/>
                <w:lang w:eastAsia="de-DE"/>
              </w:rPr>
              <w:t>,</w:t>
            </w:r>
          </w:p>
          <w:p w14:paraId="7D2E69F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p_UECap</w:t>
            </w:r>
            <w:proofErr w:type="spellEnd"/>
            <w:r w:rsidRPr="00B16316">
              <w:rPr>
                <w:rFonts w:ascii="Courier New" w:hAnsi="Courier New" w:cs="Courier New"/>
                <w:lang w:eastAsia="de-DE"/>
              </w:rPr>
              <w:t>,</w:t>
            </w:r>
          </w:p>
          <w:p w14:paraId="78A419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p_MaxNumPacketFilters</w:t>
            </w:r>
            <w:proofErr w:type="spellEnd"/>
            <w:r w:rsidRPr="00B16316">
              <w:rPr>
                <w:rFonts w:ascii="Courier New" w:hAnsi="Courier New" w:cs="Courier New"/>
                <w:lang w:eastAsia="de-DE"/>
              </w:rPr>
              <w:t>,</w:t>
            </w:r>
          </w:p>
          <w:p w14:paraId="4A84447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p_AlwaysOnPDUSessionReq</w:t>
            </w:r>
            <w:proofErr w:type="spellEnd"/>
            <w:r w:rsidRPr="00B16316">
              <w:rPr>
                <w:rFonts w:ascii="Courier New" w:hAnsi="Courier New" w:cs="Courier New"/>
                <w:lang w:eastAsia="de-DE"/>
              </w:rPr>
              <w:t>,</w:t>
            </w:r>
          </w:p>
          <w:p w14:paraId="4F42495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p_PDUReq</w:t>
            </w:r>
            <w:proofErr w:type="spellEnd"/>
            <w:r w:rsidRPr="00B16316">
              <w:rPr>
                <w:rFonts w:ascii="Courier New" w:hAnsi="Courier New" w:cs="Courier New"/>
                <w:lang w:eastAsia="de-DE"/>
              </w:rPr>
              <w:t>,</w:t>
            </w:r>
          </w:p>
          <w:p w14:paraId="3D04617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p_ExtdPCO</w:t>
            </w:r>
            <w:proofErr w:type="spellEnd"/>
            <w:r w:rsidRPr="00B16316">
              <w:rPr>
                <w:rFonts w:ascii="Courier New" w:hAnsi="Courier New" w:cs="Courier New"/>
                <w:lang w:eastAsia="de-DE"/>
              </w:rPr>
              <w:t>,</w:t>
            </w:r>
          </w:p>
          <w:p w14:paraId="6C1C5B1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p_OldPDU_SessionId</w:t>
            </w:r>
            <w:proofErr w:type="spellEnd"/>
            <w:r w:rsidRPr="00B16316">
              <w:rPr>
                <w:rFonts w:ascii="Courier New" w:hAnsi="Courier New" w:cs="Courier New"/>
                <w:lang w:eastAsia="de-DE"/>
              </w:rPr>
              <w:t>,</w:t>
            </w:r>
          </w:p>
          <w:p w14:paraId="16E040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p_RequestType</w:t>
            </w:r>
            <w:proofErr w:type="spellEnd"/>
            <w:r w:rsidRPr="00B16316">
              <w:rPr>
                <w:rFonts w:ascii="Courier New" w:hAnsi="Courier New" w:cs="Courier New"/>
                <w:lang w:eastAsia="de-DE"/>
              </w:rPr>
              <w:t>,</w:t>
            </w:r>
          </w:p>
          <w:p w14:paraId="341932F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p_ExpectedS_NSSAI</w:t>
            </w:r>
            <w:proofErr w:type="spellEnd"/>
            <w:r w:rsidRPr="00B16316">
              <w:rPr>
                <w:rFonts w:ascii="Courier New" w:hAnsi="Courier New" w:cs="Courier New"/>
                <w:lang w:eastAsia="de-DE"/>
              </w:rPr>
              <w:t>,</w:t>
            </w:r>
          </w:p>
          <w:p w14:paraId="45C534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p_ExpectedDNN</w:t>
            </w:r>
            <w:proofErr w:type="spellEnd"/>
            <w:r w:rsidRPr="00B16316">
              <w:rPr>
                <w:rFonts w:ascii="Courier New" w:hAnsi="Courier New" w:cs="Courier New"/>
                <w:lang w:eastAsia="de-DE"/>
              </w:rPr>
              <w:t>,</w:t>
            </w:r>
          </w:p>
          <w:p w14:paraId="397A103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p_AdditionalInfo</w:t>
            </w:r>
            <w:proofErr w:type="spellEnd"/>
            <w:r w:rsidRPr="00B16316">
              <w:rPr>
                <w:rFonts w:ascii="Courier New" w:hAnsi="Courier New" w:cs="Courier New"/>
                <w:lang w:eastAsia="de-DE"/>
              </w:rPr>
              <w:t>)) {</w:t>
            </w:r>
          </w:p>
          <w:p w14:paraId="1ACE0D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SetVerdictFailOrInconc</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__FILE__, __LINE__, "PDU Session Establishment Message Failed");</w:t>
            </w:r>
          </w:p>
          <w:p w14:paraId="6DD61AE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9D328E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D5BC47" w14:textId="77777777" w:rsidR="00364B01" w:rsidRPr="00F85B61" w:rsidRDefault="00364B01" w:rsidP="000E2DF8">
            <w:pPr>
              <w:autoSpaceDE w:val="0"/>
              <w:autoSpaceDN w:val="0"/>
              <w:adjustRightInd w:val="0"/>
              <w:spacing w:after="0"/>
              <w:rPr>
                <w:rFonts w:ascii="Courier New" w:hAnsi="Courier New" w:cs="Courier New"/>
                <w:highlight w:val="yellow"/>
                <w:lang w:eastAsia="de-DE"/>
              </w:rPr>
            </w:pPr>
            <w:r w:rsidRPr="00B16316">
              <w:rPr>
                <w:rFonts w:ascii="Courier New" w:hAnsi="Courier New" w:cs="Courier New"/>
                <w:lang w:eastAsia="de-DE"/>
              </w:rPr>
              <w:t xml:space="preserve">    if (match(p_</w:t>
            </w:r>
            <w:proofErr w:type="gramStart"/>
            <w:r w:rsidRPr="00B16316">
              <w:rPr>
                <w:rFonts w:ascii="Courier New" w:hAnsi="Courier New" w:cs="Courier New"/>
                <w:lang w:eastAsia="de-DE"/>
              </w:rPr>
              <w:t>ReceivedAsp.Signalling.Nas</w:t>
            </w:r>
            <w:proofErr w:type="gramEnd"/>
            <w:r w:rsidRPr="00B16316">
              <w:rPr>
                <w:rFonts w:ascii="Courier New" w:hAnsi="Courier New" w:cs="Courier New"/>
                <w:lang w:eastAsia="de-DE"/>
              </w:rPr>
              <w:t xml:space="preserve">[0].Pdu.Msg.ul_Nas_Transport.requestType.requestValue, '011'B) </w:t>
            </w:r>
            <w:r w:rsidRPr="00F85B61">
              <w:rPr>
                <w:rFonts w:ascii="Courier New" w:hAnsi="Courier New" w:cs="Courier New"/>
                <w:highlight w:val="yellow"/>
                <w:lang w:eastAsia="de-DE"/>
              </w:rPr>
              <w:t xml:space="preserve">or </w:t>
            </w:r>
          </w:p>
          <w:p w14:paraId="56A4C1C3" w14:textId="77777777" w:rsidR="00364B01" w:rsidRPr="00B16316" w:rsidRDefault="00364B01" w:rsidP="000E2DF8">
            <w:pPr>
              <w:autoSpaceDE w:val="0"/>
              <w:autoSpaceDN w:val="0"/>
              <w:adjustRightInd w:val="0"/>
              <w:spacing w:after="0"/>
              <w:rPr>
                <w:rFonts w:ascii="Courier New" w:hAnsi="Courier New" w:cs="Courier New"/>
                <w:lang w:eastAsia="de-DE"/>
              </w:rPr>
            </w:pPr>
            <w:r w:rsidRPr="00F85B61">
              <w:rPr>
                <w:rFonts w:ascii="Courier New" w:hAnsi="Courier New" w:cs="Courier New"/>
                <w:highlight w:val="yellow"/>
                <w:lang w:eastAsia="de-DE"/>
              </w:rPr>
              <w:lastRenderedPageBreak/>
              <w:t xml:space="preserve">        match(p_</w:t>
            </w:r>
            <w:proofErr w:type="gramStart"/>
            <w:r w:rsidRPr="00F85B61">
              <w:rPr>
                <w:rFonts w:ascii="Courier New" w:hAnsi="Courier New" w:cs="Courier New"/>
                <w:highlight w:val="yellow"/>
                <w:lang w:eastAsia="de-DE"/>
              </w:rPr>
              <w:t>ReceivedAsp.Signalling.Nas</w:t>
            </w:r>
            <w:proofErr w:type="gramEnd"/>
            <w:r w:rsidRPr="00F85B61">
              <w:rPr>
                <w:rFonts w:ascii="Courier New" w:hAnsi="Courier New" w:cs="Courier New"/>
                <w:highlight w:val="yellow"/>
                <w:lang w:eastAsia="de-DE"/>
              </w:rPr>
              <w:t>[0].Pdu.Msg.ul_Nas_Transport.requestType.requestValue, '100'B))</w:t>
            </w:r>
            <w:r w:rsidRPr="00B16316">
              <w:rPr>
                <w:rFonts w:ascii="Courier New" w:hAnsi="Courier New" w:cs="Courier New"/>
                <w:lang w:eastAsia="de-DE"/>
              </w:rPr>
              <w:t xml:space="preserve"> { // @sic R5-202550, R5s210518 sic@ </w:t>
            </w:r>
          </w:p>
          <w:p w14:paraId="09AA4B1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4.9.11 and 4.9.12, this is the only way to flag it's an emergency PDU</w:t>
            </w:r>
          </w:p>
          <w:p w14:paraId="6510088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w:t>
            </w:r>
            <w:proofErr w:type="gramStart"/>
            <w:r w:rsidRPr="00B16316">
              <w:rPr>
                <w:rFonts w:ascii="Courier New" w:hAnsi="Courier New" w:cs="Courier New"/>
                <w:lang w:eastAsia="de-DE"/>
              </w:rPr>
              <w:t>MobilityInfo.PDUType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@sic R5-206296 sic@</w:t>
            </w:r>
          </w:p>
          <w:p w14:paraId="3324D67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MediaType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IPCAN_EmergencyCall</w:t>
            </w:r>
            <w:proofErr w:type="spellEnd"/>
            <w:r w:rsidRPr="00B16316">
              <w:rPr>
                <w:rFonts w:ascii="Courier New" w:hAnsi="Courier New" w:cs="Courier New"/>
                <w:lang w:eastAsia="de-DE"/>
              </w:rPr>
              <w:t>; // @sic R5s211486 sic@</w:t>
            </w:r>
          </w:p>
          <w:p w14:paraId="2744C4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42826C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36588D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R5s201327 sic@</w:t>
            </w:r>
          </w:p>
          <w:p w14:paraId="493FC8C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p_SDAP_Config</w:t>
            </w:r>
            <w:proofErr w:type="spellEnd"/>
            <w:r w:rsidRPr="00B16316">
              <w:rPr>
                <w:rFonts w:ascii="Courier New" w:hAnsi="Courier New" w:cs="Courier New"/>
                <w:lang w:eastAsia="de-DE"/>
              </w:rPr>
              <w:t>; //@sic R5-190720 sic@</w:t>
            </w:r>
          </w:p>
          <w:p w14:paraId="2F06028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49C1AD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select(</w:t>
            </w:r>
            <w:proofErr w:type="spellStart"/>
            <w:r w:rsidRPr="00B16316">
              <w:rPr>
                <w:rFonts w:ascii="Courier New" w:hAnsi="Courier New" w:cs="Courier New"/>
                <w:lang w:eastAsia="de-DE"/>
              </w:rPr>
              <w:t>v_GSM_MobilityInfo.PDUType</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R5-221467 sic@</w:t>
            </w:r>
          </w:p>
          <w:p w14:paraId="43BF42A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case(</w:t>
            </w:r>
            <w:proofErr w:type="gramEnd"/>
            <w:r w:rsidRPr="00B16316">
              <w:rPr>
                <w:rFonts w:ascii="Courier New" w:hAnsi="Courier New" w:cs="Courier New"/>
                <w:lang w:eastAsia="de-DE"/>
              </w:rPr>
              <w:t xml:space="preserve">IMS_DNN, </w:t>
            </w:r>
            <w:proofErr w:type="spellStart"/>
            <w:r w:rsidRPr="00B16316">
              <w:rPr>
                <w:rFonts w:ascii="Courier New" w:hAnsi="Courier New" w:cs="Courier New"/>
                <w:lang w:eastAsia="de-DE"/>
              </w:rPr>
              <w:t>Emergency_PDN</w:t>
            </w:r>
            <w:proofErr w:type="spellEnd"/>
            <w:r w:rsidRPr="00B16316">
              <w:rPr>
                <w:rFonts w:ascii="Courier New" w:hAnsi="Courier New" w:cs="Courier New"/>
                <w:lang w:eastAsia="de-DE"/>
              </w:rPr>
              <w:t>) {   // @sic R5-206296, R5s210518 sic@</w:t>
            </w:r>
          </w:p>
          <w:p w14:paraId="1B6C43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{2});</w:t>
            </w:r>
          </w:p>
          <w:p w14:paraId="2364839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21A335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(URLLC_DNN) {</w:t>
            </w:r>
          </w:p>
          <w:p w14:paraId="223177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 -, {9}); // @sic R5-221467 sic@</w:t>
            </w:r>
          </w:p>
          <w:p w14:paraId="5EBCF8E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2A6D3F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case else {</w:t>
            </w:r>
          </w:p>
          <w:p w14:paraId="251EC78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w:t>
            </w:r>
            <w:proofErr w:type="gramStart"/>
            <w:r w:rsidRPr="00B16316">
              <w:rPr>
                <w:rFonts w:ascii="Courier New" w:hAnsi="Courier New" w:cs="Courier New"/>
                <w:lang w:eastAsia="de-DE"/>
              </w:rPr>
              <w:t>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cs_SDAP_Config</w:t>
            </w:r>
            <w:proofErr w:type="spellEnd"/>
            <w:r w:rsidRPr="00B16316">
              <w:rPr>
                <w:rFonts w:ascii="Courier New" w:hAnsi="Courier New" w:cs="Courier New"/>
                <w:lang w:eastAsia="de-DE"/>
              </w:rPr>
              <w:t>;</w:t>
            </w:r>
          </w:p>
          <w:p w14:paraId="28DA73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F7E37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82DF7B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68563C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6518E8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f_BuildRRCReconfigParamsNewDRBs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21D5A4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1C17FCA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5F43D38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w:t>
            </w:r>
          </w:p>
          <w:p w14:paraId="4815D0F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07FF14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5FB72C1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w:t>
            </w:r>
          </w:p>
          <w:p w14:paraId="11234B5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v_SDAP_Config</w:t>
            </w:r>
            <w:proofErr w:type="spellEnd"/>
            <w:r w:rsidRPr="00B16316">
              <w:rPr>
                <w:rFonts w:ascii="Courier New" w:hAnsi="Courier New" w:cs="Courier New"/>
                <w:lang w:eastAsia="de-DE"/>
              </w:rPr>
              <w:t>); // @sic R5s201532 sic@</w:t>
            </w:r>
          </w:p>
          <w:p w14:paraId="120E326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5B0858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Only one PDU session input, so only 1st element relevant in output</w:t>
            </w:r>
          </w:p>
          <w:p w14:paraId="1FFFDD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SdapConfig</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v_SDAP_ConfigurationList</w:t>
            </w:r>
            <w:proofErr w:type="spellEnd"/>
            <w:r w:rsidRPr="00B16316">
              <w:rPr>
                <w:rFonts w:ascii="Courier New" w:hAnsi="Courier New" w:cs="Courier New"/>
                <w:lang w:eastAsia="de-DE"/>
              </w:rPr>
              <w:t>[0].</w:t>
            </w:r>
            <w:proofErr w:type="spellStart"/>
            <w:r w:rsidRPr="00B16316">
              <w:rPr>
                <w:rFonts w:ascii="Courier New" w:hAnsi="Courier New" w:cs="Courier New"/>
                <w:lang w:eastAsia="de-DE"/>
              </w:rPr>
              <w:t>Config.SdapConfig</w:t>
            </w:r>
            <w:proofErr w:type="spellEnd"/>
            <w:r w:rsidRPr="00B16316">
              <w:rPr>
                <w:rFonts w:ascii="Courier New" w:hAnsi="Courier New" w:cs="Courier New"/>
                <w:lang w:eastAsia="de-DE"/>
              </w:rPr>
              <w:t>);</w:t>
            </w:r>
          </w:p>
          <w:p w14:paraId="35D1B3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8CD7D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//It is assumed that by default only 1 QoS Flow is specified</w:t>
            </w:r>
          </w:p>
          <w:p w14:paraId="0E4F3B9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QosFlowId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cs_IP_QosFlowId</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v_SdapConfig.Pdu_SessionId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v_SdapConfig.MappedQoS_Flows</w:t>
            </w:r>
            <w:proofErr w:type="spellEnd"/>
            <w:r w:rsidRPr="00B16316">
              <w:rPr>
                <w:rFonts w:ascii="Courier New" w:hAnsi="Courier New" w:cs="Courier New"/>
                <w:lang w:eastAsia="de-DE"/>
              </w:rPr>
              <w:t>[0]);</w:t>
            </w:r>
          </w:p>
          <w:p w14:paraId="10AEE64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v_PDN_</w:t>
            </w:r>
            <w:proofErr w:type="gramStart"/>
            <w:r w:rsidRPr="00B16316">
              <w:rPr>
                <w:rFonts w:ascii="Courier New" w:hAnsi="Courier New" w:cs="Courier New"/>
                <w:lang w:eastAsia="de-DE"/>
              </w:rPr>
              <w:t>Index</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f_NR5GC_GetPdnIndex(</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20C50F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w:t>
            </w:r>
            <w:proofErr w:type="gramStart"/>
            <w:r w:rsidRPr="00B16316">
              <w:rPr>
                <w:rFonts w:ascii="Courier New" w:hAnsi="Courier New" w:cs="Courier New"/>
                <w:lang w:eastAsia="de-DE"/>
              </w:rPr>
              <w:t>MobilityInfo.PdnIndex</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 @sic R5s210480 sic@</w:t>
            </w:r>
          </w:p>
          <w:p w14:paraId="42EBD10F" w14:textId="77777777" w:rsidR="00364B01" w:rsidRPr="00B16316" w:rsidRDefault="00364B01" w:rsidP="000E2DF8">
            <w:pPr>
              <w:autoSpaceDE w:val="0"/>
              <w:autoSpaceDN w:val="0"/>
              <w:adjustRightInd w:val="0"/>
              <w:spacing w:after="0"/>
              <w:rPr>
                <w:rFonts w:ascii="Courier New" w:hAnsi="Courier New" w:cs="Courier New"/>
                <w:lang w:eastAsia="de-DE"/>
              </w:rPr>
            </w:pPr>
          </w:p>
          <w:p w14:paraId="6BBFF79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R5-204400 sic@</w:t>
            </w:r>
          </w:p>
          <w:p w14:paraId="3E8AAFE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v_GMM_MobilityInfo.GMMCap</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R5s201358 sic@</w:t>
            </w:r>
          </w:p>
          <w:p w14:paraId="698B0C8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(v_GMM_</w:t>
            </w:r>
            <w:proofErr w:type="gramStart"/>
            <w:r w:rsidRPr="00B16316">
              <w:rPr>
                <w:rFonts w:ascii="Courier New" w:hAnsi="Courier New" w:cs="Courier New"/>
                <w:lang w:eastAsia="de-DE"/>
              </w:rPr>
              <w:t>MobilityInfo.GMMCap.s</w:t>
            </w:r>
            <w:proofErr w:type="gramEnd"/>
            <w:r w:rsidRPr="00B16316">
              <w:rPr>
                <w:rFonts w:ascii="Courier New" w:hAnsi="Courier New" w:cs="Courier New"/>
                <w:lang w:eastAsia="de-DE"/>
              </w:rPr>
              <w:t>1Cap == '1'B) {</w:t>
            </w:r>
          </w:p>
          <w:p w14:paraId="166D830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w:t>
            </w:r>
            <w:proofErr w:type="gramStart"/>
            <w:r w:rsidRPr="00B16316">
              <w:rPr>
                <w:rFonts w:ascii="Courier New" w:hAnsi="Courier New" w:cs="Courier New"/>
                <w:lang w:eastAsia="de-DE"/>
              </w:rPr>
              <w:t>Bearer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f_GetNextEPSBearerId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v_MediaType</w:t>
            </w:r>
            <w:proofErr w:type="spellEnd"/>
            <w:r w:rsidRPr="00B16316">
              <w:rPr>
                <w:rFonts w:ascii="Courier New" w:hAnsi="Courier New" w:cs="Courier New"/>
                <w:lang w:eastAsia="de-DE"/>
              </w:rPr>
              <w:t>));</w:t>
            </w:r>
          </w:p>
          <w:p w14:paraId="0249269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B59864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8055F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A6DBF5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If this is a default DRB, enable IP handling for this DRB</w:t>
            </w:r>
          </w:p>
          <w:p w14:paraId="2F53313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v_SDAP_Config.defaultDRB</w:t>
            </w:r>
            <w:proofErr w:type="spellEnd"/>
            <w:r w:rsidRPr="00B16316">
              <w:rPr>
                <w:rFonts w:ascii="Courier New" w:hAnsi="Courier New" w:cs="Courier New"/>
                <w:lang w:eastAsia="de-DE"/>
              </w:rPr>
              <w:t>)) {</w:t>
            </w:r>
          </w:p>
          <w:p w14:paraId="25931FE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R5s210149 sic@</w:t>
            </w:r>
          </w:p>
          <w:p w14:paraId="183BF1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The UE has just moved from EUTRA. If so, data from EUTRA should be used, rather than created anew</w:t>
            </w:r>
          </w:p>
          <w:p w14:paraId="4EB9371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for (</w:t>
            </w:r>
            <w:proofErr w:type="spellStart"/>
            <w:proofErr w:type="gramStart"/>
            <w:r w:rsidRPr="00B16316">
              <w:rPr>
                <w:rFonts w:ascii="Courier New" w:hAnsi="Courier New" w:cs="Courier New"/>
                <w:lang w:eastAsia="de-DE"/>
              </w:rPr>
              <w:t>i</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0;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&lt; </w:t>
            </w:r>
            <w:proofErr w:type="spellStart"/>
            <w:r w:rsidRPr="00B16316">
              <w:rPr>
                <w:rFonts w:ascii="Courier New" w:hAnsi="Courier New" w:cs="Courier New"/>
                <w:lang w:eastAsia="de-DE"/>
              </w:rPr>
              <w:t>lengthof</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 xml:space="preserve"> + 1) {</w:t>
            </w:r>
          </w:p>
          <w:p w14:paraId="32836ED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proofErr w:type="gramStart"/>
            <w:r w:rsidRPr="00B16316">
              <w:rPr>
                <w:rFonts w:ascii="Courier New" w:hAnsi="Courier New" w:cs="Courier New"/>
                <w:lang w:eastAsia="de-DE"/>
              </w:rPr>
              <w:t>].</w:t>
            </w:r>
            <w:proofErr w:type="spellStart"/>
            <w:r w:rsidRPr="00B16316">
              <w:rPr>
                <w:rFonts w:ascii="Courier New" w:hAnsi="Courier New" w:cs="Courier New"/>
                <w:lang w:eastAsia="de-DE"/>
              </w:rPr>
              <w:t>PdnIndex</w:t>
            </w:r>
            <w:proofErr w:type="spellEnd"/>
            <w:proofErr w:type="gramEnd"/>
            <w:r w:rsidRPr="00B16316">
              <w:rPr>
                <w:rFonts w:ascii="Courier New" w:hAnsi="Courier New" w:cs="Courier New"/>
                <w:lang w:eastAsia="de-DE"/>
              </w:rPr>
              <w:t>)) {</w:t>
            </w:r>
          </w:p>
          <w:p w14:paraId="773FB66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Data from EUTRA should be used, rather than created anew</w:t>
            </w:r>
          </w:p>
          <w:p w14:paraId="62462D4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false; // no need to change DRB mapping as this has already been done in calling function</w:t>
            </w:r>
          </w:p>
          <w:p w14:paraId="39446AFE"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lang w:eastAsia="de-DE"/>
              </w:rPr>
              <w:t xml:space="preserve">            </w:t>
            </w:r>
            <w:r w:rsidRPr="00B16316">
              <w:rPr>
                <w:rFonts w:ascii="Courier New" w:hAnsi="Courier New" w:cs="Courier New"/>
                <w:highlight w:val="green"/>
                <w:lang w:eastAsia="de-DE"/>
              </w:rPr>
              <w:t xml:space="preserve">if (not </w:t>
            </w:r>
            <w:proofErr w:type="spellStart"/>
            <w:r w:rsidRPr="00B16316">
              <w:rPr>
                <w:rFonts w:ascii="Courier New" w:hAnsi="Courier New" w:cs="Courier New"/>
                <w:highlight w:val="green"/>
                <w:lang w:eastAsia="de-DE"/>
              </w:rPr>
              <w:t>ispresent</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p_PduInfoFromLTE</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i</w:t>
            </w:r>
            <w:proofErr w:type="spellEnd"/>
            <w:proofErr w:type="gramStart"/>
            <w:r w:rsidRPr="00B16316">
              <w:rPr>
                <w:rFonts w:ascii="Courier New" w:hAnsi="Courier New" w:cs="Courier New"/>
                <w:highlight w:val="green"/>
                <w:lang w:eastAsia="de-DE"/>
              </w:rPr>
              <w:t>].QFI</w:t>
            </w:r>
            <w:proofErr w:type="gramEnd"/>
            <w:r w:rsidRPr="00B16316">
              <w:rPr>
                <w:rFonts w:ascii="Courier New" w:hAnsi="Courier New" w:cs="Courier New"/>
                <w:highlight w:val="green"/>
                <w:lang w:eastAsia="de-DE"/>
              </w:rPr>
              <w:t xml:space="preserve">)) </w:t>
            </w:r>
          </w:p>
          <w:p w14:paraId="10C95676"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highlight w:val="green"/>
                <w:lang w:eastAsia="de-DE"/>
              </w:rPr>
              <w:lastRenderedPageBreak/>
              <w:t xml:space="preserve">            {</w:t>
            </w:r>
          </w:p>
          <w:p w14:paraId="1706AB96" w14:textId="77777777" w:rsidR="00364B01" w:rsidRPr="00B16316" w:rsidRDefault="00364B01" w:rsidP="000E2DF8">
            <w:pPr>
              <w:autoSpaceDE w:val="0"/>
              <w:autoSpaceDN w:val="0"/>
              <w:adjustRightInd w:val="0"/>
              <w:spacing w:after="0"/>
              <w:rPr>
                <w:rFonts w:ascii="Courier New" w:hAnsi="Courier New" w:cs="Courier New"/>
                <w:highlight w:val="green"/>
                <w:lang w:eastAsia="de-DE"/>
              </w:rPr>
            </w:pPr>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f_IP_</w:t>
            </w:r>
            <w:proofErr w:type="gramStart"/>
            <w:r w:rsidRPr="00B16316">
              <w:rPr>
                <w:rFonts w:ascii="Courier New" w:hAnsi="Courier New" w:cs="Courier New"/>
                <w:highlight w:val="green"/>
                <w:lang w:eastAsia="de-DE"/>
              </w:rPr>
              <w:t>ChangeDrbMappingNR</w:t>
            </w:r>
            <w:proofErr w:type="spellEnd"/>
            <w:r w:rsidRPr="00B16316">
              <w:rPr>
                <w:rFonts w:ascii="Courier New" w:hAnsi="Courier New" w:cs="Courier New"/>
                <w:highlight w:val="green"/>
                <w:lang w:eastAsia="de-DE"/>
              </w:rPr>
              <w:t>(</w:t>
            </w:r>
            <w:proofErr w:type="gramEnd"/>
            <w:r w:rsidRPr="00B16316">
              <w:rPr>
                <w:rFonts w:ascii="Courier New" w:hAnsi="Courier New" w:cs="Courier New"/>
                <w:highlight w:val="green"/>
                <w:lang w:eastAsia="de-DE"/>
              </w:rPr>
              <w:t xml:space="preserve">IP, </w:t>
            </w:r>
            <w:proofErr w:type="spellStart"/>
            <w:r w:rsidRPr="00B16316">
              <w:rPr>
                <w:rFonts w:ascii="Courier New" w:hAnsi="Courier New" w:cs="Courier New"/>
                <w:highlight w:val="green"/>
                <w:lang w:eastAsia="de-DE"/>
              </w:rPr>
              <w:t>p_NR_CellId</w:t>
            </w:r>
            <w:proofErr w:type="spellEnd"/>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cs_IP_QosFlowId</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p_PduInfoFromLTE</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i</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PDU_SessionId</w:t>
            </w:r>
            <w:proofErr w:type="spellEnd"/>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v_QosFlowId.QFI</w:t>
            </w:r>
            <w:proofErr w:type="spellEnd"/>
            <w:r w:rsidRPr="00B16316">
              <w:rPr>
                <w:rFonts w:ascii="Courier New" w:hAnsi="Courier New" w:cs="Courier New"/>
                <w:highlight w:val="green"/>
                <w:lang w:eastAsia="de-DE"/>
              </w:rPr>
              <w:t xml:space="preserve">), </w:t>
            </w:r>
            <w:proofErr w:type="spellStart"/>
            <w:r w:rsidRPr="00B16316">
              <w:rPr>
                <w:rFonts w:ascii="Courier New" w:hAnsi="Courier New" w:cs="Courier New"/>
                <w:highlight w:val="green"/>
                <w:lang w:eastAsia="de-DE"/>
              </w:rPr>
              <w:t>p_PduInfoFromLTE</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i</w:t>
            </w:r>
            <w:proofErr w:type="spellEnd"/>
            <w:r w:rsidRPr="00B16316">
              <w:rPr>
                <w:rFonts w:ascii="Courier New" w:hAnsi="Courier New" w:cs="Courier New"/>
                <w:highlight w:val="green"/>
                <w:lang w:eastAsia="de-DE"/>
              </w:rPr>
              <w:t>].</w:t>
            </w:r>
            <w:proofErr w:type="spellStart"/>
            <w:r w:rsidRPr="00B16316">
              <w:rPr>
                <w:rFonts w:ascii="Courier New" w:hAnsi="Courier New" w:cs="Courier New"/>
                <w:highlight w:val="green"/>
                <w:lang w:eastAsia="de-DE"/>
              </w:rPr>
              <w:t>PdnIndex</w:t>
            </w:r>
            <w:proofErr w:type="spellEnd"/>
            <w:r w:rsidRPr="00B16316">
              <w:rPr>
                <w:rFonts w:ascii="Courier New" w:hAnsi="Courier New" w:cs="Courier New"/>
                <w:highlight w:val="green"/>
                <w:lang w:eastAsia="de-DE"/>
              </w:rPr>
              <w:t>);</w:t>
            </w:r>
          </w:p>
          <w:p w14:paraId="75F14E3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highlight w:val="green"/>
                <w:lang w:eastAsia="de-DE"/>
              </w:rPr>
              <w:t xml:space="preserve">            }</w:t>
            </w:r>
            <w:r w:rsidRPr="00137246">
              <w:rPr>
                <w:rFonts w:ascii="Courier New" w:hAnsi="Courier New" w:cs="Courier New"/>
                <w:b/>
                <w:bCs/>
                <w:highlight w:val="green"/>
                <w:lang w:eastAsia="de-DE"/>
              </w:rPr>
              <w:t>/</w:t>
            </w:r>
            <w:r w:rsidRPr="0059101B">
              <w:rPr>
                <w:rFonts w:ascii="Courier New" w:hAnsi="Courier New" w:cs="Courier New"/>
                <w:b/>
                <w:bCs/>
                <w:highlight w:val="green"/>
                <w:lang w:eastAsia="de-DE"/>
              </w:rPr>
              <w:t>/Added</w:t>
            </w:r>
            <w:r w:rsidRPr="00137246">
              <w:rPr>
                <w:rFonts w:ascii="Courier New" w:hAnsi="Courier New" w:cs="Courier New"/>
                <w:b/>
                <w:bCs/>
                <w:lang w:eastAsia="de-DE"/>
              </w:rPr>
              <w:t xml:space="preserve">            </w:t>
            </w:r>
          </w:p>
          <w:p w14:paraId="4553759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v_GSM_MobilityInfo.EPS_</w:t>
            </w:r>
            <w:proofErr w:type="gramStart"/>
            <w:r w:rsidRPr="00B16316">
              <w:rPr>
                <w:rFonts w:ascii="Courier New" w:hAnsi="Courier New" w:cs="Courier New"/>
                <w:lang w:eastAsia="de-DE"/>
              </w:rPr>
              <w:t>Bearer</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valueof</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p_PduInfoFromLTE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i</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EPS_Bearer</w:t>
            </w:r>
            <w:proofErr w:type="spellEnd"/>
            <w:r w:rsidRPr="00B16316">
              <w:rPr>
                <w:rFonts w:ascii="Courier New" w:hAnsi="Courier New" w:cs="Courier New"/>
                <w:lang w:eastAsia="de-DE"/>
              </w:rPr>
              <w:t>); // Overwrite with stored value</w:t>
            </w:r>
          </w:p>
          <w:p w14:paraId="2DD21BC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break;</w:t>
            </w:r>
          </w:p>
          <w:p w14:paraId="7081AF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A40A4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CED184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0EC9865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v_StartPDN</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completely new PDU session @sic R5s210149 sic@</w:t>
            </w:r>
          </w:p>
          <w:p w14:paraId="64332E3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f_IP_Handling_</w:t>
            </w:r>
            <w:proofErr w:type="gramStart"/>
            <w:r w:rsidRPr="00B16316">
              <w:rPr>
                <w:rFonts w:ascii="Courier New" w:hAnsi="Courier New" w:cs="Courier New"/>
                <w:lang w:eastAsia="de-DE"/>
              </w:rPr>
              <w:t>StartPDN</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 xml:space="preserve">IP, </w:t>
            </w:r>
            <w:proofErr w:type="spellStart"/>
            <w:r w:rsidRPr="00B16316">
              <w:rPr>
                <w:rFonts w:ascii="Courier New" w:hAnsi="Courier New" w:cs="Courier New"/>
                <w:lang w:eastAsia="de-DE"/>
              </w:rPr>
              <w:t>v_PDN_Index</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cs_DrbInfo_NR</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v_QosFlowId</w:t>
            </w:r>
            <w:proofErr w:type="spellEnd"/>
            <w:r w:rsidRPr="00B16316">
              <w:rPr>
                <w:rFonts w:ascii="Courier New" w:hAnsi="Courier New" w:cs="Courier New"/>
                <w:lang w:eastAsia="de-DE"/>
              </w:rPr>
              <w:t>)); // @sic R5s201094 sic@</w:t>
            </w:r>
          </w:p>
          <w:p w14:paraId="1A81BF5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@sic R5-217449, R5s220617 sic@ */</w:t>
            </w:r>
          </w:p>
          <w:p w14:paraId="7E95422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F17565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7D590E3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C834B6A"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w:t>
            </w:r>
            <w:proofErr w:type="spellStart"/>
            <w:r w:rsidRPr="00B16316">
              <w:rPr>
                <w:rFonts w:ascii="Courier New" w:hAnsi="Courier New" w:cs="Courier New"/>
                <w:lang w:eastAsia="de-DE"/>
              </w:rPr>
              <w:t>p_</w:t>
            </w:r>
            <w:proofErr w:type="gramStart"/>
            <w:r w:rsidRPr="00B16316">
              <w:rPr>
                <w:rFonts w:ascii="Courier New" w:hAnsi="Courier New" w:cs="Courier New"/>
                <w:lang w:eastAsia="de-DE"/>
              </w:rPr>
              <w:t>PDUSessionAuthenticationRequired</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 xml:space="preserve"> // @sic R5-198184 sic@</w:t>
            </w:r>
          </w:p>
          <w:p w14:paraId="33F110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//Perform PDU Session Authentication if required</w:t>
            </w:r>
          </w:p>
          <w:p w14:paraId="4200B34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SecurityParams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f_NR5GC_Security_Get();</w:t>
            </w:r>
          </w:p>
          <w:p w14:paraId="2FEBC49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p_SRB</w:t>
            </w:r>
            <w:proofErr w:type="spellEnd"/>
            <w:r w:rsidRPr="00B16316">
              <w:rPr>
                <w:rFonts w:ascii="Courier New" w:hAnsi="Courier New" w:cs="Courier New"/>
                <w:lang w:eastAsia="de-DE"/>
              </w:rPr>
              <w:t xml:space="preserve"> == SRB1_2)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R5s201412 sic@</w:t>
            </w:r>
          </w:p>
          <w:p w14:paraId="02E1244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SRB</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tsc_NR_RbId_SRB2;</w:t>
            </w:r>
          </w:p>
          <w:p w14:paraId="123A833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9C8249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w:t>
            </w:r>
            <w:proofErr w:type="gramStart"/>
            <w:r w:rsidRPr="00B16316">
              <w:rPr>
                <w:rFonts w:ascii="Courier New" w:hAnsi="Courier New" w:cs="Courier New"/>
                <w:lang w:eastAsia="de-DE"/>
              </w:rPr>
              <w:t>PDUSessionAuthentication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p</w:t>
            </w:r>
            <w:proofErr w:type="gramEnd"/>
            <w:r w:rsidRPr="00B16316">
              <w:rPr>
                <w:rFonts w:ascii="Courier New" w:hAnsi="Courier New" w:cs="Courier New"/>
                <w:lang w:eastAsia="de-DE"/>
              </w:rPr>
              <w:t>_NR_CellId</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v_SecurityParams</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v_SRB</w:t>
            </w:r>
            <w:proofErr w:type="spellEnd"/>
            <w:r w:rsidRPr="00B16316">
              <w:rPr>
                <w:rFonts w:ascii="Courier New" w:hAnsi="Courier New" w:cs="Courier New"/>
                <w:lang w:eastAsia="de-DE"/>
              </w:rPr>
              <w:t>); // @sic R5s201412 sic@</w:t>
            </w:r>
          </w:p>
          <w:p w14:paraId="3E30259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581E29C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835AC0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isvalue</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 xml:space="preserve">)) </w:t>
            </w:r>
            <w:proofErr w:type="gramStart"/>
            <w:r w:rsidRPr="00B16316">
              <w:rPr>
                <w:rFonts w:ascii="Courier New" w:hAnsi="Courier New" w:cs="Courier New"/>
                <w:lang w:eastAsia="de-DE"/>
              </w:rPr>
              <w:t>{  /</w:t>
            </w:r>
            <w:proofErr w:type="gramEnd"/>
            <w:r w:rsidRPr="00B16316">
              <w:rPr>
                <w:rFonts w:ascii="Courier New" w:hAnsi="Courier New" w:cs="Courier New"/>
                <w:lang w:eastAsia="de-DE"/>
              </w:rPr>
              <w:t>/ @sic R5s210148 sic@</w:t>
            </w:r>
          </w:p>
          <w:p w14:paraId="5E15889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p_DNN</w:t>
            </w:r>
            <w:proofErr w:type="spellEnd"/>
            <w:r w:rsidRPr="00B16316">
              <w:rPr>
                <w:rFonts w:ascii="Courier New" w:hAnsi="Courier New" w:cs="Courier New"/>
                <w:lang w:eastAsia="de-DE"/>
              </w:rPr>
              <w:t>;</w:t>
            </w:r>
          </w:p>
          <w:p w14:paraId="7B26195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7FA61A0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f_GetPDNTypeFromDNN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   // @sic R5-205939 sic@</w:t>
            </w:r>
          </w:p>
          <w:p w14:paraId="22427F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 None) {</w:t>
            </w:r>
          </w:p>
          <w:p w14:paraId="6C0EFCD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SetVerdictFailOrInconc</w:t>
            </w:r>
            <w:proofErr w:type="spellEnd"/>
            <w:r w:rsidRPr="00B16316">
              <w:rPr>
                <w:rFonts w:ascii="Courier New" w:hAnsi="Courier New" w:cs="Courier New"/>
                <w:lang w:eastAsia="de-DE"/>
              </w:rPr>
              <w:t>(</w:t>
            </w:r>
            <w:proofErr w:type="gramEnd"/>
            <w:r w:rsidRPr="00B16316">
              <w:rPr>
                <w:rFonts w:ascii="Courier New" w:hAnsi="Courier New" w:cs="Courier New"/>
                <w:lang w:eastAsia="de-DE"/>
              </w:rPr>
              <w:t>__FILE__, __LINE__, "DNN PICS do not match received DNN");</w:t>
            </w:r>
          </w:p>
          <w:p w14:paraId="160695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else {</w:t>
            </w:r>
          </w:p>
          <w:p w14:paraId="15ACCCD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f_NG_GetDNN</w:t>
            </w:r>
            <w:proofErr w:type="spellEnd"/>
            <w:r w:rsidRPr="00B16316">
              <w:rPr>
                <w:rFonts w:ascii="Courier New" w:hAnsi="Courier New" w:cs="Courier New"/>
                <w:lang w:eastAsia="de-DE"/>
              </w:rPr>
              <w:t>(</w:t>
            </w:r>
            <w:proofErr w:type="spellStart"/>
            <w:r w:rsidRPr="00B16316">
              <w:rPr>
                <w:rFonts w:ascii="Courier New" w:hAnsi="Courier New" w:cs="Courier New"/>
                <w:lang w:eastAsia="de-DE"/>
              </w:rPr>
              <w:t>v_PLMN</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v_PDUType</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v_GSM_MobilityInfo.DNN</w:t>
            </w:r>
            <w:proofErr w:type="spellEnd"/>
            <w:r w:rsidRPr="00B16316">
              <w:rPr>
                <w:rFonts w:ascii="Courier New" w:hAnsi="Courier New" w:cs="Courier New"/>
                <w:lang w:eastAsia="de-DE"/>
              </w:rPr>
              <w:t>);</w:t>
            </w:r>
          </w:p>
          <w:p w14:paraId="213AE38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B380F0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0A48C7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23AD17F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if (f_NR5GC_MobileInfo_</w:t>
            </w:r>
            <w:proofErr w:type="gramStart"/>
            <w:r w:rsidRPr="00B16316">
              <w:rPr>
                <w:rFonts w:ascii="Courier New" w:hAnsi="Courier New" w:cs="Courier New"/>
                <w:lang w:eastAsia="de-DE"/>
              </w:rPr>
              <w:t>GetNumOfIPAddressesToAllocate(</w:t>
            </w:r>
            <w:proofErr w:type="gramEnd"/>
            <w:r w:rsidRPr="00B16316">
              <w:rPr>
                <w:rFonts w:ascii="Courier New" w:hAnsi="Courier New" w:cs="Courier New"/>
                <w:lang w:eastAsia="de-DE"/>
              </w:rPr>
              <w:t>) != 1) { // @sic R5-217830 sic@</w:t>
            </w:r>
          </w:p>
          <w:p w14:paraId="427DC9D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According to NOTE 4 in PIXIT definition, this is currently only used for the 2nd PCSCF address of PDN_1</w:t>
            </w:r>
          </w:p>
          <w:p w14:paraId="6EB5AFF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w:t>
            </w:r>
            <w:proofErr w:type="gramStart"/>
            <w:r w:rsidRPr="00B16316">
              <w:rPr>
                <w:rFonts w:ascii="Courier New" w:hAnsi="Courier New" w:cs="Courier New"/>
                <w:lang w:eastAsia="de-DE"/>
              </w:rPr>
              <w:t>Address</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f_PDN_AddressInfo_Get</w:t>
            </w:r>
            <w:proofErr w:type="spellEnd"/>
            <w:r w:rsidRPr="00B16316">
              <w:rPr>
                <w:rFonts w:ascii="Courier New" w:hAnsi="Courier New" w:cs="Courier New"/>
                <w:lang w:eastAsia="de-DE"/>
              </w:rPr>
              <w:t>(PDN_1);</w:t>
            </w:r>
          </w:p>
          <w:p w14:paraId="4B2BCB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w:t>
            </w:r>
            <w:proofErr w:type="gramStart"/>
            <w:r w:rsidRPr="00B16316">
              <w:rPr>
                <w:rFonts w:ascii="Courier New" w:hAnsi="Courier New" w:cs="Courier New"/>
                <w:lang w:eastAsia="de-DE"/>
              </w:rPr>
              <w:t>4 :</w:t>
            </w:r>
            <w:proofErr w:type="gramEnd"/>
            <w:r w:rsidRPr="00B16316">
              <w:rPr>
                <w:rFonts w:ascii="Courier New" w:hAnsi="Courier New" w:cs="Courier New"/>
                <w:lang w:eastAsia="de-DE"/>
              </w:rPr>
              <w:t>= px_IPv4_Address_Other;</w:t>
            </w:r>
          </w:p>
          <w:p w14:paraId="6A2ADF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v_ExtraPDN_Address.PCSCF_IPAddressIPv</w:t>
            </w:r>
            <w:proofErr w:type="gramStart"/>
            <w:r w:rsidRPr="00B16316">
              <w:rPr>
                <w:rFonts w:ascii="Courier New" w:hAnsi="Courier New" w:cs="Courier New"/>
                <w:lang w:eastAsia="de-DE"/>
              </w:rPr>
              <w:t>6 :</w:t>
            </w:r>
            <w:proofErr w:type="gramEnd"/>
            <w:r w:rsidRPr="00B16316">
              <w:rPr>
                <w:rFonts w:ascii="Courier New" w:hAnsi="Courier New" w:cs="Courier New"/>
                <w:lang w:eastAsia="de-DE"/>
              </w:rPr>
              <w:t>= px_IPv6_Address_Other;</w:t>
            </w:r>
          </w:p>
          <w:p w14:paraId="09D17C6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449D4FC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620999FE"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Accept</w:t>
            </w:r>
          </w:p>
          <w:p w14:paraId="2565A14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PiggyBackedMsgToSend</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w:t>
            </w:r>
            <w:proofErr w:type="spellStart"/>
            <w:r w:rsidRPr="00B16316">
              <w:rPr>
                <w:rFonts w:ascii="Courier New" w:hAnsi="Courier New" w:cs="Courier New"/>
                <w:lang w:eastAsia="de-DE"/>
              </w:rPr>
              <w:t>f_Get_NG_PDUSessionEstablishmentAccept</w:t>
            </w:r>
            <w:proofErr w:type="spellEnd"/>
            <w:r w:rsidRPr="00B16316">
              <w:rPr>
                <w:rFonts w:ascii="Courier New" w:hAnsi="Courier New" w:cs="Courier New"/>
                <w:lang w:eastAsia="de-DE"/>
              </w:rPr>
              <w:t xml:space="preserve">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46E9123C"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v_GMM_MobilityInfo</w:t>
            </w:r>
            <w:proofErr w:type="spellEnd"/>
            <w:r w:rsidRPr="00B16316">
              <w:rPr>
                <w:rFonts w:ascii="Courier New" w:hAnsi="Courier New" w:cs="Courier New"/>
                <w:lang w:eastAsia="de-DE"/>
              </w:rPr>
              <w:t>,</w:t>
            </w:r>
          </w:p>
          <w:p w14:paraId="766D61C8"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DNN</w:t>
            </w:r>
            <w:proofErr w:type="spellEnd"/>
            <w:r w:rsidRPr="00B16316">
              <w:rPr>
                <w:rFonts w:ascii="Courier New" w:hAnsi="Courier New" w:cs="Courier New"/>
                <w:lang w:eastAsia="de-DE"/>
              </w:rPr>
              <w:t xml:space="preserve">,   </w:t>
            </w:r>
            <w:proofErr w:type="gramEnd"/>
            <w:r w:rsidRPr="00B16316">
              <w:rPr>
                <w:rFonts w:ascii="Courier New" w:hAnsi="Courier New" w:cs="Courier New"/>
                <w:lang w:eastAsia="de-DE"/>
              </w:rPr>
              <w:t xml:space="preserve">           // @sic R5-205939 sic@</w:t>
            </w:r>
          </w:p>
          <w:p w14:paraId="5D4D3BA0"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p_SSC_Mode</w:t>
            </w:r>
            <w:proofErr w:type="spellEnd"/>
            <w:r w:rsidRPr="00B16316">
              <w:rPr>
                <w:rFonts w:ascii="Courier New" w:hAnsi="Courier New" w:cs="Courier New"/>
                <w:lang w:eastAsia="de-DE"/>
              </w:rPr>
              <w:t>,</w:t>
            </w:r>
          </w:p>
          <w:p w14:paraId="76F560A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p_Session_AMBR</w:t>
            </w:r>
            <w:proofErr w:type="spellEnd"/>
            <w:r w:rsidRPr="00B16316">
              <w:rPr>
                <w:rFonts w:ascii="Courier New" w:hAnsi="Courier New" w:cs="Courier New"/>
                <w:lang w:eastAsia="de-DE"/>
              </w:rPr>
              <w:t>,</w:t>
            </w:r>
          </w:p>
          <w:p w14:paraId="3E891C3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lastRenderedPageBreak/>
              <w:t xml:space="preserve">                                                                      </w:t>
            </w:r>
            <w:proofErr w:type="spellStart"/>
            <w:r w:rsidRPr="00B16316">
              <w:rPr>
                <w:rFonts w:ascii="Courier New" w:hAnsi="Courier New" w:cs="Courier New"/>
                <w:lang w:eastAsia="de-DE"/>
              </w:rPr>
              <w:t>p_PDU_SessionType</w:t>
            </w:r>
            <w:proofErr w:type="spellEnd"/>
            <w:r w:rsidRPr="00B16316">
              <w:rPr>
                <w:rFonts w:ascii="Courier New" w:hAnsi="Courier New" w:cs="Courier New"/>
                <w:lang w:eastAsia="de-DE"/>
              </w:rPr>
              <w:t>,</w:t>
            </w:r>
          </w:p>
          <w:p w14:paraId="2D0B48A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p_Cause</w:t>
            </w:r>
            <w:proofErr w:type="spellEnd"/>
            <w:r w:rsidRPr="00B16316">
              <w:rPr>
                <w:rFonts w:ascii="Courier New" w:hAnsi="Courier New" w:cs="Courier New"/>
                <w:lang w:eastAsia="de-DE"/>
              </w:rPr>
              <w:t>,</w:t>
            </w:r>
          </w:p>
          <w:p w14:paraId="24EF527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p_RQTimer</w:t>
            </w:r>
            <w:proofErr w:type="spellEnd"/>
            <w:r w:rsidRPr="00B16316">
              <w:rPr>
                <w:rFonts w:ascii="Courier New" w:hAnsi="Courier New" w:cs="Courier New"/>
                <w:lang w:eastAsia="de-DE"/>
              </w:rPr>
              <w:t>,</w:t>
            </w:r>
          </w:p>
          <w:p w14:paraId="0C3B554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p_S_NSSAI</w:t>
            </w:r>
            <w:proofErr w:type="spellEnd"/>
            <w:r w:rsidRPr="00B16316">
              <w:rPr>
                <w:rFonts w:ascii="Courier New" w:hAnsi="Courier New" w:cs="Courier New"/>
                <w:lang w:eastAsia="de-DE"/>
              </w:rPr>
              <w:t>,</w:t>
            </w:r>
          </w:p>
          <w:p w14:paraId="5B42770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1FDD2E4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p_EAP</w:t>
            </w:r>
            <w:proofErr w:type="spellEnd"/>
            <w:r w:rsidRPr="00B16316">
              <w:rPr>
                <w:rFonts w:ascii="Courier New" w:hAnsi="Courier New" w:cs="Courier New"/>
                <w:lang w:eastAsia="de-DE"/>
              </w:rPr>
              <w:t>,</w:t>
            </w:r>
          </w:p>
          <w:p w14:paraId="0344E80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p_QoS_Rules</w:t>
            </w:r>
            <w:proofErr w:type="spellEnd"/>
            <w:r w:rsidRPr="00B16316">
              <w:rPr>
                <w:rFonts w:ascii="Courier New" w:hAnsi="Courier New" w:cs="Courier New"/>
                <w:lang w:eastAsia="de-DE"/>
              </w:rPr>
              <w:t>,</w:t>
            </w:r>
          </w:p>
          <w:p w14:paraId="0586420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p_QoSFlowDescr</w:t>
            </w:r>
            <w:proofErr w:type="spellEnd"/>
            <w:r w:rsidRPr="00B16316">
              <w:rPr>
                <w:rFonts w:ascii="Courier New" w:hAnsi="Courier New" w:cs="Courier New"/>
                <w:lang w:eastAsia="de-DE"/>
              </w:rPr>
              <w:t>,</w:t>
            </w:r>
          </w:p>
          <w:p w14:paraId="0A9F5565"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omit,</w:t>
            </w:r>
          </w:p>
          <w:p w14:paraId="1D9BC82B"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p_BackOff</w:t>
            </w:r>
            <w:proofErr w:type="spellEnd"/>
            <w:r w:rsidRPr="00B16316">
              <w:rPr>
                <w:rFonts w:ascii="Courier New" w:hAnsi="Courier New" w:cs="Courier New"/>
                <w:lang w:eastAsia="de-DE"/>
              </w:rPr>
              <w:t>,</w:t>
            </w:r>
          </w:p>
          <w:p w14:paraId="7C5AE4F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p_BuildQosFlow</w:t>
            </w:r>
            <w:proofErr w:type="spellEnd"/>
            <w:r w:rsidRPr="00B16316">
              <w:rPr>
                <w:rFonts w:ascii="Courier New" w:hAnsi="Courier New" w:cs="Courier New"/>
                <w:lang w:eastAsia="de-DE"/>
              </w:rPr>
              <w:t>,</w:t>
            </w:r>
          </w:p>
          <w:p w14:paraId="460E349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F85B61">
              <w:rPr>
                <w:rFonts w:ascii="Courier New" w:hAnsi="Courier New" w:cs="Courier New"/>
                <w:highlight w:val="cyan"/>
                <w:lang w:eastAsia="de-DE"/>
              </w:rPr>
              <w:t>p_InterworkWithEPS</w:t>
            </w:r>
            <w:proofErr w:type="spellEnd"/>
            <w:r w:rsidRPr="00B16316">
              <w:rPr>
                <w:rFonts w:ascii="Courier New" w:hAnsi="Courier New" w:cs="Courier New"/>
                <w:lang w:eastAsia="de-DE"/>
              </w:rPr>
              <w:t xml:space="preserve">, </w:t>
            </w:r>
          </w:p>
          <w:p w14:paraId="2A04578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 -, -, -, -,</w:t>
            </w:r>
          </w:p>
          <w:p w14:paraId="039DB0C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v_ExtraPDN_Address</w:t>
            </w:r>
            <w:proofErr w:type="spellEnd"/>
            <w:r w:rsidRPr="00B16316">
              <w:rPr>
                <w:rFonts w:ascii="Courier New" w:hAnsi="Courier New" w:cs="Courier New"/>
                <w:lang w:eastAsia="de-DE"/>
              </w:rPr>
              <w:t>); //@sic R5-213400 sic@</w:t>
            </w:r>
          </w:p>
          <w:p w14:paraId="53929B21"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A56119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Add this PDU Session to stored list</w:t>
            </w:r>
          </w:p>
          <w:p w14:paraId="12EE789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f_NR5GC_MobileInfo_AddPDUSession (</w:t>
            </w:r>
            <w:proofErr w:type="spellStart"/>
            <w:r w:rsidRPr="00B16316">
              <w:rPr>
                <w:rFonts w:ascii="Courier New" w:hAnsi="Courier New" w:cs="Courier New"/>
                <w:lang w:eastAsia="de-DE"/>
              </w:rPr>
              <w:t>v_GSM_MobilityInfo</w:t>
            </w:r>
            <w:proofErr w:type="spellEnd"/>
            <w:r w:rsidRPr="00B16316">
              <w:rPr>
                <w:rFonts w:ascii="Courier New" w:hAnsi="Courier New" w:cs="Courier New"/>
                <w:lang w:eastAsia="de-DE"/>
              </w:rPr>
              <w:t>);</w:t>
            </w:r>
          </w:p>
          <w:p w14:paraId="619540C6"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
          <w:p w14:paraId="35E2D8CD"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 Send RRC Reconfiguration message</w:t>
            </w:r>
          </w:p>
          <w:p w14:paraId="5AA40763"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f_NR_</w:t>
            </w:r>
            <w:proofErr w:type="gramStart"/>
            <w:r w:rsidRPr="00B16316">
              <w:rPr>
                <w:rFonts w:ascii="Courier New" w:hAnsi="Courier New" w:cs="Courier New"/>
                <w:lang w:eastAsia="de-DE"/>
              </w:rPr>
              <w:t>RRCReconfigNewDRBWithSSConfig</w:t>
            </w:r>
            <w:proofErr w:type="spellEnd"/>
            <w:r w:rsidRPr="00B16316">
              <w:rPr>
                <w:rFonts w:ascii="Courier New" w:hAnsi="Courier New" w:cs="Courier New"/>
                <w:lang w:eastAsia="de-DE"/>
              </w:rPr>
              <w:t>(</w:t>
            </w:r>
            <w:proofErr w:type="spellStart"/>
            <w:proofErr w:type="gramEnd"/>
            <w:r w:rsidRPr="00B16316">
              <w:rPr>
                <w:rFonts w:ascii="Courier New" w:hAnsi="Courier New" w:cs="Courier New"/>
                <w:lang w:eastAsia="de-DE"/>
              </w:rPr>
              <w:t>p_NR_CellId</w:t>
            </w:r>
            <w:proofErr w:type="spellEnd"/>
            <w:r w:rsidRPr="00B16316">
              <w:rPr>
                <w:rFonts w:ascii="Courier New" w:hAnsi="Courier New" w:cs="Courier New"/>
                <w:lang w:eastAsia="de-DE"/>
              </w:rPr>
              <w:t>,</w:t>
            </w:r>
          </w:p>
          <w:p w14:paraId="61BC55C7"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v_RadioBearerConfig</w:t>
            </w:r>
            <w:proofErr w:type="spellEnd"/>
            <w:r w:rsidRPr="00B16316">
              <w:rPr>
                <w:rFonts w:ascii="Courier New" w:hAnsi="Courier New" w:cs="Courier New"/>
                <w:lang w:eastAsia="de-DE"/>
              </w:rPr>
              <w:t>,</w:t>
            </w:r>
          </w:p>
          <w:p w14:paraId="113393F4"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v_SSConfig</w:t>
            </w:r>
            <w:proofErr w:type="spellEnd"/>
            <w:r w:rsidRPr="00B16316">
              <w:rPr>
                <w:rFonts w:ascii="Courier New" w:hAnsi="Courier New" w:cs="Courier New"/>
                <w:lang w:eastAsia="de-DE"/>
              </w:rPr>
              <w:t>,</w:t>
            </w:r>
          </w:p>
          <w:p w14:paraId="02BFB742"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spellStart"/>
            <w:r w:rsidRPr="00B16316">
              <w:rPr>
                <w:rFonts w:ascii="Courier New" w:hAnsi="Courier New" w:cs="Courier New"/>
                <w:lang w:eastAsia="de-DE"/>
              </w:rPr>
              <w:t>v_CellGroupConfig</w:t>
            </w:r>
            <w:proofErr w:type="spellEnd"/>
            <w:r w:rsidRPr="00B16316">
              <w:rPr>
                <w:rFonts w:ascii="Courier New" w:hAnsi="Courier New" w:cs="Courier New"/>
                <w:lang w:eastAsia="de-DE"/>
              </w:rPr>
              <w:t>,</w:t>
            </w:r>
          </w:p>
          <w:p w14:paraId="0FE61A9F"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w:t>
            </w:r>
            <w:proofErr w:type="gramStart"/>
            <w:r w:rsidRPr="00B16316">
              <w:rPr>
                <w:rFonts w:ascii="Courier New" w:hAnsi="Courier New" w:cs="Courier New"/>
                <w:lang w:eastAsia="de-DE"/>
              </w:rPr>
              <w:t>{ cs</w:t>
            </w:r>
            <w:proofErr w:type="gramEnd"/>
            <w:r w:rsidRPr="00B16316">
              <w:rPr>
                <w:rFonts w:ascii="Courier New" w:hAnsi="Courier New" w:cs="Courier New"/>
                <w:lang w:eastAsia="de-DE"/>
              </w:rPr>
              <w:t xml:space="preserve">_NG_NAS_RequestWithPiggybacking(tsc_SHT_IntegrityProtected_Ciphered, </w:t>
            </w:r>
            <w:proofErr w:type="spellStart"/>
            <w:r w:rsidRPr="00B16316">
              <w:rPr>
                <w:rFonts w:ascii="Courier New" w:hAnsi="Courier New" w:cs="Courier New"/>
                <w:lang w:eastAsia="de-DE"/>
              </w:rPr>
              <w:t>v_PiggyBackedMsgToSend</w:t>
            </w:r>
            <w:proofErr w:type="spellEnd"/>
            <w:r w:rsidRPr="00B16316">
              <w:rPr>
                <w:rFonts w:ascii="Courier New" w:hAnsi="Courier New" w:cs="Courier New"/>
                <w:lang w:eastAsia="de-DE"/>
              </w:rPr>
              <w:t>) }); // @sic R5s190629 sic@</w:t>
            </w:r>
          </w:p>
          <w:p w14:paraId="09980FB9" w14:textId="77777777" w:rsidR="00364B01" w:rsidRPr="00B16316" w:rsidRDefault="00364B01" w:rsidP="000E2DF8">
            <w:pPr>
              <w:autoSpaceDE w:val="0"/>
              <w:autoSpaceDN w:val="0"/>
              <w:adjustRightInd w:val="0"/>
              <w:spacing w:after="0"/>
              <w:rPr>
                <w:rFonts w:ascii="Courier New" w:hAnsi="Courier New" w:cs="Courier New"/>
                <w:lang w:eastAsia="de-DE"/>
              </w:rPr>
            </w:pPr>
            <w:r w:rsidRPr="00B16316">
              <w:rPr>
                <w:rFonts w:ascii="Courier New" w:hAnsi="Courier New" w:cs="Courier New"/>
                <w:lang w:eastAsia="de-DE"/>
              </w:rPr>
              <w:t xml:space="preserve">    return </w:t>
            </w:r>
            <w:proofErr w:type="spellStart"/>
            <w:r w:rsidRPr="00B16316">
              <w:rPr>
                <w:rFonts w:ascii="Courier New" w:hAnsi="Courier New" w:cs="Courier New"/>
                <w:lang w:eastAsia="de-DE"/>
              </w:rPr>
              <w:t>v_</w:t>
            </w:r>
            <w:proofErr w:type="gramStart"/>
            <w:r w:rsidRPr="00B16316">
              <w:rPr>
                <w:rFonts w:ascii="Courier New" w:hAnsi="Courier New" w:cs="Courier New"/>
                <w:lang w:eastAsia="de-DE"/>
              </w:rPr>
              <w:t>PDUType</w:t>
            </w:r>
            <w:proofErr w:type="spellEnd"/>
            <w:r w:rsidRPr="00B16316">
              <w:rPr>
                <w:rFonts w:ascii="Courier New" w:hAnsi="Courier New" w:cs="Courier New"/>
                <w:lang w:eastAsia="de-DE"/>
              </w:rPr>
              <w:t>;  /</w:t>
            </w:r>
            <w:proofErr w:type="gramEnd"/>
            <w:r w:rsidRPr="00B16316">
              <w:rPr>
                <w:rFonts w:ascii="Courier New" w:hAnsi="Courier New" w:cs="Courier New"/>
                <w:lang w:eastAsia="de-DE"/>
              </w:rPr>
              <w:t>/ @sic R5-206296 sic@</w:t>
            </w:r>
          </w:p>
          <w:p w14:paraId="299FDB0A" w14:textId="77777777" w:rsidR="00364B01" w:rsidRPr="00571BB2" w:rsidRDefault="00364B01" w:rsidP="000E2DF8">
            <w:pPr>
              <w:autoSpaceDE w:val="0"/>
              <w:autoSpaceDN w:val="0"/>
              <w:adjustRightInd w:val="0"/>
              <w:spacing w:after="0"/>
              <w:rPr>
                <w:rFonts w:ascii="Arial" w:hAnsi="Arial" w:cs="Arial"/>
                <w:lang w:val="en-US" w:eastAsia="en-GB"/>
              </w:rPr>
            </w:pPr>
            <w:r w:rsidRPr="00B16316">
              <w:rPr>
                <w:rFonts w:ascii="Courier New" w:hAnsi="Courier New" w:cs="Courier New"/>
                <w:lang w:eastAsia="de-DE"/>
              </w:rPr>
              <w:t xml:space="preserve">  }</w:t>
            </w:r>
            <w:r w:rsidRPr="006C0F52">
              <w:rPr>
                <w:rFonts w:ascii="Courier New" w:hAnsi="Courier New" w:cs="Courier New"/>
                <w:lang w:eastAsia="de-DE"/>
              </w:rPr>
              <w:t xml:space="preserve">  </w:t>
            </w:r>
          </w:p>
          <w:p w14:paraId="74A2D643" w14:textId="77777777" w:rsidR="00364B01" w:rsidRPr="00571BB2" w:rsidRDefault="00364B01" w:rsidP="000E2DF8">
            <w:pPr>
              <w:autoSpaceDE w:val="0"/>
              <w:autoSpaceDN w:val="0"/>
              <w:adjustRightInd w:val="0"/>
              <w:spacing w:after="0"/>
              <w:rPr>
                <w:rFonts w:ascii="Arial" w:hAnsi="Arial" w:cs="Arial"/>
                <w:lang w:val="en-US" w:eastAsia="en-GB"/>
              </w:rPr>
            </w:pPr>
          </w:p>
        </w:tc>
      </w:tr>
    </w:tbl>
    <w:p w14:paraId="0228BCE1" w14:textId="51CEE585" w:rsidR="00F131B9" w:rsidRDefault="00364B01" w:rsidP="00DA222C">
      <w:pPr>
        <w:overflowPunct w:val="0"/>
        <w:autoSpaceDE w:val="0"/>
        <w:autoSpaceDN w:val="0"/>
        <w:adjustRightInd w:val="0"/>
        <w:rPr>
          <w:rFonts w:cs="Arial"/>
          <w:color w:val="FF0000"/>
        </w:rPr>
      </w:pPr>
      <w:r>
        <w:rPr>
          <w:rFonts w:cs="Arial"/>
          <w:color w:val="000000"/>
          <w:lang w:eastAsia="en-GB"/>
        </w:rPr>
        <w:lastRenderedPageBreak/>
        <w:t>Chan</w:t>
      </w:r>
    </w:p>
    <w:p w14:paraId="3CAF749C" w14:textId="35E23DF9" w:rsidR="00DA00C6" w:rsidRPr="002D362B" w:rsidRDefault="00DA00C6">
      <w:pPr>
        <w:pStyle w:val="Heading1"/>
        <w:numPr>
          <w:ilvl w:val="0"/>
          <w:numId w:val="6"/>
        </w:numPr>
        <w:autoSpaceDN w:val="0"/>
        <w:rPr>
          <w:rFonts w:cs="Arial"/>
          <w:b/>
        </w:rPr>
      </w:pPr>
      <w:bookmarkStart w:id="71" w:name="_Toc108819426"/>
      <w:r>
        <w:rPr>
          <w:rFonts w:cs="Arial"/>
          <w:b/>
        </w:rPr>
        <w:t>Branches executed</w:t>
      </w:r>
      <w:bookmarkEnd w:id="71"/>
    </w:p>
    <w:p w14:paraId="7A367498" w14:textId="7731C891" w:rsidR="00662A05" w:rsidRPr="00662A05" w:rsidRDefault="00662A05" w:rsidP="00662A05">
      <w:pPr>
        <w:rPr>
          <w:rFonts w:cs="Arial"/>
          <w:b/>
        </w:rPr>
      </w:pPr>
      <w:bookmarkStart w:id="72" w:name="_Toc122434494"/>
      <w:bookmarkStart w:id="73" w:name="_Toc295288971"/>
      <w:bookmarkStart w:id="74" w:name="_Toc325725666"/>
      <w:r w:rsidRPr="00662A05">
        <w:rPr>
          <w:rFonts w:cs="Arial"/>
        </w:rPr>
        <w:t>The test case was executed on NR band n</w:t>
      </w:r>
      <w:r w:rsidR="00FF108B">
        <w:rPr>
          <w:rFonts w:cs="Arial"/>
        </w:rPr>
        <w:t>41</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pPr>
        <w:pStyle w:val="Heading1"/>
        <w:numPr>
          <w:ilvl w:val="0"/>
          <w:numId w:val="6"/>
        </w:numPr>
        <w:autoSpaceDN w:val="0"/>
        <w:rPr>
          <w:rFonts w:cs="Arial"/>
          <w:b/>
        </w:rPr>
      </w:pPr>
      <w:bookmarkStart w:id="75" w:name="_Toc108819427"/>
      <w:r w:rsidRPr="00854C55">
        <w:rPr>
          <w:rFonts w:cs="Arial"/>
          <w:b/>
        </w:rPr>
        <w:t>Execution Log Files</w:t>
      </w:r>
      <w:bookmarkEnd w:id="72"/>
      <w:bookmarkEnd w:id="73"/>
      <w:bookmarkEnd w:id="74"/>
      <w:bookmarkEnd w:id="75"/>
    </w:p>
    <w:p w14:paraId="3F4DE0CB" w14:textId="31968444" w:rsidR="00007D89" w:rsidRPr="00954EDD" w:rsidRDefault="0090087F">
      <w:pPr>
        <w:pStyle w:val="Heading2"/>
        <w:numPr>
          <w:ilvl w:val="1"/>
          <w:numId w:val="6"/>
        </w:numPr>
        <w:overflowPunct w:val="0"/>
        <w:autoSpaceDE w:val="0"/>
        <w:autoSpaceDN w:val="0"/>
        <w:adjustRightInd w:val="0"/>
        <w:spacing w:before="480"/>
        <w:rPr>
          <w:rFonts w:cs="Arial"/>
          <w:b/>
        </w:rPr>
      </w:pPr>
      <w:bookmarkStart w:id="76" w:name="_Toc108819428"/>
      <w:r w:rsidRPr="0090087F">
        <w:rPr>
          <w:rFonts w:cs="Arial"/>
          <w:b/>
        </w:rPr>
        <w:t>Qualcomm SM 8450, SDX65</w:t>
      </w:r>
      <w:bookmarkEnd w:id="76"/>
      <w:r w:rsidRPr="0090087F">
        <w:rPr>
          <w:rFonts w:cs="Arial"/>
          <w:b/>
        </w:rPr>
        <w:t xml:space="preserve"> </w:t>
      </w:r>
    </w:p>
    <w:p w14:paraId="29B59B52" w14:textId="2D4A0E20" w:rsidR="00007D89" w:rsidRDefault="00007D89" w:rsidP="00007D89">
      <w:pPr>
        <w:rPr>
          <w:rFonts w:cs="Arial"/>
        </w:rPr>
      </w:pPr>
      <w:r>
        <w:rPr>
          <w:rFonts w:cs="Arial"/>
        </w:rPr>
        <w:t xml:space="preserve">The </w:t>
      </w:r>
      <w:r w:rsidR="0090087F" w:rsidRPr="0090087F">
        <w:rPr>
          <w:rFonts w:cs="Arial"/>
        </w:rPr>
        <w:t>Qualcomm SM 8450, SDX65</w:t>
      </w:r>
      <w:r w:rsidR="0074508C">
        <w:rPr>
          <w:rFonts w:cs="Arial"/>
        </w:rPr>
        <w:t xml:space="preserv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08431211" w:rsidR="00662A05" w:rsidRPr="00C549CB" w:rsidRDefault="00662A05" w:rsidP="00662A05">
      <w:pPr>
        <w:overflowPunct w:val="0"/>
        <w:autoSpaceDE w:val="0"/>
        <w:autoSpaceDN w:val="0"/>
        <w:adjustRightInd w:val="0"/>
        <w:ind w:left="284"/>
        <w:rPr>
          <w:rFonts w:cs="Arial"/>
        </w:rPr>
      </w:pPr>
      <w:r w:rsidRPr="00C549CB">
        <w:rPr>
          <w:rFonts w:cs="Arial"/>
        </w:rPr>
        <w:t>Keysight/TC_</w:t>
      </w:r>
      <w:r w:rsidR="00C768BA">
        <w:rPr>
          <w:rFonts w:cs="Arial"/>
        </w:rPr>
        <w:t>11_4_11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27FE8BA1" w14:textId="7B63F499" w:rsidR="00A10E41" w:rsidRDefault="00662A05" w:rsidP="00A10E41">
      <w:pPr>
        <w:overflowPunct w:val="0"/>
        <w:autoSpaceDE w:val="0"/>
        <w:autoSpaceDN w:val="0"/>
        <w:adjustRightInd w:val="0"/>
        <w:ind w:left="360"/>
        <w:rPr>
          <w:rFonts w:cs="Arial"/>
        </w:rPr>
      </w:pPr>
      <w:r w:rsidRPr="00C549CB">
        <w:rPr>
          <w:rFonts w:cs="Arial"/>
        </w:rPr>
        <w:t>Keysight/TC_</w:t>
      </w:r>
      <w:r w:rsidR="00C768BA">
        <w:rPr>
          <w:rFonts w:cs="Arial"/>
        </w:rPr>
        <w:t>11_4_11</w:t>
      </w:r>
      <w:r w:rsidRPr="00C549CB">
        <w:rPr>
          <w:rFonts w:cs="Arial"/>
        </w:rPr>
        <w:t>_PIXIT.x</w:t>
      </w:r>
      <w:r w:rsidR="00C768BA">
        <w:rPr>
          <w:rFonts w:cs="Arial"/>
        </w:rPr>
        <w:t>ml</w:t>
      </w:r>
    </w:p>
    <w:p w14:paraId="25EEA2A1" w14:textId="74D8128A" w:rsidR="00007D89" w:rsidRPr="00854C55" w:rsidRDefault="00007D89" w:rsidP="00C768BA">
      <w:pPr>
        <w:overflowPunct w:val="0"/>
        <w:autoSpaceDE w:val="0"/>
        <w:autoSpaceDN w:val="0"/>
        <w:adjustRightInd w:val="0"/>
        <w:rPr>
          <w:rFonts w:cs="Arial"/>
          <w:color w:val="FF0000"/>
        </w:rPr>
      </w:pPr>
    </w:p>
    <w:p w14:paraId="4EE1BBC0" w14:textId="45CBB22C" w:rsidR="00007D89" w:rsidRPr="002D362B" w:rsidRDefault="00007D89">
      <w:pPr>
        <w:pStyle w:val="Heading1"/>
        <w:numPr>
          <w:ilvl w:val="0"/>
          <w:numId w:val="6"/>
        </w:numPr>
        <w:autoSpaceDN w:val="0"/>
        <w:rPr>
          <w:rFonts w:cs="Arial"/>
          <w:b/>
        </w:rPr>
      </w:pPr>
      <w:bookmarkStart w:id="77" w:name="_Toc122434496"/>
      <w:bookmarkStart w:id="78" w:name="_Toc295288973"/>
      <w:bookmarkStart w:id="79" w:name="_Toc325725668"/>
      <w:bookmarkStart w:id="80" w:name="_Toc108819429"/>
      <w:r w:rsidRPr="002D362B">
        <w:rPr>
          <w:rFonts w:cs="Arial"/>
          <w:b/>
        </w:rPr>
        <w:t>References</w:t>
      </w:r>
      <w:bookmarkEnd w:id="77"/>
      <w:bookmarkEnd w:id="78"/>
      <w:bookmarkEnd w:id="79"/>
      <w:bookmarkEnd w:id="8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CD0373">
        <w:trPr>
          <w:trHeight w:val="400"/>
        </w:trPr>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7C634346"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w:t>
            </w:r>
            <w:proofErr w:type="gramStart"/>
            <w:r w:rsidRPr="004F726E">
              <w:rPr>
                <w:rFonts w:cs="Arial"/>
                <w:b/>
                <w:sz w:val="18"/>
              </w:rPr>
              <w:t>220</w:t>
            </w:r>
            <w:r w:rsidR="00F32C81">
              <w:rPr>
                <w:rFonts w:cs="Arial"/>
                <w:b/>
                <w:sz w:val="18"/>
              </w:rPr>
              <w:t>884</w:t>
            </w:r>
            <w:r>
              <w:rPr>
                <w:rFonts w:cs="Arial"/>
                <w:b/>
                <w:sz w:val="18"/>
              </w:rPr>
              <w:t xml:space="preserve"> :</w:t>
            </w:r>
            <w:proofErr w:type="gramEnd"/>
            <w:r>
              <w:rPr>
                <w:rFonts w:cs="Arial"/>
                <w:b/>
                <w:sz w:val="18"/>
              </w:rPr>
              <w:t xml:space="preserve"> </w:t>
            </w:r>
            <w:r w:rsidR="00A974B4" w:rsidRPr="00A974B4">
              <w:rPr>
                <w:rFonts w:cs="Arial"/>
                <w:b/>
                <w:sz w:val="18"/>
              </w:rPr>
              <w:t xml:space="preserve">NR5GC FR1 : </w:t>
            </w:r>
            <w:r w:rsidR="00A974B4">
              <w:rPr>
                <w:rFonts w:cs="Arial"/>
                <w:b/>
                <w:sz w:val="18"/>
              </w:rPr>
              <w:t>Supporting</w:t>
            </w:r>
            <w:r w:rsidR="009460E0">
              <w:rPr>
                <w:rFonts w:cs="Arial"/>
                <w:b/>
                <w:sz w:val="18"/>
              </w:rPr>
              <w:t xml:space="preserve"> </w:t>
            </w:r>
            <w:r w:rsidR="00A974B4">
              <w:rPr>
                <w:rFonts w:cs="Arial"/>
                <w:b/>
                <w:sz w:val="18"/>
              </w:rPr>
              <w:t>information for a</w:t>
            </w:r>
            <w:r w:rsidR="00A974B4" w:rsidRPr="00A974B4">
              <w:rPr>
                <w:rFonts w:cs="Arial"/>
                <w:b/>
                <w:sz w:val="18"/>
              </w:rPr>
              <w:t xml:space="preserve">ddition of NR5GC </w:t>
            </w:r>
            <w:r w:rsidR="008F52B9">
              <w:rPr>
                <w:rFonts w:cs="Arial"/>
                <w:b/>
                <w:sz w:val="18"/>
              </w:rPr>
              <w:t>emergency call</w:t>
            </w:r>
            <w:r w:rsidR="00A974B4" w:rsidRPr="00A974B4">
              <w:rPr>
                <w:rFonts w:cs="Arial"/>
                <w:b/>
                <w:sz w:val="18"/>
              </w:rPr>
              <w:t xml:space="preserve"> test case </w:t>
            </w:r>
            <w:r w:rsidR="008F52B9">
              <w:rPr>
                <w:rFonts w:cs="Arial"/>
                <w:b/>
                <w:sz w:val="18"/>
              </w:rPr>
              <w:t>11.4.11</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75C6A" w14:textId="77777777" w:rsidR="00DF51F5" w:rsidRDefault="00DF51F5">
      <w:r>
        <w:separator/>
      </w:r>
    </w:p>
  </w:endnote>
  <w:endnote w:type="continuationSeparator" w:id="0">
    <w:p w14:paraId="387EF781" w14:textId="77777777" w:rsidR="00DF51F5" w:rsidRDefault="00DF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6416C" w14:textId="77777777" w:rsidR="00DF51F5" w:rsidRDefault="00DF51F5">
      <w:r>
        <w:separator/>
      </w:r>
    </w:p>
  </w:footnote>
  <w:footnote w:type="continuationSeparator" w:id="0">
    <w:p w14:paraId="4502EB33" w14:textId="77777777" w:rsidR="00DF51F5" w:rsidRDefault="00DF5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D31BA"/>
    <w:multiLevelType w:val="hybridMultilevel"/>
    <w:tmpl w:val="E4FE8B76"/>
    <w:lvl w:ilvl="0" w:tplc="656A2B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B39AB"/>
    <w:multiLevelType w:val="hybridMultilevel"/>
    <w:tmpl w:val="EC4A97C0"/>
    <w:lvl w:ilvl="0" w:tplc="92BA5B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324C0D"/>
    <w:multiLevelType w:val="hybridMultilevel"/>
    <w:tmpl w:val="43768466"/>
    <w:lvl w:ilvl="0" w:tplc="4A80A0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9C0467D"/>
    <w:multiLevelType w:val="hybridMultilevel"/>
    <w:tmpl w:val="C84470D8"/>
    <w:lvl w:ilvl="0" w:tplc="04A20A70">
      <w:start w:val="1"/>
      <w:numFmt w:val="decimal"/>
      <w:lvlText w:val="%1."/>
      <w:lvlJc w:val="left"/>
      <w:pPr>
        <w:ind w:left="927" w:hanging="360"/>
      </w:pPr>
      <w:rPr>
        <w:rFonts w:hint="default"/>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81D3AE9"/>
    <w:multiLevelType w:val="hybridMultilevel"/>
    <w:tmpl w:val="961AF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7309C1"/>
    <w:multiLevelType w:val="hybridMultilevel"/>
    <w:tmpl w:val="5FD01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D42B03"/>
    <w:multiLevelType w:val="hybridMultilevel"/>
    <w:tmpl w:val="9C56F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881FA2"/>
    <w:multiLevelType w:val="hybridMultilevel"/>
    <w:tmpl w:val="F1FE5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2E010C"/>
    <w:multiLevelType w:val="hybridMultilevel"/>
    <w:tmpl w:val="EC02C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257C7"/>
    <w:multiLevelType w:val="multilevel"/>
    <w:tmpl w:val="9E6AB19A"/>
    <w:lvl w:ilvl="0">
      <w:start w:val="1"/>
      <w:numFmt w:val="decimal"/>
      <w:lvlText w:val="%1."/>
      <w:lvlJc w:val="left"/>
      <w:pPr>
        <w:ind w:left="720" w:hanging="360"/>
      </w:pPr>
      <w:rPr>
        <w:rFonts w:hint="default"/>
      </w:rPr>
    </w:lvl>
    <w:lvl w:ilvl="1">
      <w:start w:val="14"/>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800" w:hanging="1440"/>
      </w:pPr>
      <w:rPr>
        <w:rFonts w:eastAsia="Times New Roman" w:hint="default"/>
      </w:rPr>
    </w:lvl>
    <w:lvl w:ilvl="5">
      <w:start w:val="1"/>
      <w:numFmt w:val="decimal"/>
      <w:isLgl/>
      <w:lvlText w:val="%1.%2.%3.%4.%5.%6"/>
      <w:lvlJc w:val="left"/>
      <w:pPr>
        <w:ind w:left="2160" w:hanging="180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520" w:hanging="2160"/>
      </w:pPr>
      <w:rPr>
        <w:rFonts w:eastAsia="Times New Roman" w:hint="default"/>
      </w:rPr>
    </w:lvl>
    <w:lvl w:ilvl="8">
      <w:start w:val="1"/>
      <w:numFmt w:val="decimal"/>
      <w:isLgl/>
      <w:lvlText w:val="%1.%2.%3.%4.%5.%6.%7.%8.%9"/>
      <w:lvlJc w:val="left"/>
      <w:pPr>
        <w:ind w:left="2880" w:hanging="2520"/>
      </w:pPr>
      <w:rPr>
        <w:rFonts w:eastAsia="Times New Roman" w:hint="default"/>
      </w:rPr>
    </w:lvl>
  </w:abstractNum>
  <w:num w:numId="1" w16cid:durableId="15662587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1429108">
    <w:abstractNumId w:val="4"/>
  </w:num>
  <w:num w:numId="3" w16cid:durableId="530724855">
    <w:abstractNumId w:val="3"/>
  </w:num>
  <w:num w:numId="4" w16cid:durableId="974217066">
    <w:abstractNumId w:val="8"/>
  </w:num>
  <w:num w:numId="5" w16cid:durableId="81338961">
    <w:abstractNumId w:val="9"/>
  </w:num>
  <w:num w:numId="6" w16cid:durableId="1534003716">
    <w:abstractNumId w:val="11"/>
  </w:num>
  <w:num w:numId="7" w16cid:durableId="1703896911">
    <w:abstractNumId w:val="6"/>
  </w:num>
  <w:num w:numId="8" w16cid:durableId="1830320737">
    <w:abstractNumId w:val="7"/>
  </w:num>
  <w:num w:numId="9" w16cid:durableId="1181319158">
    <w:abstractNumId w:val="10"/>
  </w:num>
  <w:num w:numId="10" w16cid:durableId="2073887310">
    <w:abstractNumId w:val="5"/>
  </w:num>
  <w:num w:numId="11" w16cid:durableId="65735828">
    <w:abstractNumId w:val="0"/>
  </w:num>
  <w:num w:numId="12" w16cid:durableId="548348464">
    <w:abstractNumId w:val="1"/>
  </w:num>
  <w:num w:numId="13" w16cid:durableId="413281757">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5"/>
    <w:rsid w:val="00003AC0"/>
    <w:rsid w:val="000066F6"/>
    <w:rsid w:val="00007D89"/>
    <w:rsid w:val="00022E4A"/>
    <w:rsid w:val="00030F83"/>
    <w:rsid w:val="00045EBF"/>
    <w:rsid w:val="0006427B"/>
    <w:rsid w:val="000768EF"/>
    <w:rsid w:val="000A6394"/>
    <w:rsid w:val="000B166E"/>
    <w:rsid w:val="000B3CC7"/>
    <w:rsid w:val="000B4D74"/>
    <w:rsid w:val="000B7FED"/>
    <w:rsid w:val="000C038A"/>
    <w:rsid w:val="000C0A31"/>
    <w:rsid w:val="000C6598"/>
    <w:rsid w:val="000D4006"/>
    <w:rsid w:val="000D44B3"/>
    <w:rsid w:val="000E18DC"/>
    <w:rsid w:val="000E5F4B"/>
    <w:rsid w:val="000F6912"/>
    <w:rsid w:val="001128D3"/>
    <w:rsid w:val="00120CD2"/>
    <w:rsid w:val="00123156"/>
    <w:rsid w:val="001366E7"/>
    <w:rsid w:val="00141884"/>
    <w:rsid w:val="00145D43"/>
    <w:rsid w:val="001502CB"/>
    <w:rsid w:val="001565B4"/>
    <w:rsid w:val="00162415"/>
    <w:rsid w:val="00163AD9"/>
    <w:rsid w:val="001706A5"/>
    <w:rsid w:val="0018671F"/>
    <w:rsid w:val="00192C46"/>
    <w:rsid w:val="001A08B3"/>
    <w:rsid w:val="001A7B60"/>
    <w:rsid w:val="001B52F0"/>
    <w:rsid w:val="001B7A65"/>
    <w:rsid w:val="001C2B57"/>
    <w:rsid w:val="001C7A2A"/>
    <w:rsid w:val="001D7061"/>
    <w:rsid w:val="001E41F3"/>
    <w:rsid w:val="001E790C"/>
    <w:rsid w:val="0020623C"/>
    <w:rsid w:val="00214F3B"/>
    <w:rsid w:val="0022119D"/>
    <w:rsid w:val="00226449"/>
    <w:rsid w:val="00227E69"/>
    <w:rsid w:val="00237DBE"/>
    <w:rsid w:val="00256817"/>
    <w:rsid w:val="0026004D"/>
    <w:rsid w:val="00260248"/>
    <w:rsid w:val="002640DD"/>
    <w:rsid w:val="00275D12"/>
    <w:rsid w:val="002828A8"/>
    <w:rsid w:val="00284FEB"/>
    <w:rsid w:val="002860C4"/>
    <w:rsid w:val="00292DED"/>
    <w:rsid w:val="002931E7"/>
    <w:rsid w:val="002B5741"/>
    <w:rsid w:val="002B5F72"/>
    <w:rsid w:val="002C615A"/>
    <w:rsid w:val="002E472E"/>
    <w:rsid w:val="00305409"/>
    <w:rsid w:val="00312793"/>
    <w:rsid w:val="00317BCA"/>
    <w:rsid w:val="00320A7A"/>
    <w:rsid w:val="0035215D"/>
    <w:rsid w:val="0035391B"/>
    <w:rsid w:val="003602CF"/>
    <w:rsid w:val="003609EF"/>
    <w:rsid w:val="0036231A"/>
    <w:rsid w:val="00364B01"/>
    <w:rsid w:val="00374DD4"/>
    <w:rsid w:val="003763F8"/>
    <w:rsid w:val="003B250F"/>
    <w:rsid w:val="003C1D57"/>
    <w:rsid w:val="003D29E4"/>
    <w:rsid w:val="003D3824"/>
    <w:rsid w:val="003D5691"/>
    <w:rsid w:val="003E1A36"/>
    <w:rsid w:val="003F23E8"/>
    <w:rsid w:val="00406FAF"/>
    <w:rsid w:val="00410371"/>
    <w:rsid w:val="00423AB6"/>
    <w:rsid w:val="004242F1"/>
    <w:rsid w:val="00436DE8"/>
    <w:rsid w:val="00442C08"/>
    <w:rsid w:val="00444216"/>
    <w:rsid w:val="004506CA"/>
    <w:rsid w:val="004576E1"/>
    <w:rsid w:val="00457F71"/>
    <w:rsid w:val="004637EF"/>
    <w:rsid w:val="004724AD"/>
    <w:rsid w:val="00475060"/>
    <w:rsid w:val="004856EF"/>
    <w:rsid w:val="00491E2E"/>
    <w:rsid w:val="00495D31"/>
    <w:rsid w:val="004A19DD"/>
    <w:rsid w:val="004B37CC"/>
    <w:rsid w:val="004B550F"/>
    <w:rsid w:val="004B75B7"/>
    <w:rsid w:val="004C0EB1"/>
    <w:rsid w:val="004C56DE"/>
    <w:rsid w:val="004D7D01"/>
    <w:rsid w:val="004E3B6E"/>
    <w:rsid w:val="004F1599"/>
    <w:rsid w:val="004F2217"/>
    <w:rsid w:val="005047B0"/>
    <w:rsid w:val="00511478"/>
    <w:rsid w:val="005141D9"/>
    <w:rsid w:val="0051580D"/>
    <w:rsid w:val="00523D70"/>
    <w:rsid w:val="005302D6"/>
    <w:rsid w:val="005378BA"/>
    <w:rsid w:val="00547111"/>
    <w:rsid w:val="00551A69"/>
    <w:rsid w:val="00552C16"/>
    <w:rsid w:val="00564DEC"/>
    <w:rsid w:val="005748C8"/>
    <w:rsid w:val="00576FC6"/>
    <w:rsid w:val="00591263"/>
    <w:rsid w:val="00592D74"/>
    <w:rsid w:val="00597B9B"/>
    <w:rsid w:val="005B4DE4"/>
    <w:rsid w:val="005D00DB"/>
    <w:rsid w:val="005D5B00"/>
    <w:rsid w:val="005E287B"/>
    <w:rsid w:val="005E2C44"/>
    <w:rsid w:val="005F1CFD"/>
    <w:rsid w:val="005F1DE3"/>
    <w:rsid w:val="00602A0E"/>
    <w:rsid w:val="00621188"/>
    <w:rsid w:val="006220C5"/>
    <w:rsid w:val="006257ED"/>
    <w:rsid w:val="00653DE4"/>
    <w:rsid w:val="00654C76"/>
    <w:rsid w:val="00662A05"/>
    <w:rsid w:val="00665C47"/>
    <w:rsid w:val="00675FFC"/>
    <w:rsid w:val="006842C0"/>
    <w:rsid w:val="00695808"/>
    <w:rsid w:val="006A146E"/>
    <w:rsid w:val="006A521A"/>
    <w:rsid w:val="006B01CD"/>
    <w:rsid w:val="006B23E3"/>
    <w:rsid w:val="006B46FB"/>
    <w:rsid w:val="006E02AE"/>
    <w:rsid w:val="006E0527"/>
    <w:rsid w:val="006E21FB"/>
    <w:rsid w:val="006F0700"/>
    <w:rsid w:val="0071207A"/>
    <w:rsid w:val="00717CC5"/>
    <w:rsid w:val="00724ABC"/>
    <w:rsid w:val="0072690F"/>
    <w:rsid w:val="00726B71"/>
    <w:rsid w:val="0074508C"/>
    <w:rsid w:val="00745C21"/>
    <w:rsid w:val="007663E6"/>
    <w:rsid w:val="00772A0F"/>
    <w:rsid w:val="00784018"/>
    <w:rsid w:val="00785AFF"/>
    <w:rsid w:val="00787FA9"/>
    <w:rsid w:val="00792342"/>
    <w:rsid w:val="007977A8"/>
    <w:rsid w:val="007B512A"/>
    <w:rsid w:val="007C2097"/>
    <w:rsid w:val="007C7DC0"/>
    <w:rsid w:val="007D6A07"/>
    <w:rsid w:val="007F6B01"/>
    <w:rsid w:val="007F7259"/>
    <w:rsid w:val="0080142F"/>
    <w:rsid w:val="008040A8"/>
    <w:rsid w:val="008235BB"/>
    <w:rsid w:val="008279FA"/>
    <w:rsid w:val="008626E7"/>
    <w:rsid w:val="00864977"/>
    <w:rsid w:val="00867A08"/>
    <w:rsid w:val="00870EE7"/>
    <w:rsid w:val="00875C4C"/>
    <w:rsid w:val="00883A7F"/>
    <w:rsid w:val="008863B9"/>
    <w:rsid w:val="00886692"/>
    <w:rsid w:val="00895872"/>
    <w:rsid w:val="008A45A6"/>
    <w:rsid w:val="008B0026"/>
    <w:rsid w:val="008B0EF0"/>
    <w:rsid w:val="008B382A"/>
    <w:rsid w:val="008D3CCC"/>
    <w:rsid w:val="008D4170"/>
    <w:rsid w:val="008E5333"/>
    <w:rsid w:val="008F3789"/>
    <w:rsid w:val="008F52B9"/>
    <w:rsid w:val="008F686C"/>
    <w:rsid w:val="0090087F"/>
    <w:rsid w:val="009148DE"/>
    <w:rsid w:val="009164DA"/>
    <w:rsid w:val="00917528"/>
    <w:rsid w:val="009222F2"/>
    <w:rsid w:val="00926037"/>
    <w:rsid w:val="009309F4"/>
    <w:rsid w:val="00931FDE"/>
    <w:rsid w:val="009341A6"/>
    <w:rsid w:val="00934AD9"/>
    <w:rsid w:val="00941E30"/>
    <w:rsid w:val="009460E0"/>
    <w:rsid w:val="00954EDD"/>
    <w:rsid w:val="00957D1E"/>
    <w:rsid w:val="00962443"/>
    <w:rsid w:val="0097054C"/>
    <w:rsid w:val="009777D9"/>
    <w:rsid w:val="00991B88"/>
    <w:rsid w:val="009A2FE8"/>
    <w:rsid w:val="009A5753"/>
    <w:rsid w:val="009A579D"/>
    <w:rsid w:val="009B0519"/>
    <w:rsid w:val="009B56F6"/>
    <w:rsid w:val="009C0FA3"/>
    <w:rsid w:val="009C214A"/>
    <w:rsid w:val="009E1D38"/>
    <w:rsid w:val="009E3297"/>
    <w:rsid w:val="009F22CD"/>
    <w:rsid w:val="009F50FB"/>
    <w:rsid w:val="009F6929"/>
    <w:rsid w:val="009F734F"/>
    <w:rsid w:val="00A10E41"/>
    <w:rsid w:val="00A11EF8"/>
    <w:rsid w:val="00A20E12"/>
    <w:rsid w:val="00A2109A"/>
    <w:rsid w:val="00A246B6"/>
    <w:rsid w:val="00A4645C"/>
    <w:rsid w:val="00A47E70"/>
    <w:rsid w:val="00A50CF0"/>
    <w:rsid w:val="00A666B4"/>
    <w:rsid w:val="00A73A01"/>
    <w:rsid w:val="00A746C7"/>
    <w:rsid w:val="00A7671C"/>
    <w:rsid w:val="00A827A7"/>
    <w:rsid w:val="00A83975"/>
    <w:rsid w:val="00A94FE2"/>
    <w:rsid w:val="00A974B4"/>
    <w:rsid w:val="00AA0CF1"/>
    <w:rsid w:val="00AA2CBC"/>
    <w:rsid w:val="00AA5A95"/>
    <w:rsid w:val="00AC5820"/>
    <w:rsid w:val="00AD1CD8"/>
    <w:rsid w:val="00AD32E8"/>
    <w:rsid w:val="00AF5484"/>
    <w:rsid w:val="00B0233C"/>
    <w:rsid w:val="00B16BF7"/>
    <w:rsid w:val="00B21619"/>
    <w:rsid w:val="00B24DCC"/>
    <w:rsid w:val="00B258BB"/>
    <w:rsid w:val="00B2602F"/>
    <w:rsid w:val="00B47274"/>
    <w:rsid w:val="00B51282"/>
    <w:rsid w:val="00B67B97"/>
    <w:rsid w:val="00B81FEF"/>
    <w:rsid w:val="00B91A8D"/>
    <w:rsid w:val="00B96707"/>
    <w:rsid w:val="00B968C8"/>
    <w:rsid w:val="00B976D4"/>
    <w:rsid w:val="00BA0859"/>
    <w:rsid w:val="00BA3EC5"/>
    <w:rsid w:val="00BA51D9"/>
    <w:rsid w:val="00BB5DFC"/>
    <w:rsid w:val="00BB654F"/>
    <w:rsid w:val="00BC41FF"/>
    <w:rsid w:val="00BC7ACC"/>
    <w:rsid w:val="00BD279D"/>
    <w:rsid w:val="00BD6BB8"/>
    <w:rsid w:val="00BD7D15"/>
    <w:rsid w:val="00BE072A"/>
    <w:rsid w:val="00BE22BE"/>
    <w:rsid w:val="00BE525C"/>
    <w:rsid w:val="00BF7CFF"/>
    <w:rsid w:val="00C06E51"/>
    <w:rsid w:val="00C1038B"/>
    <w:rsid w:val="00C35935"/>
    <w:rsid w:val="00C60F8B"/>
    <w:rsid w:val="00C655CA"/>
    <w:rsid w:val="00C66BA2"/>
    <w:rsid w:val="00C768BA"/>
    <w:rsid w:val="00C777AD"/>
    <w:rsid w:val="00C86FAB"/>
    <w:rsid w:val="00C870F6"/>
    <w:rsid w:val="00C95985"/>
    <w:rsid w:val="00CA0726"/>
    <w:rsid w:val="00CA1134"/>
    <w:rsid w:val="00CA176F"/>
    <w:rsid w:val="00CA6720"/>
    <w:rsid w:val="00CB3A62"/>
    <w:rsid w:val="00CC123A"/>
    <w:rsid w:val="00CC5026"/>
    <w:rsid w:val="00CC68D0"/>
    <w:rsid w:val="00CD0373"/>
    <w:rsid w:val="00CD38DD"/>
    <w:rsid w:val="00CF55C5"/>
    <w:rsid w:val="00D03F9A"/>
    <w:rsid w:val="00D06D51"/>
    <w:rsid w:val="00D13A40"/>
    <w:rsid w:val="00D24991"/>
    <w:rsid w:val="00D2723E"/>
    <w:rsid w:val="00D33730"/>
    <w:rsid w:val="00D50255"/>
    <w:rsid w:val="00D621B4"/>
    <w:rsid w:val="00D66520"/>
    <w:rsid w:val="00D76AB3"/>
    <w:rsid w:val="00D81EB0"/>
    <w:rsid w:val="00D84AE9"/>
    <w:rsid w:val="00DA00C6"/>
    <w:rsid w:val="00DA222C"/>
    <w:rsid w:val="00DA79C4"/>
    <w:rsid w:val="00DE34CF"/>
    <w:rsid w:val="00DF51F5"/>
    <w:rsid w:val="00E11787"/>
    <w:rsid w:val="00E13CD9"/>
    <w:rsid w:val="00E13F3D"/>
    <w:rsid w:val="00E32803"/>
    <w:rsid w:val="00E32B2C"/>
    <w:rsid w:val="00E33B15"/>
    <w:rsid w:val="00E34898"/>
    <w:rsid w:val="00E40382"/>
    <w:rsid w:val="00E41766"/>
    <w:rsid w:val="00E44AAA"/>
    <w:rsid w:val="00E66745"/>
    <w:rsid w:val="00E67873"/>
    <w:rsid w:val="00E84A97"/>
    <w:rsid w:val="00E912CB"/>
    <w:rsid w:val="00E92A30"/>
    <w:rsid w:val="00EB09B7"/>
    <w:rsid w:val="00EB26D6"/>
    <w:rsid w:val="00ED23B1"/>
    <w:rsid w:val="00EE3E54"/>
    <w:rsid w:val="00EE7D7C"/>
    <w:rsid w:val="00F04BA3"/>
    <w:rsid w:val="00F131B9"/>
    <w:rsid w:val="00F25D98"/>
    <w:rsid w:val="00F2700A"/>
    <w:rsid w:val="00F300FB"/>
    <w:rsid w:val="00F32C81"/>
    <w:rsid w:val="00F44422"/>
    <w:rsid w:val="00F4508E"/>
    <w:rsid w:val="00F811AF"/>
    <w:rsid w:val="00F94879"/>
    <w:rsid w:val="00F959EE"/>
    <w:rsid w:val="00FB6386"/>
    <w:rsid w:val="00FC1F2D"/>
    <w:rsid w:val="00FC2058"/>
    <w:rsid w:val="00FC2965"/>
    <w:rsid w:val="00FC64D3"/>
    <w:rsid w:val="00FD3CD6"/>
    <w:rsid w:val="00FE06DB"/>
    <w:rsid w:val="00FE3D8D"/>
    <w:rsid w:val="00FE6A9B"/>
    <w:rsid w:val="00FF1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662A05"/>
    <w:pPr>
      <w:ind w:left="720"/>
      <w:contextualSpacing/>
    </w:pPr>
  </w:style>
  <w:style w:type="character" w:styleId="HTMLCode">
    <w:name w:val="HTML Code"/>
    <w:basedOn w:val="DefaultParagraphFont"/>
    <w:uiPriority w:val="99"/>
    <w:unhideWhenUsed/>
    <w:rsid w:val="00DA222C"/>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DA222C"/>
    <w:rPr>
      <w:rFonts w:ascii="Arial" w:hAnsi="Arial"/>
      <w:sz w:val="32"/>
      <w:lang w:val="en-GB" w:eastAsia="en-US"/>
    </w:rPr>
  </w:style>
  <w:style w:type="character" w:styleId="UnresolvedMention">
    <w:name w:val="Unresolved Mention"/>
    <w:basedOn w:val="DefaultParagraphFont"/>
    <w:uiPriority w:val="99"/>
    <w:semiHidden/>
    <w:unhideWhenUsed/>
    <w:rsid w:val="00957D1E"/>
    <w:rPr>
      <w:color w:val="605E5C"/>
      <w:shd w:val="clear" w:color="auto" w:fill="E1DFDD"/>
    </w:rPr>
  </w:style>
  <w:style w:type="character" w:customStyle="1" w:styleId="B2Char">
    <w:name w:val="B2 Char"/>
    <w:link w:val="B2"/>
    <w:qFormat/>
    <w:rsid w:val="00F4508E"/>
    <w:rPr>
      <w:rFonts w:ascii="Times New Roman" w:hAnsi="Times New Roman"/>
      <w:lang w:val="en-GB" w:eastAsia="en-US"/>
    </w:rPr>
  </w:style>
  <w:style w:type="character" w:customStyle="1" w:styleId="TALChar">
    <w:name w:val="TAL Char"/>
    <w:link w:val="TAL"/>
    <w:qFormat/>
    <w:locked/>
    <w:rsid w:val="00364B01"/>
    <w:rPr>
      <w:rFonts w:ascii="Arial" w:hAnsi="Arial"/>
      <w:sz w:val="18"/>
      <w:lang w:val="en-GB" w:eastAsia="en-US"/>
    </w:rPr>
  </w:style>
  <w:style w:type="character" w:customStyle="1" w:styleId="TACChar">
    <w:name w:val="TAC Char"/>
    <w:link w:val="TAC"/>
    <w:locked/>
    <w:rsid w:val="00364B01"/>
    <w:rPr>
      <w:rFonts w:ascii="Arial" w:hAnsi="Arial"/>
      <w:sz w:val="18"/>
      <w:lang w:val="en-GB" w:eastAsia="en-US"/>
    </w:rPr>
  </w:style>
  <w:style w:type="character" w:customStyle="1" w:styleId="TFChar">
    <w:name w:val="TF Char"/>
    <w:link w:val="TF"/>
    <w:locked/>
    <w:rsid w:val="00364B01"/>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364B01"/>
    <w:rPr>
      <w:rFonts w:ascii="Arial" w:hAnsi="Arial"/>
      <w:sz w:val="24"/>
      <w:lang w:val="en-GB" w:eastAsia="en-US"/>
    </w:rPr>
  </w:style>
  <w:style w:type="paragraph" w:styleId="Revision">
    <w:name w:val="Revision"/>
    <w:hidden/>
    <w:uiPriority w:val="99"/>
    <w:semiHidden/>
    <w:rsid w:val="009175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938290">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17776</Words>
  <Characters>101326</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2022-08-31T10:24:00Z</dcterms:created>
  <dcterms:modified xsi:type="dcterms:W3CDTF">2022-08-31T10:24:00Z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