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6A1B" w14:textId="3C57BDC7" w:rsidR="00341113" w:rsidRDefault="00341113" w:rsidP="00341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C25C07">
          <w:rPr>
            <w:b/>
            <w:i/>
            <w:noProof/>
            <w:sz w:val="28"/>
          </w:rPr>
          <w:t>880</w:t>
        </w:r>
      </w:fldSimple>
    </w:p>
    <w:p w14:paraId="39A06CE5" w14:textId="77777777" w:rsidR="00341113" w:rsidRDefault="00000000" w:rsidP="00341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1113" w:rsidRPr="00BA51D9">
          <w:rPr>
            <w:b/>
            <w:noProof/>
            <w:sz w:val="24"/>
          </w:rPr>
          <w:t>Online</w:t>
        </w:r>
      </w:fldSimple>
      <w:r w:rsidR="00341113">
        <w:rPr>
          <w:b/>
          <w:noProof/>
          <w:sz w:val="24"/>
        </w:rPr>
        <w:t xml:space="preserve">, </w:t>
      </w:r>
      <w:r w:rsidR="00341113">
        <w:fldChar w:fldCharType="begin"/>
      </w:r>
      <w:r w:rsidR="00341113">
        <w:instrText xml:space="preserve"> DOCPROPERTY  Country  \* MERGEFORMAT </w:instrText>
      </w:r>
      <w:r w:rsidR="00341113">
        <w:fldChar w:fldCharType="end"/>
      </w:r>
      <w:r w:rsidR="00341113">
        <w:rPr>
          <w:b/>
          <w:noProof/>
          <w:sz w:val="24"/>
        </w:rPr>
        <w:t xml:space="preserve">, </w:t>
      </w:r>
      <w:fldSimple w:instr=" DOCPROPERTY  StartDate  \* MERGEFORMAT ">
        <w:r w:rsidR="00341113" w:rsidRPr="00BA51D9">
          <w:rPr>
            <w:b/>
            <w:noProof/>
            <w:sz w:val="24"/>
          </w:rPr>
          <w:t>10th Dec 2021</w:t>
        </w:r>
      </w:fldSimple>
      <w:r w:rsidR="00341113">
        <w:rPr>
          <w:b/>
          <w:noProof/>
          <w:sz w:val="24"/>
        </w:rPr>
        <w:t xml:space="preserve"> - </w:t>
      </w:r>
      <w:fldSimple w:instr=" DOCPROPERTY  EndDate  \* MERGEFORMAT ">
        <w:r w:rsidR="0034111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113" w14:paraId="3B66708F" w14:textId="77777777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E53EC" w14:textId="77777777" w:rsidR="00341113" w:rsidRDefault="00341113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113" w14:paraId="5DB79B0D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8E009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113" w14:paraId="699E9244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41D22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3726AD3" w14:textId="77777777" w:rsidTr="005D5B90">
        <w:tc>
          <w:tcPr>
            <w:tcW w:w="142" w:type="dxa"/>
            <w:tcBorders>
              <w:left w:val="single" w:sz="4" w:space="0" w:color="auto"/>
            </w:tcBorders>
          </w:tcPr>
          <w:p w14:paraId="035E30A5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CD9AC" w14:textId="77777777" w:rsidR="00341113" w:rsidRPr="00410371" w:rsidRDefault="00000000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111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3B76A03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AB65B" w14:textId="61BD5C85" w:rsidR="00341113" w:rsidRPr="00410371" w:rsidRDefault="00C25C07" w:rsidP="005D5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2660</w:t>
            </w:r>
          </w:p>
        </w:tc>
        <w:tc>
          <w:tcPr>
            <w:tcW w:w="709" w:type="dxa"/>
          </w:tcPr>
          <w:p w14:paraId="4EE27C8D" w14:textId="77777777" w:rsidR="00341113" w:rsidRDefault="00341113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10F9A" w14:textId="77777777" w:rsidR="00341113" w:rsidRPr="00410371" w:rsidRDefault="00000000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11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5073BE" w14:textId="77777777" w:rsidR="00341113" w:rsidRDefault="00341113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50FF9" w14:textId="77777777" w:rsidR="00341113" w:rsidRPr="00410371" w:rsidRDefault="00000000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1113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960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49874A6A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90A2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0E640A71" w14:textId="77777777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EB2F3" w14:textId="77777777" w:rsidR="00341113" w:rsidRPr="00F25D98" w:rsidRDefault="00341113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113" w14:paraId="7B710319" w14:textId="77777777" w:rsidTr="005D5B90">
        <w:tc>
          <w:tcPr>
            <w:tcW w:w="9641" w:type="dxa"/>
            <w:gridSpan w:val="9"/>
          </w:tcPr>
          <w:p w14:paraId="2EF155B0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0BED5" w14:textId="77777777" w:rsidR="00341113" w:rsidRDefault="00341113" w:rsidP="00341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113" w14:paraId="06B0DAA9" w14:textId="77777777" w:rsidTr="005D5B90">
        <w:tc>
          <w:tcPr>
            <w:tcW w:w="2835" w:type="dxa"/>
          </w:tcPr>
          <w:p w14:paraId="00F5C8D3" w14:textId="77777777" w:rsidR="00341113" w:rsidRDefault="00341113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5F927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D43757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BF8D2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5FA3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2D7C4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C5518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939DD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D72FB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C12B58" w14:textId="77777777" w:rsidR="00341113" w:rsidRDefault="00341113" w:rsidP="00341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113" w14:paraId="6E422DA9" w14:textId="77777777" w:rsidTr="005D5B90">
        <w:tc>
          <w:tcPr>
            <w:tcW w:w="9640" w:type="dxa"/>
            <w:gridSpan w:val="11"/>
          </w:tcPr>
          <w:p w14:paraId="12A8BC0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3D5EAB1" w14:textId="77777777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E936B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A66C9" w14:textId="515558B6" w:rsidR="00341113" w:rsidRDefault="004907F7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NR5GC </w:t>
            </w:r>
            <w:r w:rsidRPr="00A908F6">
              <w:rPr>
                <w:rFonts w:eastAsia="MS Mincho"/>
              </w:rPr>
              <w:t>on demand system information</w:t>
            </w:r>
            <w:r>
              <w:t xml:space="preserve"> test cases 6.1.2.11</w:t>
            </w:r>
            <w:r w:rsidR="00A522DA">
              <w:t xml:space="preserve"> and 7.1.1.1.3</w:t>
            </w:r>
          </w:p>
        </w:tc>
      </w:tr>
      <w:tr w:rsidR="00341113" w14:paraId="3DF571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0992838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D4B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B1E39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0C161991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F99DB" w14:textId="1C16C618" w:rsidR="00341113" w:rsidRDefault="00997D04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341113" w14:paraId="6351FB57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2196A65E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930CD" w14:textId="77777777"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113" w14:paraId="4DCCA44E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B2434C3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F5DC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D1FAD86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EC824B2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48AC5" w14:textId="77777777" w:rsidR="00341113" w:rsidRDefault="0000000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111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C73B2" w14:textId="77777777" w:rsidR="00341113" w:rsidRDefault="00341113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F3C20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3D8A" w14:textId="6524966D" w:rsidR="00341113" w:rsidRDefault="0000000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1113">
                <w:rPr>
                  <w:noProof/>
                </w:rPr>
                <w:t>2022-0</w:t>
              </w:r>
              <w:r w:rsidR="00997D04">
                <w:rPr>
                  <w:noProof/>
                </w:rPr>
                <w:t>7</w:t>
              </w:r>
              <w:r w:rsidR="00341113">
                <w:rPr>
                  <w:noProof/>
                </w:rPr>
                <w:t>-</w:t>
              </w:r>
              <w:r w:rsidR="00997D04">
                <w:rPr>
                  <w:noProof/>
                </w:rPr>
                <w:t>07</w:t>
              </w:r>
            </w:fldSimple>
          </w:p>
        </w:tc>
      </w:tr>
      <w:tr w:rsidR="00341113" w14:paraId="3C9B2D1B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350EF15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0C6C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6AB71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BDE27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6384F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5D8D8C01" w14:textId="77777777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28C5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EDDBE" w14:textId="77777777" w:rsidR="00341113" w:rsidRDefault="00000000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8322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CA9A2" w14:textId="77777777" w:rsidR="00341113" w:rsidRDefault="00341113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4967A" w14:textId="77777777" w:rsidR="00341113" w:rsidRDefault="0000000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113">
                <w:rPr>
                  <w:noProof/>
                </w:rPr>
                <w:t>Rel-17</w:t>
              </w:r>
            </w:fldSimple>
          </w:p>
        </w:tc>
      </w:tr>
      <w:tr w:rsidR="00341113" w14:paraId="2C810921" w14:textId="77777777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0D95C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F4D7A" w14:textId="77777777" w:rsidR="00341113" w:rsidRDefault="00341113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C1DDB" w14:textId="77777777" w:rsidR="00341113" w:rsidRDefault="00341113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40E8" w14:textId="77777777" w:rsidR="00341113" w:rsidRPr="007C2097" w:rsidRDefault="00341113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113" w14:paraId="3D29087C" w14:textId="77777777" w:rsidTr="005D5B90">
        <w:tc>
          <w:tcPr>
            <w:tcW w:w="1843" w:type="dxa"/>
          </w:tcPr>
          <w:p w14:paraId="6D4812C6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52354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1CB0E96C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75503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3D0E1" w14:textId="77777777" w:rsidR="00341113" w:rsidRDefault="00A33E64" w:rsidP="003411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When reconfiguring SS to stop broadcasting an SI,</w:t>
            </w:r>
            <w:r w:rsidR="00A67BDF">
              <w:rPr>
                <w:rFonts w:ascii="Arial" w:hAnsi="Arial" w:cs="Arial"/>
                <w:lang w:eastAsia="en-GB"/>
              </w:rPr>
              <w:t xml:space="preserve"> </w:t>
            </w:r>
            <w:r w:rsidR="00530079">
              <w:rPr>
                <w:rFonts w:ascii="Arial" w:hAnsi="Arial" w:cs="Arial"/>
                <w:lang w:eastAsia="en-GB"/>
              </w:rPr>
              <w:t>in the ASP sent to SS</w:t>
            </w:r>
            <w:r>
              <w:rPr>
                <w:rFonts w:ascii="Arial" w:hAnsi="Arial" w:cs="Arial"/>
                <w:lang w:eastAsia="en-GB"/>
              </w:rPr>
              <w:t xml:space="preserve"> the </w:t>
            </w:r>
            <w:proofErr w:type="spellStart"/>
            <w:r>
              <w:rPr>
                <w:rFonts w:ascii="Arial" w:hAnsi="Arial" w:cs="Arial"/>
                <w:lang w:eastAsia="en-GB"/>
              </w:rPr>
              <w:t>Pdsch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information in </w:t>
            </w:r>
            <w:proofErr w:type="spellStart"/>
            <w:r w:rsidRPr="00A33E64">
              <w:rPr>
                <w:rFonts w:ascii="Arial" w:hAnsi="Arial" w:cs="Arial"/>
                <w:lang w:eastAsia="en-GB"/>
              </w:rPr>
              <w:t>BcchConfig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includes the correct list of SI to broadcast, but the SIs list wrongly includes all SIs.</w:t>
            </w:r>
          </w:p>
          <w:p w14:paraId="19EFB9A0" w14:textId="10078847" w:rsidR="00A67BDF" w:rsidRPr="00554456" w:rsidRDefault="00A67BDF" w:rsidP="003411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341113" w14:paraId="3FB87B0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793D9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CDD7" w14:textId="77777777" w:rsidR="00341113" w:rsidRPr="00CF39F2" w:rsidRDefault="00341113" w:rsidP="003411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41113" w14:paraId="6FF2C20A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5D301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9DF5B" w14:textId="77777777" w:rsidR="00A67BDF" w:rsidRDefault="00C45837" w:rsidP="003411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Added a parameter in </w:t>
            </w:r>
            <w:proofErr w:type="spellStart"/>
            <w:r w:rsidRPr="00997D04">
              <w:rPr>
                <w:rFonts w:cs="Arial"/>
                <w:lang w:eastAsia="en-GB"/>
              </w:rPr>
              <w:t>f_NR_SS_ConfigureSysinfo</w:t>
            </w:r>
            <w:proofErr w:type="spellEnd"/>
            <w:r>
              <w:rPr>
                <w:rFonts w:cs="Arial"/>
                <w:lang w:eastAsia="en-GB"/>
              </w:rPr>
              <w:t xml:space="preserve"> to handle the broadcast status of the SIs t</w:t>
            </w:r>
            <w:r w:rsidR="00530079">
              <w:rPr>
                <w:rFonts w:cs="Arial"/>
                <w:lang w:eastAsia="en-GB"/>
              </w:rPr>
              <w:t>o</w:t>
            </w:r>
            <w:r>
              <w:rPr>
                <w:rFonts w:cs="Arial"/>
                <w:lang w:eastAsia="en-GB"/>
              </w:rPr>
              <w:t xml:space="preserve"> generate the SIs list provided to SS in the ASP. </w:t>
            </w:r>
          </w:p>
          <w:p w14:paraId="0A1DECBF" w14:textId="77777777" w:rsidR="00341113" w:rsidRDefault="00C45837" w:rsidP="003411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Use the new parameter in </w:t>
            </w:r>
            <w:proofErr w:type="spellStart"/>
            <w:r w:rsidRPr="00090DF8">
              <w:rPr>
                <w:rFonts w:cs="Arial"/>
                <w:lang w:eastAsia="en-GB"/>
              </w:rPr>
              <w:t>f_NR_ModifySysinfo</w:t>
            </w:r>
            <w:proofErr w:type="spellEnd"/>
            <w:r>
              <w:rPr>
                <w:rFonts w:cs="Arial"/>
                <w:lang w:eastAsia="en-GB"/>
              </w:rPr>
              <w:t xml:space="preserve"> and test body of NRGC test case 6.1.2.11 and 7.1.1.1.3.</w:t>
            </w:r>
          </w:p>
          <w:p w14:paraId="63989757" w14:textId="689A7F99" w:rsidR="00A67BDF" w:rsidRPr="006316B2" w:rsidRDefault="00A67BDF" w:rsidP="00341113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18FECD4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E6E1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81948" w14:textId="77777777" w:rsidR="00341113" w:rsidRPr="00CF39F2" w:rsidRDefault="00341113" w:rsidP="003411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41113" w14:paraId="1C30CB51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6DD6A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E833" w14:textId="3DC5730A" w:rsidR="00341113" w:rsidRPr="00CF39F2" w:rsidRDefault="00590E28" w:rsidP="003411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ASP templates will remain unclear for SS implementation</w:t>
            </w:r>
            <w:r w:rsidR="00A522DA">
              <w:rPr>
                <w:rFonts w:cs="Arial"/>
                <w:lang w:eastAsia="en-GB"/>
              </w:rPr>
              <w:t>.</w:t>
            </w:r>
          </w:p>
        </w:tc>
      </w:tr>
      <w:tr w:rsidR="00341113" w14:paraId="7DB23540" w14:textId="77777777" w:rsidTr="005D5B90">
        <w:tc>
          <w:tcPr>
            <w:tcW w:w="2694" w:type="dxa"/>
            <w:gridSpan w:val="2"/>
          </w:tcPr>
          <w:p w14:paraId="16F4A44A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F77C2" w14:textId="77777777" w:rsidR="00341113" w:rsidRDefault="00341113" w:rsidP="0034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12948DE6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1C80B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42823" w14:textId="3747F136" w:rsidR="00341113" w:rsidRDefault="00A522DA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6.1.2.11.NR5GC, 7.1.1.1.3.NR5GC</w:t>
            </w:r>
          </w:p>
        </w:tc>
      </w:tr>
      <w:tr w:rsidR="00341113" w14:paraId="18534BE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975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7397" w14:textId="77777777" w:rsidR="00341113" w:rsidRDefault="00341113" w:rsidP="0034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4481D46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09D2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ACA1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98C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A497B" w14:textId="77777777" w:rsidR="00341113" w:rsidRDefault="00341113" w:rsidP="0034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A1C14F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4FA748E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6CE8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1DE2B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E1F4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0850" w14:textId="77777777" w:rsidR="00341113" w:rsidRDefault="00341113" w:rsidP="0034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A127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03FAC8D1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C4A6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60D9C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1CCC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9326" w14:textId="77777777" w:rsidR="00341113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01F3A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4E9AE1CB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BE1C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1D41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6FB5D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5F3D6" w14:textId="77777777" w:rsidR="00341113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80314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1F1A2D67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5062F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AFFF5" w14:textId="77777777" w:rsidR="00341113" w:rsidRDefault="00341113" w:rsidP="00341113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29960D62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C8243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E26DE" w14:textId="77777777" w:rsidR="00341113" w:rsidRDefault="00341113" w:rsidP="0034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113" w:rsidRPr="008863B9" w14:paraId="124DDEFE" w14:textId="77777777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3074" w14:textId="77777777" w:rsidR="00341113" w:rsidRPr="008863B9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BD9C3" w14:textId="77777777" w:rsidR="00341113" w:rsidRPr="008863B9" w:rsidRDefault="00341113" w:rsidP="0034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113" w14:paraId="2C885A7B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5EE2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F2E" w14:textId="77777777" w:rsidR="00341113" w:rsidRDefault="00341113" w:rsidP="0034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3DEF5" w14:textId="77777777" w:rsidR="00341113" w:rsidRDefault="00341113" w:rsidP="00341113">
      <w:pPr>
        <w:pStyle w:val="CRCoverPage"/>
        <w:spacing w:after="0"/>
        <w:rPr>
          <w:noProof/>
          <w:sz w:val="8"/>
          <w:szCs w:val="8"/>
        </w:rPr>
      </w:pPr>
    </w:p>
    <w:p w14:paraId="5D8CFEF2" w14:textId="77777777" w:rsidR="00341113" w:rsidRDefault="00341113" w:rsidP="00341113">
      <w:pPr>
        <w:rPr>
          <w:noProof/>
        </w:rPr>
      </w:pPr>
    </w:p>
    <w:p w14:paraId="051D6E9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CE613" w14:textId="77777777" w:rsidR="00B77F3B" w:rsidRDefault="00B77F3B" w:rsidP="00B77F3B"/>
    <w:p w14:paraId="31B32A0A" w14:textId="77777777" w:rsidR="00B77F3B" w:rsidRDefault="00B77F3B" w:rsidP="00B77F3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8517802"/>
      <w:r>
        <w:rPr>
          <w:rStyle w:val="Emphasis"/>
          <w:rFonts w:ascii="Arial" w:hAnsi="Arial" w:cs="Arial"/>
        </w:rPr>
        <w:t>Table of Contents</w:t>
      </w:r>
      <w:bookmarkEnd w:id="0"/>
    </w:p>
    <w:p w14:paraId="55D198F0" w14:textId="7CE862B3" w:rsidR="00A67BDF" w:rsidRDefault="00B77F3B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7BDF" w:rsidRPr="00285D0B">
        <w:rPr>
          <w:rFonts w:ascii="Arial" w:hAnsi="Arial" w:cs="Arial"/>
          <w:i/>
          <w:iCs/>
        </w:rPr>
        <w:t>Table of Contents</w:t>
      </w:r>
      <w:r w:rsidR="00A67BDF">
        <w:tab/>
      </w:r>
      <w:r w:rsidR="00A67BDF">
        <w:fldChar w:fldCharType="begin"/>
      </w:r>
      <w:r w:rsidR="00A67BDF">
        <w:instrText xml:space="preserve"> PAGEREF _Toc108517802 \h </w:instrText>
      </w:r>
      <w:r w:rsidR="00A67BDF">
        <w:fldChar w:fldCharType="separate"/>
      </w:r>
      <w:r w:rsidR="00A67BDF">
        <w:t>2</w:t>
      </w:r>
      <w:r w:rsidR="00A67BDF">
        <w:fldChar w:fldCharType="end"/>
      </w:r>
    </w:p>
    <w:p w14:paraId="64E51144" w14:textId="6AD08D8F" w:rsidR="00A67BDF" w:rsidRDefault="00A67BD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285D0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285D0B">
        <w:rPr>
          <w:b/>
        </w:rPr>
        <w:t>Overview</w:t>
      </w:r>
      <w:r>
        <w:tab/>
      </w:r>
      <w:r>
        <w:fldChar w:fldCharType="begin"/>
      </w:r>
      <w:r>
        <w:instrText xml:space="preserve"> PAGEREF _Toc108517803 \h </w:instrText>
      </w:r>
      <w:r>
        <w:fldChar w:fldCharType="separate"/>
      </w:r>
      <w:r>
        <w:t>3</w:t>
      </w:r>
      <w:r>
        <w:fldChar w:fldCharType="end"/>
      </w:r>
    </w:p>
    <w:p w14:paraId="42D454FD" w14:textId="6059D8C6" w:rsidR="00A67BDF" w:rsidRDefault="00A67BD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285D0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285D0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_Toc108517804 \h </w:instrText>
      </w:r>
      <w:r>
        <w:fldChar w:fldCharType="separate"/>
      </w:r>
      <w:r>
        <w:t>3</w:t>
      </w:r>
      <w:r>
        <w:fldChar w:fldCharType="end"/>
      </w:r>
    </w:p>
    <w:p w14:paraId="66CD4E57" w14:textId="03208A49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2.1 Correction to f_NR_SS_ConfigureSysinfo</w:t>
      </w:r>
      <w:r>
        <w:tab/>
      </w:r>
      <w:r>
        <w:fldChar w:fldCharType="begin"/>
      </w:r>
      <w:r>
        <w:instrText xml:space="preserve"> PAGEREF _Toc108517805 \h </w:instrText>
      </w:r>
      <w:r>
        <w:fldChar w:fldCharType="separate"/>
      </w:r>
      <w:r>
        <w:t>3</w:t>
      </w:r>
      <w:r>
        <w:fldChar w:fldCharType="end"/>
      </w:r>
    </w:p>
    <w:p w14:paraId="6D43570A" w14:textId="1FA7D086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2.2 Correction to f_NR_ModifySysinfo</w:t>
      </w:r>
      <w:r>
        <w:tab/>
      </w:r>
      <w:r>
        <w:fldChar w:fldCharType="begin"/>
      </w:r>
      <w:r>
        <w:instrText xml:space="preserve"> PAGEREF _Toc108517806 \h </w:instrText>
      </w:r>
      <w:r>
        <w:fldChar w:fldCharType="separate"/>
      </w:r>
      <w:r>
        <w:t>4</w:t>
      </w:r>
      <w:r>
        <w:fldChar w:fldCharType="end"/>
      </w:r>
    </w:p>
    <w:p w14:paraId="4B6F0900" w14:textId="61F5C0A7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 xml:space="preserve">2.3 Correction to </w:t>
      </w:r>
      <w:r>
        <w:rPr>
          <w:lang w:eastAsia="en-GB"/>
        </w:rPr>
        <w:t>fl_TC_7_1_1_1_3_TestBody</w:t>
      </w:r>
      <w:r>
        <w:tab/>
      </w:r>
      <w:r>
        <w:fldChar w:fldCharType="begin"/>
      </w:r>
      <w:r>
        <w:instrText xml:space="preserve"> PAGEREF _Toc108517807 \h </w:instrText>
      </w:r>
      <w:r>
        <w:fldChar w:fldCharType="separate"/>
      </w:r>
      <w:r>
        <w:t>7</w:t>
      </w:r>
      <w:r>
        <w:fldChar w:fldCharType="end"/>
      </w:r>
    </w:p>
    <w:p w14:paraId="7DB93444" w14:textId="714B7DC7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 xml:space="preserve">2.4 Correction to </w:t>
      </w:r>
      <w:r>
        <w:rPr>
          <w:lang w:eastAsia="en-GB"/>
        </w:rPr>
        <w:t>f_TC_6_1_2_11_NR5GC_TestBody</w:t>
      </w:r>
      <w:r>
        <w:tab/>
      </w:r>
      <w:r>
        <w:fldChar w:fldCharType="begin"/>
      </w:r>
      <w:r>
        <w:instrText xml:space="preserve"> PAGEREF _Toc108517808 \h </w:instrText>
      </w:r>
      <w:r>
        <w:fldChar w:fldCharType="separate"/>
      </w:r>
      <w:r>
        <w:t>12</w:t>
      </w:r>
      <w:r>
        <w:fldChar w:fldCharType="end"/>
      </w:r>
    </w:p>
    <w:p w14:paraId="4119B302" w14:textId="45170ACA" w:rsidR="00B77F3B" w:rsidRDefault="00B77F3B" w:rsidP="00B77F3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11F53C41" w14:textId="77777777" w:rsidR="00B77F3B" w:rsidRDefault="00B77F3B" w:rsidP="00B77F3B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>
        <w:rPr>
          <w:b/>
        </w:rPr>
        <w:br w:type="page"/>
      </w:r>
    </w:p>
    <w:p w14:paraId="08154C01" w14:textId="77777777" w:rsidR="00B77F3B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08517803"/>
      <w:r>
        <w:rPr>
          <w:b/>
        </w:rPr>
        <w:lastRenderedPageBreak/>
        <w:t>Overview</w:t>
      </w:r>
      <w:bookmarkEnd w:id="3"/>
    </w:p>
    <w:p w14:paraId="3411734B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4B58F4">
        <w:rPr>
          <w:rFonts w:cs="Arial"/>
        </w:rPr>
        <w:t xml:space="preserve">iwd-TTCN3-B2020-09_D22wk23 </w:t>
      </w:r>
      <w:r>
        <w:rPr>
          <w:rFonts w:cs="Arial"/>
        </w:rPr>
        <w:t>related to the title of this CR.</w:t>
      </w:r>
    </w:p>
    <w:p w14:paraId="1C80CF2D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0B743C1C" w14:textId="77777777" w:rsidR="00B77F3B" w:rsidRDefault="00B77F3B" w:rsidP="00B77F3B"/>
    <w:p w14:paraId="1498BD67" w14:textId="0DFBAEF9" w:rsidR="00B77F3B" w:rsidRPr="00D57C74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8517804"/>
      <w:r>
        <w:rPr>
          <w:b/>
        </w:rPr>
        <w:t>Corrections required</w:t>
      </w:r>
      <w:bookmarkEnd w:id="1"/>
      <w:bookmarkEnd w:id="2"/>
      <w:bookmarkEnd w:id="4"/>
    </w:p>
    <w:p w14:paraId="010FEB2C" w14:textId="509E538C" w:rsidR="005D27CA" w:rsidRPr="00997D04" w:rsidRDefault="00B77F3B" w:rsidP="00B77F3B">
      <w:pPr>
        <w:pStyle w:val="Heading2"/>
      </w:pPr>
      <w:bookmarkStart w:id="5" w:name="_Toc106807432"/>
      <w:bookmarkStart w:id="6" w:name="_Toc108517805"/>
      <w:r>
        <w:t xml:space="preserve">2.1 </w:t>
      </w:r>
      <w:bookmarkEnd w:id="5"/>
      <w:r w:rsidR="0065285B" w:rsidRPr="0065285B">
        <w:t xml:space="preserve">Correction to </w:t>
      </w:r>
      <w:proofErr w:type="spellStart"/>
      <w:r w:rsidR="0065285B" w:rsidRPr="0065285B">
        <w:t>f_NR_SS_ConfigureSysinfo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997D04" w14:paraId="1190897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B0FA" w14:textId="77777777" w:rsidR="005D27CA" w:rsidRPr="00997D04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997D04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997D0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997D0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4A" w14:textId="287AB657" w:rsidR="005D27CA" w:rsidRPr="00997D04" w:rsidRDefault="00997D04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97D04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</w:p>
        </w:tc>
      </w:tr>
      <w:tr w:rsidR="00FA485A" w14:paraId="1BB6DD5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CDC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7F4" w14:textId="04146E4F" w:rsidR="00590E28" w:rsidRDefault="003156EF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reconfiguring SS to stop broadcasting an SI, the </w:t>
            </w:r>
            <w:proofErr w:type="spellStart"/>
            <w:r>
              <w:rPr>
                <w:rFonts w:ascii="Arial" w:hAnsi="Arial" w:cs="Arial"/>
                <w:lang w:eastAsia="en-GB"/>
              </w:rPr>
              <w:t>Pdsch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information in </w:t>
            </w:r>
            <w:proofErr w:type="spellStart"/>
            <w:r w:rsidRPr="00A33E64">
              <w:rPr>
                <w:rFonts w:ascii="Arial" w:hAnsi="Arial" w:cs="Arial"/>
                <w:lang w:eastAsia="en-GB"/>
              </w:rPr>
              <w:t>BcchConfig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includes the correct list of SI to broadcast, but the SIs list wrongly includes all SIs.</w:t>
            </w:r>
          </w:p>
          <w:p w14:paraId="1ED888A5" w14:textId="77777777" w:rsidR="003156EF" w:rsidRDefault="003156EF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B10FC5" w14:textId="778D6754" w:rsidR="003E3BC7" w:rsidRPr="001A50D8" w:rsidRDefault="001A50D8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A50D8">
              <w:rPr>
                <w:rFonts w:ascii="Arial" w:hAnsi="Arial" w:cs="Arial"/>
                <w:lang w:eastAsia="en-GB"/>
              </w:rPr>
              <w:t xml:space="preserve">In the function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, the broadcast status </w:t>
            </w:r>
            <w:r w:rsidR="00090DF8">
              <w:rPr>
                <w:rFonts w:ascii="Arial" w:hAnsi="Arial" w:cs="Arial"/>
                <w:lang w:eastAsia="en-GB"/>
              </w:rPr>
              <w:t xml:space="preserve">of the SIs </w:t>
            </w:r>
            <w:r w:rsidRPr="001A50D8">
              <w:rPr>
                <w:rFonts w:ascii="Arial" w:hAnsi="Arial" w:cs="Arial"/>
                <w:lang w:eastAsia="en-GB"/>
              </w:rPr>
              <w:t>is not checked hence the full list of SIs is always provided to SS.</w:t>
            </w:r>
            <w:r w:rsidR="00090DF8">
              <w:rPr>
                <w:rFonts w:ascii="Arial" w:hAnsi="Arial" w:cs="Arial"/>
                <w:lang w:eastAsia="en-GB"/>
              </w:rPr>
              <w:t xml:space="preserve"> That is causing an issue in test cases 7.1.1.1.3 (step 3) and TC 6.1.2.11 step 0, where the SI having the status ‘</w:t>
            </w:r>
            <w:proofErr w:type="spellStart"/>
            <w:r w:rsidR="00090DF8">
              <w:rPr>
                <w:rFonts w:ascii="Arial" w:hAnsi="Arial" w:cs="Arial"/>
                <w:lang w:eastAsia="en-GB"/>
              </w:rPr>
              <w:t>notBroadcasted</w:t>
            </w:r>
            <w:proofErr w:type="spellEnd"/>
            <w:r w:rsidR="00090DF8">
              <w:rPr>
                <w:rFonts w:ascii="Arial" w:hAnsi="Arial" w:cs="Arial"/>
                <w:lang w:eastAsia="en-GB"/>
              </w:rPr>
              <w:t>’ shall not be provided to SS.</w:t>
            </w:r>
          </w:p>
        </w:tc>
      </w:tr>
      <w:tr w:rsidR="00FA485A" w14:paraId="57F8C1A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E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53C" w14:textId="43AF2399" w:rsidR="006B6C96" w:rsidRPr="001A50D8" w:rsidRDefault="001A50D8" w:rsidP="001A50D8">
            <w:pPr>
              <w:rPr>
                <w:rFonts w:ascii="Arial" w:hAnsi="Arial" w:cs="Arial"/>
                <w:lang w:eastAsia="en-GB"/>
              </w:rPr>
            </w:pPr>
            <w:r w:rsidRPr="001A50D8">
              <w:rPr>
                <w:rFonts w:ascii="Arial" w:hAnsi="Arial" w:cs="Arial"/>
                <w:lang w:eastAsia="en-GB"/>
              </w:rPr>
              <w:t xml:space="preserve">Added the parameter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 inside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, and </w:t>
            </w:r>
            <w:r w:rsidR="00A27A5A">
              <w:rPr>
                <w:rFonts w:ascii="Arial" w:hAnsi="Arial" w:cs="Arial"/>
                <w:lang w:eastAsia="en-GB"/>
              </w:rPr>
              <w:t>use it to initialise the list of SI to be sent to SS</w:t>
            </w:r>
            <w:r w:rsidRPr="001A50D8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A485A" w14:paraId="3C66C73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75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EBC" w14:textId="6FFEA05E" w:rsidR="00FA485A" w:rsidRPr="00CC39F9" w:rsidRDefault="00A27A5A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NR5GC_SysinfoPaging</w:t>
            </w:r>
          </w:p>
        </w:tc>
      </w:tr>
      <w:tr w:rsidR="00F854DB" w14:paraId="4585451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ACB" w14:textId="5C3720D0" w:rsidR="00F854DB" w:rsidRDefault="00F854DB" w:rsidP="00FA485A">
            <w:pPr>
              <w:spacing w:before="40" w:after="40"/>
              <w:rPr>
                <w:rFonts w:ascii="Arial" w:hAnsi="Arial"/>
                <w:b/>
              </w:rPr>
            </w:pPr>
            <w:r w:rsidRPr="00F854DB">
              <w:rPr>
                <w:rFonts w:ascii="Arial" w:hAnsi="Arial"/>
                <w:b/>
                <w:highlight w:val="cyan"/>
                <w:rPrChange w:id="7" w:author="MCC TF160" w:date="2022-08-09T14:15:00Z">
                  <w:rPr>
                    <w:rFonts w:ascii="Arial" w:hAnsi="Arial"/>
                    <w:b/>
                  </w:rPr>
                </w:rPrChange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3D6" w14:textId="0AD7158D" w:rsidR="00F854DB" w:rsidRPr="00F854DB" w:rsidRDefault="00F854DB" w:rsidP="00F854DB">
            <w:pPr>
              <w:spacing w:after="0"/>
              <w:rPr>
                <w:rFonts w:ascii="Arial" w:hAnsi="Arial" w:cs="Arial"/>
                <w:highlight w:val="cyan"/>
                <w:lang w:eastAsia="en-GB"/>
                <w:rPrChange w:id="8" w:author="MCC TF160" w:date="2022-08-09T14:15:00Z">
                  <w:rPr>
                    <w:rFonts w:ascii="Arial" w:hAnsi="Arial" w:cs="Arial"/>
                    <w:lang w:eastAsia="en-GB"/>
                  </w:rPr>
                </w:rPrChange>
              </w:rPr>
            </w:pPr>
            <w:r w:rsidRPr="00F854DB">
              <w:rPr>
                <w:rFonts w:ascii="Arial" w:hAnsi="Arial" w:cs="Arial"/>
                <w:highlight w:val="cyan"/>
                <w:lang w:eastAsia="en-GB"/>
                <w:rPrChange w:id="9" w:author="MCC TF160" w:date="2022-08-09T14:15:00Z">
                  <w:rPr>
                    <w:rFonts w:ascii="Arial" w:hAnsi="Arial" w:cs="Arial"/>
                    <w:lang w:eastAsia="en-GB"/>
                  </w:rPr>
                </w:rPrChange>
              </w:rPr>
              <w:t>Accepted, the if condition shall be extended as shown in yellow in the “after” changes:</w:t>
            </w:r>
          </w:p>
          <w:p w14:paraId="7862691B" w14:textId="35890804" w:rsidR="00F854DB" w:rsidRPr="00F854DB" w:rsidRDefault="00F854DB" w:rsidP="00F854DB">
            <w:pPr>
              <w:spacing w:after="0"/>
              <w:rPr>
                <w:rFonts w:ascii="Arial" w:hAnsi="Arial" w:cs="Arial"/>
                <w:lang w:eastAsia="en-GB"/>
              </w:rPr>
            </w:pPr>
            <w:r w:rsidRPr="00F854DB">
              <w:rPr>
                <w:rFonts w:ascii="Arial" w:hAnsi="Arial" w:cs="Arial"/>
                <w:highlight w:val="cyan"/>
                <w:lang w:eastAsia="en-GB"/>
                <w:rPrChange w:id="10" w:author="MCC TF160" w:date="2022-08-09T14:15:00Z">
                  <w:rPr>
                    <w:rFonts w:ascii="Arial" w:hAnsi="Arial" w:cs="Arial"/>
                    <w:lang w:eastAsia="en-GB"/>
                  </w:rPr>
                </w:rPrChange>
              </w:rPr>
              <w:t>from</w:t>
            </w:r>
          </w:p>
          <w:p w14:paraId="3815601A" w14:textId="3A39AF8A" w:rsidR="00F854DB" w:rsidRPr="00F854DB" w:rsidRDefault="00F854DB" w:rsidP="00F854DB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854DB">
              <w:rPr>
                <w:rFonts w:ascii="Courier New" w:hAnsi="Courier New" w:cs="Courier New"/>
                <w:sz w:val="16"/>
                <w:szCs w:val="16"/>
                <w:lang w:eastAsia="en-GB"/>
              </w:rPr>
              <w:t xml:space="preserve">    </w:t>
            </w:r>
            <w:r w:rsidRPr="00F854DB">
              <w:rPr>
                <w:rFonts w:ascii="Courier New" w:hAnsi="Courier New" w:cs="Courier New"/>
                <w:sz w:val="16"/>
                <w:szCs w:val="16"/>
                <w:highlight w:val="cyan"/>
                <w:lang w:eastAsia="en-GB"/>
              </w:rPr>
              <w:t>if (not(</w:t>
            </w:r>
            <w:proofErr w:type="spellStart"/>
            <w:r w:rsidRPr="00F854DB">
              <w:rPr>
                <w:rFonts w:ascii="Courier New" w:hAnsi="Courier New" w:cs="Courier New"/>
                <w:sz w:val="16"/>
                <w:szCs w:val="16"/>
                <w:highlight w:val="cyan"/>
                <w:lang w:eastAsia="en-GB"/>
              </w:rPr>
              <w:t>p_BroadcastAllSI</w:t>
            </w:r>
            <w:proofErr w:type="spellEnd"/>
            <w:r w:rsidRPr="00F854DB">
              <w:rPr>
                <w:rFonts w:ascii="Courier New" w:hAnsi="Courier New" w:cs="Courier New"/>
                <w:sz w:val="16"/>
                <w:szCs w:val="16"/>
                <w:highlight w:val="cyan"/>
                <w:lang w:eastAsia="en-GB"/>
              </w:rPr>
              <w:t>))</w:t>
            </w:r>
          </w:p>
          <w:p w14:paraId="526174B9" w14:textId="77777777" w:rsidR="00F854DB" w:rsidRPr="00F854DB" w:rsidRDefault="00F854DB" w:rsidP="00F854DB">
            <w:pPr>
              <w:spacing w:after="0"/>
              <w:rPr>
                <w:rFonts w:ascii="Arial" w:hAnsi="Arial" w:cs="Arial"/>
                <w:lang w:eastAsia="en-GB"/>
              </w:rPr>
            </w:pPr>
            <w:r w:rsidRPr="00F854DB">
              <w:rPr>
                <w:rFonts w:ascii="Arial" w:hAnsi="Arial" w:cs="Arial"/>
                <w:highlight w:val="cyan"/>
                <w:lang w:eastAsia="en-GB"/>
                <w:rPrChange w:id="11" w:author="MCC TF160" w:date="2022-08-09T14:15:00Z">
                  <w:rPr>
                    <w:rFonts w:ascii="Arial" w:hAnsi="Arial" w:cs="Arial"/>
                    <w:lang w:eastAsia="en-GB"/>
                  </w:rPr>
                </w:rPrChange>
              </w:rPr>
              <w:t>to</w:t>
            </w:r>
          </w:p>
          <w:p w14:paraId="03A51C2B" w14:textId="77777777" w:rsidR="00F854DB" w:rsidRPr="00F854DB" w:rsidRDefault="00F854DB" w:rsidP="00F854DB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854DB">
              <w:rPr>
                <w:rFonts w:ascii="Courier New" w:hAnsi="Courier New" w:cs="Courier New"/>
                <w:sz w:val="16"/>
                <w:szCs w:val="16"/>
                <w:lang w:eastAsia="en-GB"/>
              </w:rPr>
              <w:t xml:space="preserve">    </w:t>
            </w:r>
            <w:r w:rsidRPr="00F854DB">
              <w:rPr>
                <w:rFonts w:ascii="Courier New" w:hAnsi="Courier New" w:cs="Courier New"/>
                <w:sz w:val="16"/>
                <w:szCs w:val="16"/>
                <w:highlight w:val="cyan"/>
                <w:lang w:eastAsia="en-GB"/>
              </w:rPr>
              <w:t>if (not(</w:t>
            </w:r>
            <w:proofErr w:type="spellStart"/>
            <w:r w:rsidRPr="00F854DB">
              <w:rPr>
                <w:rFonts w:ascii="Courier New" w:hAnsi="Courier New" w:cs="Courier New"/>
                <w:sz w:val="16"/>
                <w:szCs w:val="16"/>
                <w:highlight w:val="cyan"/>
                <w:lang w:eastAsia="en-GB"/>
              </w:rPr>
              <w:t>p_BroadcastAllSI</w:t>
            </w:r>
            <w:proofErr w:type="spellEnd"/>
            <w:r w:rsidRPr="00F854DB">
              <w:rPr>
                <w:rFonts w:ascii="Courier New" w:hAnsi="Courier New" w:cs="Courier New"/>
                <w:sz w:val="16"/>
                <w:szCs w:val="16"/>
                <w:highlight w:val="cyan"/>
                <w:lang w:eastAsia="en-GB"/>
              </w:rPr>
              <w:t xml:space="preserve">) </w:t>
            </w:r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and </w:t>
            </w:r>
            <w:proofErr w:type="spellStart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v_CellSysInfo.NR_</w:t>
            </w:r>
            <w:proofErr w:type="gramStart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SysinfoCombination</w:t>
            </w:r>
            <w:proofErr w:type="spellEnd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 !</w:t>
            </w:r>
            <w:proofErr w:type="gramEnd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= </w:t>
            </w:r>
            <w:proofErr w:type="spellStart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MibOnly</w:t>
            </w:r>
            <w:proofErr w:type="spellEnd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 and </w:t>
            </w:r>
            <w:proofErr w:type="spellStart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v_CellSysInfo.NR_SysinfoCombination</w:t>
            </w:r>
            <w:proofErr w:type="spellEnd"/>
            <w:r w:rsidRPr="00F854DB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 != NR_1</w:t>
            </w:r>
            <w:r w:rsidRPr="00F854DB">
              <w:rPr>
                <w:rFonts w:ascii="Courier New" w:hAnsi="Courier New" w:cs="Courier New"/>
                <w:sz w:val="16"/>
                <w:szCs w:val="16"/>
                <w:highlight w:val="cyan"/>
                <w:lang w:eastAsia="en-GB"/>
              </w:rPr>
              <w:t>)</w:t>
            </w:r>
          </w:p>
          <w:p w14:paraId="3E6E760F" w14:textId="7E129099" w:rsidR="00F854DB" w:rsidRPr="00F854DB" w:rsidRDefault="00F854DB" w:rsidP="00F854DB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854DB">
              <w:rPr>
                <w:rFonts w:ascii="Arial" w:hAnsi="Arial" w:cs="Arial"/>
                <w:highlight w:val="cyan"/>
                <w:shd w:val="clear" w:color="auto" w:fill="FFFFFF"/>
                <w:rPrChange w:id="12" w:author="MCC TF160" w:date="2022-08-09T14:15:00Z">
                  <w:rPr>
                    <w:rFonts w:ascii="Arial" w:hAnsi="Arial" w:cs="Arial"/>
                    <w:shd w:val="clear" w:color="auto" w:fill="FFFFFF"/>
                  </w:rPr>
                </w:rPrChange>
              </w:rPr>
              <w:t xml:space="preserve">Otherwise in the cases where only MIB and SIB1 are </w:t>
            </w:r>
            <w:proofErr w:type="gramStart"/>
            <w:r w:rsidRPr="00F854DB">
              <w:rPr>
                <w:rFonts w:ascii="Arial" w:hAnsi="Arial" w:cs="Arial"/>
                <w:highlight w:val="cyan"/>
                <w:shd w:val="clear" w:color="auto" w:fill="FFFFFF"/>
                <w:rPrChange w:id="13" w:author="MCC TF160" w:date="2022-08-09T14:15:00Z">
                  <w:rPr>
                    <w:rFonts w:ascii="Arial" w:hAnsi="Arial" w:cs="Arial"/>
                    <w:shd w:val="clear" w:color="auto" w:fill="FFFFFF"/>
                  </w:rPr>
                </w:rPrChange>
              </w:rPr>
              <w:t>configured ,</w:t>
            </w:r>
            <w:proofErr w:type="gramEnd"/>
            <w:r w:rsidRPr="00F854DB">
              <w:rPr>
                <w:rFonts w:ascii="Arial" w:hAnsi="Arial" w:cs="Arial"/>
                <w:highlight w:val="cyan"/>
                <w:shd w:val="clear" w:color="auto" w:fill="FFFFFF"/>
                <w:rPrChange w:id="14" w:author="MCC TF160" w:date="2022-08-09T14:15:00Z">
                  <w:rPr>
                    <w:rFonts w:ascii="Arial" w:hAnsi="Arial" w:cs="Arial"/>
                    <w:shd w:val="clear" w:color="auto" w:fill="FFFFFF"/>
                  </w:rPr>
                </w:rPrChange>
              </w:rPr>
              <w:t xml:space="preserve"> f_NR_GetSIB1_SiSchedulingInfo returns omit and leads to run time issue</w:t>
            </w:r>
          </w:p>
          <w:p w14:paraId="5E6E38C8" w14:textId="4EFC41A0" w:rsidR="00F854DB" w:rsidRPr="00A27A5A" w:rsidRDefault="00F854DB" w:rsidP="00F854DB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</w:tbl>
    <w:p w14:paraId="74CB85E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DD659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0839A24E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ConfigureSysinfo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6143712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                        template 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6CA6B08" w14:textId="272A9B74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</w:p>
    <w:p w14:paraId="6E78BE7C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) 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runs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on NR_BASE_PTC</w:t>
      </w:r>
    </w:p>
    <w:p w14:paraId="29309E2C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/@sic R5s220815 : added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4930D307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NR_CellSysInfo_Type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CellSysInfo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f_NR_CellInfo_GetSysinfo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3BCEF79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CommonCellConfig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23BD5D7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cads_NR_ModifySysinfo_Def_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REQ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C876DA1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28568C5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v_CellSysInfo.BcchInfo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   /* system information to be scheduled */</w:t>
      </w:r>
    </w:p>
    <w:p w14:paraId="131118A6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)); /* scheduling of SIs */</w:t>
      </w:r>
    </w:p>
    <w:p w14:paraId="11EB4BEF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DAF82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130D34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240D890D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ConfigureSysinfo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64F7C0F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 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092A896" w14:textId="77777777" w:rsidR="00E936D4" w:rsidRPr="00F24B19" w:rsidRDefault="00F24B19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5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ins w:id="16" w:author="MCC TF160" w:date="2022-07-05T16:21:00Z">
        <w:r w:rsidR="00E936D4"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,</w:t>
        </w:r>
      </w:ins>
    </w:p>
    <w:p w14:paraId="02447052" w14:textId="7B0CF589" w:rsidR="00F24B19" w:rsidRPr="00F24B19" w:rsidRDefault="00E936D4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ins w:id="17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boolean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BroadcastAllSI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= false</w:t>
        </w:r>
      </w:ins>
    </w:p>
    <w:p w14:paraId="1695A939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) 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runs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on NR_BASE_PTC</w:t>
      </w:r>
    </w:p>
    <w:p w14:paraId="0689A25D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/@sic R5s220815 : added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69268C2B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NR_CellSysInfo_Type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CellSysInfo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f_NR_CellInfo_GetSysinfo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8C99536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8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19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var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SI_SchedulingInfo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v_SI_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SchedulingInfo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;</w:t>
        </w:r>
        <w:proofErr w:type="gramEnd"/>
      </w:ins>
    </w:p>
    <w:p w14:paraId="486E14B4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0" w:author="MCC TF160" w:date="2022-07-05T16:21:00Z"/>
          <w:rFonts w:ascii="Courier New" w:hAnsi="Courier New" w:cs="Courier New"/>
          <w:sz w:val="16"/>
          <w:szCs w:val="16"/>
          <w:highlight w:val="cyan"/>
          <w:lang w:val="fr-FR" w:eastAsia="en-GB"/>
        </w:rPr>
      </w:pPr>
      <w:ins w:id="21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>var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 xml:space="preserve">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>NR_SI_List_Type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 xml:space="preserve">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>v_SIs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>;</w:t>
        </w:r>
      </w:ins>
    </w:p>
    <w:p w14:paraId="421D204C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2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3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 xml:space="preserve">    </w:t>
        </w:r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var integer </w:t>
        </w:r>
        <w:proofErr w:type="spellStart"/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= 0;</w:t>
        </w:r>
      </w:ins>
    </w:p>
    <w:p w14:paraId="726CD474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4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ins w:id="25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var integer 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j :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= 0;</w:t>
        </w:r>
      </w:ins>
    </w:p>
    <w:p w14:paraId="541F65F8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6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ins w:id="27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</w:ins>
    </w:p>
    <w:p w14:paraId="5397B070" w14:textId="160E626A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8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9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if (</w:t>
        </w:r>
      </w:ins>
      <w:ins w:id="30" w:author="MCC TF160" w:date="2022-07-07T14:47:00Z">
        <w:r w:rsidR="009C1DC4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not(</w:t>
        </w:r>
      </w:ins>
      <w:proofErr w:type="spellStart"/>
      <w:ins w:id="31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p_BroadcastAllSI</w:t>
        </w:r>
      </w:ins>
      <w:proofErr w:type="spellEnd"/>
      <w:ins w:id="32" w:author="MCC TF160" w:date="2022-07-07T14:47:00Z">
        <w:r w:rsidR="009C1DC4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</w:t>
        </w:r>
      </w:ins>
      <w:ins w:id="33" w:author="MCC TF160" w:date="2022-08-09T14:15:00Z"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 xml:space="preserve"> </w:t>
        </w:r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 xml:space="preserve">and </w:t>
        </w:r>
        <w:proofErr w:type="spellStart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>v_CellSysInfo.NR_</w:t>
        </w:r>
        <w:proofErr w:type="gramStart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>SysinfoCombination</w:t>
        </w:r>
        <w:proofErr w:type="spellEnd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 xml:space="preserve"> !</w:t>
        </w:r>
        <w:proofErr w:type="gramEnd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 xml:space="preserve">= </w:t>
        </w:r>
        <w:proofErr w:type="spellStart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>MibOnly</w:t>
        </w:r>
        <w:proofErr w:type="spellEnd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 xml:space="preserve"> and </w:t>
        </w:r>
        <w:proofErr w:type="spellStart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>v_CellSysInfo.NR_SysinfoCombination</w:t>
        </w:r>
        <w:proofErr w:type="spellEnd"/>
        <w:r w:rsidR="00F854DB" w:rsidRPr="00F854DB">
          <w:rPr>
            <w:rFonts w:ascii="Courier New" w:hAnsi="Courier New" w:cs="Courier New"/>
            <w:sz w:val="16"/>
            <w:szCs w:val="16"/>
            <w:highlight w:val="yellow"/>
            <w:lang w:eastAsia="en-GB"/>
          </w:rPr>
          <w:t xml:space="preserve"> != NR_1</w:t>
        </w:r>
      </w:ins>
      <w:ins w:id="34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 {  //@sic R5s220815 sic@</w:t>
        </w:r>
      </w:ins>
    </w:p>
    <w:p w14:paraId="7D588E41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5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6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v_SI_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SchedulingInfo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= f_NR_GetSIB1_SiSchedulingInfo(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p_NR_CellId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);</w:t>
        </w:r>
      </w:ins>
    </w:p>
    <w:p w14:paraId="49563E16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7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8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for (</w:t>
        </w:r>
        <w:proofErr w:type="spellStart"/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= 0;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&lt;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lengthof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(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v_SI_SchedulingInfo.schedulingInfoList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); i:=i+1) {</w:t>
        </w:r>
      </w:ins>
    </w:p>
    <w:p w14:paraId="0C98B02E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9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40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if 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(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_SI_SchedulingInfo.schedulingInfoList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[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].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si_BroadcastStatus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== broadcasting) {</w:t>
        </w:r>
      </w:ins>
    </w:p>
    <w:p w14:paraId="58AB948C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1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42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[j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] :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=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v_CellSysInfo.BcchInfo.SIs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[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];</w:t>
        </w:r>
      </w:ins>
    </w:p>
    <w:p w14:paraId="496EB5C5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3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44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    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j :</w:t>
        </w:r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= j+1;</w:t>
        </w:r>
      </w:ins>
    </w:p>
    <w:p w14:paraId="37402A86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5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46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}</w:t>
        </w:r>
      </w:ins>
    </w:p>
    <w:p w14:paraId="33AC15FF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7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48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}</w:t>
        </w:r>
      </w:ins>
    </w:p>
    <w:p w14:paraId="6BD49DC4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9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50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</w:t>
        </w:r>
        <w:proofErr w:type="gram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CellSysInfo.BcchInfo.SIs</w:t>
        </w:r>
        <w:proofErr w:type="spellEnd"/>
        <w:proofErr w:type="gram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:=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;</w:t>
        </w:r>
      </w:ins>
    </w:p>
    <w:p w14:paraId="56B56901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51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ins w:id="52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}</w:t>
        </w:r>
      </w:ins>
    </w:p>
    <w:p w14:paraId="0AF29EEC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CommonCellConfig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8C7763D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cads_NR_ModifySysinfo_Def_</w:t>
      </w:r>
      <w:proofErr w:type="gramStart"/>
      <w:r w:rsidRPr="00F24B19">
        <w:rPr>
          <w:rFonts w:ascii="Courier New" w:hAnsi="Courier New" w:cs="Courier New"/>
          <w:sz w:val="16"/>
          <w:szCs w:val="16"/>
          <w:lang w:eastAsia="en-GB"/>
        </w:rPr>
        <w:t>REQ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70FC5F9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32AA3B1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v_CellSysInfo.BcchInfo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   /* system information to be scheduled */</w:t>
      </w:r>
    </w:p>
    <w:p w14:paraId="45D6AD05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)); /* scheduling of SIs */</w:t>
      </w:r>
    </w:p>
    <w:p w14:paraId="57B86C10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1F754833" w14:textId="715F9F65" w:rsidR="00090DF8" w:rsidRDefault="00090DF8" w:rsidP="00B31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153B091" w14:textId="77777777" w:rsidR="00E62D5B" w:rsidRDefault="00E62D5B" w:rsidP="00E62D5B"/>
    <w:p w14:paraId="10FED052" w14:textId="7943C76B" w:rsidR="00090DF8" w:rsidRPr="00090DF8" w:rsidRDefault="00E62D5B" w:rsidP="00E62D5B">
      <w:pPr>
        <w:pStyle w:val="Heading2"/>
      </w:pPr>
      <w:bookmarkStart w:id="53" w:name="_Toc108517806"/>
      <w:r>
        <w:t xml:space="preserve">2.2 </w:t>
      </w:r>
      <w:r w:rsidR="0065285B" w:rsidRPr="0065285B">
        <w:t xml:space="preserve">Correction to </w:t>
      </w:r>
      <w:proofErr w:type="spellStart"/>
      <w:r w:rsidR="0065285B" w:rsidRPr="0065285B">
        <w:t>f_NR_ModifySysinfo</w:t>
      </w:r>
      <w:bookmarkEnd w:id="53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DF8" w:rsidRPr="00090DF8" w14:paraId="7D3FAFE4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950F" w14:textId="77777777" w:rsidR="00090DF8" w:rsidRPr="00090DF8" w:rsidRDefault="00090DF8" w:rsidP="004D7FCC">
            <w:pPr>
              <w:spacing w:before="40" w:after="40"/>
              <w:rPr>
                <w:rFonts w:ascii="Arial" w:hAnsi="Arial" w:cs="Arial"/>
                <w:b/>
              </w:rPr>
            </w:pPr>
            <w:r w:rsidRPr="00090DF8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090DF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2DED" w14:textId="6EA133B0" w:rsidR="00090DF8" w:rsidRPr="00090DF8" w:rsidRDefault="00090DF8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90DF8">
              <w:rPr>
                <w:rFonts w:ascii="Arial" w:hAnsi="Arial" w:cs="Arial"/>
                <w:lang w:eastAsia="en-GB"/>
              </w:rPr>
              <w:t>f_NR_ModifySysinfo</w:t>
            </w:r>
            <w:proofErr w:type="spellEnd"/>
          </w:p>
        </w:tc>
      </w:tr>
      <w:tr w:rsidR="00090DF8" w14:paraId="6121DB3A" w14:textId="77777777" w:rsidTr="004D7F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305" w14:textId="77777777" w:rsidR="00090DF8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D96" w14:textId="28F8BB6A" w:rsidR="00090DF8" w:rsidRPr="001A50D8" w:rsidRDefault="00A27A5A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parameter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(added in change 1) shall be used.</w:t>
            </w:r>
          </w:p>
        </w:tc>
      </w:tr>
      <w:tr w:rsidR="00090DF8" w14:paraId="44C0572A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23F3" w14:textId="77777777" w:rsidR="00090DF8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FFC" w14:textId="64A90956" w:rsidR="00090DF8" w:rsidRPr="001A50D8" w:rsidRDefault="00090DF8" w:rsidP="004D7FCC">
            <w:pPr>
              <w:rPr>
                <w:rFonts w:ascii="Arial" w:hAnsi="Arial" w:cs="Arial"/>
                <w:lang w:eastAsia="en-GB"/>
              </w:rPr>
            </w:pPr>
            <w:r w:rsidRPr="001A50D8">
              <w:rPr>
                <w:rFonts w:ascii="Arial" w:hAnsi="Arial" w:cs="Arial"/>
                <w:lang w:eastAsia="en-GB"/>
              </w:rPr>
              <w:t xml:space="preserve">Added the parameter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 </w:t>
            </w:r>
            <w:r w:rsidR="00A27A5A">
              <w:rPr>
                <w:rFonts w:ascii="Arial" w:hAnsi="Arial" w:cs="Arial"/>
                <w:lang w:eastAsia="en-GB"/>
              </w:rPr>
              <w:t>when calling</w:t>
            </w:r>
            <w:r w:rsidRPr="001A50D8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090DF8" w14:paraId="0074132E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C053" w14:textId="77777777" w:rsidR="00090DF8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05E" w14:textId="471FF11B" w:rsidR="00090DF8" w:rsidRPr="00CC39F9" w:rsidRDefault="00A27A5A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NR5GC_SysinfoPaging</w:t>
            </w:r>
          </w:p>
        </w:tc>
      </w:tr>
      <w:tr w:rsidR="00F854DB" w14:paraId="5C6E9D3D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1EFF" w14:textId="06DD633C" w:rsidR="00F854DB" w:rsidRPr="00F854DB" w:rsidRDefault="00F854DB" w:rsidP="004D7F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854DB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E0E6" w14:textId="68BDFB33" w:rsidR="00F854DB" w:rsidRPr="00A27A5A" w:rsidRDefault="00F854DB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F854DB">
              <w:rPr>
                <w:rFonts w:ascii="Arial" w:hAnsi="Arial" w:cs="Arial"/>
                <w:highlight w:val="cyan"/>
                <w:lang w:eastAsia="en-GB"/>
              </w:rPr>
              <w:t>Accepted</w:t>
            </w:r>
          </w:p>
        </w:tc>
      </w:tr>
    </w:tbl>
    <w:p w14:paraId="2668A34E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</w:p>
    <w:p w14:paraId="174DB69D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2180C314" w14:textId="17D45509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function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ModifySysinfo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_CellId_Type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3C8918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true,</w:t>
      </w:r>
    </w:p>
    <w:p w14:paraId="2084023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NR_RRC_STATE_Type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RRC_IDLE,</w:t>
      </w:r>
    </w:p>
    <w:p w14:paraId="0356FDB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false</w:t>
      </w:r>
    </w:p>
    <w:p w14:paraId="3B4EF16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)</w:t>
      </w:r>
    </w:p>
    <w:p w14:paraId="5E8FB33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runs on NR5GC_PTC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</w:p>
    <w:p w14:paraId="49DA302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5276EBD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//Note: in INACTIVE state UE may have a different DRX cycle - that is not needed so far</w:t>
      </w:r>
    </w:p>
    <w:p w14:paraId="37435BF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E2D0FE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1C777E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C4F4C6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932FEC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34661A8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f_NR_CalculateModificationPeriod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C15547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 //For IDLE and INACTIVE state</w:t>
      </w:r>
    </w:p>
    <w:p w14:paraId="6956FAE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SubcarrierSpacing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f_NR_CellInfo_GetSCS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8E4524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p_NR_CellId,p_BroadcastAllSI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R5s200703 sic@</w:t>
      </w:r>
    </w:p>
    <w:p w14:paraId="7A361A6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89FD7B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723F39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//When UE is in connected mode, short message will be sent during a complete modification period</w:t>
      </w:r>
    </w:p>
    <w:p w14:paraId="39445C0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a longer processing delay to current SFN</w:t>
      </w:r>
    </w:p>
    <w:p w14:paraId="0E8AEAF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== RRC_CONNECTED and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not(</w:t>
      </w:r>
      <w:proofErr w:type="spellStart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pc_ETWS_NR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or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pc_CMAS_NR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 {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tsc_NR_SfnDelayConnected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}</w:t>
      </w:r>
    </w:p>
    <w:p w14:paraId="02657DB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A95C4B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//Get the current SFN and subframe</w:t>
      </w:r>
    </w:p>
    <w:p w14:paraId="2EA80FB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f_NR_GetCurrentTiming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06F1C7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41A4A32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processing delay to current SFN</w:t>
      </w:r>
    </w:p>
    <w:p w14:paraId="641469D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E2D808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 Calculate the SFN of the next Modification Period</w:t>
      </w:r>
    </w:p>
    <w:p w14:paraId="32A8749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//@sic R5-211417 R5s210404 sic@</w:t>
      </w:r>
    </w:p>
    <w:p w14:paraId="038D8B8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-(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682E057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StartNextModPeriod.HSFN.Number</w:t>
      </w:r>
      <w:proofErr w:type="spellEnd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/1024) ) mod 1024;</w:t>
      </w:r>
    </w:p>
    <w:p w14:paraId="4893AC9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1024;</w:t>
      </w:r>
    </w:p>
    <w:p w14:paraId="6452312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//Set Subframe and slot to 0,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i.e.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start of the modification period</w:t>
      </w:r>
    </w:p>
    <w:p w14:paraId="40351D8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StartNextModPeriod.Subframe.Number</w:t>
      </w:r>
      <w:proofErr w:type="spellEnd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0;</w:t>
      </w:r>
    </w:p>
    <w:p w14:paraId="50BBAFB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f_NR_SubFrameTiming_SetSlot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0,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B52001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3DA33B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/Short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Indication not to be sent</w:t>
      </w:r>
    </w:p>
    <w:p w14:paraId="04FDF62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DD807E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03B3564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//@sic R5-211417 sic@</w:t>
      </w:r>
    </w:p>
    <w:p w14:paraId="120187D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FC5C0E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StartNextModPeriod.HSFN.Number</w:t>
      </w:r>
      <w:proofErr w:type="spellEnd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)/1024) mod 1024;</w:t>
      </w:r>
    </w:p>
    <w:p w14:paraId="4085A69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mod 1024;</w:t>
      </w:r>
    </w:p>
    <w:p w14:paraId="6255F9A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75757F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f_NR_ShortMessageIndication_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SysinfoMod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CD709A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099505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cs_TimingInfo_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SFNOnly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R5s220815 sic@</w:t>
      </w:r>
    </w:p>
    <w:p w14:paraId="04ABCDD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E042F0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//Wait for the Short Message to be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broadcasted  @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sic R5s210404 sic@</w:t>
      </w:r>
    </w:p>
    <w:p w14:paraId="118C364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){</w:t>
      </w:r>
      <w:proofErr w:type="gramEnd"/>
    </w:p>
    <w:p w14:paraId="4B0AC70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// wait until the short message is to be sent</w:t>
      </w:r>
    </w:p>
    <w:p w14:paraId="7782998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int2float(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f_SubFrameTiming_Duration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- 100 )/ 1000.0);</w:t>
      </w:r>
    </w:p>
    <w:p w14:paraId="6848DA8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DF3A0D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66E3C5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E0E709D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2B02ECAF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</w:p>
    <w:p w14:paraId="2A3ED183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2851655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ModifySysinfo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_CellId_Type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5AA253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true,</w:t>
      </w:r>
    </w:p>
    <w:p w14:paraId="7B62313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NR_RRC_STATE_Type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RRC_IDLE,</w:t>
      </w:r>
    </w:p>
    <w:p w14:paraId="0107692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false</w:t>
      </w:r>
    </w:p>
    <w:p w14:paraId="145979A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)</w:t>
      </w:r>
    </w:p>
    <w:p w14:paraId="479C9A8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runs on NR5GC_PTC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</w:p>
    <w:p w14:paraId="5DE17F2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ED8DE2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//Note: in INACTIVE state UE may have a different DRX cycle - that is not needed so far</w:t>
      </w:r>
    </w:p>
    <w:p w14:paraId="50D055B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6375208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F6CB23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7FE523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62A48DC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DDED81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f_NR_CalculateModificationPeriod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913CB6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 //For IDLE and INACTIVE state</w:t>
      </w:r>
    </w:p>
    <w:p w14:paraId="1770313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SubcarrierSpacing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f_NR_CellInfo_GetSCS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61C3D2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p_NR_CellId,p_BroadcastAllSI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R5s200703 sic@</w:t>
      </w:r>
    </w:p>
    <w:p w14:paraId="4461FF6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E8F887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63729DE9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//When UE is in connected mode, short message will be sent during a complete modification period</w:t>
      </w:r>
    </w:p>
    <w:p w14:paraId="3F20D07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a longer processing delay to current SFN</w:t>
      </w:r>
    </w:p>
    <w:p w14:paraId="68EADA8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== RRC_CONNECTED and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not(</w:t>
      </w:r>
      <w:proofErr w:type="spellStart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pc_ETWS_NR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or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pc_CMAS_NR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 {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tsc_NR_SfnDelayConnected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}</w:t>
      </w:r>
    </w:p>
    <w:p w14:paraId="14CEFAD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37AA72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//Get the current SFN and subframe</w:t>
      </w:r>
    </w:p>
    <w:p w14:paraId="736A9BB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f_NR_GetCurrentTiming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BE3B50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49A5DFA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processing delay to current SFN</w:t>
      </w:r>
    </w:p>
    <w:p w14:paraId="7B83113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E395B1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 Calculate the SFN of the next Modification Period</w:t>
      </w:r>
    </w:p>
    <w:p w14:paraId="2968DDB9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//@sic R5-211417 R5s210404 sic@</w:t>
      </w:r>
    </w:p>
    <w:p w14:paraId="370EBDA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-(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4B8D7E8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StartNextModPeriod.HSFN.Number</w:t>
      </w:r>
      <w:proofErr w:type="spellEnd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/1024) ) mod 1024;</w:t>
      </w:r>
    </w:p>
    <w:p w14:paraId="0E3C3EB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1024;</w:t>
      </w:r>
    </w:p>
    <w:p w14:paraId="383DB58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//Set Subframe and slot to 0,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i.e.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start of the modification period</w:t>
      </w:r>
    </w:p>
    <w:p w14:paraId="326938A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StartNextModPeriod.Subframe.Number</w:t>
      </w:r>
      <w:proofErr w:type="spellEnd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0;</w:t>
      </w:r>
    </w:p>
    <w:p w14:paraId="09B0601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f_NR_SubFrameTiming_SetSlot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0,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E6386B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B33AF9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/Short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Indication not to be sent</w:t>
      </w:r>
    </w:p>
    <w:p w14:paraId="68E4D60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DF49D8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1C4BC74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//@sic R5-211417 sic@</w:t>
      </w:r>
    </w:p>
    <w:p w14:paraId="22284E4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F4FB3B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StartNextModPeriod.HSFN.Number</w:t>
      </w:r>
      <w:proofErr w:type="spellEnd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)/1024) mod 1024;</w:t>
      </w:r>
    </w:p>
    <w:p w14:paraId="2FAE369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mod 1024;</w:t>
      </w:r>
    </w:p>
    <w:p w14:paraId="49721BA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99B776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f_NR_ShortMessageIndication_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SysinfoMod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C3FE0C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99E83D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cs_TimingInfo_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SFNOnly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ins w:id="54" w:author="MCC TF160" w:date="2022-07-05T16:34:00Z">
        <w:r w:rsidRPr="00775BB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, </w:t>
        </w:r>
        <w:proofErr w:type="spellStart"/>
        <w:r w:rsidRPr="00775BB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p_BroadcastAllSI</w:t>
        </w:r>
      </w:ins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R5s220815 sic@</w:t>
      </w:r>
    </w:p>
    <w:p w14:paraId="3134914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8B5C67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//Wait for the Short Message to be 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broadcasted  @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sic R5s210404 sic@</w:t>
      </w:r>
    </w:p>
    <w:p w14:paraId="008B277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){</w:t>
      </w:r>
      <w:proofErr w:type="gramEnd"/>
    </w:p>
    <w:p w14:paraId="7574984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// wait until the short message is to be sent</w:t>
      </w:r>
    </w:p>
    <w:p w14:paraId="1501C1A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315B8">
        <w:rPr>
          <w:rFonts w:ascii="Courier New" w:hAnsi="Courier New" w:cs="Courier New"/>
          <w:sz w:val="16"/>
          <w:szCs w:val="16"/>
          <w:lang w:eastAsia="en-GB"/>
        </w:rPr>
        <w:t>int2float(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f_SubFrameTiming_Duration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- 100 )/ 1000.0);</w:t>
      </w:r>
    </w:p>
    <w:p w14:paraId="7F6F8A3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7516830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BAD609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315B8">
        <w:rPr>
          <w:rFonts w:ascii="Courier New" w:hAnsi="Courier New" w:cs="Courier New"/>
          <w:sz w:val="16"/>
          <w:szCs w:val="16"/>
          <w:lang w:eastAsia="en-GB"/>
        </w:rPr>
        <w:t>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45601C02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131F62C1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AEFED81" w14:textId="77777777" w:rsidR="00E62D5B" w:rsidRDefault="00E62D5B" w:rsidP="00E62D5B"/>
    <w:p w14:paraId="119D8859" w14:textId="773D2C3C" w:rsidR="00090DF8" w:rsidRPr="00A27A5A" w:rsidRDefault="00E62D5B" w:rsidP="00E62D5B">
      <w:pPr>
        <w:pStyle w:val="Heading2"/>
      </w:pPr>
      <w:bookmarkStart w:id="55" w:name="_Toc108517807"/>
      <w:r>
        <w:t xml:space="preserve">2.3 </w:t>
      </w:r>
      <w:r w:rsidR="00090DF8" w:rsidRPr="00A27A5A">
        <w:t xml:space="preserve">Correction to </w:t>
      </w:r>
      <w:r w:rsidR="00090DF8" w:rsidRPr="00A27A5A">
        <w:rPr>
          <w:lang w:eastAsia="en-GB"/>
        </w:rPr>
        <w:t>fl_TC_7_1_1_1_3_TestBody</w:t>
      </w:r>
      <w:bookmarkEnd w:id="5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DF8" w:rsidRPr="00A27A5A" w14:paraId="6FCCD299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8849" w14:textId="77777777" w:rsidR="00090DF8" w:rsidRPr="00A27A5A" w:rsidRDefault="00090DF8" w:rsidP="004D7FCC">
            <w:pPr>
              <w:spacing w:before="40" w:after="40"/>
              <w:rPr>
                <w:rFonts w:ascii="Arial" w:hAnsi="Arial" w:cs="Arial"/>
                <w:b/>
              </w:rPr>
            </w:pPr>
            <w:r w:rsidRPr="00A27A5A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A27A5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3D12" w14:textId="56202E48" w:rsidR="00090DF8" w:rsidRPr="00A27A5A" w:rsidRDefault="00090DF8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fl_TC_7_1_1_1_3_TestBody</w:t>
            </w:r>
          </w:p>
        </w:tc>
      </w:tr>
      <w:tr w:rsidR="00090DF8" w:rsidRPr="00A27A5A" w14:paraId="725F0755" w14:textId="77777777" w:rsidTr="004D7F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298D" w14:textId="77777777" w:rsidR="00090DF8" w:rsidRPr="00A27A5A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456" w14:textId="0D11C24B" w:rsidR="00090DF8" w:rsidRPr="00A27A5A" w:rsidRDefault="00A27A5A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In step 9A, the full list of SIs including the one having the status ‘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notBroadcasted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’ shall be sent to SS to be broadcasted. The parameter 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 (added in change 1) shall be set to true.</w:t>
            </w:r>
          </w:p>
        </w:tc>
      </w:tr>
      <w:tr w:rsidR="00090DF8" w:rsidRPr="00A27A5A" w14:paraId="423B451A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3DE4" w14:textId="77777777" w:rsidR="00090DF8" w:rsidRPr="00A27A5A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0F6" w14:textId="32B491A0" w:rsidR="00090DF8" w:rsidRPr="00A27A5A" w:rsidRDefault="00A27A5A" w:rsidP="004D7FCC">
            <w:pPr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Set the new parameter to true in fl_TC_7_1_1_1_3_TestBody</w:t>
            </w:r>
          </w:p>
        </w:tc>
      </w:tr>
      <w:tr w:rsidR="00090DF8" w:rsidRPr="00A27A5A" w14:paraId="25233C79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A79" w14:textId="77777777" w:rsidR="00090DF8" w:rsidRPr="00A27A5A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09B" w14:textId="5C8661AE" w:rsidR="00090DF8" w:rsidRPr="00A27A5A" w:rsidRDefault="00A27A5A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MAC_SiRequest_NR5GC</w:t>
            </w:r>
          </w:p>
        </w:tc>
      </w:tr>
      <w:tr w:rsidR="00F854DB" w:rsidRPr="00A27A5A" w14:paraId="3F36DB24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6D2" w14:textId="64B181DE" w:rsidR="00F854DB" w:rsidRPr="00F854DB" w:rsidRDefault="00F854DB" w:rsidP="004D7F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854DB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FFD" w14:textId="53A58AC2" w:rsidR="00F854DB" w:rsidRPr="00A27A5A" w:rsidRDefault="00F854DB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F854DB">
              <w:rPr>
                <w:rFonts w:ascii="Arial" w:hAnsi="Arial" w:cs="Arial"/>
                <w:highlight w:val="cyan"/>
                <w:lang w:eastAsia="en-GB"/>
              </w:rPr>
              <w:t>Accepted</w:t>
            </w:r>
          </w:p>
        </w:tc>
      </w:tr>
    </w:tbl>
    <w:p w14:paraId="60CD1835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</w:p>
    <w:p w14:paraId="37269500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0309A89A" w14:textId="52F2FE19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>function fl_TC_7_1_1_1_3_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TestBody(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) runs on NR5GC_PTC</w:t>
      </w:r>
    </w:p>
    <w:p w14:paraId="2495D21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2AAAF4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var template(value)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v_CellPowerList_AtT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{                     //@sic R5-198883 sic@</w:t>
      </w:r>
    </w:p>
    <w:p w14:paraId="09121FB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-90, -91),</w:t>
      </w:r>
    </w:p>
    <w:p w14:paraId="1758684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nr_Cell11, -84, -82)</w:t>
      </w:r>
    </w:p>
    <w:p w14:paraId="35A65F9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AADE2D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BE555A3" w14:textId="77777777" w:rsidR="00090DF8" w:rsidRPr="00F854DB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F854DB">
        <w:rPr>
          <w:rFonts w:ascii="Courier New" w:hAnsi="Courier New" w:cs="Courier New"/>
          <w:sz w:val="16"/>
          <w:szCs w:val="16"/>
          <w:lang w:eastAsia="en-GB"/>
        </w:rPr>
        <w:t xml:space="preserve">var template(value) </w:t>
      </w:r>
      <w:proofErr w:type="spellStart"/>
      <w:r w:rsidRPr="00F854DB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  <w:r w:rsidRPr="00F854D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854DB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F854DB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F854DB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81312C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854D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template 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tsc_NR_BWP_Id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 //@sic R5-199423 sic@</w:t>
      </w:r>
    </w:p>
    <w:p w14:paraId="0EC4177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NR_PhysicalParameters_Type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(nr_Cell1);</w:t>
      </w:r>
    </w:p>
    <w:p w14:paraId="13C5DD1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val="de-DE" w:eastAsia="en-GB"/>
        </w:rPr>
        <w:t>var NR_SYSTEM_IND v_NR_SYSTEM_IND;</w:t>
      </w:r>
    </w:p>
    <w:p w14:paraId="28BEBA0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TimingInfo1;</w:t>
      </w:r>
      <w:proofErr w:type="gramEnd"/>
    </w:p>
    <w:p w14:paraId="37F38B1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TimingInfo2;</w:t>
      </w:r>
      <w:proofErr w:type="gramEnd"/>
    </w:p>
    <w:p w14:paraId="152CB8F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6FBFD47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NG_NAS_MSG_Indication_Type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D47783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GMM_MobilityInfo_Type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9DB571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EA9761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Watchdog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11.0; // General wait timer - at most 2 modification periods</w:t>
      </w:r>
    </w:p>
    <w:p w14:paraId="2623E43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9F6CAA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BC8424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SS/PBCH EPRE level of NR Cell 11 according to the row "T1" in Table 7.1.1.1.3.3.2-1.</w:t>
      </w:r>
    </w:p>
    <w:p w14:paraId="6CA2813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(v_CellPowerList_AtT1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);   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//@sic R5-198883 sic@</w:t>
      </w:r>
    </w:p>
    <w:p w14:paraId="31431CE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6B7A2C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2"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DEB96B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//Wait 60s to ensure UE detects NR Cell 11 @sic R5-194822 sic@</w:t>
      </w:r>
    </w:p>
    <w:p w14:paraId="5202953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60.0);</w:t>
      </w:r>
    </w:p>
    <w:p w14:paraId="482366F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132524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//Initialise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as per Table 7.1.1.1.3.3.3-1</w:t>
      </w:r>
    </w:p>
    <w:p w14:paraId="528C006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FF8649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with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</w:p>
    <w:p w14:paraId="57386B7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CommonCellConfig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cads_NR_CellConfigPhysicalLayerUplink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cs_NR_CellConfigPhysicalLayerUplink_Def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))));</w:t>
      </w:r>
    </w:p>
    <w:p w14:paraId="2A7EC5C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//Pre-configure SS not to respond to 3 RACH preambles and the to transmit RAPID only in MSG2</w:t>
      </w:r>
    </w:p>
    <w:p w14:paraId="5C7693E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RachProcedureConfig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cs_NR_RachProcedureConfig_NoResponde3_RapidOnly(v_NR_PhysicalParameters) );</w:t>
      </w:r>
    </w:p>
    <w:p w14:paraId="4C14BD4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report PRACH preambles to TTCN</w:t>
      </w:r>
    </w:p>
    <w:p w14:paraId="52ADA3F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(enable));</w:t>
      </w:r>
    </w:p>
    <w:p w14:paraId="6A77C81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0431AC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Steps 3-4 sic@</w:t>
      </w:r>
    </w:p>
    <w:p w14:paraId="79662B2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//SS transmits Short Message on PDCCH addressed to P-RNTI using Short Message field in DCI format 1_0. Bit 1of Short Message field is set to 1 to indicate the SI modification.</w:t>
      </w:r>
    </w:p>
    <w:p w14:paraId="5F91D36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Qoffset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' in SIB3 of NR Cell 1 according to the row "T2" in Table 7.1.1.1.3.3.2-1/2. The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valueTag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in the SIB1 message is increased and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si-BroadcastStatus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is set to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notBroadcasted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'.</w:t>
      </w:r>
    </w:p>
    <w:p w14:paraId="7868E43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//Set SIB1 as per Table 7.1.1.1.3.3.3-1</w:t>
      </w:r>
    </w:p>
    <w:p w14:paraId="6B08409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SiRequestConfig(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);</w:t>
      </w:r>
    </w:p>
    <w:p w14:paraId="36A1B6D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f_NR_GetSIB1_SiSchedulingInfo(nr_Cell1);</w:t>
      </w:r>
    </w:p>
    <w:p w14:paraId="74F050E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[1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] 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(tsc_SIB3_Periodicity, {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cs_NR_SIB_TypeInfoDef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(sibType3, 1)},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25CEFA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0263DBE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//Modify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SS - SS stops broadcasting SIB3</w:t>
      </w:r>
    </w:p>
    <w:p w14:paraId="4BF8D44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ModifySysinfo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- ,- , false); //@sic R5-201006 R5-210575 sic@</w:t>
      </w:r>
    </w:p>
    <w:p w14:paraId="23F4CF6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1C5C64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5"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B54C1E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transmit a preamble on PRACH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1D9E82A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6507D83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8FEF77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6867AA1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v_TimingInfo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BF5919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5");</w:t>
      </w:r>
    </w:p>
    <w:p w14:paraId="46E0430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477205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0921163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555EA0B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5");</w:t>
      </w:r>
    </w:p>
    <w:p w14:paraId="2A493B3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6709A0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8D290A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"Steps 6-7-8"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1035B4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re-transmit a preamble on PRACH after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78D0ECF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= sl20 = 20 slots</w:t>
      </w:r>
    </w:p>
    <w:p w14:paraId="021F681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:=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0;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&lt;3; i:=i+1) {</w:t>
      </w:r>
    </w:p>
    <w:p w14:paraId="09EA28A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(2.0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7727769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alt{</w:t>
      </w:r>
      <w:proofErr w:type="gramEnd"/>
    </w:p>
    <w:p w14:paraId="3FFEB9A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[]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</w:p>
    <w:p w14:paraId="2A25D93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{</w:t>
      </w:r>
    </w:p>
    <w:p w14:paraId="090B1C1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A41D45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CheckRaResponseWindow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v_TimingInfo1, v_TimingInfo2, 20, "Step 6");</w:t>
      </w:r>
    </w:p>
    <w:p w14:paraId="1A7C88C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v_TimingInfo2;</w:t>
      </w:r>
    </w:p>
    <w:p w14:paraId="36979BA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13AFDF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7F2E556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2F8E6A4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5");</w:t>
      </w:r>
    </w:p>
    <w:p w14:paraId="0590830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140098B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75EE614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5174D6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A01CD5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9A"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22EBF9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'offset' in SIB3 of NR Cell 1 according to the row "T2" in Table 7.1.1.1.3.3.2-1/2 and starts broadcasting SIB3</w:t>
      </w:r>
    </w:p>
    <w:p w14:paraId="467A01E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R5-210575 sic@</w:t>
      </w:r>
    </w:p>
    <w:p w14:paraId="51A84EF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f_NR5GC_CellInfo_SetSIB3_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QOffsetCell(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0, dB_10);</w:t>
      </w:r>
    </w:p>
    <w:p w14:paraId="40EA353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(nr_Cell1,true); //@sic Include SIB3 sic@</w:t>
      </w:r>
    </w:p>
    <w:p w14:paraId="740876D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 (nr_Cell1,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proofErr w:type="gramStart"/>
      <w:r w:rsidRPr="00625614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03C4EE1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4EF31F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9"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75D88E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transmits a RAR message addressed to UE RA-RNTI including a MAC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with a matching RAPID only. (Note 1)</w:t>
      </w:r>
    </w:p>
    <w:p w14:paraId="3A59150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//Nothing to do SS already pre-configure</w:t>
      </w:r>
    </w:p>
    <w:p w14:paraId="0687851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stop reporting PRACH preamble</w:t>
      </w:r>
    </w:p>
    <w:p w14:paraId="180A2A1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(disable));</w:t>
      </w:r>
    </w:p>
    <w:p w14:paraId="58FC65B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5D6859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1CF5AC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//@siclog "Step 10"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ADA603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//Check: Does UE send Msg3 containing an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RRCSetupRequest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message in the grant associated to the 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Random Access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Response received in step 9?</w:t>
      </w:r>
    </w:p>
    <w:p w14:paraId="66AA8C7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cr_38508_RRCSetupRequest(?, ?))) {</w:t>
      </w:r>
    </w:p>
    <w:p w14:paraId="37DC046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10");</w:t>
      </w:r>
    </w:p>
    <w:p w14:paraId="0EA0D1D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4A9EB4F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//@siclog "Step 11"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5923B3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//Check: Does the test result of generic test procedure in TS 38.508-1 [4] Table 4.9.3-1 indicate that the UE is camped on NR Cell 11 belonging to a new TA?</w:t>
      </w:r>
    </w:p>
    <w:p w14:paraId="15F720C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nr_Cell11, cr_38508_RRCSetupRequest(?, ?))) {</w:t>
      </w:r>
    </w:p>
    <w:p w14:paraId="44B20E3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11");</w:t>
      </w:r>
    </w:p>
    <w:p w14:paraId="7DD7771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4DFFBE6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737B58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//generic test procedure in TS 38.508-1 [4] Table 4.9.3-1 in NR Cell11</w:t>
      </w:r>
    </w:p>
    <w:p w14:paraId="5F3AF20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7363BA0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 receive RRC Connection Setup Complete with piggy-backed NAS message on SRB1 (DCCH):</w:t>
      </w:r>
    </w:p>
    <w:p w14:paraId="53E577D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f_NR_RRCSetupComplete_Def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(nr_Cell11,</w:t>
      </w:r>
    </w:p>
    <w:p w14:paraId="2532406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cr_38508_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RRCSetupComplete(</w:t>
      </w:r>
      <w:proofErr w:type="spellStart"/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tsc_NR_RRC_TI_Def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?),</w:t>
      </w:r>
    </w:p>
    <w:p w14:paraId="13DD811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tsc_SHT_IntegrityProtected</w:t>
      </w:r>
      <w:proofErr w:type="spellEnd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33AE28B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f_Check_NG_RegistrationReqMsg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v_NasInd.Pdu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Mobility)) {</w:t>
      </w:r>
    </w:p>
    <w:p w14:paraId="3B5DF59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"Registration Request Message Failed");</w:t>
      </w:r>
    </w:p>
    <w:p w14:paraId="1EA453C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12F385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f_NR5GC_MobilityRegistration_Steps4_6(nr_Cell11,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2B92024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B6F3EDC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};</w:t>
      </w:r>
    </w:p>
    <w:p w14:paraId="15CB2D34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9146473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</w:p>
    <w:p w14:paraId="0E5E50D2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697DDC5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function fl_TC_7_1_1_1_3_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TestBody(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) runs on NR5GC_PTC</w:t>
      </w:r>
    </w:p>
    <w:p w14:paraId="1C7AB1A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9FD0D8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v_CellPowerList_AtT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{                     //@sic R5-198883 sic@</w:t>
      </w:r>
    </w:p>
    <w:p w14:paraId="6BFDF6E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-90, -91),</w:t>
      </w:r>
    </w:p>
    <w:p w14:paraId="08F5A82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nr_Cell11, -84, -82)</w:t>
      </w:r>
    </w:p>
    <w:p w14:paraId="533FB40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DEB748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CE200AF" w14:textId="77777777" w:rsidR="00090DF8" w:rsidRPr="00F854DB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F854DB">
        <w:rPr>
          <w:rFonts w:ascii="Courier New" w:hAnsi="Courier New" w:cs="Courier New"/>
          <w:sz w:val="16"/>
          <w:szCs w:val="16"/>
          <w:lang w:eastAsia="en-GB"/>
        </w:rPr>
        <w:t xml:space="preserve">var template(value) </w:t>
      </w:r>
      <w:proofErr w:type="spellStart"/>
      <w:r w:rsidRPr="00F854DB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  <w:r w:rsidRPr="00F854D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854DB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F854DB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F854DB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654128C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854D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template 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tsc_NR_BWP_Id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 //@sic R5-199423 sic@</w:t>
      </w:r>
    </w:p>
    <w:p w14:paraId="0FC5D65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NR_PhysicalParameters_Type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(nr_Cell1);</w:t>
      </w:r>
    </w:p>
    <w:p w14:paraId="33BBEFF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val="de-DE" w:eastAsia="en-GB"/>
        </w:rPr>
        <w:t>var NR_SYSTEM_IND v_NR_SYSTEM_IND;</w:t>
      </w:r>
    </w:p>
    <w:p w14:paraId="4BF0B67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TimingInfo1;</w:t>
      </w:r>
      <w:proofErr w:type="gramEnd"/>
    </w:p>
    <w:p w14:paraId="6C94926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TimingInfo2;</w:t>
      </w:r>
      <w:proofErr w:type="gramEnd"/>
    </w:p>
    <w:p w14:paraId="1AC1427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31FF9B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NG_NAS_MSG_Indication_Type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CBADE0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GMM_MobilityInfo_Type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27E5A85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3078CA2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Watchdog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11.0; // General wait timer - at most 2 modification periods</w:t>
      </w:r>
    </w:p>
    <w:p w14:paraId="24EF45B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A52E67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95EFF7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SS/PBCH EPRE level of NR Cell 11 according to the row "T1" in Table 7.1.1.1.3.3.2-1.</w:t>
      </w:r>
    </w:p>
    <w:p w14:paraId="3C7AB16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(v_CellPowerList_AtT1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);   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//@sic R5-198883 sic@</w:t>
      </w:r>
    </w:p>
    <w:p w14:paraId="49F563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5F6716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2"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A6A333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//Wait 60s to ensure UE detects NR Cell 11 @sic R5-194822 sic@</w:t>
      </w:r>
    </w:p>
    <w:p w14:paraId="173BD64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60.0);</w:t>
      </w:r>
    </w:p>
    <w:p w14:paraId="6D97D04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41D60D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//Initialise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as per Table 7.1.1.1.3.3.3-1</w:t>
      </w:r>
    </w:p>
    <w:p w14:paraId="26193BD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118E32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with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</w:p>
    <w:p w14:paraId="22CEE5F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CommonCellConfig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cads_NR_CellConfigPhysicalLayerUplink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cs_NR_CellConfigPhysicalLayerUplink_Def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))));</w:t>
      </w:r>
    </w:p>
    <w:p w14:paraId="7658572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//Pre-configure SS not to respond to 3 RACH preambles and the to transmit RAPID only in MSG2</w:t>
      </w:r>
    </w:p>
    <w:p w14:paraId="3614054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RachProcedureConfig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cs_NR_RachProcedureConfig_NoResponde3_RapidOnly(v_NR_PhysicalParameters) );</w:t>
      </w:r>
    </w:p>
    <w:p w14:paraId="391C335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report PRACH preambles to TTCN</w:t>
      </w:r>
    </w:p>
    <w:p w14:paraId="09E963D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(enable));</w:t>
      </w:r>
    </w:p>
    <w:p w14:paraId="59A74E5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2767F9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Steps 3-4 sic@</w:t>
      </w:r>
    </w:p>
    <w:p w14:paraId="170A492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//SS transmits Short Message on PDCCH addressed to P-RNTI using Short Message field in DCI format 1_0. Bit 1of Short Message field is set to 1 to indicate the SI modification.</w:t>
      </w:r>
    </w:p>
    <w:p w14:paraId="00A45F7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Qoffset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' in SIB3 of NR Cell 1 according to the row "T2" in Table 7.1.1.1.3.3.2-1/2. The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valueTag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in the SIB1 message is increased and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si-BroadcastStatus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is set to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notBroadcasted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'.</w:t>
      </w:r>
    </w:p>
    <w:p w14:paraId="3CEE447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//Set SIB1 as per Table 7.1.1.1.3.3.3-1</w:t>
      </w:r>
    </w:p>
    <w:p w14:paraId="1BC5A84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SiRequestConfig(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);</w:t>
      </w:r>
    </w:p>
    <w:p w14:paraId="08D68F2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f_NR_GetSIB1_SiSchedulingInfo(nr_Cell1);</w:t>
      </w:r>
    </w:p>
    <w:p w14:paraId="2A3F9F3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[1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] 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(tsc_SIB3_Periodicity, {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cs_NR_SIB_TypeInfoDef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(sibType3, 1)},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65CAFF9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37BBB65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//Modify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SS - SS stops broadcasting SIB3</w:t>
      </w:r>
    </w:p>
    <w:p w14:paraId="375019A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ModifySysinfo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- ,- , false); //@sic R5-201006 R5-210575 sic@</w:t>
      </w:r>
    </w:p>
    <w:p w14:paraId="16F5E06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1AED87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5"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BB3092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transmit a preamble on PRACH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7E73C2C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3A0579A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F180E3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58E585E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v_TimingInfo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84EE4E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5");</w:t>
      </w:r>
    </w:p>
    <w:p w14:paraId="05B15B8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010EE3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490435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4D75699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5");</w:t>
      </w:r>
    </w:p>
    <w:p w14:paraId="2C613B7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933547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13C4C5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"Steps 6-7-8"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148BFA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re-transmit a preamble on PRACH after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0EEC552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= sl20 = 20 slots</w:t>
      </w:r>
    </w:p>
    <w:p w14:paraId="1B8BDF7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:=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0;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&lt;3; i:=i+1) {</w:t>
      </w:r>
    </w:p>
    <w:p w14:paraId="600781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(2.0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1AFF5BE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alt{</w:t>
      </w:r>
      <w:proofErr w:type="gramEnd"/>
    </w:p>
    <w:p w14:paraId="5176397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[]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</w:p>
    <w:p w14:paraId="3F873DB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{</w:t>
      </w:r>
    </w:p>
    <w:p w14:paraId="42571A6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29DA0F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CheckRaResponseWindow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v_TimingInfo1, v_TimingInfo2, 20, "Step 6");</w:t>
      </w:r>
    </w:p>
    <w:p w14:paraId="1435D82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= v_TimingInfo2;</w:t>
      </w:r>
    </w:p>
    <w:p w14:paraId="70B1827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64E7019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0D341F1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2398D7F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5");</w:t>
      </w:r>
    </w:p>
    <w:p w14:paraId="39A31F0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41EA8E7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E6817D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A66635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4FD3C0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//@siclog "Step 9A"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1F56A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'offset' in SIB3 of NR Cell 1 according to the row "T2" in Table 7.1.1.1.3.3.2-1/2 and starts broadcasting SIB3</w:t>
      </w:r>
    </w:p>
    <w:p w14:paraId="5F02CD8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R5-210575 sic@</w:t>
      </w:r>
    </w:p>
    <w:p w14:paraId="0993432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f_NR5GC_CellInfo_SetSIB3_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QOffsetCell(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0, dB_10);</w:t>
      </w:r>
    </w:p>
    <w:p w14:paraId="718509B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(nr_Cell1,true); //@sic Include SIB3 sic@</w:t>
      </w:r>
    </w:p>
    <w:p w14:paraId="17D2685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 (nr_Cell1,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ins w:id="56" w:author="MCC TF160" w:date="2022-07-05T16:31:00Z">
        <w:r w:rsidRPr="00625614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57" w:author="MCC TF160" w:date="2022-07-05T16:31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, true</w:t>
        </w:r>
      </w:ins>
      <w:proofErr w:type="gramStart"/>
      <w:r w:rsidRPr="00625614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7DF936D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CBA4F5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9"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281B5A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transmits a RAR message addressed to UE RA-RNTI including a MAC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with a matching RAPID only. (Note 1)</w:t>
      </w:r>
    </w:p>
    <w:p w14:paraId="7522E91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//Nothing to do SS already pre-configure</w:t>
      </w:r>
    </w:p>
    <w:p w14:paraId="5753EE8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stop reporting PRACH preamble</w:t>
      </w:r>
    </w:p>
    <w:p w14:paraId="49F31B5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(disable));</w:t>
      </w:r>
    </w:p>
    <w:p w14:paraId="0E6CD87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0B7EF8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2B6C88F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//@siclog "Step 10"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DCE9EA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//Check: Does UE send Msg3 containing an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RRCSetupRequest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message in the grant associated to the 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Random Access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Response received in step 9?</w:t>
      </w:r>
    </w:p>
    <w:p w14:paraId="7AA86F5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nr_Cell1, cr_38508_RRCSetupRequest(?, ?))) {</w:t>
      </w:r>
    </w:p>
    <w:p w14:paraId="2AC49E4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10");</w:t>
      </w:r>
    </w:p>
    <w:p w14:paraId="53F991E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85FA2B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//@siclog "Step 11"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7F1FEC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//Check: Does the test result of generic test procedure in TS 38.508-1 [4] Table 4.9.3-1 indicate that the UE is camped on NR Cell 11 belonging to a new TA?</w:t>
      </w:r>
    </w:p>
    <w:p w14:paraId="19C6F56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nr_Cell11, cr_38508_RRCSetupRequest(?, ?))) {</w:t>
      </w:r>
    </w:p>
    <w:p w14:paraId="00C1286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"Step 11");</w:t>
      </w:r>
    </w:p>
    <w:p w14:paraId="0D37521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1E559E1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59FAEB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//generic test procedure in TS 38.508-1 [4] Table 4.9.3-1 in NR Cell11</w:t>
      </w:r>
    </w:p>
    <w:p w14:paraId="69FF75F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085C88A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 receive RRC Connection Setup Complete with piggy-backed NAS message on SRB1 (DCCH):</w:t>
      </w:r>
    </w:p>
    <w:p w14:paraId="60F329E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f_NR_RRCSetupComplete_Def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(nr_Cell11,</w:t>
      </w:r>
    </w:p>
    <w:p w14:paraId="6B9CA9A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cr_38508_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RRCSetupComplete(</w:t>
      </w:r>
      <w:proofErr w:type="spellStart"/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tsc_NR_RRC_TI_Def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?),</w:t>
      </w:r>
    </w:p>
    <w:p w14:paraId="7425B18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tsc_SHT_IntegrityProtected</w:t>
      </w:r>
      <w:proofErr w:type="spellEnd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651963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f_Check_NG_RegistrationReqMsg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v_NasInd.Pdu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Mobility)) {</w:t>
      </w:r>
    </w:p>
    <w:p w14:paraId="1A0A703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F717A">
        <w:rPr>
          <w:rFonts w:ascii="Courier New" w:hAnsi="Courier New" w:cs="Courier New"/>
          <w:sz w:val="16"/>
          <w:szCs w:val="16"/>
          <w:lang w:eastAsia="en-GB"/>
        </w:rPr>
        <w:t>__FILE__, __LINE__, "Registration Request Message Failed");</w:t>
      </w:r>
    </w:p>
    <w:p w14:paraId="1D80354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A89380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f_NR5GC_MobilityRegistration_Steps4_6(nr_Cell11,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proofErr w:type="gramStart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5D36CD0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A63EAF2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};</w:t>
      </w:r>
    </w:p>
    <w:p w14:paraId="470C4297" w14:textId="3D004A08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2D8E2E2" w14:textId="77777777" w:rsidR="00E62D5B" w:rsidRDefault="00E62D5B" w:rsidP="00E62D5B"/>
    <w:p w14:paraId="1CB4E6D6" w14:textId="35368133" w:rsidR="003B5C2D" w:rsidRPr="00A27A5A" w:rsidRDefault="00E62D5B" w:rsidP="00E62D5B">
      <w:pPr>
        <w:pStyle w:val="Heading2"/>
      </w:pPr>
      <w:bookmarkStart w:id="58" w:name="_Toc108517808"/>
      <w:r>
        <w:t xml:space="preserve">2.4 </w:t>
      </w:r>
      <w:r w:rsidR="003B5C2D" w:rsidRPr="00A27A5A">
        <w:t xml:space="preserve">Correction to </w:t>
      </w:r>
      <w:r w:rsidR="00803EAC" w:rsidRPr="00803EAC">
        <w:rPr>
          <w:lang w:eastAsia="en-GB"/>
        </w:rPr>
        <w:t>f_TC_6_1_2_11_NR5GC_TestBody</w:t>
      </w:r>
      <w:bookmarkEnd w:id="5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B5C2D" w:rsidRPr="00A27A5A" w14:paraId="0C67D55C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6D97" w14:textId="77777777" w:rsidR="003B5C2D" w:rsidRPr="00A27A5A" w:rsidRDefault="003B5C2D" w:rsidP="004D7FCC">
            <w:pPr>
              <w:spacing w:before="40" w:after="40"/>
              <w:rPr>
                <w:rFonts w:ascii="Arial" w:hAnsi="Arial" w:cs="Arial"/>
                <w:b/>
              </w:rPr>
            </w:pPr>
            <w:r w:rsidRPr="00A27A5A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A27A5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F7E" w14:textId="5B45EECB" w:rsidR="003B5C2D" w:rsidRPr="00A27A5A" w:rsidRDefault="00803EAC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03EAC">
              <w:rPr>
                <w:rFonts w:ascii="Arial" w:hAnsi="Arial" w:cs="Arial"/>
                <w:lang w:eastAsia="en-GB"/>
              </w:rPr>
              <w:t>f_TC_6_1_2_11_NR5GC_TestBody</w:t>
            </w:r>
          </w:p>
        </w:tc>
      </w:tr>
      <w:tr w:rsidR="003B5C2D" w:rsidRPr="00A27A5A" w14:paraId="7DDA1EE9" w14:textId="77777777" w:rsidTr="004D7F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E312" w14:textId="77777777" w:rsidR="003B5C2D" w:rsidRPr="00A27A5A" w:rsidRDefault="003B5C2D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94E" w14:textId="2EBF3467" w:rsidR="003B5C2D" w:rsidRPr="00A27A5A" w:rsidRDefault="003B5C2D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 xml:space="preserve">In step </w:t>
            </w:r>
            <w:r w:rsidR="00C10191">
              <w:rPr>
                <w:rFonts w:ascii="Arial" w:hAnsi="Arial" w:cs="Arial"/>
                <w:lang w:eastAsia="en-GB"/>
              </w:rPr>
              <w:t>3</w:t>
            </w:r>
            <w:r w:rsidRPr="00A27A5A">
              <w:rPr>
                <w:rFonts w:ascii="Arial" w:hAnsi="Arial" w:cs="Arial"/>
                <w:lang w:eastAsia="en-GB"/>
              </w:rPr>
              <w:t>, the full list of SIs including the one having the status ‘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notBroadcasted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’ shall be sent to SS to be broadcasted. The parameter 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 (added in change 1) shall be set to true.</w:t>
            </w:r>
          </w:p>
        </w:tc>
      </w:tr>
      <w:tr w:rsidR="003B5C2D" w:rsidRPr="00A27A5A" w14:paraId="72B53359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DF16" w14:textId="77777777" w:rsidR="003B5C2D" w:rsidRPr="00A27A5A" w:rsidRDefault="003B5C2D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E02" w14:textId="77777777" w:rsidR="003B5C2D" w:rsidRPr="00A27A5A" w:rsidRDefault="003B5C2D" w:rsidP="004D7FCC">
            <w:pPr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Set the new parameter to true in fl_TC_7_1_1_1_3_TestBody</w:t>
            </w:r>
          </w:p>
        </w:tc>
      </w:tr>
      <w:tr w:rsidR="003B5C2D" w:rsidRPr="00A27A5A" w14:paraId="4CE4095D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C842" w14:textId="77777777" w:rsidR="003B5C2D" w:rsidRPr="00A27A5A" w:rsidRDefault="003B5C2D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473F" w14:textId="77777777" w:rsidR="003B5C2D" w:rsidRPr="00A27A5A" w:rsidRDefault="003B5C2D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MAC_SiRequest_NR5GC</w:t>
            </w:r>
          </w:p>
        </w:tc>
      </w:tr>
      <w:tr w:rsidR="00F854DB" w:rsidRPr="00A27A5A" w14:paraId="221C9829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E0E4" w14:textId="198F48C2" w:rsidR="00F854DB" w:rsidRPr="00F854DB" w:rsidRDefault="00F854DB" w:rsidP="004D7F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854DB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A07" w14:textId="3F9DA0B0" w:rsidR="00F854DB" w:rsidRPr="00A27A5A" w:rsidRDefault="00F854DB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F854DB">
              <w:rPr>
                <w:rFonts w:ascii="Arial" w:hAnsi="Arial" w:cs="Arial"/>
                <w:highlight w:val="cyan"/>
                <w:lang w:eastAsia="en-GB"/>
              </w:rPr>
              <w:t>Accepted</w:t>
            </w:r>
          </w:p>
        </w:tc>
      </w:tr>
    </w:tbl>
    <w:p w14:paraId="69DD11AA" w14:textId="77777777" w:rsidR="003B5C2D" w:rsidRDefault="003B5C2D" w:rsidP="003B5C2D">
      <w:pPr>
        <w:spacing w:after="0"/>
        <w:rPr>
          <w:rFonts w:ascii="Arial" w:hAnsi="Arial"/>
          <w:b/>
          <w:lang w:eastAsia="en-GB"/>
        </w:rPr>
      </w:pPr>
    </w:p>
    <w:p w14:paraId="60FB8AA3" w14:textId="77777777" w:rsidR="003B5C2D" w:rsidRDefault="003B5C2D" w:rsidP="003B5C2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2D026DED" w14:textId="7036A188" w:rsidR="00803EAC" w:rsidRDefault="003B5C2D" w:rsidP="00803E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0E5E668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function f_TC_6_1_2_11_NR5GC_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TestBody(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) runs on NR5GC_PTC</w:t>
      </w:r>
    </w:p>
    <w:p w14:paraId="56904A5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/Power levels on FR2 are FFS</w:t>
      </w:r>
    </w:p>
    <w:p w14:paraId="7881E59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 R5-202603 sic@</w:t>
      </w:r>
    </w:p>
    <w:p w14:paraId="2A52C6B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v_T1_Cell1_RS_EPRE_FR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-95;</w:t>
      </w:r>
    </w:p>
    <w:p w14:paraId="449D94D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v_T1_Cell3_RS_EPRE_FR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-80;</w:t>
      </w:r>
    </w:p>
    <w:p w14:paraId="6C6512A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v_T2_Cell1_RS_EPRE_FR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tsc_NR_NonSuitableOffCellSSS_EPRE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C89F3E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v_T2_Cell3_RS_EPRE_FR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tsc_NR_ServingCellSSS_EPRE_FR1;</w:t>
      </w:r>
    </w:p>
    <w:p w14:paraId="535FA1C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v_T2_Cell6_RS_EPRE_FR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-80;</w:t>
      </w:r>
    </w:p>
    <w:p w14:paraId="16CEA25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037BDC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AtT1;</w:t>
      </w:r>
      <w:proofErr w:type="gramEnd"/>
    </w:p>
    <w:p w14:paraId="457835A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AtT2;</w:t>
      </w:r>
      <w:proofErr w:type="gramEnd"/>
    </w:p>
    <w:p w14:paraId="2FAF815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B01C47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f_NR_InitInterFreqCarrierFreqNeighbourCell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nr_Cell3, nr_Cell6);</w:t>
      </w:r>
    </w:p>
    <w:p w14:paraId="0DDBE01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4731267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 //@sic R5s200703 sic@</w:t>
      </w:r>
    </w:p>
    <w:p w14:paraId="439DF8C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SSB_MTC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E5DB7B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WaitTime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5.0;</w:t>
      </w:r>
    </w:p>
    <w:p w14:paraId="0C5CF37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64F5FBB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1:=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{</w:t>
      </w:r>
    </w:p>
    <w:p w14:paraId="4BC69E9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nr_Cell1, v_T1_Cell1_RS_EPRE_FR1, v_T1_Cell1_RS_EPRE_FR1),</w:t>
      </w:r>
    </w:p>
    <w:p w14:paraId="1DBF753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v_T1_Cell3_RS_EPRE_FR1, v_T1_Cell3_RS_EPRE_FR1)</w:t>
      </w:r>
    </w:p>
    <w:p w14:paraId="55001E0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008C35E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2:=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{</w:t>
      </w:r>
    </w:p>
    <w:p w14:paraId="1DFDA0F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nr_Cell1, v_T2_Cell1_RS_EPRE_FR1, v_T2_Cell1_RS_EPRE_FR1),</w:t>
      </w:r>
    </w:p>
    <w:p w14:paraId="2614CB5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v_T2_Cell3_RS_EPRE_FR1, v_T2_Cell3_RS_EPRE_FR1),</w:t>
      </w:r>
    </w:p>
    <w:p w14:paraId="06CABDD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nr_Cell6, v_T2_Cell6_RS_EPRE_FR1, v_T2_Cell6_RS_EPRE_FR1)</w:t>
      </w:r>
    </w:p>
    <w:p w14:paraId="2AE287E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4F84D5D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60B7EC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0"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20BF50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changes SIB1 as specified as Table 6.1.2.11.3.3-1 in nr_Cell1 and nr_Cell3.</w:t>
      </w:r>
    </w:p>
    <w:p w14:paraId="4FC4121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Table 6.1.2.11.3.3-1: SIB1 of NR cell 1 and NR cell 3 (All steps in Table 6.1.2.11.3.2-3)</w:t>
      </w:r>
    </w:p>
    <w:p w14:paraId="2FF6E2A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f_NR_GetSIB1_SiSchedulingInfo(nr_Cell1);</w:t>
      </w:r>
    </w:p>
    <w:p w14:paraId="2D61385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[1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]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(tsc_SIB4_Periodicity, {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cs_NR_SIB_TypeInfoDef_AreaScope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(sibType4)},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5BC4DF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SchedulingInfo.systemInformationAreaID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'000000000000000000000011'B;</w:t>
      </w:r>
    </w:p>
    <w:p w14:paraId="24087C3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7492F2C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nr_Cell3,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44785BC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false);</w:t>
      </w:r>
    </w:p>
    <w:p w14:paraId="58652CC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C734EB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//@siclog "Step 0A"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EA0AC4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//The SS notifies the UE of change of System Information on NR Cell 1 by send Short Message on PDCCH using P-RNTI.</w:t>
      </w:r>
    </w:p>
    <w:p w14:paraId="64FF320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  /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/@sic R5s201015 sic@</w:t>
      </w:r>
    </w:p>
    <w:p w14:paraId="2D2E525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51A993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//Make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cellArray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ready for step 3 with SIB4 in nr_Cell1</w:t>
      </w:r>
    </w:p>
    <w:p w14:paraId="4875C91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f_NR_GetSIB1_SiSchedulingInfo(nr_Cell1);  //Store SIB1 in a variable because it will be changed in f_NR_SetSysinfoCombinationToNR_4</w:t>
      </w:r>
    </w:p>
    <w:p w14:paraId="69B09B4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f_NR_SetSysinfoCombinationToNR_4(nr_Cell1, cs_38508_SIB4_Def(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37429CE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Set SIB4 as per Table 6.1.2.11.3.3-4: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(Step 3, Table 6.1.2.11.3.2-3)</w:t>
      </w:r>
    </w:p>
    <w:p w14:paraId="118B4D0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815BA1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f_NR_GetSSB_MTC_InterFreqOdd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nr_Cell3);</w:t>
      </w:r>
    </w:p>
    <w:p w14:paraId="6491BE7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PeriodicityAndOffset(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0,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  //@sic R5s201015 R5s210501 sic@</w:t>
      </w:r>
    </w:p>
    <w:p w14:paraId="464452C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PeriodicityAndOffset(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627EEE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 //Set back SIB1 scheduling</w:t>
      </w:r>
    </w:p>
    <w:p w14:paraId="0504517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1B5CAE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1 -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6369C4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2"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815E96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UE sends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to NR Cell 1 to request SIB4.</w:t>
      </w:r>
    </w:p>
    <w:p w14:paraId="7BA88C5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cr_38508_RRCSystemInfoRequest(tsc_BitSIB4_SchedulingInfoList)));  // Table 6.1.2.11.3.3-3: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: Bit corresponds to SIB4 in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schedulingInfoList</w:t>
      </w:r>
      <w:proofErr w:type="spellEnd"/>
    </w:p>
    <w:p w14:paraId="0C1D5AD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__FILE__, __LINE__, "Test Case 6.1.2.11 Step 2");</w:t>
      </w:r>
    </w:p>
    <w:p w14:paraId="5D32FDF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844C87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1CC374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NR Cell 1 starts broadcasting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which including SIB4.</w:t>
      </w:r>
    </w:p>
    <w:p w14:paraId="22709C4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true); //@sic R5s200703 sic@</w:t>
      </w:r>
    </w:p>
    <w:p w14:paraId="5527CCD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ConfigureSysinfo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);  //Force SIB4 broadcasting even if its status is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</w:p>
    <w:p w14:paraId="72EB5DA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A73C26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5F6C0D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"T1" in table 6.1.2.11.3.2-1/2.</w:t>
      </w:r>
    </w:p>
    <w:p w14:paraId="764FD70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(v_CellPowerList_AtT1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6FF853B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4AFCA2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6EA0E3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3 (Note 1)</w:t>
      </w:r>
    </w:p>
    <w:p w14:paraId="5C2FE64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34.0);</w:t>
      </w:r>
    </w:p>
    <w:p w14:paraId="34A17E7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27D8B2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550FF1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start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F55C7C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8DD00C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cr_38508_RRCSystemInfoRequest(tsc_BitSIB4_SchedulingInfoList)))</w:t>
      </w:r>
    </w:p>
    <w:p w14:paraId="51734E3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</w:t>
      </w:r>
    </w:p>
    <w:p w14:paraId="4F8DA83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__FILE__, __LINE__, "Step 4A: UE send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on NR Cell 3 to request SIB4 in the next 5s");</w:t>
      </w:r>
    </w:p>
    <w:p w14:paraId="087B445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7BF86DF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t_WaitTime.timeout</w:t>
      </w:r>
      <w:proofErr w:type="spellEnd"/>
    </w:p>
    <w:p w14:paraId="04A0038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{// do nothing</w:t>
      </w:r>
    </w:p>
    <w:p w14:paraId="09B37D7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45E07BD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FFBE9D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E474EF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4B"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0AD8D2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test result of generic test procedure in TS 38.508-1 Table 4.9.4.2.2-1 indicate that the UE is camped on NR Cell 3</w:t>
      </w:r>
    </w:p>
    <w:p w14:paraId="7D0E1F0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f_NR5GC_CheckRRCIdle(nr_Cell3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21C989B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BB6000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5"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02C341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"T2" in table 6.1.2.11.3.2-1/2.</w:t>
      </w:r>
    </w:p>
    <w:p w14:paraId="5AD6E92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(v_CellPowerList_AtT2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01BBBA7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9EC2DC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 @siclog "Step 6 -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4A53C5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6A"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20952B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6 (Note 1)</w:t>
      </w:r>
    </w:p>
    <w:p w14:paraId="5AB7004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34.0);</w:t>
      </w:r>
    </w:p>
    <w:p w14:paraId="3992C72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EEE62A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7"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A4B91D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Check: Does the test result of generic test procedure in TS 38.508-1 Table 4.9.4.2.2-1 indicate that the UE is camped on NR Cell 6?</w:t>
      </w:r>
    </w:p>
    <w:p w14:paraId="302596A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f_NR5GC_CheckRRCIdle(nr_Cell6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2D125AF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__FILE__, __LINE__, "Test Case 6.1.2.11 Step 7");</w:t>
      </w:r>
    </w:p>
    <w:p w14:paraId="34379F3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BCE3FA9" w14:textId="54E34496" w:rsidR="003B5C2D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}//end of f_TC_6_1_2_11_NR5GC_TestBody</w:t>
      </w:r>
    </w:p>
    <w:p w14:paraId="726CF7E1" w14:textId="77777777" w:rsidR="003B5C2D" w:rsidRDefault="003B5C2D" w:rsidP="003B5C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96E6980" w14:textId="77777777" w:rsidR="003B5C2D" w:rsidRPr="00CD057D" w:rsidRDefault="003B5C2D" w:rsidP="003B5C2D">
      <w:pPr>
        <w:spacing w:after="0"/>
        <w:rPr>
          <w:rFonts w:ascii="Arial" w:hAnsi="Arial"/>
          <w:b/>
          <w:color w:val="000000"/>
          <w:lang w:eastAsia="en-GB"/>
        </w:rPr>
      </w:pPr>
    </w:p>
    <w:p w14:paraId="7BD22997" w14:textId="77777777" w:rsidR="003B5C2D" w:rsidRPr="00CD057D" w:rsidRDefault="003B5C2D" w:rsidP="003B5C2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28C1CCBD" w14:textId="77777777" w:rsidR="00C10191" w:rsidRPr="00C10191" w:rsidRDefault="003B5C2D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="00C10191" w:rsidRPr="00C10191">
        <w:rPr>
          <w:rFonts w:ascii="Courier New" w:hAnsi="Courier New" w:cs="Courier New"/>
          <w:sz w:val="16"/>
          <w:szCs w:val="16"/>
          <w:lang w:eastAsia="en-GB"/>
        </w:rPr>
        <w:t xml:space="preserve">  function f_TC_6_1_2_11_NR5GC_</w:t>
      </w:r>
      <w:proofErr w:type="gramStart"/>
      <w:r w:rsidR="00C10191" w:rsidRPr="00C10191">
        <w:rPr>
          <w:rFonts w:ascii="Courier New" w:hAnsi="Courier New" w:cs="Courier New"/>
          <w:sz w:val="16"/>
          <w:szCs w:val="16"/>
          <w:lang w:eastAsia="en-GB"/>
        </w:rPr>
        <w:t>TestBody(</w:t>
      </w:r>
      <w:proofErr w:type="gramEnd"/>
      <w:r w:rsidR="00C10191" w:rsidRPr="00C10191">
        <w:rPr>
          <w:rFonts w:ascii="Courier New" w:hAnsi="Courier New" w:cs="Courier New"/>
          <w:sz w:val="16"/>
          <w:szCs w:val="16"/>
          <w:lang w:eastAsia="en-GB"/>
        </w:rPr>
        <w:t>) runs on NR5GC_PTC</w:t>
      </w:r>
    </w:p>
    <w:p w14:paraId="2DD8455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/Power levels on FR2 are FFS</w:t>
      </w:r>
    </w:p>
    <w:p w14:paraId="5CE96D9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 R5-202603 sic@</w:t>
      </w:r>
    </w:p>
    <w:p w14:paraId="021E99F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v_T1_Cell1_RS_EPRE_FR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-95;</w:t>
      </w:r>
    </w:p>
    <w:p w14:paraId="6B057D9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v_T1_Cell3_RS_EPRE_FR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-80;</w:t>
      </w:r>
    </w:p>
    <w:p w14:paraId="4CAFA9B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v_T2_Cell1_RS_EPRE_FR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tsc_NR_NonSuitableOffCellSSS_EPRE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A0E307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v_T2_Cell3_RS_EPRE_FR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tsc_NR_ServingCellSSS_EPRE_FR1;</w:t>
      </w:r>
    </w:p>
    <w:p w14:paraId="5D650E8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v_T2_Cell6_RS_EPRE_FR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-80;</w:t>
      </w:r>
    </w:p>
    <w:p w14:paraId="08EC3D9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A02D7A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AtT1;</w:t>
      </w:r>
      <w:proofErr w:type="gramEnd"/>
    </w:p>
    <w:p w14:paraId="0A18757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AtT2;</w:t>
      </w:r>
      <w:proofErr w:type="gramEnd"/>
    </w:p>
    <w:p w14:paraId="6760295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F1F65F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f_NR_InitInterFreqCarrierFreqNeighbourCell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nr_Cell3, nr_Cell6);</w:t>
      </w:r>
    </w:p>
    <w:p w14:paraId="2296BF3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C338E8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 //@sic R5s200703 sic@</w:t>
      </w:r>
    </w:p>
    <w:p w14:paraId="30F0C00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SSB_MTC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F04336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WaitTime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5.0;</w:t>
      </w:r>
    </w:p>
    <w:p w14:paraId="7F349BE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204D000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1:=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{</w:t>
      </w:r>
    </w:p>
    <w:p w14:paraId="4507A93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nr_Cell1, v_T1_Cell1_RS_EPRE_FR1, v_T1_Cell1_RS_EPRE_FR1),</w:t>
      </w:r>
    </w:p>
    <w:p w14:paraId="51F2BF0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v_T1_Cell3_RS_EPRE_FR1, v_T1_Cell3_RS_EPRE_FR1)</w:t>
      </w:r>
    </w:p>
    <w:p w14:paraId="68973D8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0D20DAB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2:=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{</w:t>
      </w:r>
    </w:p>
    <w:p w14:paraId="40732A1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nr_Cell1, v_T2_Cell1_RS_EPRE_FR1, v_T2_Cell1_RS_EPRE_FR1),</w:t>
      </w:r>
    </w:p>
    <w:p w14:paraId="1D22BA7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v_T2_Cell3_RS_EPRE_FR1, v_T2_Cell3_RS_EPRE_FR1),</w:t>
      </w:r>
    </w:p>
    <w:p w14:paraId="5858B96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nr_Cell6, v_T2_Cell6_RS_EPRE_FR1, v_T2_Cell6_RS_EPRE_FR1)</w:t>
      </w:r>
    </w:p>
    <w:p w14:paraId="5ECD918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0F543A6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D51B69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0"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2D6C70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changes SIB1 as specified as Table 6.1.2.11.3.3-1 in nr_Cell1 and nr_Cell3.</w:t>
      </w:r>
    </w:p>
    <w:p w14:paraId="749D266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Table 6.1.2.11.3.3-1: SIB1 of NR cell 1 and NR cell 3 (All steps in Table 6.1.2.11.3.2-3)</w:t>
      </w:r>
    </w:p>
    <w:p w14:paraId="4BD77B1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f_NR_GetSIB1_SiSchedulingInfo(nr_Cell1);</w:t>
      </w:r>
    </w:p>
    <w:p w14:paraId="2498E47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[1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]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(tsc_SIB4_Periodicity, {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cs_NR_SIB_TypeInfoDef_AreaScope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(sibType4)},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8815FE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SchedulingInfo.systemInformationAreaID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'000000000000000000000011'B;</w:t>
      </w:r>
    </w:p>
    <w:p w14:paraId="3649F7D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4EB6C14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nr_Cell3,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5421EBD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false);</w:t>
      </w:r>
    </w:p>
    <w:p w14:paraId="3461FE5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E66F18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//@siclog "Step 0A"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E4D6C9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//The SS notifies the UE of change of System Information on NR Cell 1 by send Short Message on PDCCH using P-RNTI.</w:t>
      </w:r>
    </w:p>
    <w:p w14:paraId="3B4AAEF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  /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/@sic R5s201015 sic@</w:t>
      </w:r>
    </w:p>
    <w:p w14:paraId="3B26639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AC6697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//Make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cellArray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ready for step 3 with SIB4 in nr_Cell1</w:t>
      </w:r>
    </w:p>
    <w:p w14:paraId="38CA135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= f_NR_GetSIB1_SiSchedulingInfo(nr_Cell1);  //Store SIB1 in a variable because it will be changed in f_NR_SetSysinfoCombinationToNR_4</w:t>
      </w:r>
    </w:p>
    <w:p w14:paraId="3B54C12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f_NR_SetSysinfoCombinationToNR_4(nr_Cell1, cs_38508_SIB4_Def(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3D82D91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Set SIB4 as per Table 6.1.2.11.3.3-4: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(Step 3, Table 6.1.2.11.3.2-3)</w:t>
      </w:r>
    </w:p>
    <w:p w14:paraId="5FD05FF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7FD66A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f_NR_GetSSB_MTC_InterFreqOdd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nr_Cell3);</w:t>
      </w:r>
    </w:p>
    <w:p w14:paraId="2F59220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PeriodicityAndOffset(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0,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  //@sic R5s201015 R5s210501 sic@</w:t>
      </w:r>
    </w:p>
    <w:p w14:paraId="097AB02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PeriodicityAndOffset(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2C45A3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SiSchedulingInfo(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 //Set back SIB1 scheduling</w:t>
      </w:r>
    </w:p>
    <w:p w14:paraId="01C6344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BD0F73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1 -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AA7D36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2"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36583D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UE sends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to NR Cell 1 to request SIB4.</w:t>
      </w:r>
    </w:p>
    <w:p w14:paraId="487F80C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cr_38508_RRCSystemInfoRequest(tsc_BitSIB4_SchedulingInfoList)));  // Table 6.1.2.11.3.3-3: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: Bit corresponds to SIB4 in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schedulingInfoList</w:t>
      </w:r>
      <w:proofErr w:type="spellEnd"/>
    </w:p>
    <w:p w14:paraId="5E7C62E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__FILE__, __LINE__, "Test Case 6.1.2.11 Step 2");</w:t>
      </w:r>
    </w:p>
    <w:p w14:paraId="64EB277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C56ABA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403AC7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NR Cell 1 starts broadcasting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which including SIB4.</w:t>
      </w:r>
    </w:p>
    <w:p w14:paraId="6BFCFF3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true); //@sic R5s200703 sic@</w:t>
      </w:r>
    </w:p>
    <w:p w14:paraId="63D6D516" w14:textId="6DCCD679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f_NR_SS_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ConfigureSysinfo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ins w:id="59" w:author="MCC TF160" w:date="2022-07-07T14:44:00Z">
        <w:r w:rsidRPr="00C10191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60" w:author="MCC TF160" w:date="2022-07-07T14:44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, true</w:t>
        </w:r>
      </w:ins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);  //Force SIB4 broadcasting even if its status is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</w:p>
    <w:p w14:paraId="43B9A88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483F0D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4BBCDE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"T1" in table 6.1.2.11.3.2-1/2.</w:t>
      </w:r>
    </w:p>
    <w:p w14:paraId="03D7410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(v_CellPowerList_AtT1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73E5A9A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CA9D01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9A1088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3 (Note 1)</w:t>
      </w:r>
    </w:p>
    <w:p w14:paraId="21D1EF4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34.0);</w:t>
      </w:r>
    </w:p>
    <w:p w14:paraId="0DD5396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808109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8723BF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start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1733FE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4D6784B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(car_NR_SRB0_RrcPdu_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nr_Cell3, cr_38508_RRCSystemInfoRequest(tsc_BitSIB4_SchedulingInfoList)))</w:t>
      </w:r>
    </w:p>
    <w:p w14:paraId="175B4DB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</w:t>
      </w:r>
    </w:p>
    <w:p w14:paraId="24C1ABF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__FILE__, __LINE__, "Step 4A: UE send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on NR Cell 3 to request SIB4 in the next 5s");</w:t>
      </w:r>
    </w:p>
    <w:p w14:paraId="34EF02F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05093B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t_WaitTime.timeout</w:t>
      </w:r>
      <w:proofErr w:type="spellEnd"/>
    </w:p>
    <w:p w14:paraId="3E3FCE3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{// do nothing</w:t>
      </w:r>
    </w:p>
    <w:p w14:paraId="30D6DBB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3DB6C24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747373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21E1FA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4B"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8B05DD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 The test result of generic test procedure in TS 38.508-1 Table 4.9.4.2.2-1 indicate that the UE is camped on NR Cell 3</w:t>
      </w:r>
    </w:p>
    <w:p w14:paraId="710D192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f_NR5GC_CheckRRCIdle(nr_Cell3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1E8A1C3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36A702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5"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55C9AA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"T2" in table 6.1.2.11.3.2-1/2.</w:t>
      </w:r>
    </w:p>
    <w:p w14:paraId="1CA4B08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(v_CellPowerList_AtT2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75154B6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CFA0A1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6 -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F61778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6A"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93292B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6 (Note 1)</w:t>
      </w:r>
    </w:p>
    <w:p w14:paraId="3432495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34.0);</w:t>
      </w:r>
    </w:p>
    <w:p w14:paraId="0833B16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2294B0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7"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530357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Check: Does the test result of generic test procedure in TS 38.508-1 Table 4.9.4.2.2-1 indicate that the UE is camped on NR Cell 6?</w:t>
      </w:r>
    </w:p>
    <w:p w14:paraId="6580F67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f_NR5GC_CheckRRCIdle(nr_Cell6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1F7C2F5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C10191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C10191">
        <w:rPr>
          <w:rFonts w:ascii="Courier New" w:hAnsi="Courier New" w:cs="Courier New"/>
          <w:sz w:val="16"/>
          <w:szCs w:val="16"/>
          <w:lang w:eastAsia="en-GB"/>
        </w:rPr>
        <w:t>__FILE__, __LINE__, "Test Case 6.1.2.11 Step 7");</w:t>
      </w:r>
    </w:p>
    <w:p w14:paraId="7A2FE21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F7F4C43" w14:textId="303D805A" w:rsidR="00090DF8" w:rsidRPr="00E62D5B" w:rsidRDefault="00C10191" w:rsidP="00E62D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}//end of f_TC_6_1_2_11_NR5GC_TestBody</w:t>
      </w:r>
    </w:p>
    <w:sectPr w:rsidR="00090DF8" w:rsidRPr="00E62D5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62DA4" w14:textId="77777777" w:rsidR="00973C02" w:rsidRDefault="00973C02">
      <w:r>
        <w:separator/>
      </w:r>
    </w:p>
  </w:endnote>
  <w:endnote w:type="continuationSeparator" w:id="0">
    <w:p w14:paraId="62FECDD4" w14:textId="77777777" w:rsidR="00973C02" w:rsidRDefault="0097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7609" w14:textId="77777777" w:rsidR="00973C02" w:rsidRDefault="00973C02">
      <w:r>
        <w:separator/>
      </w:r>
    </w:p>
  </w:footnote>
  <w:footnote w:type="continuationSeparator" w:id="0">
    <w:p w14:paraId="345532EA" w14:textId="77777777" w:rsidR="00973C02" w:rsidRDefault="00973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AF4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90596F" wp14:editId="41C3E1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B37D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059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B37D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0DE2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BFECF7" wp14:editId="67F270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D586F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FEC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D586F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C5DB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CD4ED7" wp14:editId="11566A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9C1EC0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CD4ED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9C1EC0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5668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45FBEE" wp14:editId="06DEB7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0F7D62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5FBE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0F7D62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89C1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439AA1" wp14:editId="218FD2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B9B26E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9AA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B9B26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3EF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8D50AD" wp14:editId="395CD4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1C2D0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8D50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31C2D0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1B7A31"/>
    <w:multiLevelType w:val="hybridMultilevel"/>
    <w:tmpl w:val="DA8A6126"/>
    <w:lvl w:ilvl="0" w:tplc="6BCAB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25F"/>
    <w:multiLevelType w:val="hybridMultilevel"/>
    <w:tmpl w:val="11788A3C"/>
    <w:lvl w:ilvl="0" w:tplc="13C6D828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B41E0"/>
    <w:multiLevelType w:val="hybridMultilevel"/>
    <w:tmpl w:val="72FA5D38"/>
    <w:lvl w:ilvl="0" w:tplc="FE7686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C54D31"/>
    <w:multiLevelType w:val="hybridMultilevel"/>
    <w:tmpl w:val="DA8A6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6502C54"/>
    <w:multiLevelType w:val="hybridMultilevel"/>
    <w:tmpl w:val="9E78F89A"/>
    <w:lvl w:ilvl="0" w:tplc="D67E57B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52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4050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710341">
    <w:abstractNumId w:val="7"/>
  </w:num>
  <w:num w:numId="4" w16cid:durableId="495995085">
    <w:abstractNumId w:val="19"/>
  </w:num>
  <w:num w:numId="5" w16cid:durableId="617489157">
    <w:abstractNumId w:val="10"/>
  </w:num>
  <w:num w:numId="6" w16cid:durableId="1574269640">
    <w:abstractNumId w:val="21"/>
  </w:num>
  <w:num w:numId="7" w16cid:durableId="73744971">
    <w:abstractNumId w:val="29"/>
  </w:num>
  <w:num w:numId="8" w16cid:durableId="1582369813">
    <w:abstractNumId w:val="6"/>
  </w:num>
  <w:num w:numId="9" w16cid:durableId="408771504">
    <w:abstractNumId w:val="18"/>
  </w:num>
  <w:num w:numId="10" w16cid:durableId="550652136">
    <w:abstractNumId w:val="32"/>
  </w:num>
  <w:num w:numId="11" w16cid:durableId="691802474">
    <w:abstractNumId w:val="14"/>
  </w:num>
  <w:num w:numId="12" w16cid:durableId="1402407542">
    <w:abstractNumId w:val="22"/>
  </w:num>
  <w:num w:numId="13" w16cid:durableId="1156068057">
    <w:abstractNumId w:val="2"/>
  </w:num>
  <w:num w:numId="14" w16cid:durableId="271547964">
    <w:abstractNumId w:val="17"/>
  </w:num>
  <w:num w:numId="15" w16cid:durableId="1263992954">
    <w:abstractNumId w:val="0"/>
  </w:num>
  <w:num w:numId="16" w16cid:durableId="1044014306">
    <w:abstractNumId w:val="1"/>
  </w:num>
  <w:num w:numId="17" w16cid:durableId="1300572354">
    <w:abstractNumId w:val="5"/>
  </w:num>
  <w:num w:numId="18" w16cid:durableId="1038237512">
    <w:abstractNumId w:val="23"/>
  </w:num>
  <w:num w:numId="19" w16cid:durableId="1407457321">
    <w:abstractNumId w:val="31"/>
  </w:num>
  <w:num w:numId="20" w16cid:durableId="1660574431">
    <w:abstractNumId w:val="28"/>
  </w:num>
  <w:num w:numId="21" w16cid:durableId="1701927563">
    <w:abstractNumId w:val="9"/>
  </w:num>
  <w:num w:numId="22" w16cid:durableId="1359352289">
    <w:abstractNumId w:val="25"/>
  </w:num>
  <w:num w:numId="23" w16cid:durableId="898591857">
    <w:abstractNumId w:val="27"/>
  </w:num>
  <w:num w:numId="24" w16cid:durableId="461921809">
    <w:abstractNumId w:val="15"/>
  </w:num>
  <w:num w:numId="25" w16cid:durableId="1907111380">
    <w:abstractNumId w:val="26"/>
  </w:num>
  <w:num w:numId="26" w16cid:durableId="637297115">
    <w:abstractNumId w:val="3"/>
  </w:num>
  <w:num w:numId="27" w16cid:durableId="2058627945">
    <w:abstractNumId w:val="4"/>
  </w:num>
  <w:num w:numId="28" w16cid:durableId="1025012479">
    <w:abstractNumId w:val="24"/>
  </w:num>
  <w:num w:numId="29" w16cid:durableId="517889434">
    <w:abstractNumId w:val="12"/>
  </w:num>
  <w:num w:numId="30" w16cid:durableId="249198672">
    <w:abstractNumId w:val="11"/>
  </w:num>
  <w:num w:numId="31" w16cid:durableId="1584727533">
    <w:abstractNumId w:val="13"/>
  </w:num>
  <w:num w:numId="32" w16cid:durableId="741949964">
    <w:abstractNumId w:val="16"/>
  </w:num>
  <w:num w:numId="33" w16cid:durableId="1766682707">
    <w:abstractNumId w:val="30"/>
  </w:num>
  <w:num w:numId="34" w16cid:durableId="1351376232">
    <w:abstractNumId w:val="8"/>
  </w:num>
  <w:num w:numId="35" w16cid:durableId="5615211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80454"/>
    <w:rsid w:val="00090DF8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50D8"/>
    <w:rsid w:val="001A709A"/>
    <w:rsid w:val="001A7B60"/>
    <w:rsid w:val="001B52F0"/>
    <w:rsid w:val="001B7A65"/>
    <w:rsid w:val="001C065D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081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156EF"/>
    <w:rsid w:val="003216F1"/>
    <w:rsid w:val="00322D46"/>
    <w:rsid w:val="0033294A"/>
    <w:rsid w:val="00341113"/>
    <w:rsid w:val="00341F6F"/>
    <w:rsid w:val="00342D98"/>
    <w:rsid w:val="00343CD7"/>
    <w:rsid w:val="00345383"/>
    <w:rsid w:val="00346D77"/>
    <w:rsid w:val="0035051E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C2D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07F7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079"/>
    <w:rsid w:val="00532891"/>
    <w:rsid w:val="00547111"/>
    <w:rsid w:val="00550D59"/>
    <w:rsid w:val="00554456"/>
    <w:rsid w:val="00564EDF"/>
    <w:rsid w:val="0056673A"/>
    <w:rsid w:val="00566F6F"/>
    <w:rsid w:val="0058240F"/>
    <w:rsid w:val="00587F6A"/>
    <w:rsid w:val="00590E28"/>
    <w:rsid w:val="00592D74"/>
    <w:rsid w:val="00592FC4"/>
    <w:rsid w:val="00596753"/>
    <w:rsid w:val="005B4127"/>
    <w:rsid w:val="005D27CA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614"/>
    <w:rsid w:val="006257ED"/>
    <w:rsid w:val="00625935"/>
    <w:rsid w:val="006316B2"/>
    <w:rsid w:val="00642CCB"/>
    <w:rsid w:val="00644586"/>
    <w:rsid w:val="0065285B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6C96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0DB1"/>
    <w:rsid w:val="0073208D"/>
    <w:rsid w:val="0073742E"/>
    <w:rsid w:val="0073773F"/>
    <w:rsid w:val="00755C92"/>
    <w:rsid w:val="00762213"/>
    <w:rsid w:val="00763BA2"/>
    <w:rsid w:val="007656FE"/>
    <w:rsid w:val="007658A5"/>
    <w:rsid w:val="00775BBD"/>
    <w:rsid w:val="00792342"/>
    <w:rsid w:val="00793020"/>
    <w:rsid w:val="007977A8"/>
    <w:rsid w:val="007A73E5"/>
    <w:rsid w:val="007B2D3D"/>
    <w:rsid w:val="007B512A"/>
    <w:rsid w:val="007C13F4"/>
    <w:rsid w:val="007C2097"/>
    <w:rsid w:val="007C28A7"/>
    <w:rsid w:val="007C5912"/>
    <w:rsid w:val="007D640E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3EAC"/>
    <w:rsid w:val="008040A8"/>
    <w:rsid w:val="00824C2C"/>
    <w:rsid w:val="00825391"/>
    <w:rsid w:val="00825C07"/>
    <w:rsid w:val="008279FA"/>
    <w:rsid w:val="00830835"/>
    <w:rsid w:val="0085441A"/>
    <w:rsid w:val="008626E7"/>
    <w:rsid w:val="008677A1"/>
    <w:rsid w:val="00870EE7"/>
    <w:rsid w:val="0087510D"/>
    <w:rsid w:val="00880F55"/>
    <w:rsid w:val="00883A39"/>
    <w:rsid w:val="008863B9"/>
    <w:rsid w:val="0089088C"/>
    <w:rsid w:val="00890E02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0A5D"/>
    <w:rsid w:val="0095139C"/>
    <w:rsid w:val="00956250"/>
    <w:rsid w:val="00956A50"/>
    <w:rsid w:val="00973015"/>
    <w:rsid w:val="00973C02"/>
    <w:rsid w:val="009777D9"/>
    <w:rsid w:val="00986821"/>
    <w:rsid w:val="00991B88"/>
    <w:rsid w:val="00997D04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1DC4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27A5A"/>
    <w:rsid w:val="00A33E64"/>
    <w:rsid w:val="00A40634"/>
    <w:rsid w:val="00A47E70"/>
    <w:rsid w:val="00A50CF0"/>
    <w:rsid w:val="00A522DA"/>
    <w:rsid w:val="00A52F6F"/>
    <w:rsid w:val="00A57528"/>
    <w:rsid w:val="00A601CD"/>
    <w:rsid w:val="00A66C63"/>
    <w:rsid w:val="00A67BDF"/>
    <w:rsid w:val="00A70BC7"/>
    <w:rsid w:val="00A72118"/>
    <w:rsid w:val="00A72665"/>
    <w:rsid w:val="00A7410A"/>
    <w:rsid w:val="00A74EF2"/>
    <w:rsid w:val="00A7583C"/>
    <w:rsid w:val="00A7671C"/>
    <w:rsid w:val="00A81EA3"/>
    <w:rsid w:val="00A84550"/>
    <w:rsid w:val="00A90724"/>
    <w:rsid w:val="00A916D2"/>
    <w:rsid w:val="00A929B0"/>
    <w:rsid w:val="00AA0376"/>
    <w:rsid w:val="00AA2CBC"/>
    <w:rsid w:val="00AA49EB"/>
    <w:rsid w:val="00AB0D3A"/>
    <w:rsid w:val="00AB4631"/>
    <w:rsid w:val="00AB5025"/>
    <w:rsid w:val="00AB6981"/>
    <w:rsid w:val="00AC5820"/>
    <w:rsid w:val="00AC5936"/>
    <w:rsid w:val="00AD1CD8"/>
    <w:rsid w:val="00AD7156"/>
    <w:rsid w:val="00AD7555"/>
    <w:rsid w:val="00B05D84"/>
    <w:rsid w:val="00B10E9C"/>
    <w:rsid w:val="00B17EC1"/>
    <w:rsid w:val="00B258BB"/>
    <w:rsid w:val="00B3074E"/>
    <w:rsid w:val="00B315B8"/>
    <w:rsid w:val="00B51BA6"/>
    <w:rsid w:val="00B52828"/>
    <w:rsid w:val="00B5725C"/>
    <w:rsid w:val="00B67B97"/>
    <w:rsid w:val="00B71271"/>
    <w:rsid w:val="00B7315D"/>
    <w:rsid w:val="00B75E77"/>
    <w:rsid w:val="00B76E16"/>
    <w:rsid w:val="00B77F3B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BF717A"/>
    <w:rsid w:val="00C018F0"/>
    <w:rsid w:val="00C01A4C"/>
    <w:rsid w:val="00C07A7D"/>
    <w:rsid w:val="00C10191"/>
    <w:rsid w:val="00C1082F"/>
    <w:rsid w:val="00C10D23"/>
    <w:rsid w:val="00C23C46"/>
    <w:rsid w:val="00C259BF"/>
    <w:rsid w:val="00C25C07"/>
    <w:rsid w:val="00C30A15"/>
    <w:rsid w:val="00C34763"/>
    <w:rsid w:val="00C4494A"/>
    <w:rsid w:val="00C45837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3120"/>
    <w:rsid w:val="00C95985"/>
    <w:rsid w:val="00C95D7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2431"/>
    <w:rsid w:val="00D7387B"/>
    <w:rsid w:val="00D86DC8"/>
    <w:rsid w:val="00DA0394"/>
    <w:rsid w:val="00DA356D"/>
    <w:rsid w:val="00DB3570"/>
    <w:rsid w:val="00DB78D5"/>
    <w:rsid w:val="00DC0D26"/>
    <w:rsid w:val="00DD0F43"/>
    <w:rsid w:val="00DD11FD"/>
    <w:rsid w:val="00DD53E1"/>
    <w:rsid w:val="00DD60F6"/>
    <w:rsid w:val="00DD758E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88F"/>
    <w:rsid w:val="00E2636F"/>
    <w:rsid w:val="00E32E48"/>
    <w:rsid w:val="00E34898"/>
    <w:rsid w:val="00E37029"/>
    <w:rsid w:val="00E541FB"/>
    <w:rsid w:val="00E62D5B"/>
    <w:rsid w:val="00E716C1"/>
    <w:rsid w:val="00E717C5"/>
    <w:rsid w:val="00E777D7"/>
    <w:rsid w:val="00E77B87"/>
    <w:rsid w:val="00E814FE"/>
    <w:rsid w:val="00E83DFE"/>
    <w:rsid w:val="00E8742B"/>
    <w:rsid w:val="00E936D4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7541"/>
    <w:rsid w:val="00F11469"/>
    <w:rsid w:val="00F173A4"/>
    <w:rsid w:val="00F24B19"/>
    <w:rsid w:val="00F25D98"/>
    <w:rsid w:val="00F300FB"/>
    <w:rsid w:val="00F354BF"/>
    <w:rsid w:val="00F510C9"/>
    <w:rsid w:val="00F637A3"/>
    <w:rsid w:val="00F65E51"/>
    <w:rsid w:val="00F73479"/>
    <w:rsid w:val="00F75DFD"/>
    <w:rsid w:val="00F76F15"/>
    <w:rsid w:val="00F770AB"/>
    <w:rsid w:val="00F83E9A"/>
    <w:rsid w:val="00F854DB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445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4FF5B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44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4111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936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4FD8-AE93-406A-846F-B472109C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17</Pages>
  <Words>6003</Words>
  <Characters>34219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2022-08-09T12:20:00Z</dcterms:created>
  <dcterms:modified xsi:type="dcterms:W3CDTF">2022-08-09T12:20:00Z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