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F4D2DE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80</w:t>
        </w:r>
        <w:r w:rsidR="00F55C1F">
          <w:rPr>
            <w:b/>
            <w:i/>
            <w:noProof/>
            <w:sz w:val="28"/>
          </w:rPr>
          <w:t>7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47110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</w:t>
            </w:r>
            <w:r w:rsidR="00F55C1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FB91F" w:rsidR="001E41F3" w:rsidRDefault="00F55C1F" w:rsidP="00B7489A">
            <w:pPr>
              <w:pStyle w:val="CRCoverPage"/>
              <w:spacing w:after="0"/>
              <w:rPr>
                <w:noProof/>
              </w:rPr>
            </w:pPr>
            <w:r w:rsidRPr="00F55C1F">
              <w:t>Correction for function f_NR5GC_RRC_Idle_Steps16_20()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EADC9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AF5186">
              <w:rPr>
                <w:noProof/>
              </w:rPr>
              <w:t>2</w:t>
            </w:r>
            <w:r w:rsidR="00F55C1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A9F62" w14:textId="24CC4212" w:rsidR="00214872" w:rsidRDefault="00214872" w:rsidP="002148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parameter  p_ReleaseConnection is currently not passed on to the function f_NR5GC_PDUSessionEstablishment().</w:t>
            </w:r>
          </w:p>
          <w:p w14:paraId="4B0F719F" w14:textId="77777777" w:rsidR="00214872" w:rsidRDefault="00214872" w:rsidP="00214872">
            <w:pPr>
              <w:pStyle w:val="CRCoverPage"/>
              <w:spacing w:after="0"/>
              <w:rPr>
                <w:noProof/>
              </w:rPr>
            </w:pPr>
          </w:p>
          <w:p w14:paraId="53C15249" w14:textId="77777777" w:rsidR="00214872" w:rsidRDefault="00214872" w:rsidP="00214872">
            <w:pPr>
              <w:pStyle w:val="CRCoverPage"/>
              <w:spacing w:after="0"/>
              <w:rPr>
                <w:noProof/>
              </w:rPr>
            </w:pPr>
            <w:r w:rsidRPr="00214872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Because of this the parameter p_ConnectionWillBeReleased in f_NR5GC_PDUSessionEstablishment() will always default to rrcConnectionRelease, which means the function f_NR_DelayForUserPlaneSignalling() is always called so the 10s timer t_WaitForUPlaneSignalling is started. For e.g. 34.229-5 test cases where the test case will starte executing on IMS PTC as soon as IMS signalling begins, this timer will block IPCAN requests (e.g.IPCAN_Release) for 10s. This timer should not be started in the case where the calling function (e.g. f_NR5GC_IPCAN_IdleUpdated()) specifies “noRrcConnectionRelease”</w:t>
            </w:r>
          </w:p>
          <w:p w14:paraId="708AA7DE" w14:textId="2C771752" w:rsidR="0046272D" w:rsidRDefault="0046272D" w:rsidP="00214872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66B4B" w:rsidR="0046272D" w:rsidRPr="0035396C" w:rsidRDefault="00214872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Pass the parameter p_ReleaseConnection through to _NR5GC_PDUSessionEstablishment()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53B02" w:rsidR="00684BAA" w:rsidRPr="00BD4675" w:rsidRDefault="0046272D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D4985" w:rsidR="0046272D" w:rsidRDefault="00F55C1F" w:rsidP="0046272D">
            <w:pPr>
              <w:pStyle w:val="CRCoverPage"/>
              <w:spacing w:after="0"/>
              <w:rPr>
                <w:noProof/>
              </w:rPr>
            </w:pPr>
            <w:r w:rsidRPr="00F55C1F">
              <w:t>f_NR5GC_RRC_Idle_Steps16_20</w:t>
            </w:r>
            <w:r>
              <w:t>()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46272D" w:rsidRDefault="00A70CE7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01279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07DDC71" w14:textId="0BA716F1" w:rsidR="006A0452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A0452" w:rsidRPr="00143D28">
        <w:rPr>
          <w:rFonts w:cs="Arial"/>
          <w:iCs/>
        </w:rPr>
        <w:t>Table of Contents</w:t>
      </w:r>
      <w:r w:rsidR="006A0452">
        <w:tab/>
      </w:r>
      <w:r w:rsidR="006A0452">
        <w:fldChar w:fldCharType="begin"/>
      </w:r>
      <w:r w:rsidR="006A0452">
        <w:instrText xml:space="preserve"> PAGEREF _Toc106012793 \h </w:instrText>
      </w:r>
      <w:r w:rsidR="006A0452">
        <w:fldChar w:fldCharType="separate"/>
      </w:r>
      <w:r w:rsidR="006A0452">
        <w:t>2</w:t>
      </w:r>
      <w:r w:rsidR="006A0452">
        <w:fldChar w:fldCharType="end"/>
      </w:r>
    </w:p>
    <w:p w14:paraId="277EBF02" w14:textId="4FD9C20E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_Toc106012794 \h </w:instrText>
      </w:r>
      <w:r>
        <w:fldChar w:fldCharType="separate"/>
      </w:r>
      <w:r>
        <w:t>3</w:t>
      </w:r>
      <w:r>
        <w:fldChar w:fldCharType="end"/>
      </w:r>
    </w:p>
    <w:p w14:paraId="44726F31" w14:textId="5B3C2B6C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_Toc106012795 \h </w:instrText>
      </w:r>
      <w:r>
        <w:fldChar w:fldCharType="separate"/>
      </w:r>
      <w:r>
        <w:t>3</w:t>
      </w:r>
      <w:r>
        <w:fldChar w:fldCharType="end"/>
      </w:r>
    </w:p>
    <w:p w14:paraId="75207EDE" w14:textId="249E828B" w:rsidR="006A0452" w:rsidRDefault="006A045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3D2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3D28">
        <w:rPr>
          <w:b/>
          <w:lang w:val="pt-BR"/>
        </w:rPr>
        <w:t xml:space="preserve">Change </w:t>
      </w:r>
      <w:r w:rsidRPr="00143D28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_Toc106012796 \h </w:instrText>
      </w:r>
      <w:r>
        <w:fldChar w:fldCharType="separate"/>
      </w:r>
      <w:r>
        <w:t>3</w:t>
      </w:r>
      <w:r>
        <w:fldChar w:fldCharType="end"/>
      </w:r>
    </w:p>
    <w:p w14:paraId="325A0C2F" w14:textId="7AB0033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01279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622852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6012795"/>
      <w:r w:rsidRPr="00854C55">
        <w:rPr>
          <w:b/>
        </w:rPr>
        <w:t>Corrections required</w:t>
      </w:r>
      <w:bookmarkEnd w:id="4"/>
      <w:bookmarkEnd w:id="5"/>
      <w:bookmarkEnd w:id="6"/>
    </w:p>
    <w:p w14:paraId="555A231F" w14:textId="7AF2762E" w:rsidR="00DC7A19" w:rsidRDefault="00DC7A19" w:rsidP="00DC7A19"/>
    <w:p w14:paraId="42909E08" w14:textId="77777777" w:rsidR="00283ADC" w:rsidRDefault="006E6FC1" w:rsidP="00283ADC">
      <w:pPr>
        <w:keepNext/>
        <w:keepLines/>
        <w:spacing w:before="180"/>
        <w:outlineLvl w:val="1"/>
        <w:rPr>
          <w:lang w:val="en-US" w:eastAsia="en-GB"/>
        </w:rPr>
      </w:pPr>
      <w:r>
        <w:t xml:space="preserve">2.1 </w:t>
      </w:r>
      <w:r w:rsidR="00283ADC"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 w:rsidR="00283ADC"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83ADC" w14:paraId="23B36A39" w14:textId="77777777" w:rsidTr="007E4A15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0B6209" w14:textId="77777777" w:rsidR="00283ADC" w:rsidRDefault="00283ADC" w:rsidP="007E4A15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BCD7E5" w14:textId="1BCDACF1" w:rsidR="00283ADC" w:rsidRPr="00273DEC" w:rsidRDefault="00283ADC" w:rsidP="007E4A15">
            <w:pPr>
              <w:rPr>
                <w:rFonts w:ascii="Arial" w:hAnsi="Arial" w:cs="Arial"/>
              </w:rPr>
            </w:pPr>
            <w:r>
              <w:rPr>
                <w:rFonts w:ascii="Calibri" w:hAnsi="Calibri"/>
                <w:color w:val="201F1E"/>
                <w:sz w:val="22"/>
                <w:szCs w:val="22"/>
                <w:shd w:val="clear" w:color="auto" w:fill="FFFFFF"/>
              </w:rPr>
              <w:t>f_NR5GC_RRC_Idle_Steps16_20()</w:t>
            </w:r>
          </w:p>
        </w:tc>
      </w:tr>
      <w:tr w:rsidR="00283ADC" w14:paraId="4583FF79" w14:textId="77777777" w:rsidTr="007E4A15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FED444" w14:textId="77777777" w:rsidR="00283ADC" w:rsidRDefault="00283ADC" w:rsidP="007E4A15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34B0F8" w14:textId="77777777" w:rsidR="00283ADC" w:rsidRDefault="00283ADC" w:rsidP="007E4A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parameter  </w:t>
            </w:r>
            <w:proofErr w:type="spellStart"/>
            <w:r w:rsidRPr="00283ADC">
              <w:rPr>
                <w:rFonts w:ascii="Arial" w:hAnsi="Arial" w:cs="Arial"/>
              </w:rPr>
              <w:t>p_ReleaseConnection</w:t>
            </w:r>
            <w:proofErr w:type="spellEnd"/>
            <w:r>
              <w:rPr>
                <w:rFonts w:ascii="Arial" w:hAnsi="Arial" w:cs="Arial"/>
              </w:rPr>
              <w:t xml:space="preserve"> is currently not passed on to the function </w:t>
            </w:r>
            <w:r w:rsidRPr="00283ADC">
              <w:rPr>
                <w:rFonts w:ascii="Arial" w:hAnsi="Arial" w:cs="Arial"/>
              </w:rPr>
              <w:t>f_NR5GC_PDUSessionEstablishment</w:t>
            </w:r>
            <w:r>
              <w:rPr>
                <w:rFonts w:ascii="Arial" w:hAnsi="Arial" w:cs="Arial"/>
              </w:rPr>
              <w:t>().</w:t>
            </w:r>
          </w:p>
          <w:p w14:paraId="2F21FA17" w14:textId="02B0E3D1" w:rsidR="00F92D61" w:rsidRPr="00557B7F" w:rsidRDefault="00F92D61" w:rsidP="007E4A15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bCs/>
              </w:rPr>
              <w:t xml:space="preserve">Note : </w:t>
            </w:r>
            <w:r w:rsidRPr="00F92D61">
              <w:rPr>
                <w:rFonts w:ascii="Arial" w:hAnsi="Arial" w:cs="Arial"/>
              </w:rPr>
              <w:t>Because of this t</w:t>
            </w:r>
            <w:r>
              <w:rPr>
                <w:rFonts w:ascii="Arial" w:hAnsi="Arial" w:cs="Arial"/>
              </w:rPr>
              <w:t xml:space="preserve">he parameter </w:t>
            </w:r>
            <w:proofErr w:type="spellStart"/>
            <w:r w:rsidR="00272640" w:rsidRPr="00272640">
              <w:rPr>
                <w:rFonts w:ascii="Arial" w:hAnsi="Arial" w:cs="Arial"/>
              </w:rPr>
              <w:t>p_ConnectionWillBeReleased</w:t>
            </w:r>
            <w:proofErr w:type="spellEnd"/>
            <w:r w:rsidR="00272640">
              <w:rPr>
                <w:rFonts w:ascii="Arial" w:hAnsi="Arial" w:cs="Arial"/>
              </w:rPr>
              <w:t xml:space="preserve"> </w:t>
            </w:r>
            <w:r w:rsidR="000A1DC1">
              <w:rPr>
                <w:rFonts w:ascii="Arial" w:hAnsi="Arial" w:cs="Arial"/>
              </w:rPr>
              <w:t>in f</w:t>
            </w:r>
            <w:r w:rsidR="000A1DC1" w:rsidRPr="00283ADC">
              <w:rPr>
                <w:rFonts w:ascii="Arial" w:hAnsi="Arial" w:cs="Arial"/>
              </w:rPr>
              <w:t>_NR5GC_PDUSessionEstablishment</w:t>
            </w:r>
            <w:r w:rsidR="000A1DC1">
              <w:rPr>
                <w:rFonts w:ascii="Arial" w:hAnsi="Arial" w:cs="Arial"/>
              </w:rPr>
              <w:t xml:space="preserve">() </w:t>
            </w:r>
            <w:r w:rsidR="00272640">
              <w:rPr>
                <w:rFonts w:ascii="Arial" w:hAnsi="Arial" w:cs="Arial"/>
              </w:rPr>
              <w:t xml:space="preserve">will always default to </w:t>
            </w:r>
            <w:proofErr w:type="spellStart"/>
            <w:r w:rsidR="00B465C3" w:rsidRPr="00B465C3">
              <w:rPr>
                <w:rFonts w:ascii="Arial" w:hAnsi="Arial" w:cs="Arial"/>
              </w:rPr>
              <w:t>rrcConnectionReleas</w:t>
            </w:r>
            <w:r w:rsidR="00B465C3">
              <w:rPr>
                <w:rFonts w:ascii="Arial" w:hAnsi="Arial" w:cs="Arial"/>
              </w:rPr>
              <w:t>e</w:t>
            </w:r>
            <w:proofErr w:type="spellEnd"/>
            <w:r w:rsidR="00B465C3">
              <w:rPr>
                <w:rFonts w:ascii="Arial" w:hAnsi="Arial" w:cs="Arial"/>
              </w:rPr>
              <w:t>, which means the</w:t>
            </w:r>
            <w:r w:rsidR="00D66EC7">
              <w:rPr>
                <w:rFonts w:ascii="Arial" w:hAnsi="Arial" w:cs="Arial"/>
              </w:rPr>
              <w:t xml:space="preserve"> function </w:t>
            </w:r>
            <w:proofErr w:type="spellStart"/>
            <w:r w:rsidR="001D20F4" w:rsidRPr="001D20F4">
              <w:rPr>
                <w:rFonts w:ascii="Arial" w:hAnsi="Arial" w:cs="Arial"/>
              </w:rPr>
              <w:t>f_NR_DelayForUserPlaneSignalling</w:t>
            </w:r>
            <w:proofErr w:type="spellEnd"/>
            <w:r w:rsidR="001D20F4">
              <w:rPr>
                <w:rFonts w:ascii="Arial" w:hAnsi="Arial" w:cs="Arial"/>
              </w:rPr>
              <w:t xml:space="preserve">() is always called so </w:t>
            </w:r>
            <w:r w:rsidR="00CD01DC">
              <w:rPr>
                <w:rFonts w:ascii="Arial" w:hAnsi="Arial" w:cs="Arial"/>
              </w:rPr>
              <w:t xml:space="preserve">the 10s timer </w:t>
            </w:r>
            <w:proofErr w:type="spellStart"/>
            <w:r w:rsidR="00CD01DC" w:rsidRPr="00CD01DC">
              <w:rPr>
                <w:rFonts w:ascii="Arial" w:hAnsi="Arial" w:cs="Arial"/>
              </w:rPr>
              <w:t>t_WaitForUPlaneSignalling</w:t>
            </w:r>
            <w:proofErr w:type="spellEnd"/>
            <w:r w:rsidR="000A1DC1">
              <w:rPr>
                <w:rFonts w:ascii="Arial" w:hAnsi="Arial" w:cs="Arial"/>
              </w:rPr>
              <w:t xml:space="preserve"> is started</w:t>
            </w:r>
            <w:r w:rsidR="00CD01DC">
              <w:rPr>
                <w:rFonts w:ascii="Arial" w:hAnsi="Arial" w:cs="Arial"/>
              </w:rPr>
              <w:t xml:space="preserve">. For e.g. 34.229-5 test cases </w:t>
            </w:r>
            <w:r w:rsidR="00937CB0">
              <w:rPr>
                <w:rFonts w:ascii="Arial" w:hAnsi="Arial" w:cs="Arial"/>
              </w:rPr>
              <w:t xml:space="preserve">where the test case will </w:t>
            </w:r>
            <w:proofErr w:type="spellStart"/>
            <w:r w:rsidR="00937CB0">
              <w:rPr>
                <w:rFonts w:ascii="Arial" w:hAnsi="Arial" w:cs="Arial"/>
              </w:rPr>
              <w:t>starte</w:t>
            </w:r>
            <w:proofErr w:type="spellEnd"/>
            <w:r w:rsidR="00937CB0">
              <w:rPr>
                <w:rFonts w:ascii="Arial" w:hAnsi="Arial" w:cs="Arial"/>
              </w:rPr>
              <w:t xml:space="preserve"> executing on IMS PTC as soon as IMS signalling begins, </w:t>
            </w:r>
            <w:r w:rsidR="00CD01DC">
              <w:rPr>
                <w:rFonts w:ascii="Arial" w:hAnsi="Arial" w:cs="Arial"/>
              </w:rPr>
              <w:t xml:space="preserve">this timer </w:t>
            </w:r>
            <w:r w:rsidR="000416DC">
              <w:rPr>
                <w:rFonts w:ascii="Arial" w:hAnsi="Arial" w:cs="Arial"/>
              </w:rPr>
              <w:t>will block IPCAN requests (</w:t>
            </w:r>
            <w:proofErr w:type="spellStart"/>
            <w:r w:rsidR="000416DC">
              <w:rPr>
                <w:rFonts w:ascii="Arial" w:hAnsi="Arial" w:cs="Arial"/>
              </w:rPr>
              <w:t>e.g.IPCAN_Release</w:t>
            </w:r>
            <w:proofErr w:type="spellEnd"/>
            <w:r w:rsidR="000416DC">
              <w:rPr>
                <w:rFonts w:ascii="Arial" w:hAnsi="Arial" w:cs="Arial"/>
              </w:rPr>
              <w:t>) for 10s</w:t>
            </w:r>
            <w:r w:rsidR="00937CB0">
              <w:rPr>
                <w:rFonts w:ascii="Arial" w:hAnsi="Arial" w:cs="Arial"/>
              </w:rPr>
              <w:t xml:space="preserve">. This timer should not be started in the case where the calling function (e.g. </w:t>
            </w:r>
            <w:r w:rsidR="00557B7F" w:rsidRPr="00557B7F">
              <w:rPr>
                <w:rFonts w:ascii="Arial" w:hAnsi="Arial" w:cs="Arial"/>
              </w:rPr>
              <w:t>f_NR5GC_IPCAN_IdleUpdated</w:t>
            </w:r>
            <w:r w:rsidR="00557B7F">
              <w:rPr>
                <w:rFonts w:ascii="Arial" w:hAnsi="Arial" w:cs="Arial"/>
              </w:rPr>
              <w:t xml:space="preserve">()) specifies </w:t>
            </w:r>
            <w:r w:rsidR="00557B7F">
              <w:rPr>
                <w:rFonts w:ascii="Arial" w:hAnsi="Arial" w:cs="Arial"/>
                <w:lang w:val="en-US"/>
              </w:rPr>
              <w:t>“</w:t>
            </w:r>
            <w:proofErr w:type="spellStart"/>
            <w:r w:rsidR="00557B7F" w:rsidRPr="00557B7F">
              <w:rPr>
                <w:rFonts w:ascii="Arial" w:hAnsi="Arial" w:cs="Arial"/>
                <w:lang w:val="en-US"/>
              </w:rPr>
              <w:t>noRrcConnectionRelease</w:t>
            </w:r>
            <w:proofErr w:type="spellEnd"/>
            <w:r w:rsidR="00557B7F">
              <w:rPr>
                <w:rFonts w:ascii="Arial" w:hAnsi="Arial" w:cs="Arial"/>
                <w:lang w:val="en-US"/>
              </w:rPr>
              <w:t>”</w:t>
            </w:r>
          </w:p>
        </w:tc>
      </w:tr>
      <w:tr w:rsidR="00283ADC" w14:paraId="5C566F84" w14:textId="77777777" w:rsidTr="007E4A15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ECAADB" w14:textId="77777777" w:rsidR="00283ADC" w:rsidRDefault="00283ADC" w:rsidP="007E4A15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6394F5" w14:textId="0178FD67" w:rsidR="00283ADC" w:rsidRPr="00731724" w:rsidRDefault="00557B7F" w:rsidP="007E4A1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Pass the parameter </w:t>
            </w:r>
            <w:proofErr w:type="spellStart"/>
            <w:r w:rsidRPr="00557B7F">
              <w:rPr>
                <w:rFonts w:cs="Arial"/>
              </w:rPr>
              <w:t>p_ReleaseConnection</w:t>
            </w:r>
            <w:proofErr w:type="spellEnd"/>
            <w:r>
              <w:rPr>
                <w:rFonts w:cs="Arial"/>
              </w:rPr>
              <w:t xml:space="preserve"> through to </w:t>
            </w:r>
            <w:r w:rsidRPr="00283ADC">
              <w:rPr>
                <w:rFonts w:cs="Arial"/>
              </w:rPr>
              <w:t>_NR5GC_PDUSessionEstablishment</w:t>
            </w:r>
            <w:r>
              <w:rPr>
                <w:rFonts w:cs="Arial"/>
              </w:rPr>
              <w:t>()</w:t>
            </w:r>
          </w:p>
        </w:tc>
      </w:tr>
      <w:tr w:rsidR="00283ADC" w14:paraId="3A4D2C14" w14:textId="77777777" w:rsidTr="007E4A15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010619" w14:textId="77777777" w:rsidR="00283ADC" w:rsidRDefault="00283ADC" w:rsidP="007E4A15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53E38A" w14:textId="77777777" w:rsidR="00283ADC" w:rsidRDefault="00283ADC" w:rsidP="007E4A15">
            <w:pPr>
              <w:rPr>
                <w:rFonts w:ascii="Arial" w:hAnsi="Arial" w:cs="Arial"/>
              </w:rPr>
            </w:pPr>
            <w:r w:rsidRPr="0039386D">
              <w:rPr>
                <w:rFonts w:ascii="Arial" w:hAnsi="Arial" w:cs="Arial"/>
              </w:rPr>
              <w:t>NR5GC_NASSteps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283ADC" w14:paraId="23D6C26C" w14:textId="77777777" w:rsidTr="007E4A15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A0DA5A" w14:textId="77777777" w:rsidR="00283ADC" w:rsidRDefault="00283ADC" w:rsidP="007E4A15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5756D" w14:textId="2FA5AC38" w:rsidR="00283ADC" w:rsidRDefault="00292DE5" w:rsidP="007E4A15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Accept that IPCAN (34.229-5) TCs do not need to wait for user plane signalling, but </w:t>
            </w:r>
            <w:r w:rsidRPr="005D5CCD">
              <w:rPr>
                <w:rFonts w:ascii="Arial" w:hAnsi="Arial" w:cs="Arial"/>
                <w:highlight w:val="cyan"/>
              </w:rPr>
              <w:t xml:space="preserve">to avoid impact in 38.523-1 TCs, implemented alternative solution: modified </w:t>
            </w:r>
            <w:r w:rsidR="005D5CCD" w:rsidRPr="005D5CCD">
              <w:rPr>
                <w:rFonts w:ascii="Arial" w:hAnsi="Arial" w:cs="Arial"/>
                <w:highlight w:val="cyan"/>
              </w:rPr>
              <w:t xml:space="preserve">to use </w:t>
            </w:r>
            <w:r w:rsidR="005D5CCD" w:rsidRPr="00E92A6B">
              <w:rPr>
                <w:rFonts w:ascii="Arial" w:hAnsi="Arial" w:cs="Arial"/>
                <w:highlight w:val="cyan"/>
              </w:rPr>
              <w:t xml:space="preserve">parameter </w:t>
            </w:r>
            <w:proofErr w:type="spellStart"/>
            <w:r w:rsidR="00E92A6B" w:rsidRPr="00E92A6B">
              <w:rPr>
                <w:rFonts w:ascii="Arial" w:hAnsi="Arial" w:cs="Arial"/>
                <w:highlight w:val="cyan"/>
              </w:rPr>
              <w:t>p_NormalIMSOperation</w:t>
            </w:r>
            <w:proofErr w:type="spellEnd"/>
            <w:r w:rsidR="005D5CCD" w:rsidRPr="00E92A6B">
              <w:rPr>
                <w:rFonts w:ascii="Arial" w:hAnsi="Arial" w:cs="Arial"/>
                <w:highlight w:val="cyan"/>
              </w:rPr>
              <w:t xml:space="preserve"> instead </w:t>
            </w:r>
            <w:r w:rsidR="005D5CCD" w:rsidRPr="005D5CCD">
              <w:rPr>
                <w:rFonts w:ascii="Arial" w:hAnsi="Arial" w:cs="Arial"/>
                <w:highlight w:val="cyan"/>
              </w:rPr>
              <w:t xml:space="preserve">and called this from </w:t>
            </w:r>
            <w:r w:rsidRPr="005D5CCD">
              <w:rPr>
                <w:rFonts w:ascii="Arial" w:hAnsi="Arial" w:cs="Arial"/>
                <w:highlight w:val="cyan"/>
              </w:rPr>
              <w:t>f_NR5GC_IPCAN_IdleUpdated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00ED6B53" w14:textId="77777777" w:rsidR="00283ADC" w:rsidRPr="00441AF6" w:rsidRDefault="00283ADC" w:rsidP="00283ADC">
      <w:pPr>
        <w:rPr>
          <w:rFonts w:eastAsia="Calibri"/>
          <w:lang w:val="en-US"/>
        </w:rPr>
      </w:pPr>
    </w:p>
    <w:p w14:paraId="2F3B0A92" w14:textId="77777777" w:rsidR="00283ADC" w:rsidRDefault="00283ADC" w:rsidP="00283ADC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283ADC" w14:paraId="770383E1" w14:textId="77777777" w:rsidTr="007E4A15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15E75" w14:textId="77777777" w:rsidR="00283ADC" w:rsidRDefault="00283ADC" w:rsidP="007E4A15">
            <w:pPr>
              <w:ind w:firstLine="195"/>
            </w:pPr>
            <w:r>
              <w:t xml:space="preserve">  function f_NR5GC_RRC_Idle_Steps16_20(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40615E32" w14:textId="77777777" w:rsidR="00283ADC" w:rsidRDefault="00283ADC" w:rsidP="007E4A15">
            <w:pPr>
              <w:ind w:firstLine="195"/>
            </w:pPr>
            <w:r>
              <w:t xml:space="preserve">                                      integer </w:t>
            </w:r>
            <w:proofErr w:type="spellStart"/>
            <w:r>
              <w:t>p_ExpectedNumberOfNewPDUSessions</w:t>
            </w:r>
            <w:proofErr w:type="spellEnd"/>
            <w:r>
              <w:t xml:space="preserve"> := </w:t>
            </w:r>
            <w:proofErr w:type="spellStart"/>
            <w:r>
              <w:t>pc_noOf_PDUsSameConnection</w:t>
            </w:r>
            <w:proofErr w:type="spellEnd"/>
            <w:r>
              <w:t>,  // @sic R5s201358 sic@,</w:t>
            </w:r>
          </w:p>
          <w:p w14:paraId="72678262" w14:textId="77777777" w:rsidR="00283ADC" w:rsidRDefault="00283ADC" w:rsidP="007E4A15">
            <w:pPr>
              <w:ind w:firstLine="195"/>
            </w:pPr>
            <w:r>
              <w:t xml:space="preserve">                                      </w:t>
            </w:r>
            <w:proofErr w:type="spellStart"/>
            <w:r>
              <w:t>NR_TESTMODE_STATE_Type</w:t>
            </w:r>
            <w:proofErr w:type="spellEnd"/>
            <w:r>
              <w:t xml:space="preserve"> </w:t>
            </w:r>
            <w:proofErr w:type="spellStart"/>
            <w:r>
              <w:t>p_TestMode</w:t>
            </w:r>
            <w:proofErr w:type="spellEnd"/>
            <w:r>
              <w:t xml:space="preserve"> := </w:t>
            </w:r>
            <w:proofErr w:type="spellStart"/>
            <w:r>
              <w:t>TESTMode_OFF</w:t>
            </w:r>
            <w:proofErr w:type="spellEnd"/>
            <w:r>
              <w:t>,</w:t>
            </w:r>
          </w:p>
          <w:p w14:paraId="0801E670" w14:textId="77777777" w:rsidR="00283ADC" w:rsidRDefault="00283ADC" w:rsidP="007E4A15">
            <w:pPr>
              <w:ind w:firstLine="195"/>
            </w:pPr>
            <w:r>
              <w:t xml:space="preserve">                                      </w:t>
            </w:r>
            <w:proofErr w:type="spellStart"/>
            <w:r>
              <w:t>RRCConnectionReleaseRequired_Type</w:t>
            </w:r>
            <w:proofErr w:type="spellEnd"/>
            <w:r>
              <w:t xml:space="preserve"> </w:t>
            </w:r>
            <w:proofErr w:type="spellStart"/>
            <w:r>
              <w:t>p_ReleaseConnection</w:t>
            </w:r>
            <w:proofErr w:type="spellEnd"/>
            <w:r>
              <w:t xml:space="preserve"> := </w:t>
            </w:r>
            <w:proofErr w:type="spellStart"/>
            <w:r>
              <w:t>noRrcConnectionRelease</w:t>
            </w:r>
            <w:proofErr w:type="spellEnd"/>
            <w:r>
              <w:t>,</w:t>
            </w:r>
          </w:p>
          <w:p w14:paraId="4BF1FB7A" w14:textId="77777777" w:rsidR="00283ADC" w:rsidRDefault="00283ADC" w:rsidP="007E4A15">
            <w:pPr>
              <w:ind w:firstLine="195"/>
            </w:pPr>
            <w:r>
              <w:t xml:space="preserve">                                      template (value) </w:t>
            </w:r>
            <w:proofErr w:type="spellStart"/>
            <w:r>
              <w:t>UE_TestLoopModeA_NR_LB_Setup_Type</w:t>
            </w:r>
            <w:proofErr w:type="spellEnd"/>
            <w:r>
              <w:t xml:space="preserve"> </w:t>
            </w:r>
            <w:proofErr w:type="spellStart"/>
            <w:r>
              <w:t>p_UE_TestLoopModeA_NR_LB_Setup</w:t>
            </w:r>
            <w:proofErr w:type="spellEnd"/>
            <w:r>
              <w:t xml:space="preserve"> :=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1D495848" w14:textId="77777777" w:rsidR="00283ADC" w:rsidRDefault="00283ADC" w:rsidP="007E4A15">
            <w:pPr>
              <w:ind w:firstLine="195"/>
            </w:pPr>
            <w:r>
              <w:t xml:space="preserve">                                      </w:t>
            </w:r>
            <w:proofErr w:type="spellStart"/>
            <w:r>
              <w:t>UE_TestLoopModeB_LB_Setup_Type</w:t>
            </w:r>
            <w:proofErr w:type="spellEnd"/>
            <w:r>
              <w:t xml:space="preserve"> </w:t>
            </w:r>
            <w:proofErr w:type="spellStart"/>
            <w:r>
              <w:t>p_IpPduDelayTime</w:t>
            </w:r>
            <w:proofErr w:type="spellEnd"/>
            <w:r>
              <w:t xml:space="preserve"> := '00'O,</w:t>
            </w:r>
          </w:p>
          <w:p w14:paraId="21CC7748" w14:textId="77777777" w:rsidR="00283ADC" w:rsidRDefault="00283ADC" w:rsidP="007E4A15">
            <w:pPr>
              <w:ind w:firstLine="195"/>
            </w:pPr>
            <w:r>
              <w:t xml:space="preserve">                                      template (omit) </w:t>
            </w:r>
            <w:proofErr w:type="spellStart"/>
            <w:r>
              <w:t>SDAP_Config</w:t>
            </w:r>
            <w:proofErr w:type="spellEnd"/>
            <w:r>
              <w:t xml:space="preserve"> </w:t>
            </w:r>
            <w:proofErr w:type="spellStart"/>
            <w:r>
              <w:t>p_SDAP_Config</w:t>
            </w:r>
            <w:proofErr w:type="spellEnd"/>
            <w:r>
              <w:t xml:space="preserve"> := omit,</w:t>
            </w:r>
          </w:p>
          <w:p w14:paraId="3C08D6AE" w14:textId="77777777" w:rsidR="00283ADC" w:rsidRDefault="00283ADC" w:rsidP="007E4A15">
            <w:pPr>
              <w:ind w:firstLine="195"/>
            </w:pPr>
            <w:r>
              <w:t xml:space="preserve">                                      template </w:t>
            </w:r>
            <w:proofErr w:type="spellStart"/>
            <w:r>
              <w:t>S_NSSAI_Type</w:t>
            </w:r>
            <w:proofErr w:type="spellEnd"/>
            <w:r>
              <w:t xml:space="preserve"> </w:t>
            </w:r>
            <w:proofErr w:type="spellStart"/>
            <w:r>
              <w:t>p_ExpectedS_NSSAI</w:t>
            </w:r>
            <w:proofErr w:type="spellEnd"/>
            <w:r>
              <w:t xml:space="preserve"> := *,</w:t>
            </w:r>
          </w:p>
          <w:p w14:paraId="3A209CAA" w14:textId="77777777" w:rsidR="00283ADC" w:rsidRDefault="00283ADC" w:rsidP="007E4A15">
            <w:pPr>
              <w:ind w:firstLine="195"/>
            </w:pPr>
            <w:r>
              <w:t xml:space="preserve">                                      template DNN </w:t>
            </w:r>
            <w:proofErr w:type="spellStart"/>
            <w:r>
              <w:t>p_ExpectedDNN</w:t>
            </w:r>
            <w:proofErr w:type="spellEnd"/>
            <w:r>
              <w:t xml:space="preserve"> := *,</w:t>
            </w:r>
          </w:p>
          <w:p w14:paraId="1026FC3A" w14:textId="77777777" w:rsidR="00283ADC" w:rsidRDefault="00283ADC" w:rsidP="007E4A15">
            <w:pPr>
              <w:ind w:firstLine="195"/>
            </w:pPr>
            <w:r>
              <w:lastRenderedPageBreak/>
              <w:t xml:space="preserve">                                      template (value) </w:t>
            </w:r>
            <w:proofErr w:type="spellStart"/>
            <w:r>
              <w:t>SSC_Mode</w:t>
            </w:r>
            <w:proofErr w:type="spellEnd"/>
            <w:r>
              <w:t xml:space="preserve"> </w:t>
            </w:r>
            <w:proofErr w:type="spellStart"/>
            <w:r>
              <w:t>p_SSC_Mode</w:t>
            </w:r>
            <w:proofErr w:type="spellEnd"/>
            <w:r>
              <w:t xml:space="preserve"> := </w:t>
            </w:r>
            <w:proofErr w:type="spellStart"/>
            <w:r>
              <w:t>crs_SSC_Mode</w:t>
            </w:r>
            <w:proofErr w:type="spellEnd"/>
            <w:r>
              <w:t>(-, '001'B),</w:t>
            </w:r>
          </w:p>
          <w:p w14:paraId="42A70813" w14:textId="77777777" w:rsidR="00283ADC" w:rsidRDefault="00283ADC" w:rsidP="007E4A15">
            <w:pPr>
              <w:ind w:firstLine="195"/>
            </w:pPr>
            <w:r>
              <w:t xml:space="preserve">                                      template (omit) DNN </w:t>
            </w:r>
            <w:proofErr w:type="spellStart"/>
            <w:r>
              <w:t>p_DNN</w:t>
            </w:r>
            <w:proofErr w:type="spellEnd"/>
            <w:r>
              <w:t xml:space="preserve"> := omit,</w:t>
            </w:r>
          </w:p>
          <w:p w14:paraId="1CED93ED" w14:textId="77777777" w:rsidR="00283ADC" w:rsidRDefault="00283ADC" w:rsidP="007E4A15">
            <w:pPr>
              <w:ind w:firstLine="195"/>
            </w:pPr>
            <w:r>
              <w:t xml:space="preserve">                                      template (omit) </w:t>
            </w:r>
            <w:proofErr w:type="spellStart"/>
            <w:r>
              <w:t>QoS_Rules</w:t>
            </w:r>
            <w:proofErr w:type="spellEnd"/>
            <w:r>
              <w:t xml:space="preserve"> </w:t>
            </w:r>
            <w:proofErr w:type="spellStart"/>
            <w:r>
              <w:t>p_QoS_Rules</w:t>
            </w:r>
            <w:proofErr w:type="spellEnd"/>
            <w:r>
              <w:t xml:space="preserve"> := omit,</w:t>
            </w:r>
          </w:p>
          <w:p w14:paraId="6150A876" w14:textId="77777777" w:rsidR="00283ADC" w:rsidRDefault="00283ADC" w:rsidP="007E4A15">
            <w:pPr>
              <w:ind w:firstLine="195"/>
            </w:pPr>
            <w:r>
              <w:t xml:space="preserve">                                      template (value) </w:t>
            </w:r>
            <w:proofErr w:type="spellStart"/>
            <w:r>
              <w:t>Session_AMBR</w:t>
            </w:r>
            <w:proofErr w:type="spellEnd"/>
            <w:r>
              <w:t xml:space="preserve"> </w:t>
            </w:r>
            <w:proofErr w:type="spellStart"/>
            <w:r>
              <w:t>p_Session_AMBR</w:t>
            </w:r>
            <w:proofErr w:type="spellEnd"/>
            <w:r>
              <w:t xml:space="preserve"> := </w:t>
            </w:r>
            <w:proofErr w:type="spellStart"/>
            <w:r>
              <w:t>cs_Session_AMBR</w:t>
            </w:r>
            <w:proofErr w:type="spellEnd"/>
            <w:r>
              <w:t xml:space="preserve"> ('06'O, '05'O, '0004'O, '05'O, '0004'O),</w:t>
            </w:r>
          </w:p>
          <w:p w14:paraId="6E5BAE00" w14:textId="77777777" w:rsidR="00283ADC" w:rsidRDefault="00283ADC" w:rsidP="007E4A15">
            <w:pPr>
              <w:ind w:firstLine="195"/>
            </w:pPr>
            <w:r>
              <w:t xml:space="preserve">                                      template (omit) </w:t>
            </w:r>
            <w:proofErr w:type="spellStart"/>
            <w:r>
              <w:t>S_NSSAI_Type</w:t>
            </w:r>
            <w:proofErr w:type="spellEnd"/>
            <w:r>
              <w:t xml:space="preserve"> </w:t>
            </w:r>
            <w:proofErr w:type="spellStart"/>
            <w:r>
              <w:t>p_S_NSSAI</w:t>
            </w:r>
            <w:proofErr w:type="spellEnd"/>
            <w:r>
              <w:t xml:space="preserve"> := cs_S_NSSAI_SST1eMBB_WithIEI, // @sic R5s190919 sic@</w:t>
            </w:r>
          </w:p>
          <w:p w14:paraId="4E2F2EDC" w14:textId="77777777" w:rsidR="00283ADC" w:rsidRDefault="00283ADC" w:rsidP="007E4A15">
            <w:pPr>
              <w:ind w:firstLine="195"/>
            </w:pPr>
            <w:r>
              <w:t xml:space="preserve">                                      template (omit) </w:t>
            </w:r>
            <w:proofErr w:type="spellStart"/>
            <w:r>
              <w:t>QoSFlowDescr</w:t>
            </w:r>
            <w:proofErr w:type="spellEnd"/>
            <w:r>
              <w:t xml:space="preserve"> </w:t>
            </w:r>
            <w:proofErr w:type="spellStart"/>
            <w:r>
              <w:t>p_QoSFlowDescr</w:t>
            </w:r>
            <w:proofErr w:type="spellEnd"/>
            <w:r>
              <w:t xml:space="preserve"> := omit,</w:t>
            </w:r>
          </w:p>
          <w:p w14:paraId="03258751" w14:textId="77777777" w:rsidR="00283ADC" w:rsidRDefault="00283ADC" w:rsidP="007E4A15">
            <w:pPr>
              <w:ind w:firstLine="195"/>
            </w:pPr>
            <w:r>
              <w:t xml:space="preserve">                                      template (present) B4_Type </w:t>
            </w:r>
            <w:proofErr w:type="spellStart"/>
            <w:r>
              <w:t>p_ServiceType</w:t>
            </w:r>
            <w:proofErr w:type="spellEnd"/>
            <w:r>
              <w:t xml:space="preserve"> := '0000'B)  runs on NR5GC_PTC</w:t>
            </w:r>
          </w:p>
          <w:p w14:paraId="51C4D649" w14:textId="77777777" w:rsidR="00283ADC" w:rsidRDefault="00283ADC" w:rsidP="007E4A15">
            <w:pPr>
              <w:ind w:firstLine="195"/>
            </w:pPr>
            <w:r>
              <w:t xml:space="preserve">  {</w:t>
            </w:r>
          </w:p>
          <w:p w14:paraId="075DA0A4" w14:textId="77777777" w:rsidR="00283ADC" w:rsidRDefault="00283ADC" w:rsidP="007E4A15">
            <w:pPr>
              <w:ind w:firstLine="195"/>
            </w:pPr>
            <w:r>
              <w:t xml:space="preserve">    //Steps 16 - 19a1</w:t>
            </w:r>
          </w:p>
          <w:p w14:paraId="2DE87032" w14:textId="77777777" w:rsidR="00283ADC" w:rsidRDefault="00283ADC" w:rsidP="007E4A15">
            <w:pPr>
              <w:ind w:firstLine="195"/>
            </w:pPr>
            <w:r>
              <w:t xml:space="preserve">    // No SRB2 so must be on SRB1</w:t>
            </w:r>
          </w:p>
          <w:p w14:paraId="492505FB" w14:textId="77777777" w:rsidR="00283ADC" w:rsidRDefault="00283ADC" w:rsidP="007E4A15">
            <w:pPr>
              <w:ind w:firstLine="195"/>
            </w:pPr>
            <w:r>
              <w:t xml:space="preserve">    if (</w:t>
            </w:r>
            <w:proofErr w:type="spellStart"/>
            <w:r>
              <w:t>p_ExpectedNumberOfNewPDUSessions</w:t>
            </w:r>
            <w:proofErr w:type="spellEnd"/>
            <w:r>
              <w:t xml:space="preserve"> &lt; 0 ) { // @sic R5-194797, R5-199075, R5-204329 sic@</w:t>
            </w:r>
          </w:p>
          <w:p w14:paraId="2C634387" w14:textId="77777777" w:rsidR="00283ADC" w:rsidRDefault="00283ADC" w:rsidP="007E4A15">
            <w:pPr>
              <w:ind w:firstLine="195"/>
            </w:pPr>
            <w:r>
              <w:t xml:space="preserve">      </w:t>
            </w:r>
            <w:proofErr w:type="spellStart"/>
            <w:r>
              <w:t>f_NR_SetVerdictFailOrInconc</w:t>
            </w:r>
            <w:proofErr w:type="spellEnd"/>
            <w:r>
              <w:t xml:space="preserve">(__FILE__, __LINE__, "3GPP RAN5 5GS test specifications do not support UEs configured with </w:t>
            </w:r>
            <w:proofErr w:type="spellStart"/>
            <w:r>
              <w:t>pc_noOf_PDUsSameConnection</w:t>
            </w:r>
            <w:proofErr w:type="spellEnd"/>
            <w:r>
              <w:t xml:space="preserve">  // @sic R5s201358 sic@ &lt; 0");</w:t>
            </w:r>
          </w:p>
          <w:p w14:paraId="7722679C" w14:textId="77777777" w:rsidR="00283ADC" w:rsidRDefault="00283ADC" w:rsidP="007E4A15">
            <w:pPr>
              <w:ind w:firstLine="195"/>
            </w:pPr>
            <w:r>
              <w:t xml:space="preserve">    }</w:t>
            </w:r>
          </w:p>
          <w:p w14:paraId="7DEDB624" w14:textId="77777777" w:rsidR="00283ADC" w:rsidRDefault="00283ADC" w:rsidP="007E4A15">
            <w:pPr>
              <w:ind w:firstLine="195"/>
            </w:pPr>
            <w:r>
              <w:t xml:space="preserve">    f_NR5GC_PDUSessionEstablishment (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237187A1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p_ExpectedNumberOfNewPDUSessions</w:t>
            </w:r>
            <w:proofErr w:type="spellEnd"/>
            <w:r>
              <w:t>,</w:t>
            </w:r>
          </w:p>
          <w:p w14:paraId="556CEB67" w14:textId="77777777" w:rsidR="00283ADC" w:rsidRDefault="00283ADC" w:rsidP="007E4A15">
            <w:pPr>
              <w:ind w:firstLine="195"/>
            </w:pPr>
            <w:r>
              <w:t xml:space="preserve">                                     tsc_NR_RbId_SRB1,</w:t>
            </w:r>
          </w:p>
          <w:p w14:paraId="4E8FA5EF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p_SDAP_Config</w:t>
            </w:r>
            <w:proofErr w:type="spellEnd"/>
            <w:r>
              <w:t>, // @sic R5s210134 sic@</w:t>
            </w:r>
          </w:p>
          <w:p w14:paraId="77DDA1A8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p_ExpectedS_NSSAI</w:t>
            </w:r>
            <w:proofErr w:type="spellEnd"/>
            <w:r>
              <w:t>,</w:t>
            </w:r>
          </w:p>
          <w:p w14:paraId="0C8F9016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p_ExpectedDNN</w:t>
            </w:r>
            <w:proofErr w:type="spellEnd"/>
            <w:r>
              <w:t>,</w:t>
            </w:r>
          </w:p>
          <w:p w14:paraId="7A975EC0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p_SSC_Mode</w:t>
            </w:r>
            <w:proofErr w:type="spellEnd"/>
            <w:r>
              <w:t>,</w:t>
            </w:r>
          </w:p>
          <w:p w14:paraId="1C1AE5E3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p_DNN</w:t>
            </w:r>
            <w:proofErr w:type="spellEnd"/>
            <w:r>
              <w:t>,</w:t>
            </w:r>
          </w:p>
          <w:p w14:paraId="4EF1EBF0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p_QoS_Rules</w:t>
            </w:r>
            <w:proofErr w:type="spellEnd"/>
            <w:r>
              <w:t>,</w:t>
            </w:r>
          </w:p>
          <w:p w14:paraId="31F5320D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p_Session_AMBR</w:t>
            </w:r>
            <w:proofErr w:type="spellEnd"/>
            <w:r>
              <w:t>,</w:t>
            </w:r>
          </w:p>
          <w:p w14:paraId="268DEABA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p_S_NSSAI</w:t>
            </w:r>
            <w:proofErr w:type="spellEnd"/>
            <w:r>
              <w:t>,</w:t>
            </w:r>
          </w:p>
          <w:p w14:paraId="2D72986B" w14:textId="77777777" w:rsidR="00283ADC" w:rsidRDefault="00283ADC" w:rsidP="007E4A15">
            <w:pPr>
              <w:ind w:firstLine="195"/>
            </w:pPr>
            <w:r>
              <w:t xml:space="preserve">                                     </w:t>
            </w:r>
            <w:proofErr w:type="spellStart"/>
            <w:r>
              <w:t>p_QoSFlowDescr</w:t>
            </w:r>
            <w:proofErr w:type="spellEnd"/>
            <w:r>
              <w:t>);</w:t>
            </w:r>
          </w:p>
          <w:p w14:paraId="204E1937" w14:textId="77777777" w:rsidR="00283ADC" w:rsidRDefault="00283ADC" w:rsidP="007E4A15">
            <w:pPr>
              <w:ind w:firstLine="195"/>
            </w:pPr>
            <w:r>
              <w:t xml:space="preserve">    </w:t>
            </w:r>
          </w:p>
          <w:p w14:paraId="4A554646" w14:textId="0DC72ECE" w:rsidR="00283ADC" w:rsidRDefault="00283ADC" w:rsidP="00283ADC">
            <w:pPr>
              <w:ind w:firstLine="195"/>
            </w:pPr>
            <w:r>
              <w:t xml:space="preserve">    ………………………….</w:t>
            </w:r>
          </w:p>
          <w:p w14:paraId="4475D1EF" w14:textId="77777777" w:rsidR="00283ADC" w:rsidRDefault="00283ADC" w:rsidP="007E4A15">
            <w:pPr>
              <w:ind w:firstLine="195"/>
            </w:pPr>
            <w:r>
              <w:t xml:space="preserve">  }</w:t>
            </w:r>
          </w:p>
        </w:tc>
      </w:tr>
    </w:tbl>
    <w:p w14:paraId="5CE74892" w14:textId="77777777" w:rsidR="00283ADC" w:rsidRPr="00441AF6" w:rsidRDefault="00283ADC" w:rsidP="00283ADC">
      <w:pPr>
        <w:rPr>
          <w:rFonts w:eastAsia="Calibri"/>
          <w:lang w:val="en-US"/>
        </w:rPr>
      </w:pPr>
    </w:p>
    <w:p w14:paraId="2FD7F05E" w14:textId="77777777" w:rsidR="00283ADC" w:rsidRDefault="00283ADC" w:rsidP="00283ADC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283ADC" w14:paraId="2448D350" w14:textId="77777777" w:rsidTr="007E4A15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0C23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function f_NR5GC_RRC_Idle_Steps16_20(</w:t>
            </w:r>
            <w:proofErr w:type="spellStart"/>
            <w:r>
              <w:rPr>
                <w:lang w:eastAsia="zh-CN"/>
              </w:rPr>
              <w:t>NR_CellId_Type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,</w:t>
            </w:r>
          </w:p>
          <w:p w14:paraId="7D3740DA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integer </w:t>
            </w:r>
            <w:proofErr w:type="spellStart"/>
            <w:r>
              <w:rPr>
                <w:lang w:eastAsia="zh-CN"/>
              </w:rPr>
              <w:t>p_ExpectedNumberOfNewPDUSessions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pc_noOf_PDUsSameConnection</w:t>
            </w:r>
            <w:proofErr w:type="spellEnd"/>
            <w:r>
              <w:rPr>
                <w:lang w:eastAsia="zh-CN"/>
              </w:rPr>
              <w:t>,  // @sic R5s201358 sic@,</w:t>
            </w:r>
          </w:p>
          <w:p w14:paraId="4BBFD67E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                                  </w:t>
            </w:r>
            <w:proofErr w:type="spellStart"/>
            <w:r>
              <w:rPr>
                <w:lang w:eastAsia="zh-CN"/>
              </w:rPr>
              <w:t>NR_TESTMODE_STATE_Type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p_TestMode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TESTMode_OFF</w:t>
            </w:r>
            <w:proofErr w:type="spellEnd"/>
            <w:r>
              <w:rPr>
                <w:lang w:eastAsia="zh-CN"/>
              </w:rPr>
              <w:t>,</w:t>
            </w:r>
          </w:p>
          <w:p w14:paraId="19947DD0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</w:t>
            </w:r>
            <w:proofErr w:type="spellStart"/>
            <w:r>
              <w:rPr>
                <w:lang w:eastAsia="zh-CN"/>
              </w:rPr>
              <w:t>RRCConnectionReleaseRequired_Type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p_ReleaseConnection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noRrcConnectionRelease</w:t>
            </w:r>
            <w:proofErr w:type="spellEnd"/>
            <w:r>
              <w:rPr>
                <w:lang w:eastAsia="zh-CN"/>
              </w:rPr>
              <w:t>,</w:t>
            </w:r>
          </w:p>
          <w:p w14:paraId="70AB4676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(value) </w:t>
            </w:r>
            <w:proofErr w:type="spellStart"/>
            <w:r>
              <w:rPr>
                <w:lang w:eastAsia="zh-CN"/>
              </w:rPr>
              <w:t>UE_TestLoopModeA_NR_LB_Setup_Type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p_UE_TestLoopModeA_NR_LB_Setup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cs_UE_TestLoopModeA_NR_LB_Setup_NoScaling</w:t>
            </w:r>
            <w:proofErr w:type="spellEnd"/>
            <w:r>
              <w:rPr>
                <w:lang w:eastAsia="zh-CN"/>
              </w:rPr>
              <w:t>,</w:t>
            </w:r>
          </w:p>
          <w:p w14:paraId="75BB1C04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</w:t>
            </w:r>
            <w:proofErr w:type="spellStart"/>
            <w:r>
              <w:rPr>
                <w:lang w:eastAsia="zh-CN"/>
              </w:rPr>
              <w:t>UE_TestLoopModeB_LB_Setup_Type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p_IpPduDelayTime</w:t>
            </w:r>
            <w:proofErr w:type="spellEnd"/>
            <w:r>
              <w:rPr>
                <w:lang w:eastAsia="zh-CN"/>
              </w:rPr>
              <w:t xml:space="preserve"> := '00'O,</w:t>
            </w:r>
          </w:p>
          <w:p w14:paraId="262ECF19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(omit) </w:t>
            </w:r>
            <w:proofErr w:type="spellStart"/>
            <w:r>
              <w:rPr>
                <w:lang w:eastAsia="zh-CN"/>
              </w:rPr>
              <w:t>SDAP_Config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p_SDAP_Config</w:t>
            </w:r>
            <w:proofErr w:type="spellEnd"/>
            <w:r>
              <w:rPr>
                <w:lang w:eastAsia="zh-CN"/>
              </w:rPr>
              <w:t xml:space="preserve"> := omit,</w:t>
            </w:r>
          </w:p>
          <w:p w14:paraId="6CCBBF7B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</w:t>
            </w:r>
            <w:proofErr w:type="spellStart"/>
            <w:r>
              <w:rPr>
                <w:lang w:eastAsia="zh-CN"/>
              </w:rPr>
              <w:t>S_NSSAI_Type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p_ExpectedS_NSSAI</w:t>
            </w:r>
            <w:proofErr w:type="spellEnd"/>
            <w:r>
              <w:rPr>
                <w:lang w:eastAsia="zh-CN"/>
              </w:rPr>
              <w:t xml:space="preserve"> := *,</w:t>
            </w:r>
          </w:p>
          <w:p w14:paraId="5F7DC3DF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DNN </w:t>
            </w:r>
            <w:proofErr w:type="spellStart"/>
            <w:r>
              <w:rPr>
                <w:lang w:eastAsia="zh-CN"/>
              </w:rPr>
              <w:t>p_ExpectedDNN</w:t>
            </w:r>
            <w:proofErr w:type="spellEnd"/>
            <w:r>
              <w:rPr>
                <w:lang w:eastAsia="zh-CN"/>
              </w:rPr>
              <w:t xml:space="preserve"> := *,</w:t>
            </w:r>
          </w:p>
          <w:p w14:paraId="76D03B51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(value) </w:t>
            </w:r>
            <w:proofErr w:type="spellStart"/>
            <w:r>
              <w:rPr>
                <w:lang w:eastAsia="zh-CN"/>
              </w:rPr>
              <w:t>SSC_Mode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p_SSC_Mode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crs_SSC_Mode</w:t>
            </w:r>
            <w:proofErr w:type="spellEnd"/>
            <w:r>
              <w:rPr>
                <w:lang w:eastAsia="zh-CN"/>
              </w:rPr>
              <w:t>(-, '001'B),</w:t>
            </w:r>
          </w:p>
          <w:p w14:paraId="2D80958D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(omit) DNN </w:t>
            </w:r>
            <w:proofErr w:type="spellStart"/>
            <w:r>
              <w:rPr>
                <w:lang w:eastAsia="zh-CN"/>
              </w:rPr>
              <w:t>p_DNN</w:t>
            </w:r>
            <w:proofErr w:type="spellEnd"/>
            <w:r>
              <w:rPr>
                <w:lang w:eastAsia="zh-CN"/>
              </w:rPr>
              <w:t xml:space="preserve"> := omit,</w:t>
            </w:r>
          </w:p>
          <w:p w14:paraId="38F61744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(omit) </w:t>
            </w:r>
            <w:proofErr w:type="spellStart"/>
            <w:r>
              <w:rPr>
                <w:lang w:eastAsia="zh-CN"/>
              </w:rPr>
              <w:t>QoS_Rules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p_QoS_Rules</w:t>
            </w:r>
            <w:proofErr w:type="spellEnd"/>
            <w:r>
              <w:rPr>
                <w:lang w:eastAsia="zh-CN"/>
              </w:rPr>
              <w:t xml:space="preserve"> := omit,</w:t>
            </w:r>
          </w:p>
          <w:p w14:paraId="53E76BC3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(value) </w:t>
            </w:r>
            <w:proofErr w:type="spellStart"/>
            <w:r>
              <w:rPr>
                <w:lang w:eastAsia="zh-CN"/>
              </w:rPr>
              <w:t>Session_AMBR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p_Session_AMBR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cs_Session_AMBR</w:t>
            </w:r>
            <w:proofErr w:type="spellEnd"/>
            <w:r>
              <w:rPr>
                <w:lang w:eastAsia="zh-CN"/>
              </w:rPr>
              <w:t xml:space="preserve"> ('06'O, '05'O, '0004'O, '05'O, '0004'O),</w:t>
            </w:r>
          </w:p>
          <w:p w14:paraId="701DEC6E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(omit) </w:t>
            </w:r>
            <w:proofErr w:type="spellStart"/>
            <w:r>
              <w:rPr>
                <w:lang w:eastAsia="zh-CN"/>
              </w:rPr>
              <w:t>S_NSSAI_Type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p_S_NSSAI</w:t>
            </w:r>
            <w:proofErr w:type="spellEnd"/>
            <w:r>
              <w:rPr>
                <w:lang w:eastAsia="zh-CN"/>
              </w:rPr>
              <w:t xml:space="preserve"> := cs_S_NSSAI_SST1eMBB_WithIEI, // @sic R5s190919 sic@</w:t>
            </w:r>
          </w:p>
          <w:p w14:paraId="47043AEF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(omit) </w:t>
            </w:r>
            <w:proofErr w:type="spellStart"/>
            <w:r>
              <w:rPr>
                <w:lang w:eastAsia="zh-CN"/>
              </w:rPr>
              <w:t>QoSFlowDescr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p_QoSFlowDescr</w:t>
            </w:r>
            <w:proofErr w:type="spellEnd"/>
            <w:r>
              <w:rPr>
                <w:lang w:eastAsia="zh-CN"/>
              </w:rPr>
              <w:t xml:space="preserve"> := omit,</w:t>
            </w:r>
          </w:p>
          <w:p w14:paraId="0855D026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template (present) B4_Type </w:t>
            </w:r>
            <w:proofErr w:type="spellStart"/>
            <w:r>
              <w:rPr>
                <w:lang w:eastAsia="zh-CN"/>
              </w:rPr>
              <w:t>p_ServiceType</w:t>
            </w:r>
            <w:proofErr w:type="spellEnd"/>
            <w:r>
              <w:rPr>
                <w:lang w:eastAsia="zh-CN"/>
              </w:rPr>
              <w:t xml:space="preserve"> := '0000'B)  runs on NR5GC_PTC</w:t>
            </w:r>
          </w:p>
          <w:p w14:paraId="5F1EF5CE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41C8BBEC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//Steps 16 - 19a1</w:t>
            </w:r>
          </w:p>
          <w:p w14:paraId="4CDE2FA4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No SRB2 so must be on SRB1</w:t>
            </w:r>
          </w:p>
          <w:p w14:paraId="02D6776E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</w:t>
            </w:r>
            <w:proofErr w:type="spellStart"/>
            <w:r>
              <w:rPr>
                <w:lang w:eastAsia="zh-CN"/>
              </w:rPr>
              <w:t>p_ExpectedNumberOfNewPDUSessions</w:t>
            </w:r>
            <w:proofErr w:type="spellEnd"/>
            <w:r>
              <w:rPr>
                <w:lang w:eastAsia="zh-CN"/>
              </w:rPr>
              <w:t xml:space="preserve"> &lt; 0 ) { // @sic R5-194797, R5-199075, R5-204329 sic@</w:t>
            </w:r>
          </w:p>
          <w:p w14:paraId="78B06A0F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proofErr w:type="spellStart"/>
            <w:r>
              <w:rPr>
                <w:lang w:eastAsia="zh-CN"/>
              </w:rPr>
              <w:t>f_NR_SetVerdictFailOrInconc</w:t>
            </w:r>
            <w:proofErr w:type="spellEnd"/>
            <w:r>
              <w:rPr>
                <w:lang w:eastAsia="zh-CN"/>
              </w:rPr>
              <w:t xml:space="preserve">(__FILE__, __LINE__, "3GPP RAN5 5GS test specifications do not support UEs configured with </w:t>
            </w:r>
            <w:proofErr w:type="spellStart"/>
            <w:r>
              <w:rPr>
                <w:lang w:eastAsia="zh-CN"/>
              </w:rPr>
              <w:t>pc_noOf_PDUsSameConnection</w:t>
            </w:r>
            <w:proofErr w:type="spellEnd"/>
            <w:r>
              <w:rPr>
                <w:lang w:eastAsia="zh-CN"/>
              </w:rPr>
              <w:t xml:space="preserve">  // @sic R5s201358 sic@ &lt; 0");</w:t>
            </w:r>
          </w:p>
          <w:p w14:paraId="22E1BD03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491CD45C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f_NR5GC_PDUSessionEstablishment (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,</w:t>
            </w:r>
          </w:p>
          <w:p w14:paraId="720BB711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p_ExpectedNumberOfNewPDUSessions</w:t>
            </w:r>
            <w:proofErr w:type="spellEnd"/>
            <w:r>
              <w:rPr>
                <w:lang w:eastAsia="zh-CN"/>
              </w:rPr>
              <w:t>,</w:t>
            </w:r>
          </w:p>
          <w:p w14:paraId="467B0BB9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tsc_NR_RbId_SRB1,</w:t>
            </w:r>
          </w:p>
          <w:p w14:paraId="797D9E7B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p_SDAP_Config</w:t>
            </w:r>
            <w:proofErr w:type="spellEnd"/>
            <w:r>
              <w:rPr>
                <w:lang w:eastAsia="zh-CN"/>
              </w:rPr>
              <w:t>, // @sic R5s210134 sic@</w:t>
            </w:r>
          </w:p>
          <w:p w14:paraId="6335D290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p_ExpectedS_NSSAI</w:t>
            </w:r>
            <w:proofErr w:type="spellEnd"/>
            <w:r>
              <w:rPr>
                <w:lang w:eastAsia="zh-CN"/>
              </w:rPr>
              <w:t>,</w:t>
            </w:r>
          </w:p>
          <w:p w14:paraId="22DBBE26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p_ExpectedDNN</w:t>
            </w:r>
            <w:proofErr w:type="spellEnd"/>
            <w:r>
              <w:rPr>
                <w:lang w:eastAsia="zh-CN"/>
              </w:rPr>
              <w:t>,</w:t>
            </w:r>
          </w:p>
          <w:p w14:paraId="631A777E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p_SSC_Mode</w:t>
            </w:r>
            <w:proofErr w:type="spellEnd"/>
            <w:r>
              <w:rPr>
                <w:lang w:eastAsia="zh-CN"/>
              </w:rPr>
              <w:t>,</w:t>
            </w:r>
          </w:p>
          <w:p w14:paraId="096705C0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p_DNN</w:t>
            </w:r>
            <w:proofErr w:type="spellEnd"/>
            <w:r>
              <w:rPr>
                <w:lang w:eastAsia="zh-CN"/>
              </w:rPr>
              <w:t>,</w:t>
            </w:r>
          </w:p>
          <w:p w14:paraId="50545C95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p_QoS_Rules</w:t>
            </w:r>
            <w:proofErr w:type="spellEnd"/>
            <w:r>
              <w:rPr>
                <w:lang w:eastAsia="zh-CN"/>
              </w:rPr>
              <w:t>,</w:t>
            </w:r>
          </w:p>
          <w:p w14:paraId="4F70A50F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p_Session_AMBR</w:t>
            </w:r>
            <w:proofErr w:type="spellEnd"/>
            <w:r>
              <w:rPr>
                <w:lang w:eastAsia="zh-CN"/>
              </w:rPr>
              <w:t>,</w:t>
            </w:r>
          </w:p>
          <w:p w14:paraId="2F78FDA0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</w:t>
            </w:r>
            <w:proofErr w:type="spellStart"/>
            <w:r>
              <w:rPr>
                <w:lang w:eastAsia="zh-CN"/>
              </w:rPr>
              <w:t>p_S_NSSAI</w:t>
            </w:r>
            <w:proofErr w:type="spellEnd"/>
            <w:r>
              <w:rPr>
                <w:lang w:eastAsia="zh-CN"/>
              </w:rPr>
              <w:t>,</w:t>
            </w:r>
          </w:p>
          <w:p w14:paraId="4FA6C069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                                 p_QoSFlowDescr</w:t>
            </w:r>
            <w:r w:rsidRPr="00DE25DA">
              <w:rPr>
                <w:highlight w:val="yellow"/>
                <w:lang w:eastAsia="zh-CN"/>
              </w:rPr>
              <w:t>,-,-,-,-,-,-,-,-,-,-,-,-,-,-,-,-,-,-,-,-,-,-,p_ReleaseConnection</w:t>
            </w:r>
            <w:r>
              <w:rPr>
                <w:lang w:eastAsia="zh-CN"/>
              </w:rPr>
              <w:t>);</w:t>
            </w:r>
          </w:p>
          <w:p w14:paraId="4B305B74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33EF47DA" w14:textId="48C2DEBD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…………………..</w:t>
            </w:r>
          </w:p>
          <w:p w14:paraId="7DA45474" w14:textId="77777777" w:rsidR="00283ADC" w:rsidRDefault="00283ADC" w:rsidP="007E4A15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14:paraId="18DF7091" w14:textId="5E4E2CD8" w:rsidR="00283ADC" w:rsidRPr="00292DE5" w:rsidRDefault="00292DE5" w:rsidP="00292DE5">
      <w:pPr>
        <w:pStyle w:val="Heading4"/>
        <w:rPr>
          <w:b/>
          <w:bCs/>
          <w:lang w:val="en-US" w:eastAsia="en-GB"/>
        </w:rPr>
      </w:pPr>
      <w:r w:rsidRPr="00292DE5">
        <w:rPr>
          <w:b/>
          <w:bCs/>
          <w:highlight w:val="cyan"/>
          <w:lang w:val="en-US" w:eastAsia="en-GB"/>
        </w:rPr>
        <w:lastRenderedPageBreak/>
        <w:t>MCC160 Implementation</w:t>
      </w:r>
    </w:p>
    <w:p w14:paraId="00456E8F" w14:textId="77777777" w:rsidR="00292DE5" w:rsidRPr="00292DE5" w:rsidRDefault="00292DE5" w:rsidP="00292DE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292DE5">
        <w:rPr>
          <w:lang w:val="en-US" w:eastAsia="en-GB"/>
        </w:rPr>
        <w:t xml:space="preserve">  function f_NR5GC_IPCAN_IdleUpdated(NR_CellId_Type p_NR_CellId, TypeOfRegistration_Type p_RegType := Initial_Secure) runs on NR5GC_PTC</w:t>
      </w:r>
    </w:p>
    <w:p w14:paraId="02AF04C6" w14:textId="77777777" w:rsidR="00292DE5" w:rsidRPr="00292DE5" w:rsidRDefault="00292DE5" w:rsidP="00292DE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292DE5">
        <w:rPr>
          <w:lang w:val="en-US" w:eastAsia="en-GB"/>
        </w:rPr>
        <w:t xml:space="preserve">  {</w:t>
      </w:r>
    </w:p>
    <w:p w14:paraId="0F56C27A" w14:textId="16027144" w:rsidR="00292DE5" w:rsidRDefault="00292DE5" w:rsidP="00292DE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" w:author="MCC TF160" w:date="2022-07-18T17:25:00Z"/>
          <w:lang w:val="en-US" w:eastAsia="en-GB"/>
        </w:rPr>
      </w:pPr>
      <w:r w:rsidRPr="00292DE5">
        <w:rPr>
          <w:lang w:val="en-US" w:eastAsia="en-GB"/>
        </w:rPr>
        <w:t xml:space="preserve">    </w:t>
      </w:r>
      <w:del w:id="8" w:author="MCC TF160" w:date="2022-07-18T17:25:00Z">
        <w:r w:rsidRPr="00292DE5" w:rsidDel="00292DE5">
          <w:rPr>
            <w:lang w:val="en-US" w:eastAsia="en-GB"/>
          </w:rPr>
          <w:delText>f_NR5GC_RRC_IdleState1N_Def(p_NR_CellId, -, noRrcConnectionRelease, p_RegType);</w:delText>
        </w:r>
      </w:del>
    </w:p>
    <w:p w14:paraId="76C00D59" w14:textId="08A19AEE" w:rsidR="00292DE5" w:rsidRDefault="00292DE5" w:rsidP="00292DE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" w:author="MCC TF160" w:date="2022-07-20T17:31:00Z"/>
          <w:lang w:val="en-US" w:eastAsia="en-GB"/>
        </w:rPr>
      </w:pPr>
      <w:ins w:id="10" w:author="MCC TF160" w:date="2022-07-18T17:25:00Z">
        <w:r>
          <w:rPr>
            <w:lang w:val="en-US" w:eastAsia="en-GB"/>
          </w:rPr>
          <w:t xml:space="preserve">    </w:t>
        </w:r>
        <w:r w:rsidRPr="00292DE5">
          <w:rPr>
            <w:lang w:val="en-US" w:eastAsia="en-GB"/>
          </w:rPr>
          <w:t>f_NR5GC_Registration</w:t>
        </w:r>
        <w:r>
          <w:rPr>
            <w:lang w:val="en-US" w:eastAsia="en-GB"/>
          </w:rPr>
          <w:t>(</w:t>
        </w:r>
      </w:ins>
      <w:ins w:id="11" w:author="MCC TF160" w:date="2022-07-18T17:26:00Z">
        <w:r w:rsidRPr="00292DE5">
          <w:rPr>
            <w:lang w:val="en-US" w:eastAsia="en-GB"/>
          </w:rPr>
          <w:t>p_NR_CellId</w:t>
        </w:r>
        <w:r>
          <w:rPr>
            <w:lang w:val="en-US" w:eastAsia="en-GB"/>
          </w:rPr>
          <w:t xml:space="preserve">, -, </w:t>
        </w:r>
        <w:r w:rsidRPr="00292DE5">
          <w:rPr>
            <w:lang w:val="en-US" w:eastAsia="en-GB"/>
          </w:rPr>
          <w:t>p_RegType</w:t>
        </w:r>
      </w:ins>
      <w:ins w:id="12" w:author="MCC TF160" w:date="2022-07-18T17:25:00Z">
        <w:r>
          <w:rPr>
            <w:lang w:val="en-US" w:eastAsia="en-GB"/>
          </w:rPr>
          <w:t>);</w:t>
        </w:r>
      </w:ins>
    </w:p>
    <w:p w14:paraId="6E843C28" w14:textId="77777777" w:rsidR="007D289E" w:rsidRPr="007D289E" w:rsidRDefault="007D289E" w:rsidP="007D28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MCC TF160" w:date="2022-07-20T17:31:00Z"/>
          <w:lang w:val="en-US" w:eastAsia="en-GB"/>
        </w:rPr>
      </w:pPr>
      <w:ins w:id="14" w:author="MCC TF160" w:date="2022-07-20T17:31:00Z">
        <w:r w:rsidRPr="007D289E">
          <w:rPr>
            <w:lang w:val="en-US" w:eastAsia="en-GB"/>
          </w:rPr>
          <w:t xml:space="preserve">    f_NR5GC_RRC_Idle_Steps16_20 (p_NR_CellId,</w:t>
        </w:r>
      </w:ins>
    </w:p>
    <w:p w14:paraId="6204C124" w14:textId="77777777" w:rsidR="007D289E" w:rsidRPr="007D289E" w:rsidRDefault="007D289E" w:rsidP="007D28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2-07-20T17:31:00Z"/>
          <w:lang w:val="en-US" w:eastAsia="en-GB"/>
        </w:rPr>
      </w:pPr>
      <w:ins w:id="16" w:author="MCC TF160" w:date="2022-07-20T17:31:00Z">
        <w:r w:rsidRPr="007D289E">
          <w:rPr>
            <w:lang w:val="en-US" w:eastAsia="en-GB"/>
          </w:rPr>
          <w:t xml:space="preserve">                                 -,</w:t>
        </w:r>
      </w:ins>
    </w:p>
    <w:p w14:paraId="6B727098" w14:textId="6A0AB966" w:rsidR="007D289E" w:rsidRPr="007D289E" w:rsidRDefault="007D289E" w:rsidP="007D28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2-07-20T17:31:00Z"/>
          <w:lang w:val="en-US" w:eastAsia="en-GB"/>
        </w:rPr>
      </w:pPr>
      <w:ins w:id="18" w:author="MCC TF160" w:date="2022-07-20T17:31:00Z">
        <w:r w:rsidRPr="007D289E">
          <w:rPr>
            <w:lang w:val="en-US" w:eastAsia="en-GB"/>
          </w:rPr>
          <w:t xml:space="preserve">                                 </w:t>
        </w:r>
        <w:r>
          <w:rPr>
            <w:lang w:val="en-US" w:eastAsia="en-GB"/>
          </w:rPr>
          <w:t>-</w:t>
        </w:r>
        <w:r w:rsidRPr="007D289E">
          <w:rPr>
            <w:lang w:val="en-US" w:eastAsia="en-GB"/>
          </w:rPr>
          <w:t>,</w:t>
        </w:r>
      </w:ins>
    </w:p>
    <w:p w14:paraId="2056745A" w14:textId="67888FDA" w:rsidR="007D289E" w:rsidRPr="007D289E" w:rsidRDefault="007D289E" w:rsidP="007D28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MCC TF160" w:date="2022-07-20T17:31:00Z"/>
          <w:lang w:val="en-US" w:eastAsia="en-GB"/>
        </w:rPr>
      </w:pPr>
      <w:ins w:id="20" w:author="MCC TF160" w:date="2022-07-20T17:31:00Z">
        <w:r w:rsidRPr="007D289E">
          <w:rPr>
            <w:lang w:val="en-US" w:eastAsia="en-GB"/>
          </w:rPr>
          <w:t xml:space="preserve">                                 </w:t>
        </w:r>
        <w:r w:rsidRPr="00DA4DA7">
          <w:rPr>
            <w:lang w:val="en-US" w:eastAsia="en-GB"/>
          </w:rPr>
          <w:t>noRrcConnectionRelease</w:t>
        </w:r>
        <w:r w:rsidRPr="007D289E">
          <w:rPr>
            <w:lang w:val="en-US" w:eastAsia="en-GB"/>
          </w:rPr>
          <w:t>,</w:t>
        </w:r>
      </w:ins>
    </w:p>
    <w:p w14:paraId="5FC543CE" w14:textId="7D1348E2" w:rsidR="007D289E" w:rsidRDefault="007D289E" w:rsidP="007D28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MCC TF160" w:date="2022-07-20T17:31:00Z"/>
          <w:lang w:val="en-US" w:eastAsia="en-GB"/>
        </w:rPr>
      </w:pPr>
      <w:ins w:id="22" w:author="MCC TF160" w:date="2022-07-20T17:31:00Z">
        <w:r w:rsidRPr="007D289E">
          <w:rPr>
            <w:lang w:val="en-US" w:eastAsia="en-GB"/>
          </w:rPr>
          <w:t xml:space="preserve">                                 </w:t>
        </w:r>
        <w:r>
          <w:rPr>
            <w:lang w:val="en-US" w:eastAsia="en-GB"/>
          </w:rPr>
          <w:t xml:space="preserve">-, -, </w:t>
        </w:r>
        <w:r w:rsidRPr="007D289E">
          <w:rPr>
            <w:lang w:val="en-US" w:eastAsia="en-GB"/>
          </w:rPr>
          <w:t>-, -, -, -, -, -, -, -, -,</w:t>
        </w:r>
      </w:ins>
      <w:ins w:id="23" w:author="MCC TF160" w:date="2022-07-20T17:33:00Z">
        <w:r>
          <w:rPr>
            <w:lang w:val="en-US" w:eastAsia="en-GB"/>
          </w:rPr>
          <w:t xml:space="preserve"> -,</w:t>
        </w:r>
      </w:ins>
    </w:p>
    <w:p w14:paraId="42757C1D" w14:textId="03685EB9" w:rsidR="007D289E" w:rsidRPr="00292DE5" w:rsidRDefault="007D289E" w:rsidP="007D289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ins w:id="24" w:author="MCC TF160" w:date="2022-07-20T17:32:00Z">
        <w:r w:rsidRPr="007D289E">
          <w:rPr>
            <w:lang w:val="en-US" w:eastAsia="en-GB"/>
          </w:rPr>
          <w:t xml:space="preserve">                                 </w:t>
        </w:r>
      </w:ins>
      <w:ins w:id="25" w:author="MCC TF160" w:date="2022-07-20T17:31:00Z">
        <w:r>
          <w:rPr>
            <w:lang w:val="en-US" w:eastAsia="en-GB"/>
          </w:rPr>
          <w:t>fal</w:t>
        </w:r>
      </w:ins>
      <w:ins w:id="26" w:author="MCC TF160" w:date="2022-07-20T17:33:00Z">
        <w:r>
          <w:rPr>
            <w:lang w:val="en-US" w:eastAsia="en-GB"/>
          </w:rPr>
          <w:t>s</w:t>
        </w:r>
      </w:ins>
      <w:ins w:id="27" w:author="MCC TF160" w:date="2022-07-20T17:32:00Z">
        <w:r>
          <w:rPr>
            <w:lang w:val="en-US" w:eastAsia="en-GB"/>
          </w:rPr>
          <w:t>e</w:t>
        </w:r>
      </w:ins>
      <w:ins w:id="28" w:author="MCC TF160" w:date="2022-07-20T17:31:00Z">
        <w:r w:rsidRPr="007D289E">
          <w:rPr>
            <w:lang w:val="en-US" w:eastAsia="en-GB"/>
          </w:rPr>
          <w:t xml:space="preserve">);  </w:t>
        </w:r>
      </w:ins>
    </w:p>
    <w:p w14:paraId="0E6F7A0F" w14:textId="57B1716F" w:rsidR="00292DE5" w:rsidRDefault="00292DE5" w:rsidP="00292DE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292DE5">
        <w:rPr>
          <w:lang w:val="en-US" w:eastAsia="en-GB"/>
        </w:rPr>
        <w:t xml:space="preserve">  }</w:t>
      </w:r>
    </w:p>
    <w:p w14:paraId="4D59898A" w14:textId="7EFE4148" w:rsidR="00DA4DA7" w:rsidRDefault="00DA4DA7" w:rsidP="00292DE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</w:p>
    <w:p w14:paraId="7DE66CC0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function f_NR5GC_RRC_Idle_Steps16_20(NR_CellId_Type p_NR_CellId,</w:t>
      </w:r>
    </w:p>
    <w:p w14:paraId="0BE6EABA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integer p_ExpectedNumberOfNewPDUSessions := pc_noOf_PDUsSameConnection,  // @sic R5s201358 sic@,</w:t>
      </w:r>
    </w:p>
    <w:p w14:paraId="34C7A77B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NR_TESTMODE_STATE_Type p_TestMode := TESTMode_OFF,</w:t>
      </w:r>
    </w:p>
    <w:p w14:paraId="6A70DF37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RRCConnectionReleaseRequired_Type p_ReleaseConnection := noRrcConnectionRelease,</w:t>
      </w:r>
    </w:p>
    <w:p w14:paraId="07303067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template (value) UE_TestLoopModeA_NR_LB_Setup_Type p_UE_TestLoopModeA_NR_LB_Setup := cs_UE_TestLoopModeA_NR_LB_Setup_NoScaling,</w:t>
      </w:r>
    </w:p>
    <w:p w14:paraId="5EBD96B7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UE_TestLoopModeB_LB_Setup_Type p_IpPduDelayTime := '00'O,</w:t>
      </w:r>
    </w:p>
    <w:p w14:paraId="2A4BC645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template (omit) SDAP_Config p_SDAP_Config := omit,</w:t>
      </w:r>
    </w:p>
    <w:p w14:paraId="38020C19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template S_NSSAI_Type p_ExpectedS_NSSAI := *,</w:t>
      </w:r>
    </w:p>
    <w:p w14:paraId="4196FC6A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template DNN p_ExpectedDNN := *,</w:t>
      </w:r>
    </w:p>
    <w:p w14:paraId="585E4679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template (value) SSC_Mode p_SSC_Mode := crs_SSC_Mode(-, '001'B),</w:t>
      </w:r>
    </w:p>
    <w:p w14:paraId="33C2733D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template (omit) DNN p_DNN := omit,</w:t>
      </w:r>
    </w:p>
    <w:p w14:paraId="45CBB87C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template (omit) QoS_Rules p_QoS_Rules := omit,</w:t>
      </w:r>
    </w:p>
    <w:p w14:paraId="33715845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template (value) Session_AMBR p_Session_AMBR := cs_Session_AMBR ('06'O, '05'O, '0004'O, '05'O, '0004'O),</w:t>
      </w:r>
    </w:p>
    <w:p w14:paraId="1E542623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template (omit) S_NSSAI_Type p_S_NSSAI := cs_S_NSSAI_SST1eMBB_WithIEI, // @sic R5s190919 sic@</w:t>
      </w:r>
    </w:p>
    <w:p w14:paraId="1D47C2BE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 template (omit) QoSFlowDescr p_QoSFlowDescr := omit,</w:t>
      </w:r>
    </w:p>
    <w:p w14:paraId="26C65E32" w14:textId="77777777" w:rsidR="0085497D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9" w:author="MCC TF160" w:date="2022-07-20T17:24:00Z"/>
          <w:lang w:val="en-US" w:eastAsia="en-GB"/>
        </w:rPr>
      </w:pPr>
      <w:r w:rsidRPr="00DA4DA7">
        <w:rPr>
          <w:lang w:val="en-US" w:eastAsia="en-GB"/>
        </w:rPr>
        <w:t xml:space="preserve">                                      template (present) B4_Type p_ServiceType := '0000'B</w:t>
      </w:r>
      <w:ins w:id="30" w:author="MCC TF160" w:date="2022-07-20T17:24:00Z">
        <w:r w:rsidR="0085497D">
          <w:rPr>
            <w:lang w:val="en-US" w:eastAsia="en-GB"/>
          </w:rPr>
          <w:t>,</w:t>
        </w:r>
      </w:ins>
    </w:p>
    <w:p w14:paraId="1B3FEB74" w14:textId="1BA4A833" w:rsidR="00DA4DA7" w:rsidRPr="00DA4DA7" w:rsidRDefault="0085497D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ins w:id="31" w:author="MCC TF160" w:date="2022-07-20T17:24:00Z">
        <w:r>
          <w:rPr>
            <w:lang w:val="en-US" w:eastAsia="en-GB"/>
          </w:rPr>
          <w:t xml:space="preserve">                                      boolean </w:t>
        </w:r>
        <w:r w:rsidRPr="0085497D">
          <w:rPr>
            <w:lang w:val="en-US" w:eastAsia="en-GB"/>
          </w:rPr>
          <w:t>p_NormalIMSOperation</w:t>
        </w:r>
        <w:r>
          <w:rPr>
            <w:lang w:val="en-US" w:eastAsia="en-GB"/>
          </w:rPr>
          <w:t xml:space="preserve"> := true</w:t>
        </w:r>
      </w:ins>
      <w:r w:rsidR="00DA4DA7" w:rsidRPr="00DA4DA7">
        <w:rPr>
          <w:lang w:val="en-US" w:eastAsia="en-GB"/>
        </w:rPr>
        <w:t>)  runs on NR5GC_PTC</w:t>
      </w:r>
    </w:p>
    <w:p w14:paraId="7E38883E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{</w:t>
      </w:r>
    </w:p>
    <w:p w14:paraId="59CFC130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//Steps 16 - 19a1</w:t>
      </w:r>
    </w:p>
    <w:p w14:paraId="12332249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// No SRB2 so must be on SRB1</w:t>
      </w:r>
    </w:p>
    <w:p w14:paraId="4EB707CF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if (p_ExpectedNumberOfNewPDUSessions &lt; 0 ) { // @sic R5-194797, R5-199075, R5-204329 sic@</w:t>
      </w:r>
    </w:p>
    <w:p w14:paraId="5EB3805E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f_NR_SetVerdictFailOrInconc(__FILE__, __LINE__, "3GPP RAN5 5GS test specifications do not support UEs configured with pc_noOf_PDUsSameConnection  // @sic R5s201358 sic@ &lt; 0");</w:t>
      </w:r>
    </w:p>
    <w:p w14:paraId="27506CC4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}</w:t>
      </w:r>
    </w:p>
    <w:p w14:paraId="53697424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f_NR5GC_PDUSessionEstablishment (p_NR_CellId,</w:t>
      </w:r>
    </w:p>
    <w:p w14:paraId="0F997A39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p_ExpectedNumberOfNewPDUSessions,</w:t>
      </w:r>
    </w:p>
    <w:p w14:paraId="0DF29AD3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tsc_NR_RbId_SRB1,</w:t>
      </w:r>
    </w:p>
    <w:p w14:paraId="2F2A5A62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p_SDAP_Config, // @sic R5s210134 sic@</w:t>
      </w:r>
    </w:p>
    <w:p w14:paraId="06DA3141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p_ExpectedS_NSSAI,</w:t>
      </w:r>
    </w:p>
    <w:p w14:paraId="7BA0414F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p_ExpectedDNN,</w:t>
      </w:r>
    </w:p>
    <w:p w14:paraId="4DF66477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p_SSC_Mode,</w:t>
      </w:r>
    </w:p>
    <w:p w14:paraId="0079114F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p_DNN,</w:t>
      </w:r>
    </w:p>
    <w:p w14:paraId="3F99C2A4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p_QoS_Rules,</w:t>
      </w:r>
    </w:p>
    <w:p w14:paraId="08CCD73D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p_Session_AMBR,</w:t>
      </w:r>
    </w:p>
    <w:p w14:paraId="3569ECF1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    p_S_NSSAI,</w:t>
      </w:r>
    </w:p>
    <w:p w14:paraId="6BFB4E12" w14:textId="03FCA183" w:rsidR="0085497D" w:rsidRPr="0085497D" w:rsidRDefault="00DA4DA7" w:rsidP="008549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MCC TF160" w:date="2022-07-20T17:24:00Z"/>
          <w:lang w:val="en-US" w:eastAsia="en-GB"/>
        </w:rPr>
      </w:pPr>
      <w:r w:rsidRPr="00DA4DA7">
        <w:rPr>
          <w:lang w:val="en-US" w:eastAsia="en-GB"/>
        </w:rPr>
        <w:t xml:space="preserve">                                     p_QoSFlowDescr</w:t>
      </w:r>
      <w:ins w:id="33" w:author="MCC TF160" w:date="2022-07-20T17:24:00Z">
        <w:r w:rsidR="0085497D" w:rsidRPr="0085497D">
          <w:rPr>
            <w:lang w:val="en-US" w:eastAsia="en-GB"/>
          </w:rPr>
          <w:t>,</w:t>
        </w:r>
      </w:ins>
    </w:p>
    <w:p w14:paraId="22EEEA19" w14:textId="77777777" w:rsidR="0085497D" w:rsidRPr="0085497D" w:rsidRDefault="0085497D" w:rsidP="008549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MCC TF160" w:date="2022-07-20T17:24:00Z"/>
          <w:lang w:val="en-US" w:eastAsia="en-GB"/>
        </w:rPr>
      </w:pPr>
      <w:ins w:id="35" w:author="MCC TF160" w:date="2022-07-20T17:24:00Z">
        <w:r w:rsidRPr="0085497D">
          <w:rPr>
            <w:lang w:val="en-US" w:eastAsia="en-GB"/>
          </w:rPr>
          <w:t xml:space="preserve">                                     -, -, -, -, -, -, -, -, -, -, -, -, -, -, -,</w:t>
        </w:r>
      </w:ins>
    </w:p>
    <w:p w14:paraId="429787BD" w14:textId="77777777" w:rsidR="0085497D" w:rsidRPr="0085497D" w:rsidRDefault="0085497D" w:rsidP="008549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6" w:author="MCC TF160" w:date="2022-07-20T17:24:00Z"/>
          <w:lang w:val="en-US" w:eastAsia="en-GB"/>
        </w:rPr>
      </w:pPr>
      <w:ins w:id="37" w:author="MCC TF160" w:date="2022-07-20T17:24:00Z">
        <w:r w:rsidRPr="0085497D">
          <w:rPr>
            <w:lang w:val="en-US" w:eastAsia="en-GB"/>
          </w:rPr>
          <w:t xml:space="preserve">                                     -, -, -, -, -, -, -,</w:t>
        </w:r>
      </w:ins>
    </w:p>
    <w:p w14:paraId="52930ABA" w14:textId="6EF72022" w:rsidR="00DA4DA7" w:rsidRPr="00DA4DA7" w:rsidRDefault="0085497D" w:rsidP="0085497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ins w:id="38" w:author="MCC TF160" w:date="2022-07-20T17:24:00Z">
        <w:r w:rsidRPr="0085497D">
          <w:rPr>
            <w:lang w:val="en-US" w:eastAsia="en-GB"/>
          </w:rPr>
          <w:t xml:space="preserve">                                     p_NormalIMSOperation</w:t>
        </w:r>
      </w:ins>
      <w:r w:rsidR="00DA4DA7">
        <w:rPr>
          <w:lang w:val="en-US" w:eastAsia="en-GB"/>
        </w:rPr>
        <w:t>);</w:t>
      </w:r>
    </w:p>
    <w:p w14:paraId="6E0F6D04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</w:t>
      </w:r>
    </w:p>
    <w:p w14:paraId="60D61E6C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//Step 20a1</w:t>
      </w:r>
    </w:p>
    <w:p w14:paraId="115A0BB3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if (p_ReleaseConnection == rrcConnectionRelease or pc_noOf_PDUsNewConnection &gt;0) {// @sic R5-199075, R5s200489 sic@</w:t>
      </w:r>
    </w:p>
    <w:p w14:paraId="467F8C2C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// Release RRC to enter RRC_IDLE</w:t>
      </w:r>
    </w:p>
    <w:p w14:paraId="26314C07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f_NR_RRCRelease(p_NR_CellId);</w:t>
      </w:r>
    </w:p>
    <w:p w14:paraId="4C3E6C6D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} else { // @sic R5s200489 sic@</w:t>
      </w:r>
    </w:p>
    <w:p w14:paraId="11D2812B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// Step 19Aa1 - 19Aa2</w:t>
      </w:r>
    </w:p>
    <w:p w14:paraId="53B213DB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lastRenderedPageBreak/>
        <w:t xml:space="preserve">      select (p_TestMode) { // @sic R5-194797 sic@</w:t>
      </w:r>
    </w:p>
    <w:p w14:paraId="71B08C1A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case (TEST_LOOPModeA_ON) {</w:t>
      </w:r>
    </w:p>
    <w:p w14:paraId="1CFBAF98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f_NR5GC_CloseUE_TestLoopModeA (p_NR_CellId, p_UE_TestLoopModeA_NR_LB_Setup);</w:t>
      </w:r>
    </w:p>
    <w:p w14:paraId="7E8C0E4A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}</w:t>
      </w:r>
    </w:p>
    <w:p w14:paraId="5E0D364D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case (TEST_LOOPModeB_ON) {</w:t>
      </w:r>
    </w:p>
    <w:p w14:paraId="3BE906E8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f_NR5GC_CloseUE_TestLoopModeB (p_NR_CellId, p_IpPduDelayTime);</w:t>
      </w:r>
    </w:p>
    <w:p w14:paraId="75BAD170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}</w:t>
      </w:r>
    </w:p>
    <w:p w14:paraId="1B01A9C1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case (PING_Or_TEST_LOOPModeB_ON) {</w:t>
      </w:r>
    </w:p>
    <w:p w14:paraId="29DA1287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if (not pc_IP_Ping) {</w:t>
      </w:r>
    </w:p>
    <w:p w14:paraId="2E058E79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f_NR5GC_CloseUE_TestLoopModeB (p_NR_CellId, p_IpPduDelayTime);</w:t>
      </w:r>
    </w:p>
    <w:p w14:paraId="26379219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}</w:t>
      </w:r>
    </w:p>
    <w:p w14:paraId="3CEC9044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}</w:t>
      </w:r>
    </w:p>
    <w:p w14:paraId="5A67499B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}</w:t>
      </w:r>
    </w:p>
    <w:p w14:paraId="477FB565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}</w:t>
      </w:r>
    </w:p>
    <w:p w14:paraId="095EC7B9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if (pc_noOf_PDUsNewConnection &gt;0 ){ // @sic R5s200026 sic@</w:t>
      </w:r>
    </w:p>
    <w:p w14:paraId="1420CA7E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// @sic R5-199075 sic@</w:t>
      </w:r>
    </w:p>
    <w:p w14:paraId="490505C9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f_NR5GC_RRC_Idle_Extension(p_NR_CellId,</w:t>
      </w:r>
    </w:p>
    <w:p w14:paraId="60BBCAD5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p_TestMode,</w:t>
      </w:r>
    </w:p>
    <w:p w14:paraId="1F612CEA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p_ReleaseConnection,</w:t>
      </w:r>
    </w:p>
    <w:p w14:paraId="6E04D72F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p_UE_TestLoopModeA_NR_LB_Setup,</w:t>
      </w:r>
    </w:p>
    <w:p w14:paraId="4AC01F88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p_IpPduDelayTime,</w:t>
      </w:r>
    </w:p>
    <w:p w14:paraId="47868F2E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-,</w:t>
      </w:r>
    </w:p>
    <w:p w14:paraId="102FAB56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p_ExpectedS_NSSAI,</w:t>
      </w:r>
    </w:p>
    <w:p w14:paraId="0FCCAAA2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p_ExpectedDNN,</w:t>
      </w:r>
    </w:p>
    <w:p w14:paraId="39BAB8A8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p_SSC_Mode,</w:t>
      </w:r>
    </w:p>
    <w:p w14:paraId="4B4ADA86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p_DNN,</w:t>
      </w:r>
    </w:p>
    <w:p w14:paraId="11AE2A30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p_QoS_Rules,</w:t>
      </w:r>
    </w:p>
    <w:p w14:paraId="61952F4E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p_Session_AMBR,</w:t>
      </w:r>
    </w:p>
    <w:p w14:paraId="3344A232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p_S_NSSAI,</w:t>
      </w:r>
    </w:p>
    <w:p w14:paraId="6B0F305A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p_QoSFlowDescr,</w:t>
      </w:r>
    </w:p>
    <w:p w14:paraId="40BEE4E1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                             p_ServiceType); // @sic R5s210189, R5s210608 sic@</w:t>
      </w:r>
    </w:p>
    <w:p w14:paraId="765F7310" w14:textId="77777777" w:rsidR="00DA4DA7" w:rsidRP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  }</w:t>
      </w:r>
    </w:p>
    <w:p w14:paraId="7B1B524D" w14:textId="733D5400" w:rsidR="00DA4DA7" w:rsidRDefault="00DA4DA7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DA4DA7">
        <w:rPr>
          <w:lang w:val="en-US" w:eastAsia="en-GB"/>
        </w:rPr>
        <w:t xml:space="preserve">  }</w:t>
      </w:r>
    </w:p>
    <w:p w14:paraId="12CC7239" w14:textId="4846AFAD" w:rsidR="0097356F" w:rsidRDefault="0097356F" w:rsidP="00DA4DA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</w:p>
    <w:p w14:paraId="4D5578C5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function f_NR5GC_PDUSessionEstablishment(NR_CellId_Type p_NR_CellId,</w:t>
      </w:r>
    </w:p>
    <w:p w14:paraId="63070E1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integer p_ExpectedNumberOfNewPDUSessions := pc_noOf_PDUsSameConnection,  // @sic R5s201358 sic@,</w:t>
      </w:r>
    </w:p>
    <w:p w14:paraId="20B51B45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NR_RadioBearerId_Type p_SRB := tsc_NR_RbId_SRB2,</w:t>
      </w:r>
    </w:p>
    <w:p w14:paraId="5EE3EA66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(omit) SDAP_Config p_SDAP_Config := omit,</w:t>
      </w:r>
    </w:p>
    <w:p w14:paraId="68A43E11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S_NSSAI_Type p_ExpectedS_NSSAI := *,</w:t>
      </w:r>
    </w:p>
    <w:p w14:paraId="7FEE0B68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DNN p_ExpectedDNN := *,</w:t>
      </w:r>
    </w:p>
    <w:p w14:paraId="6A3890EF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(value) SSC_Mode p_SSC_Mode := crs_SSC_Mode(-, '001'B),</w:t>
      </w:r>
    </w:p>
    <w:p w14:paraId="171D2048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(omit) DNN p_DNN := omit,</w:t>
      </w:r>
    </w:p>
    <w:p w14:paraId="536C1C82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(omit) QoS_Rules p_QoS_Rules := omit,</w:t>
      </w:r>
    </w:p>
    <w:p w14:paraId="758E8376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(value) Session_AMBR p_Session_AMBR := cs_Session_AMBR ('06'O, '05'O, '0004'O, '05'O, '0004'O),</w:t>
      </w:r>
    </w:p>
    <w:p w14:paraId="775636B5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(omit) S_NSSAI_Type p_S_NSSAI := cs_S_NSSAI_SST1eMBB_WithIEI, // @sic R5s190919 sic@</w:t>
      </w:r>
    </w:p>
    <w:p w14:paraId="417DACDF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(omit) QoSFlowDescr p_QoSFlowDescr := omit,</w:t>
      </w:r>
    </w:p>
    <w:p w14:paraId="0D5DCF3E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(present) O1_Type p_PDU_SessionId := ?,</w:t>
      </w:r>
    </w:p>
    <w:p w14:paraId="62E42409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ProcedureTransactionIdentifier p_PTI := omit,</w:t>
      </w:r>
    </w:p>
    <w:p w14:paraId="6547550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(omit) PDU_SessionType p_PDU_SessionType := omit,</w:t>
      </w:r>
    </w:p>
    <w:p w14:paraId="7C9676C9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SSC_Mode p_ExpectedSSC_Mode := *, // @sic R5s190290 sic@</w:t>
      </w:r>
    </w:p>
    <w:p w14:paraId="3357FD86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NG_UE_SM_Cap p_UECap := *,</w:t>
      </w:r>
    </w:p>
    <w:p w14:paraId="51A5C4F0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MaxNumPacketFilters p_MaxNumPacketFilters := *,</w:t>
      </w:r>
    </w:p>
    <w:p w14:paraId="5F80FB0F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IntegrityProtMaxDataRate p_IntegrityProtMaxDataRate := ?,</w:t>
      </w:r>
    </w:p>
    <w:p w14:paraId="722C606A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AlwaysOnPDUSessionReq p_AlwaysOnPDUSessionReq := *,</w:t>
      </w:r>
    </w:p>
    <w:p w14:paraId="2B7BA6EA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SM_PDU_DN_RequestContainer p_PDUReq := *,</w:t>
      </w:r>
    </w:p>
    <w:p w14:paraId="41BF21C5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ExtdProtocolConfigOptions p_ExtdPCO := *,</w:t>
      </w:r>
    </w:p>
    <w:p w14:paraId="5C7F5656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NG_PDU_SessionId p_OldPDU_SessionId := *,</w:t>
      </w:r>
    </w:p>
    <w:p w14:paraId="1C1FFDEE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NG_Request_Type p_RequestType := cr_NG_Request_Type('001'B),</w:t>
      </w:r>
    </w:p>
    <w:p w14:paraId="125D6164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AdditionalInformation p_AdditionalInfo := *,</w:t>
      </w:r>
    </w:p>
    <w:p w14:paraId="236DE936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(omit) GMM_GSM_Cause p_Cause := omit,</w:t>
      </w:r>
    </w:p>
    <w:p w14:paraId="4A9872B7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(omit) GPRS_Timer p_RQTimer := omit,</w:t>
      </w:r>
    </w:p>
    <w:p w14:paraId="5575B5DD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(omit) EAP_Message p_EAP := omit,</w:t>
      </w:r>
    </w:p>
    <w:p w14:paraId="1FCEC1E5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(omit) GPRS_Timer3 p_BackOff := omit,</w:t>
      </w:r>
    </w:p>
    <w:p w14:paraId="59F1232A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boolean p_PDUSessionAuthenticationRequired := false,</w:t>
      </w:r>
    </w:p>
    <w:p w14:paraId="12DEEC36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(omit) charstring p_TriggerWithThisAPN := omit,</w:t>
      </w:r>
    </w:p>
    <w:p w14:paraId="0D1880F4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boolean p_FailWhenK_LessN := true,</w:t>
      </w:r>
    </w:p>
    <w:p w14:paraId="0017C000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(omit) charstring p_BuildQosFlow := omit,</w:t>
      </w:r>
    </w:p>
    <w:p w14:paraId="2A2D6BAF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template (omit) EUTRA_NR_PduSessionInfoList_Type p_PduInfoFromLTE := omit, // @sic R5-198184, R5-199075 sic@</w:t>
      </w:r>
    </w:p>
    <w:p w14:paraId="2B88EE72" w14:textId="23C1DEAE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lastRenderedPageBreak/>
        <w:t xml:space="preserve">                                           </w:t>
      </w:r>
      <w:del w:id="39" w:author="MCC TF160" w:date="2022-07-20T17:23:00Z">
        <w:r w:rsidRPr="0097356F" w:rsidDel="0085497D">
          <w:rPr>
            <w:lang w:val="en-US" w:eastAsia="en-GB"/>
          </w:rPr>
          <w:delText>RRCConnectionReleaseRequired_Type p_ConnectionWillBeReleased</w:delText>
        </w:r>
      </w:del>
      <w:ins w:id="40" w:author="MCC TF160" w:date="2022-07-20T17:23:00Z">
        <w:r w:rsidR="0085497D">
          <w:rPr>
            <w:lang w:val="en-US" w:eastAsia="en-GB"/>
          </w:rPr>
          <w:t xml:space="preserve">boolean </w:t>
        </w:r>
        <w:r w:rsidR="0085497D" w:rsidRPr="0085497D">
          <w:rPr>
            <w:lang w:val="en-US" w:eastAsia="en-GB"/>
          </w:rPr>
          <w:t>p_NormalIMSOperation</w:t>
        </w:r>
      </w:ins>
      <w:r w:rsidRPr="0097356F">
        <w:rPr>
          <w:lang w:val="en-US" w:eastAsia="en-GB"/>
        </w:rPr>
        <w:t xml:space="preserve"> := </w:t>
      </w:r>
      <w:del w:id="41" w:author="MCC TF160" w:date="2022-07-20T17:23:00Z">
        <w:r w:rsidRPr="0097356F" w:rsidDel="0085497D">
          <w:rPr>
            <w:lang w:val="en-US" w:eastAsia="en-GB"/>
          </w:rPr>
          <w:delText>rrcConnectionRelease</w:delText>
        </w:r>
      </w:del>
      <w:ins w:id="42" w:author="MCC TF160" w:date="2022-07-20T17:23:00Z">
        <w:r w:rsidR="0085497D">
          <w:rPr>
            <w:lang w:val="en-US" w:eastAsia="en-GB"/>
          </w:rPr>
          <w:t>true</w:t>
        </w:r>
      </w:ins>
      <w:r w:rsidRPr="0097356F">
        <w:rPr>
          <w:lang w:val="en-US" w:eastAsia="en-GB"/>
        </w:rPr>
        <w:t>, // @sic R5s210515 sic@</w:t>
      </w:r>
    </w:p>
    <w:p w14:paraId="3F3052AC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integer p_EstReqAlreadyInDefault := 0 ) runs on NR5GC_PTC // @sic R5s210515 sic@</w:t>
      </w:r>
    </w:p>
    <w:p w14:paraId="3BE0605C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{</w:t>
      </w:r>
    </w:p>
    <w:p w14:paraId="29DD7507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var SRBs_AlreadyConfigured v_SRBs := SRB1_2;</w:t>
      </w:r>
    </w:p>
    <w:p w14:paraId="2FDF4B96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var NR_RadioBearerId_Type v_SRB := p_SRB;</w:t>
      </w:r>
    </w:p>
    <w:p w14:paraId="24637C41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var NR_SRB_COMMON_IND v_ReceivedAsp;</w:t>
      </w:r>
    </w:p>
    <w:p w14:paraId="17A29D63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var integer v_K_NumOfReqsProcessed := 0;</w:t>
      </w:r>
    </w:p>
    <w:p w14:paraId="547C9549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var integer v_L_NumOfReqsReceivedInParallel := 0;</w:t>
      </w:r>
    </w:p>
    <w:p w14:paraId="4A7805CF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var boolean v_EndLoop := false;</w:t>
      </w:r>
    </w:p>
    <w:p w14:paraId="7983AC70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var boolean v_RxdMsg;</w:t>
      </w:r>
    </w:p>
    <w:p w14:paraId="4B7B4783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var boolean v_IMS_Configured := false;</w:t>
      </w:r>
    </w:p>
    <w:p w14:paraId="53734C1F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var PDU_PDN_DNN_Type v_PDUType;</w:t>
      </w:r>
    </w:p>
    <w:p w14:paraId="093C31CF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var DelayForUserPlaneSignalling_Type v_WaitForUserplaneSignalling := noDelay; // Default: no IP signalling possible</w:t>
      </w:r>
    </w:p>
    <w:p w14:paraId="654F7EEE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var default v_MyDefaultVar := null;</w:t>
      </w:r>
    </w:p>
    <w:p w14:paraId="35C55B29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</w:t>
      </w:r>
    </w:p>
    <w:p w14:paraId="6F47008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timer t_Wait := 8.0; // @sic R5-206288 sic@ 8s is less than T3540</w:t>
      </w:r>
    </w:p>
    <w:p w14:paraId="11ECCDBC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</w:p>
    <w:p w14:paraId="449D54E0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if (p_EstReqAlreadyInDefault == 0){ // @sic R5s210520 sic@</w:t>
      </w:r>
    </w:p>
    <w:p w14:paraId="62CDFC53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// Clear store of msgs received in parallel</w:t>
      </w:r>
    </w:p>
    <w:p w14:paraId="1355EC06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f_NR5GC_MsgInDefault_ResetStoreOfNASMessageReq(); // @sic R5s220174 sic@</w:t>
      </w:r>
    </w:p>
    <w:p w14:paraId="624C5CEC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}</w:t>
      </w:r>
    </w:p>
    <w:p w14:paraId="2695B329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// Then activate store for any new msgs received</w:t>
      </w:r>
    </w:p>
    <w:p w14:paraId="5806F52C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v_MyDefaultVar := activate(a_NR5GC_AdditionalPDUSessionEstablishmentReq(p_NR_CellId));</w:t>
      </w:r>
    </w:p>
    <w:p w14:paraId="1DF88B8D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</w:t>
      </w:r>
    </w:p>
    <w:p w14:paraId="630E6FA5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while ((v_K_NumOfReqsProcessed &lt; p_ExpectedNumberOfNewPDUSessions) and not v_EndLoop) { // @sic R5-199075, R5-204329 sic@</w:t>
      </w:r>
    </w:p>
    <w:p w14:paraId="3BDDFB76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v_RxdMsg := false;</w:t>
      </w:r>
    </w:p>
    <w:p w14:paraId="4E04B4A2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t_Wait.start; // @sic R5-204329 sic@</w:t>
      </w:r>
    </w:p>
    <w:p w14:paraId="259291B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if (f_NR5GC_MsgInDefault_GetNumOfNASMessageReq() &gt; v_L_NumOfReqsReceivedInParallel) { // @sic R5s220174 sic@</w:t>
      </w:r>
    </w:p>
    <w:p w14:paraId="02ED7579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// If another msg has been recieved in parallel since the last time we looked</w:t>
      </w:r>
    </w:p>
    <w:p w14:paraId="6AC061D2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v_L_NumOfReqsReceivedInParallel := v_L_NumOfReqsReceivedInParallel + 1;</w:t>
      </w:r>
    </w:p>
    <w:p w14:paraId="71759E57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if (v_L_NumOfReqsReceivedInParallel &gt; p_ExpectedNumberOfNewPDUSessions){ // @sic R5-204329 sic@</w:t>
      </w:r>
    </w:p>
    <w:p w14:paraId="48485369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f_NR_SetVerdictFailOrInconc(__FILE__, __LINE__, "More PDU Session Establishment Messages Received Than Expected");</w:t>
      </w:r>
    </w:p>
    <w:p w14:paraId="19B4BAE3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}</w:t>
      </w:r>
    </w:p>
    <w:p w14:paraId="457264D7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v_ReceivedAsp := f_NR5GC_MsgInDefault_GetOneNASMessageReq(v_L_NumOfReqsReceivedInParallel); // @sic R5s220174 sic@</w:t>
      </w:r>
    </w:p>
    <w:p w14:paraId="509365C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v_RxdMsg := true;</w:t>
      </w:r>
    </w:p>
    <w:p w14:paraId="41B506D8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t_Wait.stop;      // @sic R5s210520 sic@</w:t>
      </w:r>
    </w:p>
    <w:p w14:paraId="58D46E19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} else { // no outstanding msgs, so must wait for next PDU Establishment</w:t>
      </w:r>
    </w:p>
    <w:p w14:paraId="6890A8E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alt {</w:t>
      </w:r>
    </w:p>
    <w:p w14:paraId="10AD3889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[] SRB.receive(car_NR_SRB_NasPdu_IND(p_NR_CellId, v_SRB, cr_NG_NAS_IndWithPiggybacking(tsc_SHT_IntegrityProtected_Ciphered))) -&gt; value v_ReceivedAsp</w:t>
      </w:r>
    </w:p>
    <w:p w14:paraId="605E883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{ // Stop timer and continue with while loop</w:t>
      </w:r>
    </w:p>
    <w:p w14:paraId="259D1C92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t_Wait.stop;</w:t>
      </w:r>
    </w:p>
    <w:p w14:paraId="175DDE6A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v_RxdMsg := true;</w:t>
      </w:r>
    </w:p>
    <w:p w14:paraId="072A4607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}</w:t>
      </w:r>
    </w:p>
    <w:p w14:paraId="7BCD32E3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[] t_Wait.timeout</w:t>
      </w:r>
    </w:p>
    <w:p w14:paraId="0A261F16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{</w:t>
      </w:r>
    </w:p>
    <w:p w14:paraId="738342C4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if (p_FailWhenK_LessN) { // @sic R5-204329 sic@</w:t>
      </w:r>
    </w:p>
    <w:p w14:paraId="0DA546C0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f_NR_SetVerdictFailOrInconc(__FILE__, __LINE__, "Not enough PDU Session Establishment Messages Received");</w:t>
      </w:r>
    </w:p>
    <w:p w14:paraId="1897FCCF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} else {</w:t>
      </w:r>
    </w:p>
    <w:p w14:paraId="19CA4880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v_EndLoop := true;</w:t>
      </w:r>
    </w:p>
    <w:p w14:paraId="004C0BEE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}</w:t>
      </w:r>
    </w:p>
    <w:p w14:paraId="00724A22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}</w:t>
      </w:r>
    </w:p>
    <w:p w14:paraId="3B92B552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}</w:t>
      </w:r>
    </w:p>
    <w:p w14:paraId="0642F122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}</w:t>
      </w:r>
    </w:p>
    <w:p w14:paraId="51295215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</w:t>
      </w:r>
    </w:p>
    <w:p w14:paraId="393EDA54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if (v_K_NumOfReqsProcessed &gt; 0) { // @sic R5s200751 sic@</w:t>
      </w:r>
    </w:p>
    <w:p w14:paraId="3B4A952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if (isvalue(p_TriggerWithThisAPN)) { // @sic R5-199075  sic@</w:t>
      </w:r>
    </w:p>
    <w:p w14:paraId="3749657E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f_UT_RequestPDUSession(UT, f_NR5GC_MobileInfo_GetNoOfSessions()+1, valueof(p_TriggerWithThisAPN)); // @sic R5-204439 sic@</w:t>
      </w:r>
    </w:p>
    <w:p w14:paraId="15C76892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}</w:t>
      </w:r>
    </w:p>
    <w:p w14:paraId="1E035BB1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}</w:t>
      </w:r>
    </w:p>
    <w:p w14:paraId="01E1670D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</w:t>
      </w:r>
    </w:p>
    <w:p w14:paraId="3F3B17B8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if (v_RxdMsg) { // @sic R5-204329 sic@ this will be false if either just triggered a new PDN, or about to end the loop</w:t>
      </w:r>
    </w:p>
    <w:p w14:paraId="5909B7F3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// Update K now as latest msg is about to be processed</w:t>
      </w:r>
    </w:p>
    <w:p w14:paraId="64E2C868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v_K_NumOfReqsProcessed := v_K_NumOfReqsProcessed + 1;</w:t>
      </w:r>
    </w:p>
    <w:p w14:paraId="6B2F2388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if (v_SRB == tsc_NR_RbId_SRB1) { // @sic R5-198923 sic@</w:t>
      </w:r>
    </w:p>
    <w:p w14:paraId="0A730BE0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v_SRBs := SRB1;</w:t>
      </w:r>
    </w:p>
    <w:p w14:paraId="7A9B4067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lastRenderedPageBreak/>
        <w:t xml:space="preserve">        }</w:t>
      </w:r>
    </w:p>
    <w:p w14:paraId="310299D1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v_PDUType := f_NR5GC_PDUSessionEstablishment_InnerLoop(p_NR_CellId,</w:t>
      </w:r>
    </w:p>
    <w:p w14:paraId="4BD3BE11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v_ReceivedAsp,</w:t>
      </w:r>
    </w:p>
    <w:p w14:paraId="152F7589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v_SRBs,</w:t>
      </w:r>
    </w:p>
    <w:p w14:paraId="58BCB6B3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p_SDAP_Config,</w:t>
      </w:r>
    </w:p>
    <w:p w14:paraId="5AB9D821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p_ExpectedS_NSSAI,</w:t>
      </w:r>
    </w:p>
    <w:p w14:paraId="26A5416E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p_ExpectedDNN,</w:t>
      </w:r>
    </w:p>
    <w:p w14:paraId="2CCBF1D4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p_SSC_Mode,</w:t>
      </w:r>
    </w:p>
    <w:p w14:paraId="270915D4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p_DNN,</w:t>
      </w:r>
    </w:p>
    <w:p w14:paraId="22972841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p_QoS_Rules,</w:t>
      </w:r>
    </w:p>
    <w:p w14:paraId="1BF00EF8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p_Session_AMBR,</w:t>
      </w:r>
    </w:p>
    <w:p w14:paraId="637B1343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p_S_NSSAI,</w:t>
      </w:r>
    </w:p>
    <w:p w14:paraId="039EE303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p_QoSFlowDescr,</w:t>
      </w:r>
    </w:p>
    <w:p w14:paraId="01778C43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p_PDU_SessionId,</w:t>
      </w:r>
    </w:p>
    <w:p w14:paraId="624C9338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p_PTI,</w:t>
      </w:r>
    </w:p>
    <w:p w14:paraId="2EB8C3F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p_PDU_SessionType,</w:t>
      </w:r>
    </w:p>
    <w:p w14:paraId="01434410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p_ExpectedSSC_Mode,</w:t>
      </w:r>
    </w:p>
    <w:p w14:paraId="0C96BF0E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p_UECap,</w:t>
      </w:r>
    </w:p>
    <w:p w14:paraId="0E2C3A22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p_MaxNumPacketFilters,</w:t>
      </w:r>
    </w:p>
    <w:p w14:paraId="51BED240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p_IntegrityProtMaxDataRate,</w:t>
      </w:r>
    </w:p>
    <w:p w14:paraId="2094C3AC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p_AlwaysOnPDUSessionReq,</w:t>
      </w:r>
    </w:p>
    <w:p w14:paraId="06235430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p_PDUReq,</w:t>
      </w:r>
    </w:p>
    <w:p w14:paraId="1461597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p_ExtdPCO,</w:t>
      </w:r>
    </w:p>
    <w:p w14:paraId="75B28551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p_OldPDU_SessionId,</w:t>
      </w:r>
    </w:p>
    <w:p w14:paraId="5CB1791F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p_RequestType,</w:t>
      </w:r>
    </w:p>
    <w:p w14:paraId="1F808E7A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p_AdditionalInfo,</w:t>
      </w:r>
    </w:p>
    <w:p w14:paraId="21E6AD99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p_Cause,</w:t>
      </w:r>
    </w:p>
    <w:p w14:paraId="299E80CE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p_RQTimer,</w:t>
      </w:r>
    </w:p>
    <w:p w14:paraId="40C0177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p_EAP,</w:t>
      </w:r>
    </w:p>
    <w:p w14:paraId="2451AFD0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p_BackOff,</w:t>
      </w:r>
    </w:p>
    <w:p w14:paraId="6CD28824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p_PDUSessionAuthenticationRequired,</w:t>
      </w:r>
    </w:p>
    <w:p w14:paraId="63BDB527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p_BuildQosFlow,</w:t>
      </w:r>
    </w:p>
    <w:p w14:paraId="7FDB7E8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                                                     p_PduInfoFromLTE); // @sic R5-198184 sic@</w:t>
      </w:r>
    </w:p>
    <w:p w14:paraId="2292917C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if (v_SRB == tsc_NR_RbId_SRB1) { // SRB2 will be configured in the 1st instance (if it hasn't already)</w:t>
      </w:r>
    </w:p>
    <w:p w14:paraId="6BE4069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v_SRB := tsc_NR_RbId_SRB2;</w:t>
      </w:r>
    </w:p>
    <w:p w14:paraId="25DE49DE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  v_SRBs := SRB1_2;  // @sic R5-198923 sic@</w:t>
      </w:r>
    </w:p>
    <w:p w14:paraId="5BC4904E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}</w:t>
      </w:r>
    </w:p>
    <w:p w14:paraId="1EE0E531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v_IMS_Configured := v_IMS_Configured or (match (IMS_DNN, v_PDUType));    // @sic R5-206296 sic@</w:t>
      </w:r>
    </w:p>
    <w:p w14:paraId="34C54F02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}</w:t>
      </w:r>
    </w:p>
    <w:p w14:paraId="1074E123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}</w:t>
      </w:r>
    </w:p>
    <w:p w14:paraId="6EEDB448" w14:textId="615AFEE6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if (</w:t>
      </w:r>
      <w:ins w:id="43" w:author="MCC TF160" w:date="2022-07-20T17:23:00Z">
        <w:r w:rsidR="0085497D" w:rsidRPr="0085497D">
          <w:rPr>
            <w:lang w:val="en-US" w:eastAsia="en-GB"/>
          </w:rPr>
          <w:t>p_NormalIMSOperation</w:t>
        </w:r>
      </w:ins>
      <w:del w:id="44" w:author="MCC TF160" w:date="2022-07-20T17:23:00Z">
        <w:r w:rsidRPr="0097356F" w:rsidDel="0085497D">
          <w:rPr>
            <w:lang w:val="en-US" w:eastAsia="en-GB"/>
          </w:rPr>
          <w:delText>p_ConnectionWillBeReleased == rrcConnectionRelease</w:delText>
        </w:r>
      </w:del>
      <w:r w:rsidRPr="0097356F">
        <w:rPr>
          <w:lang w:val="en-US" w:eastAsia="en-GB"/>
        </w:rPr>
        <w:t>) { // @sic R5s210515 sic@</w:t>
      </w:r>
    </w:p>
    <w:p w14:paraId="302A33AE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/* Need to delay for IP/IMS signalling if RRCRelease is about to be sent</w:t>
      </w:r>
    </w:p>
    <w:p w14:paraId="5E0D680F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if set to noRrcConnectionRelease, assume the connection will be up long enough</w:t>
      </w:r>
    </w:p>
    <w:p w14:paraId="435DFD16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to complete IMS signalling without waiting here */</w:t>
      </w:r>
    </w:p>
    <w:p w14:paraId="07C31594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// Wait for IP signalling @sic R5-204329, R5-206296 sic@</w:t>
      </w:r>
    </w:p>
    <w:p w14:paraId="621F8769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if (v_IMS_Configured) {</w:t>
      </w:r>
    </w:p>
    <w:p w14:paraId="6E9AAD45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v_WaitForUserplaneSignalling := waitForIMS;</w:t>
      </w:r>
    </w:p>
    <w:p w14:paraId="3EF62002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}  else { // currently all PDUs require IP signalling</w:t>
      </w:r>
    </w:p>
    <w:p w14:paraId="0336D4F5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  v_WaitForUserplaneSignalling := dontWaitForIMS;</w:t>
      </w:r>
    </w:p>
    <w:p w14:paraId="69946184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}</w:t>
      </w:r>
    </w:p>
    <w:p w14:paraId="7C6DECBA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  f_NR_DelayForUserPlaneSignalling(v_WaitForUserplaneSignalling);  // @sic R5-206296 sic@</w:t>
      </w:r>
    </w:p>
    <w:p w14:paraId="201FA25E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}</w:t>
      </w:r>
    </w:p>
    <w:p w14:paraId="78A4C14B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</w:t>
      </w:r>
    </w:p>
    <w:p w14:paraId="63984F95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// all expected msgs have been processed, so deactivate the extra default</w:t>
      </w:r>
    </w:p>
    <w:p w14:paraId="6531F259" w14:textId="77777777" w:rsidR="0097356F" w:rsidRPr="0097356F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  deactivate(v_MyDefaultVar);</w:t>
      </w:r>
    </w:p>
    <w:p w14:paraId="5ACE57D0" w14:textId="482B3DC3" w:rsidR="0097356F" w:rsidRPr="00292DE5" w:rsidRDefault="0097356F" w:rsidP="0097356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en-GB"/>
        </w:rPr>
      </w:pPr>
      <w:r w:rsidRPr="0097356F">
        <w:rPr>
          <w:lang w:val="en-US" w:eastAsia="en-GB"/>
        </w:rPr>
        <w:t xml:space="preserve">  }</w:t>
      </w:r>
    </w:p>
    <w:p w14:paraId="781B38BA" w14:textId="77777777" w:rsidR="00292DE5" w:rsidRDefault="00292DE5" w:rsidP="00283ADC">
      <w:pPr>
        <w:keepNext/>
        <w:keepLines/>
        <w:spacing w:before="180"/>
        <w:outlineLvl w:val="1"/>
        <w:rPr>
          <w:lang w:val="en-US" w:eastAsia="en-GB"/>
        </w:rPr>
      </w:pPr>
    </w:p>
    <w:p w14:paraId="4EEE2F9C" w14:textId="77777777" w:rsidR="00283ADC" w:rsidRPr="00441AF6" w:rsidRDefault="00283ADC" w:rsidP="00283ADC">
      <w:pPr>
        <w:rPr>
          <w:rFonts w:eastAsia="Calibri"/>
          <w:lang w:val="en-US"/>
        </w:rPr>
      </w:pPr>
    </w:p>
    <w:p w14:paraId="6675D6A0" w14:textId="22A551B6" w:rsidR="006E6FC1" w:rsidRPr="00441AF6" w:rsidRDefault="006E6FC1" w:rsidP="00F55C1F">
      <w:pPr>
        <w:pStyle w:val="Heading2"/>
        <w:rPr>
          <w:rFonts w:eastAsia="Calibri"/>
          <w:lang w:val="en-US"/>
        </w:rPr>
      </w:pPr>
    </w:p>
    <w:p w14:paraId="42ACC11D" w14:textId="77777777" w:rsidR="006E6FC1" w:rsidRDefault="006E6FC1" w:rsidP="00DC7A19"/>
    <w:sectPr w:rsidR="006E6F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DAD6C" w14:textId="77777777" w:rsidR="007D46A9" w:rsidRDefault="007D46A9">
      <w:r>
        <w:separator/>
      </w:r>
    </w:p>
  </w:endnote>
  <w:endnote w:type="continuationSeparator" w:id="0">
    <w:p w14:paraId="69C62E67" w14:textId="77777777" w:rsidR="007D46A9" w:rsidRDefault="007D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23C14" w14:textId="77777777" w:rsidR="007D46A9" w:rsidRDefault="007D46A9">
      <w:r>
        <w:separator/>
      </w:r>
    </w:p>
  </w:footnote>
  <w:footnote w:type="continuationSeparator" w:id="0">
    <w:p w14:paraId="00290B87" w14:textId="77777777" w:rsidR="007D46A9" w:rsidRDefault="007D4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5850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68681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8927350">
    <w:abstractNumId w:val="5"/>
  </w:num>
  <w:num w:numId="4" w16cid:durableId="2082287282">
    <w:abstractNumId w:val="8"/>
  </w:num>
  <w:num w:numId="5" w16cid:durableId="1680504081">
    <w:abstractNumId w:val="0"/>
  </w:num>
  <w:num w:numId="6" w16cid:durableId="1074082044">
    <w:abstractNumId w:val="13"/>
  </w:num>
  <w:num w:numId="7" w16cid:durableId="1711301734">
    <w:abstractNumId w:val="10"/>
  </w:num>
  <w:num w:numId="8" w16cid:durableId="924732218">
    <w:abstractNumId w:val="9"/>
  </w:num>
  <w:num w:numId="9" w16cid:durableId="1417555182">
    <w:abstractNumId w:val="14"/>
  </w:num>
  <w:num w:numId="10" w16cid:durableId="583029867">
    <w:abstractNumId w:val="2"/>
  </w:num>
  <w:num w:numId="11" w16cid:durableId="541482669">
    <w:abstractNumId w:val="4"/>
  </w:num>
  <w:num w:numId="12" w16cid:durableId="1797144374">
    <w:abstractNumId w:val="7"/>
  </w:num>
  <w:num w:numId="13" w16cid:durableId="1697728373">
    <w:abstractNumId w:val="1"/>
  </w:num>
  <w:num w:numId="14" w16cid:durableId="450058371">
    <w:abstractNumId w:val="12"/>
  </w:num>
  <w:num w:numId="15" w16cid:durableId="719862609">
    <w:abstractNumId w:val="3"/>
  </w:num>
  <w:num w:numId="16" w16cid:durableId="974800213">
    <w:abstractNumId w:val="6"/>
  </w:num>
  <w:num w:numId="17" w16cid:durableId="15350707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416DC"/>
    <w:rsid w:val="000755C9"/>
    <w:rsid w:val="00090A0D"/>
    <w:rsid w:val="000A1DC1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1779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D20F4"/>
    <w:rsid w:val="001E2565"/>
    <w:rsid w:val="001E41F3"/>
    <w:rsid w:val="001E790C"/>
    <w:rsid w:val="002034C2"/>
    <w:rsid w:val="0021430A"/>
    <w:rsid w:val="00214872"/>
    <w:rsid w:val="00242E5E"/>
    <w:rsid w:val="0026004D"/>
    <w:rsid w:val="002640DD"/>
    <w:rsid w:val="0026560F"/>
    <w:rsid w:val="00272640"/>
    <w:rsid w:val="00275D12"/>
    <w:rsid w:val="00280C49"/>
    <w:rsid w:val="00283ADC"/>
    <w:rsid w:val="00284FEB"/>
    <w:rsid w:val="002860C4"/>
    <w:rsid w:val="00292DE5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34123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57B7F"/>
    <w:rsid w:val="005913A9"/>
    <w:rsid w:val="00592D74"/>
    <w:rsid w:val="005B2F31"/>
    <w:rsid w:val="005B76D2"/>
    <w:rsid w:val="005D5CCD"/>
    <w:rsid w:val="005E2C44"/>
    <w:rsid w:val="00621188"/>
    <w:rsid w:val="006257ED"/>
    <w:rsid w:val="00653DE4"/>
    <w:rsid w:val="00665C47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6E85"/>
    <w:rsid w:val="00743FD0"/>
    <w:rsid w:val="00744877"/>
    <w:rsid w:val="00745C21"/>
    <w:rsid w:val="0074764B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289E"/>
    <w:rsid w:val="007D46A9"/>
    <w:rsid w:val="007D6A07"/>
    <w:rsid w:val="007F7259"/>
    <w:rsid w:val="008040A8"/>
    <w:rsid w:val="00807A24"/>
    <w:rsid w:val="008279FA"/>
    <w:rsid w:val="0083785A"/>
    <w:rsid w:val="008466B8"/>
    <w:rsid w:val="0085497D"/>
    <w:rsid w:val="008626E7"/>
    <w:rsid w:val="00867A79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374D1"/>
    <w:rsid w:val="00937CB0"/>
    <w:rsid w:val="00941E30"/>
    <w:rsid w:val="009453AA"/>
    <w:rsid w:val="0095746E"/>
    <w:rsid w:val="009733F1"/>
    <w:rsid w:val="0097356F"/>
    <w:rsid w:val="009777D9"/>
    <w:rsid w:val="009912E7"/>
    <w:rsid w:val="00991B88"/>
    <w:rsid w:val="009A05E7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389F"/>
    <w:rsid w:val="00A70CE7"/>
    <w:rsid w:val="00A72630"/>
    <w:rsid w:val="00A7671C"/>
    <w:rsid w:val="00A80168"/>
    <w:rsid w:val="00A84249"/>
    <w:rsid w:val="00AA2CBC"/>
    <w:rsid w:val="00AA67EB"/>
    <w:rsid w:val="00AC4CF7"/>
    <w:rsid w:val="00AC5820"/>
    <w:rsid w:val="00AD1CD8"/>
    <w:rsid w:val="00AE518C"/>
    <w:rsid w:val="00AF5186"/>
    <w:rsid w:val="00B0233C"/>
    <w:rsid w:val="00B258BB"/>
    <w:rsid w:val="00B31734"/>
    <w:rsid w:val="00B328F2"/>
    <w:rsid w:val="00B43A05"/>
    <w:rsid w:val="00B465C3"/>
    <w:rsid w:val="00B54BAF"/>
    <w:rsid w:val="00B604D7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01DC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66EC7"/>
    <w:rsid w:val="00D74B7A"/>
    <w:rsid w:val="00D80F81"/>
    <w:rsid w:val="00D84AE9"/>
    <w:rsid w:val="00D90741"/>
    <w:rsid w:val="00D943C3"/>
    <w:rsid w:val="00DA11E9"/>
    <w:rsid w:val="00DA4DA7"/>
    <w:rsid w:val="00DC1876"/>
    <w:rsid w:val="00DC4393"/>
    <w:rsid w:val="00DC64DC"/>
    <w:rsid w:val="00DC75E1"/>
    <w:rsid w:val="00DC7A19"/>
    <w:rsid w:val="00DE34CF"/>
    <w:rsid w:val="00E049DE"/>
    <w:rsid w:val="00E13F3D"/>
    <w:rsid w:val="00E20D6E"/>
    <w:rsid w:val="00E34898"/>
    <w:rsid w:val="00E42691"/>
    <w:rsid w:val="00E75843"/>
    <w:rsid w:val="00E92A6B"/>
    <w:rsid w:val="00EB09B7"/>
    <w:rsid w:val="00EE7370"/>
    <w:rsid w:val="00EE7D7C"/>
    <w:rsid w:val="00F02DF8"/>
    <w:rsid w:val="00F0528C"/>
    <w:rsid w:val="00F16AA1"/>
    <w:rsid w:val="00F25D98"/>
    <w:rsid w:val="00F2700A"/>
    <w:rsid w:val="00F300FB"/>
    <w:rsid w:val="00F309BF"/>
    <w:rsid w:val="00F34F6A"/>
    <w:rsid w:val="00F55C1F"/>
    <w:rsid w:val="00F62183"/>
    <w:rsid w:val="00F92D61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92D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9</Pages>
  <Words>3820</Words>
  <Characters>21775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2022-07-18T16:36:00Z</dcterms:created>
  <dcterms:modified xsi:type="dcterms:W3CDTF">2022-07-20T16:39:00Z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