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56E8B7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22F5">
        <w:fldChar w:fldCharType="begin"/>
      </w:r>
      <w:r w:rsidR="00B222F5">
        <w:instrText xml:space="preserve"> DOCPROPERTY  TSG/WGRef  \* MERGEFORMAT </w:instrText>
      </w:r>
      <w:r w:rsidR="00B222F5">
        <w:fldChar w:fldCharType="separate"/>
      </w:r>
      <w:r>
        <w:rPr>
          <w:b/>
          <w:noProof/>
          <w:sz w:val="24"/>
        </w:rPr>
        <w:t>RAN5</w:t>
      </w:r>
      <w:r w:rsidR="00B222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222F5">
        <w:fldChar w:fldCharType="begin"/>
      </w:r>
      <w:r w:rsidR="00B222F5">
        <w:instrText xml:space="preserve"> DOCPROPERTY  MtgSeq  \* MERGEFORMAT </w:instrText>
      </w:r>
      <w:r w:rsidR="00B222F5">
        <w:fldChar w:fldCharType="separate"/>
      </w:r>
      <w:r w:rsidRPr="00EB09B7">
        <w:rPr>
          <w:b/>
          <w:noProof/>
          <w:sz w:val="24"/>
        </w:rPr>
        <w:t>2022</w:t>
      </w:r>
      <w:r w:rsidR="00B222F5">
        <w:rPr>
          <w:b/>
          <w:noProof/>
          <w:sz w:val="24"/>
        </w:rPr>
        <w:fldChar w:fldCharType="end"/>
      </w:r>
      <w:r w:rsidR="00B222F5">
        <w:fldChar w:fldCharType="begin"/>
      </w:r>
      <w:r w:rsidR="00B222F5">
        <w:instrText xml:space="preserve"> DOCPROPERTY  MtgTitle  \* MERGEFORMAT </w:instrText>
      </w:r>
      <w:r w:rsidR="00B222F5">
        <w:fldChar w:fldCharType="separate"/>
      </w:r>
      <w:r>
        <w:rPr>
          <w:b/>
          <w:noProof/>
          <w:sz w:val="24"/>
        </w:rPr>
        <w:t>-TTCN email</w:t>
      </w:r>
      <w:r w:rsidR="00B222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7FA3" w:rsidRPr="00F87FA3">
        <w:rPr>
          <w:b/>
          <w:bCs/>
          <w:i/>
          <w:iCs/>
          <w:sz w:val="24"/>
          <w:szCs w:val="24"/>
        </w:rPr>
        <w:t>R5s22078</w:t>
      </w:r>
      <w:r w:rsidR="00F87FA3">
        <w:rPr>
          <w:b/>
          <w:bCs/>
          <w:i/>
          <w:iCs/>
          <w:sz w:val="24"/>
          <w:szCs w:val="24"/>
        </w:rPr>
        <w:t>9</w:t>
      </w:r>
    </w:p>
    <w:p w14:paraId="2B726D95" w14:textId="77777777" w:rsidR="00A23329" w:rsidRDefault="001A79B0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DF72437" w:rsidR="00A23329" w:rsidRPr="00F87FA3" w:rsidRDefault="00F87FA3" w:rsidP="00F87FA3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0842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1A79B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8875C5B" w:rsidR="00A23329" w:rsidRPr="00410371" w:rsidRDefault="001A79B0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F503AB">
                <w:rPr>
                  <w:b/>
                  <w:noProof/>
                  <w:sz w:val="28"/>
                </w:rPr>
                <w:t>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54B9DAE0" w:rsidR="00A23329" w:rsidRDefault="001A79B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>Correction to</w:t>
              </w:r>
              <w:r w:rsidR="004E1117">
                <w:t xml:space="preserve"> emergency call test cases</w:t>
              </w:r>
              <w:r w:rsidR="00BC324C">
                <w:t xml:space="preserve"> </w:t>
              </w:r>
            </w:fldSimple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B222F5">
              <w:fldChar w:fldCharType="begin"/>
            </w:r>
            <w:r w:rsidR="00B222F5">
              <w:instrText xml:space="preserve"> DOCPROPERTY  RelatedWis  \* MERGEFORMAT </w:instrText>
            </w:r>
            <w:r w:rsidR="00B222F5">
              <w:fldChar w:fldCharType="separate"/>
            </w:r>
            <w:r w:rsidR="00A23329">
              <w:rPr>
                <w:noProof/>
              </w:rPr>
              <w:t>5GS_NR_LTE-UEConTest</w:t>
            </w:r>
            <w:r w:rsidR="00B222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DA6A5DB" w:rsidR="00A23329" w:rsidRDefault="001A79B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4510B">
              <w:rPr>
                <w:noProof/>
              </w:rPr>
              <w:t>1</w:t>
            </w:r>
            <w:r w:rsidR="002E18F6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1A79B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5E501203" w:rsidR="00A23329" w:rsidRDefault="001A79B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</w:t>
              </w:r>
              <w:r w:rsidR="00F87FA3">
                <w:rPr>
                  <w:noProof/>
                </w:rPr>
                <w:t>6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129447CE" w:rsidR="000517C9" w:rsidRPr="002E008A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several coordination issues in the D22wk23 TTCN implementation of the emergency call test cases.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301EDD0" w:rsidR="000517C9" w:rsidRPr="006316B2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coordination issues concerning the emergency test cases are adressed below.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BC6631C" w:rsidR="00876938" w:rsidRPr="00CF39F2" w:rsidRDefault="00EF1E03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Coordination between IMS1, IMS2 and NR5GC components is incorrect</w:t>
            </w:r>
            <w:r w:rsidR="00D55EA9">
              <w:rPr>
                <w:noProof/>
              </w:rPr>
              <w:t xml:space="preserve"> causing the affected test cases to be stuck in various steps.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0CC2A80" w:rsidR="00876938" w:rsidRDefault="00EF1E03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Emergency voice call</w:t>
            </w:r>
            <w:r w:rsidR="00554280">
              <w:rPr>
                <w:noProof/>
              </w:rPr>
              <w:t xml:space="preserve"> </w:t>
            </w:r>
            <w:r w:rsidR="00BC324C">
              <w:rPr>
                <w:noProof/>
              </w:rPr>
              <w:t>testcases</w:t>
            </w:r>
            <w:r>
              <w:rPr>
                <w:noProof/>
              </w:rPr>
              <w:t xml:space="preserve"> (10.1 through 10.10)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0" w:name="_Toc106356226"/>
      <w:r w:rsidRPr="00D83A7A">
        <w:rPr>
          <w:rStyle w:val="nfasis"/>
          <w:rFonts w:ascii="Arial" w:hAnsi="Arial" w:cs="Arial"/>
          <w:i w:val="0"/>
        </w:rPr>
        <w:t>Table of Contents</w:t>
      </w:r>
      <w:bookmarkEnd w:id="0"/>
    </w:p>
    <w:p w14:paraId="5D4BF0EB" w14:textId="6C6B0AE9" w:rsidR="00F87FA3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7FA3" w:rsidRPr="004D13BE">
        <w:rPr>
          <w:rFonts w:ascii="Arial" w:hAnsi="Arial" w:cs="Arial"/>
          <w:iCs/>
        </w:rPr>
        <w:t>Table of Contents</w:t>
      </w:r>
      <w:r w:rsidR="00F87FA3">
        <w:tab/>
      </w:r>
      <w:r w:rsidR="00F87FA3">
        <w:fldChar w:fldCharType="begin"/>
      </w:r>
      <w:r w:rsidR="00F87FA3">
        <w:instrText xml:space="preserve"> PAGEREF _Toc106356226 \h </w:instrText>
      </w:r>
      <w:r w:rsidR="00F87FA3">
        <w:fldChar w:fldCharType="separate"/>
      </w:r>
      <w:r w:rsidR="00F87FA3">
        <w:t>2</w:t>
      </w:r>
      <w:r w:rsidR="00F87FA3">
        <w:fldChar w:fldCharType="end"/>
      </w:r>
    </w:p>
    <w:p w14:paraId="45664FE5" w14:textId="2FBADFCC" w:rsidR="00F87FA3" w:rsidRDefault="00F87FA3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_Toc106356227 \h </w:instrText>
      </w:r>
      <w:r>
        <w:fldChar w:fldCharType="separate"/>
      </w:r>
      <w:r>
        <w:t>2</w:t>
      </w:r>
      <w:r>
        <w:fldChar w:fldCharType="end"/>
      </w:r>
    </w:p>
    <w:p w14:paraId="0113ECF2" w14:textId="6AB89A0F" w:rsidR="00F87FA3" w:rsidRDefault="00F87FA3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_Toc106356228 \h </w:instrText>
      </w:r>
      <w:r>
        <w:fldChar w:fldCharType="separate"/>
      </w:r>
      <w:r>
        <w:t>2</w:t>
      </w:r>
      <w:r>
        <w:fldChar w:fldCharType="end"/>
      </w:r>
    </w:p>
    <w:p w14:paraId="7475B0D7" w14:textId="1AD1BDF8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_Toc106356229 \h </w:instrText>
      </w:r>
      <w:r>
        <w:fldChar w:fldCharType="separate"/>
      </w:r>
      <w:r>
        <w:t>2</w:t>
      </w:r>
      <w:r>
        <w:fldChar w:fldCharType="end"/>
      </w:r>
    </w:p>
    <w:p w14:paraId="620E1965" w14:textId="2775948B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_Toc106356230 \h </w:instrText>
      </w:r>
      <w:r>
        <w:fldChar w:fldCharType="separate"/>
      </w:r>
      <w:r>
        <w:t>4</w:t>
      </w:r>
      <w:r>
        <w:fldChar w:fldCharType="end"/>
      </w:r>
    </w:p>
    <w:p w14:paraId="51F135A5" w14:textId="372E335F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_Toc106356231 \h </w:instrText>
      </w:r>
      <w:r>
        <w:fldChar w:fldCharType="separate"/>
      </w:r>
      <w:r>
        <w:t>7</w:t>
      </w:r>
      <w:r>
        <w:fldChar w:fldCharType="end"/>
      </w:r>
    </w:p>
    <w:p w14:paraId="2DA3E1BF" w14:textId="60E5B46A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_Toc106356232 \h </w:instrText>
      </w:r>
      <w:r>
        <w:fldChar w:fldCharType="separate"/>
      </w:r>
      <w:r>
        <w:t>10</w:t>
      </w:r>
      <w:r>
        <w:fldChar w:fldCharType="end"/>
      </w:r>
    </w:p>
    <w:p w14:paraId="031817F5" w14:textId="65C85884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_Toc106356233 \h </w:instrText>
      </w:r>
      <w:r>
        <w:fldChar w:fldCharType="separate"/>
      </w:r>
      <w:r>
        <w:t>14</w:t>
      </w:r>
      <w:r>
        <w:fldChar w:fldCharType="end"/>
      </w:r>
    </w:p>
    <w:p w14:paraId="4E5BD4FD" w14:textId="78052AFA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_Toc106356234 \h </w:instrText>
      </w:r>
      <w:r>
        <w:fldChar w:fldCharType="separate"/>
      </w:r>
      <w:r>
        <w:t>15</w:t>
      </w:r>
      <w:r>
        <w:fldChar w:fldCharType="end"/>
      </w:r>
    </w:p>
    <w:p w14:paraId="61767724" w14:textId="3406D69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356227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356228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6356229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75A18B92" w:rsidR="009F4356" w:rsidRPr="008E5453" w:rsidRDefault="002E18F6" w:rsidP="002F2B69">
            <w:pPr>
              <w:spacing w:after="0"/>
              <w:rPr>
                <w:rFonts w:ascii="Arial" w:hAnsi="Arial" w:cs="Arial"/>
              </w:rPr>
            </w:pPr>
            <w:proofErr w:type="spellStart"/>
            <w:r w:rsidRPr="002E18F6">
              <w:rPr>
                <w:rFonts w:ascii="Arial" w:hAnsi="Arial" w:cs="Arial"/>
              </w:rPr>
              <w:t>f_IMS_CC_Postamble</w:t>
            </w:r>
            <w:proofErr w:type="spellEnd"/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650CE42E" w:rsidR="009F4356" w:rsidRPr="000E5E48" w:rsidRDefault="002E18F6" w:rsidP="002F2B69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The trigger to IPCAN (</w:t>
            </w:r>
            <w:r w:rsidR="002A6A04">
              <w:rPr>
                <w:rFonts w:ascii="Arial" w:hAnsi="Arial" w:cs="Arial"/>
                <w:lang w:val="en-SG"/>
              </w:rPr>
              <w:t>“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IPCAN.send</w:t>
            </w:r>
            <w:proofErr w:type="spellEnd"/>
            <w:r w:rsidR="002A6A04" w:rsidRPr="002A6A04">
              <w:rPr>
                <w:rFonts w:ascii="Arial" w:hAnsi="Arial" w:cs="Arial"/>
                <w:lang w:val="en-SG"/>
              </w:rPr>
              <w:t>(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cms_IMS_IPCAN_Trigger</w:t>
            </w:r>
            <w:proofErr w:type="spellEnd"/>
            <w:r w:rsidR="002A6A04" w:rsidRPr="002A6A04">
              <w:rPr>
                <w:rFonts w:ascii="Arial" w:hAnsi="Arial" w:cs="Arial"/>
                <w:lang w:val="en-SG"/>
              </w:rPr>
              <w:t>);</w:t>
            </w:r>
            <w:r w:rsidR="002A6A04">
              <w:rPr>
                <w:rFonts w:ascii="Arial" w:hAnsi="Arial" w:cs="Arial"/>
                <w:lang w:val="en-SG"/>
              </w:rPr>
              <w:t>”</w:t>
            </w:r>
            <w:r>
              <w:rPr>
                <w:rFonts w:ascii="Arial" w:hAnsi="Arial" w:cs="Arial"/>
                <w:lang w:val="en-SG"/>
              </w:rPr>
              <w:t>)</w:t>
            </w:r>
            <w:r w:rsidR="002A6A04">
              <w:rPr>
                <w:rFonts w:ascii="Arial" w:hAnsi="Arial" w:cs="Arial"/>
                <w:lang w:val="en-SG"/>
              </w:rPr>
              <w:t xml:space="preserve"> is handled by </w:t>
            </w:r>
            <w:r w:rsidR="002A6A04" w:rsidRPr="002A6A04">
              <w:rPr>
                <w:rFonts w:ascii="Arial" w:hAnsi="Arial" w:cs="Arial"/>
                <w:lang w:val="en-SG"/>
              </w:rPr>
              <w:t>f_NR5GC_EmergencyCallRelease</w:t>
            </w:r>
            <w:r w:rsidR="002A6A04">
              <w:rPr>
                <w:rFonts w:ascii="Arial" w:hAnsi="Arial" w:cs="Arial"/>
                <w:lang w:val="en-SG"/>
              </w:rPr>
              <w:t xml:space="preserve"> which is called by 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proofErr w:type="spellEnd"/>
            <w:r w:rsidR="002A6A04">
              <w:rPr>
                <w:rFonts w:ascii="Arial" w:hAnsi="Arial" w:cs="Arial"/>
                <w:lang w:val="en-SG"/>
              </w:rPr>
              <w:t xml:space="preserve">, therefore the 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proofErr w:type="spellEnd"/>
            <w:r w:rsidR="002A6A04">
              <w:rPr>
                <w:rFonts w:ascii="Arial" w:hAnsi="Arial" w:cs="Arial"/>
                <w:lang w:val="en-SG"/>
              </w:rPr>
              <w:t xml:space="preserve"> needs to be called before this trigger and not after.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2FEF57B9" w:rsidR="009F4356" w:rsidRPr="008E5453" w:rsidRDefault="002A6A04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calling of the </w:t>
            </w:r>
            <w:proofErr w:type="spellStart"/>
            <w:r w:rsidRPr="002A6A04">
              <w:rPr>
                <w:rFonts w:cs="Arial"/>
                <w:lang w:val="en-SG"/>
              </w:rPr>
              <w:t>f_IMS_CC_ReleaseConnection</w:t>
            </w:r>
            <w:proofErr w:type="spellEnd"/>
            <w:r>
              <w:rPr>
                <w:rFonts w:cs="Arial"/>
                <w:lang w:val="en-SG"/>
              </w:rPr>
              <w:t xml:space="preserve"> before sending the trigger to IPCAN.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5A75887" w14:textId="4791AE83" w:rsidR="009F4356" w:rsidRPr="008E5453" w:rsidRDefault="002E18F6" w:rsidP="002F2B6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2E18F6">
              <w:rPr>
                <w:rFonts w:ascii="Arial" w:hAnsi="Arial" w:cs="Arial"/>
                <w:lang w:val="en-US"/>
              </w:rPr>
              <w:t>IMS_CC_CommonFunctions.ttcn</w:t>
            </w:r>
            <w:proofErr w:type="spellEnd"/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2DC58B33" w:rsidR="009F4356" w:rsidRPr="008E5453" w:rsidRDefault="00E44F44" w:rsidP="002F2B69">
            <w:pPr>
              <w:rPr>
                <w:rFonts w:ascii="Arial" w:hAnsi="Arial" w:cs="Arial"/>
                <w:highlight w:val="cyan"/>
              </w:rPr>
            </w:pPr>
            <w:r w:rsidRPr="00FB68DC">
              <w:rPr>
                <w:rFonts w:ascii="Arial" w:hAnsi="Arial" w:cs="Arial"/>
                <w:highlight w:val="cyan"/>
              </w:rPr>
              <w:t xml:space="preserve">Alternative solution implemented: removed extra trigger added for emergency calls in R5s220531 as this is sent on the same port, and before, </w:t>
            </w:r>
            <w:r w:rsidR="00FB68DC" w:rsidRPr="00FB68DC">
              <w:rPr>
                <w:rFonts w:ascii="Arial" w:hAnsi="Arial" w:cs="Arial"/>
                <w:highlight w:val="cyan"/>
              </w:rPr>
              <w:t xml:space="preserve">the </w:t>
            </w:r>
            <w:r w:rsidRPr="00FB68DC">
              <w:rPr>
                <w:rFonts w:ascii="Arial" w:hAnsi="Arial" w:cs="Arial"/>
                <w:highlight w:val="cyan"/>
              </w:rPr>
              <w:t>IPCAN_ENDPROCEDURE</w:t>
            </w:r>
            <w:r w:rsidR="00FB68DC" w:rsidRPr="00FB68DC">
              <w:rPr>
                <w:rFonts w:ascii="Arial" w:hAnsi="Arial" w:cs="Arial"/>
                <w:highlight w:val="cyan"/>
              </w:rPr>
              <w:t xml:space="preserve"> command</w:t>
            </w: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2C91F57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(template (omit)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76820AC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IMS_TCP_CloseHandling_Type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75E4518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2.0) runs on IMS_PTC</w:t>
            </w:r>
          </w:p>
          <w:p w14:paraId="53179A3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{ /* @sic R5s140801: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, R5s170028: removed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p_WaitForDeRegistration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4B839C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13204B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v_AllowRetransmission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f_IMS_PTC_RanTypeIsUTRAN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();</w:t>
            </w:r>
          </w:p>
          <w:p w14:paraId="58F40BF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;</w:t>
            </w:r>
          </w:p>
          <w:p w14:paraId="257B557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8AE7E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)) {</w:t>
            </w:r>
          </w:p>
          <w:p w14:paraId="76EEBCA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C7BC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A549A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0807B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or</w:t>
            </w:r>
          </w:p>
          <w:p w14:paraId="7B1D45E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and f_IMS_PTC_RanTypeIsNR5GC()) { // @sic R5s220531 sic@</w:t>
            </w:r>
          </w:p>
          <w:p w14:paraId="2D0FBF3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50280E4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cms_IMS_IPCAN_Trigger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2BB89D7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47D0E94" w14:textId="201A1A9D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),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v_DelayForDL_SIP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2CA540B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5AB1B85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!=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 { // @sic R5s211495 sic@</w:t>
            </w:r>
          </w:p>
          <w:p w14:paraId="6EF9394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f_IMS_IpcanReleaseWithOptionalDeregistration(v_AllowRetransmission);  /*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6A17D6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2F95676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{  // @sic R5s211495 sic@</w:t>
            </w:r>
          </w:p>
          <w:p w14:paraId="11ABA47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00D24EB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f_IMS_IpcanReleaseWithOptionalDeregistration(v_AllowRetransmission);  /*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1F228D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  <w:p w14:paraId="10055F34" w14:textId="0B920176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2BD9273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(template (omit)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44C1ACA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IMS_TCP_CloseHandling_Type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5509C721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2.0) runs on IMS_PTC</w:t>
            </w:r>
          </w:p>
          <w:p w14:paraId="732920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{ /* @sic R5s140801: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, R5s170028: removed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p_WaitForDeRegistration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0BDEC35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7BF96AA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v_AllowRetransmission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f_IMS_PTC_RanTypeIsUTRAN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();</w:t>
            </w:r>
          </w:p>
          <w:p w14:paraId="2A7E48E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;</w:t>
            </w:r>
          </w:p>
          <w:p w14:paraId="49BFF95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CE8C7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)) {</w:t>
            </w:r>
          </w:p>
          <w:p w14:paraId="62EFEB6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BAF766" w14:textId="464354D4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),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); </w:t>
            </w:r>
          </w:p>
          <w:p w14:paraId="72B1E7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or</w:t>
            </w:r>
          </w:p>
          <w:p w14:paraId="2E12FB1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and f_IMS_PTC_RanTypeIsNR5GC()) { // @sic R5s220531 sic@</w:t>
            </w:r>
          </w:p>
          <w:p w14:paraId="2936C62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355D37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cms_IMS_IPCAN_Trigger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541ED9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3E82C9B2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80750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6D164C5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!=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 { // @sic R5s211495 sic@</w:t>
            </w:r>
          </w:p>
          <w:p w14:paraId="0B7B3AF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f_IMS_IpcanReleaseWithOptionalDeregistration(v_AllowRetransmission);  /*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1191C05E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1F8D973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{  // @sic R5s211495 sic@</w:t>
            </w:r>
          </w:p>
          <w:p w14:paraId="15EDD96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60B999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f_IMS_IpcanReleaseWithOptionalDeregistration(v_AllowRetransmission);  /*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73753035" w14:textId="4B4AA06D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6B306D27" w14:textId="326B7421" w:rsidR="009F4356" w:rsidRDefault="009F4356" w:rsidP="009F4356">
      <w:pPr>
        <w:rPr>
          <w:rFonts w:ascii="Arial" w:hAnsi="Arial" w:cs="Arial"/>
          <w:lang w:val="en-US"/>
        </w:rPr>
      </w:pPr>
    </w:p>
    <w:p w14:paraId="07C537DC" w14:textId="4B65BECA" w:rsidR="0009620F" w:rsidRDefault="0009620F" w:rsidP="0009620F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356230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0C6F8C"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57BC100B" w14:textId="77777777" w:rsidTr="005E0D3A">
        <w:trPr>
          <w:trHeight w:val="447"/>
        </w:trPr>
        <w:tc>
          <w:tcPr>
            <w:tcW w:w="1985" w:type="dxa"/>
          </w:tcPr>
          <w:p w14:paraId="33FCB35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79B25B" w14:textId="4681838E" w:rsidR="0009620F" w:rsidRPr="008E5453" w:rsidRDefault="000C6F8C" w:rsidP="005E0D3A">
            <w:pPr>
              <w:spacing w:after="0"/>
              <w:rPr>
                <w:rFonts w:ascii="Arial" w:hAnsi="Arial" w:cs="Arial"/>
              </w:rPr>
            </w:pPr>
            <w:r w:rsidRPr="000C6F8C">
              <w:rPr>
                <w:rFonts w:ascii="Arial" w:hAnsi="Arial" w:cs="Arial"/>
              </w:rPr>
              <w:t>f_NR5GC_IPCAN_ProcedureEnd</w:t>
            </w:r>
          </w:p>
        </w:tc>
      </w:tr>
      <w:tr w:rsidR="0009620F" w:rsidRPr="008E5453" w14:paraId="769BEC75" w14:textId="77777777" w:rsidTr="005E0D3A">
        <w:trPr>
          <w:trHeight w:val="452"/>
        </w:trPr>
        <w:tc>
          <w:tcPr>
            <w:tcW w:w="1985" w:type="dxa"/>
          </w:tcPr>
          <w:p w14:paraId="64C05EA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42FCC846" w14:textId="7B1803E0" w:rsidR="0009620F" w:rsidRPr="000E5E48" w:rsidRDefault="000C6F8C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In case of emergency calls the </w:t>
            </w:r>
            <w:r w:rsidRPr="000C6F8C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has to be called with the </w:t>
            </w:r>
            <w:r w:rsidR="00D55EA9">
              <w:rPr>
                <w:rFonts w:ascii="Arial" w:hAnsi="Arial" w:cs="Arial"/>
                <w:lang w:val="en-SG"/>
              </w:rPr>
              <w:t>“</w:t>
            </w:r>
            <w:proofErr w:type="spellStart"/>
            <w:r w:rsidR="00D55EA9">
              <w:rPr>
                <w:rFonts w:ascii="Arial" w:hAnsi="Arial" w:cs="Arial"/>
                <w:lang w:val="en-SG"/>
              </w:rPr>
              <w:t>MOtriggerRequired</w:t>
            </w:r>
            <w:proofErr w:type="spellEnd"/>
            <w:r w:rsidR="00D55EA9">
              <w:rPr>
                <w:rFonts w:ascii="Arial" w:hAnsi="Arial" w:cs="Arial"/>
                <w:lang w:val="en-SG"/>
              </w:rPr>
              <w:t xml:space="preserve">” because its reception is awaited in </w:t>
            </w:r>
            <w:proofErr w:type="spellStart"/>
            <w:r w:rsidR="00D55EA9" w:rsidRPr="00D55EA9">
              <w:rPr>
                <w:rFonts w:ascii="Arial" w:hAnsi="Arial" w:cs="Arial"/>
                <w:lang w:val="en-SG"/>
              </w:rPr>
              <w:t>f_IMS_CC_Postamble</w:t>
            </w:r>
            <w:proofErr w:type="spellEnd"/>
            <w:r w:rsidR="00D55EA9">
              <w:rPr>
                <w:rFonts w:ascii="Arial" w:hAnsi="Arial" w:cs="Arial"/>
                <w:lang w:val="en-SG"/>
              </w:rPr>
              <w:t xml:space="preserve"> function-&gt;</w:t>
            </w:r>
            <w:proofErr w:type="spellStart"/>
            <w:r w:rsidR="00D55EA9" w:rsidRPr="00D55EA9">
              <w:rPr>
                <w:rFonts w:ascii="Arial" w:hAnsi="Arial" w:cs="Arial"/>
                <w:lang w:val="en-SG"/>
              </w:rPr>
              <w:t>f_IMS_IPCAN_EndProcedure</w:t>
            </w:r>
            <w:proofErr w:type="spellEnd"/>
            <w:r w:rsidR="00D55EA9">
              <w:rPr>
                <w:rFonts w:ascii="Arial" w:hAnsi="Arial" w:cs="Arial"/>
                <w:lang w:val="en-SG"/>
              </w:rPr>
              <w:t>.</w:t>
            </w:r>
          </w:p>
        </w:tc>
      </w:tr>
      <w:tr w:rsidR="0009620F" w:rsidRPr="008E5453" w14:paraId="6CB65CEC" w14:textId="77777777" w:rsidTr="005E0D3A">
        <w:tc>
          <w:tcPr>
            <w:tcW w:w="1985" w:type="dxa"/>
          </w:tcPr>
          <w:p w14:paraId="56CB4C33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371891" w14:textId="07E76B1F" w:rsidR="0009620F" w:rsidRPr="008E5453" w:rsidRDefault="00D55EA9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55EA9">
              <w:rPr>
                <w:rFonts w:cs="Arial"/>
                <w:lang w:val="en-SG"/>
              </w:rPr>
              <w:t>f_NR5GC_EmergencyCallRelease</w:t>
            </w:r>
            <w:r>
              <w:rPr>
                <w:rFonts w:cs="Arial"/>
                <w:lang w:val="en-SG"/>
              </w:rPr>
              <w:t xml:space="preserve"> is now called with “</w:t>
            </w:r>
            <w:proofErr w:type="spellStart"/>
            <w:r>
              <w:rPr>
                <w:rFonts w:cs="Arial"/>
                <w:lang w:val="en-SG"/>
              </w:rPr>
              <w:t>MOtriggerRequired</w:t>
            </w:r>
            <w:proofErr w:type="spellEnd"/>
            <w:r>
              <w:rPr>
                <w:rFonts w:cs="Arial"/>
                <w:lang w:val="en-SG"/>
              </w:rPr>
              <w:t>” enabled.</w:t>
            </w:r>
          </w:p>
        </w:tc>
      </w:tr>
      <w:tr w:rsidR="0009620F" w:rsidRPr="008E5453" w14:paraId="749B5674" w14:textId="77777777" w:rsidTr="005E0D3A">
        <w:tc>
          <w:tcPr>
            <w:tcW w:w="1985" w:type="dxa"/>
          </w:tcPr>
          <w:p w14:paraId="2B17B94E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82CAAA5" w14:textId="6D286623" w:rsidR="0009620F" w:rsidRPr="008E5453" w:rsidRDefault="000C6F8C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>IPCAN_NR5GC.ttcn</w:t>
            </w:r>
          </w:p>
        </w:tc>
      </w:tr>
      <w:tr w:rsidR="0009620F" w:rsidRPr="008E5453" w14:paraId="29C3DA34" w14:textId="77777777" w:rsidTr="005E0D3A">
        <w:tc>
          <w:tcPr>
            <w:tcW w:w="1985" w:type="dxa"/>
          </w:tcPr>
          <w:p w14:paraId="06508A2B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AD147FF" w14:textId="76DACD0C" w:rsidR="0009620F" w:rsidRPr="00FB68DC" w:rsidRDefault="00FB68DC" w:rsidP="005E0D3A">
            <w:pPr>
              <w:rPr>
                <w:rFonts w:ascii="Arial" w:hAnsi="Arial" w:cs="Arial"/>
              </w:rPr>
            </w:pPr>
            <w:r w:rsidRPr="00FB68DC">
              <w:rPr>
                <w:rFonts w:ascii="Arial" w:hAnsi="Arial" w:cs="Arial"/>
                <w:highlight w:val="cyan"/>
              </w:rPr>
              <w:t xml:space="preserve">Alternative solution implemented: added another flag to not wait for IMS messages to be sent (these will always be sent in the IPCAN model before calling </w:t>
            </w:r>
            <w:proofErr w:type="spellStart"/>
            <w:r w:rsidRPr="00FB68DC">
              <w:rPr>
                <w:rFonts w:ascii="Arial" w:hAnsi="Arial" w:cs="Arial"/>
                <w:highlight w:val="cyan"/>
              </w:rPr>
              <w:t>f_IMS_CC_ReleaseConnection</w:t>
            </w:r>
            <w:proofErr w:type="spellEnd"/>
          </w:p>
        </w:tc>
      </w:tr>
    </w:tbl>
    <w:p w14:paraId="5996CB31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08FDE986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321A4607" w14:textId="77777777" w:rsidTr="005E0D3A">
        <w:tc>
          <w:tcPr>
            <w:tcW w:w="9855" w:type="dxa"/>
          </w:tcPr>
          <w:p w14:paraId="279BCC56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f_NR5GC_IPCAN_ProcedureEnd(IMS_IPCAN_CO_ORD_PORT </w:t>
            </w:r>
            <w:proofErr w:type="spellStart"/>
            <w:r w:rsidR="000C6F8C" w:rsidRPr="000C6F8C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="000C6F8C" w:rsidRPr="000C6F8C">
              <w:rPr>
                <w:rFonts w:ascii="Arial" w:hAnsi="Arial" w:cs="Arial"/>
                <w:lang w:val="en-US"/>
              </w:rPr>
              <w:t>, //parameter left for future use</w:t>
            </w:r>
          </w:p>
          <w:p w14:paraId="1EFABD8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p_NR_CellId,</w:t>
            </w:r>
          </w:p>
          <w:p w14:paraId="1444FBE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p_ProcedureType,</w:t>
            </w:r>
          </w:p>
          <w:p w14:paraId="3580479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TriggerResult_Type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runs on NR5GC_PTC</w:t>
            </w:r>
          </w:p>
          <w:p w14:paraId="154796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7661640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p_ProcedureType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11482BE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IPCAN_InitialRegistration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18C8129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E7EA32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B4680C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0AC87D6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87EFFE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B2D137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1B4FC8E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f_NR5GC_EmergencyCallRelease(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r w:rsidRPr="000C6F8C">
              <w:rPr>
                <w:rFonts w:ascii="Arial" w:hAnsi="Arial" w:cs="Arial"/>
                <w:highlight w:val="yellow"/>
                <w:lang w:val="en-US"/>
              </w:rPr>
              <w:t>false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5EDBA44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3B225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A26EC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IPCAN_EmergencyCall_LimitedService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7080A11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1B085D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3C0B29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{       // NOTE: in test cases for unsuccessful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no speech flow is established */</w:t>
            </w:r>
          </w:p>
          <w:p w14:paraId="133493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);  // @sic R5s210096: f_NR5GC_ModifyPDUSession_RemoveIMSVoice instead of f_NR5GC_CallRelease sic@</w:t>
            </w:r>
          </w:p>
          <w:p w14:paraId="6308934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5B075DC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}</w:t>
            </w:r>
          </w:p>
          <w:p w14:paraId="44A5FB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2EAA834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{       // @sic R5s210877 sic@</w:t>
            </w:r>
          </w:p>
          <w:p w14:paraId="5E7ADAA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);</w:t>
            </w:r>
          </w:p>
          <w:p w14:paraId="2A228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8AD32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77EB5D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IPCAN_XCAP_Signalling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53122D5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7B62BD7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0B946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554874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F4818A" w14:textId="579AF6FD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4FD4B8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447D488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68A579A9" w14:textId="77777777" w:rsidTr="005E0D3A">
        <w:tc>
          <w:tcPr>
            <w:tcW w:w="9855" w:type="dxa"/>
          </w:tcPr>
          <w:p w14:paraId="341B43F1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f_NR5GC_IPCAN_ProcedureEnd(IMS_IPCAN_CO_ORD_PORT </w:t>
            </w:r>
            <w:proofErr w:type="spellStart"/>
            <w:r w:rsidR="000C6F8C" w:rsidRPr="000C6F8C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="000C6F8C" w:rsidRPr="000C6F8C">
              <w:rPr>
                <w:rFonts w:ascii="Arial" w:hAnsi="Arial" w:cs="Arial"/>
                <w:lang w:val="en-US"/>
              </w:rPr>
              <w:t>, //parameter left for future use</w:t>
            </w:r>
          </w:p>
          <w:p w14:paraId="150A4F7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p_NR_CellId,</w:t>
            </w:r>
          </w:p>
          <w:p w14:paraId="4796709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p_ProcedureType,</w:t>
            </w:r>
          </w:p>
          <w:p w14:paraId="71699F0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TriggerResult_Type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runs on NR5GC_PTC</w:t>
            </w:r>
          </w:p>
          <w:p w14:paraId="7C06B1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27D0789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p_ProcedureType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03AEE6F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IPCAN_InitialRegistration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67DE53D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5744147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9D2B2A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531CE08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15DE5A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E4021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70E17C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f_NR5GC_EmergencyCallRelease(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highlight w:val="yellow"/>
                <w:lang w:val="en-US"/>
              </w:rPr>
              <w:t>, true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156FAFF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8BDE06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IPCAN_EmergencyCall_LimitedService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2756DB8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A30E40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50A878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{       // NOTE: in test cases for unsuccessful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no speech flow is established */</w:t>
            </w:r>
          </w:p>
          <w:p w14:paraId="6A1325B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);  // @sic R5s210096: f_NR5GC_ModifyPDUSession_RemoveIMSVoice instead of f_NR5GC_CallRelease sic@</w:t>
            </w:r>
          </w:p>
          <w:p w14:paraId="7B9B2C9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B0A2C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0495D3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398A0D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{       // @sic R5s210877 sic@</w:t>
            </w:r>
          </w:p>
          <w:p w14:paraId="0030FD0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);</w:t>
            </w:r>
          </w:p>
          <w:p w14:paraId="726738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CF7185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E6DF72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IPCAN_XCAP_Signalling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4BAF97D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2A61ED6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9DE36E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2CED2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2B158BA" w14:textId="20095266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F52D514" w14:textId="67381C16" w:rsidR="0009620F" w:rsidRDefault="0009620F" w:rsidP="009F4356">
      <w:pPr>
        <w:rPr>
          <w:rFonts w:ascii="Arial" w:hAnsi="Arial" w:cs="Arial"/>
          <w:lang w:val="en-US"/>
        </w:rPr>
      </w:pPr>
    </w:p>
    <w:p w14:paraId="23D10118" w14:textId="61F2417A" w:rsidR="0009620F" w:rsidRDefault="0009620F" w:rsidP="0009620F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6356231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F90013">
        <w:rPr>
          <w:b/>
          <w:lang w:val="pt-BR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11FEA8A2" w14:textId="77777777" w:rsidTr="005E0D3A">
        <w:trPr>
          <w:trHeight w:val="447"/>
        </w:trPr>
        <w:tc>
          <w:tcPr>
            <w:tcW w:w="1985" w:type="dxa"/>
          </w:tcPr>
          <w:p w14:paraId="2423C7B1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B0A034" w14:textId="13F11BCA" w:rsidR="0009620F" w:rsidRPr="008E5453" w:rsidRDefault="00AE0920" w:rsidP="005E0D3A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f_TC_10_6_NR5GC_IMS1</w:t>
            </w:r>
          </w:p>
        </w:tc>
      </w:tr>
      <w:tr w:rsidR="0009620F" w:rsidRPr="008E5453" w14:paraId="4F30AF5D" w14:textId="77777777" w:rsidTr="005E0D3A">
        <w:trPr>
          <w:trHeight w:val="452"/>
        </w:trPr>
        <w:tc>
          <w:tcPr>
            <w:tcW w:w="1985" w:type="dxa"/>
          </w:tcPr>
          <w:p w14:paraId="71981C1A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7AF5B2" w14:textId="6BF924A5" w:rsidR="0009620F" w:rsidRPr="000E5E48" w:rsidRDefault="00AE0920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The </w:t>
            </w:r>
            <w:proofErr w:type="spellStart"/>
            <w:r w:rsidRPr="00AE0920">
              <w:rPr>
                <w:rFonts w:ascii="Arial" w:hAnsi="Arial" w:cs="Arial"/>
                <w:lang w:val="en-SG"/>
              </w:rPr>
              <w:t>f_IMS_CC_Postamble</w:t>
            </w:r>
            <w:proofErr w:type="spellEnd"/>
            <w:r>
              <w:rPr>
                <w:rFonts w:ascii="Arial" w:hAnsi="Arial" w:cs="Arial"/>
                <w:lang w:val="en-SG"/>
              </w:rPr>
              <w:t xml:space="preserve"> must be called from IMS2 instead of IMS1 because </w:t>
            </w:r>
            <w:r w:rsidRPr="00AE0920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is interacting explicitly with IMS2 (and not with the component where the coordination command comes from).</w:t>
            </w:r>
          </w:p>
        </w:tc>
      </w:tr>
      <w:tr w:rsidR="0009620F" w:rsidRPr="008E5453" w14:paraId="502CBEE2" w14:textId="77777777" w:rsidTr="005E0D3A">
        <w:tc>
          <w:tcPr>
            <w:tcW w:w="1985" w:type="dxa"/>
          </w:tcPr>
          <w:p w14:paraId="19C46CD0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8F1BDD" w14:textId="2E5D3A56" w:rsidR="0009620F" w:rsidRPr="008E5453" w:rsidRDefault="00AE0920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proofErr w:type="spellStart"/>
            <w:r w:rsidRPr="00AE0920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</w:tc>
      </w:tr>
      <w:tr w:rsidR="0009620F" w:rsidRPr="008E5453" w14:paraId="1733A8EC" w14:textId="77777777" w:rsidTr="005E0D3A">
        <w:tc>
          <w:tcPr>
            <w:tcW w:w="1985" w:type="dxa"/>
          </w:tcPr>
          <w:p w14:paraId="5FA3B685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69E0507" w14:textId="618F384F" w:rsidR="0009620F" w:rsidRPr="008E5453" w:rsidRDefault="00AE0920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09620F" w:rsidRPr="008E5453" w14:paraId="72B1E961" w14:textId="77777777" w:rsidTr="005E0D3A">
        <w:tc>
          <w:tcPr>
            <w:tcW w:w="1985" w:type="dxa"/>
          </w:tcPr>
          <w:p w14:paraId="33E4353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4DB0DEC" w14:textId="1025D5C3" w:rsidR="0009620F" w:rsidRPr="008E5453" w:rsidRDefault="00812419" w:rsidP="005E0D3A">
            <w:pPr>
              <w:rPr>
                <w:rFonts w:ascii="Arial" w:hAnsi="Arial" w:cs="Arial"/>
                <w:highlight w:val="cyan"/>
              </w:rPr>
            </w:pPr>
            <w:r w:rsidRPr="00812419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E53157E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446C41F0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5F80EC11" w14:textId="77777777" w:rsidTr="005E0D3A">
        <w:tc>
          <w:tcPr>
            <w:tcW w:w="9855" w:type="dxa"/>
          </w:tcPr>
          <w:p w14:paraId="2CFC3A05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634A9B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// Non-UE detectable emergency call / IM CN sends 380 with an Alternative Service / Previous emergency IMS registration not expired / 5GS</w:t>
            </w:r>
          </w:p>
          <w:p w14:paraId="403579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922F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293989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1F63A46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4CA745E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v_MessageHeader_AltService_380;</w:t>
            </w:r>
          </w:p>
          <w:p w14:paraId="4832A9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5AAFD8F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2722C92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7C8BC6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93A5F6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6F6ADB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75374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IMS_REGISTERED);</w:t>
            </w:r>
          </w:p>
          <w:p w14:paraId="38D608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61272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0CAEF1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if  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 {</w:t>
            </w:r>
          </w:p>
          <w:p w14:paraId="2E73E1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f_IMS_IPCAN_UpdateUELocationInformation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(IPCAN);</w:t>
            </w:r>
          </w:p>
          <w:p w14:paraId="2E97B9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0DA676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615CB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4D3C4BE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D381D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CD76A5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F18369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EF24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50D2D23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2D7AC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f_UT_RequestIMSCall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70B05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E407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42FD7F7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120FF2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C916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f_IMS_MOCallSetup_ReceiveINVITE_Common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57ED03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20");</w:t>
            </w:r>
          </w:p>
          <w:p w14:paraId="0D067C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f_IMS_RoutingInfo_ULtoDL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v_InviteRequestWithSdp.RoutingInfo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4CEC1F5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v_InviteRequestWithSdp.Invite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97A83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0C186E1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204511F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4CF4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v_MessageHeader_AltService_380 := f_IMS_InviteResponse_380_MessageHeaderTX(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E5272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cs_MessageBody_XML_Ims_3gpp(cs_Ims_3gpp_Emergency("emergency-registration")); // XSD schema needed according to 24.229 section 7.6.2.</w:t>
            </w:r>
          </w:p>
          <w:p w14:paraId="6C1058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IMS_Server.send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cas_IMS_DATA_RSP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cs_Response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(c_statusLine380, v_MessageHeader_AltService_380,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4A2D59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DB90C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2A4ED5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2D55DF5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f_IMS_AckRequest_MessageHeaderRX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c_statusLine380);</w:t>
            </w:r>
          </w:p>
          <w:p w14:paraId="5266EAD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f_IMS_ReceiveRequest(car_IMS_Ack_Request(cr_ACK_Request(v_CalleeSipUrl,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514B53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1D608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B0E7C7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</w:p>
          <w:p w14:paraId="15C8C70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528838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f_IMS_CC_Postamble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6F318E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2A72C0" w14:textId="5B363593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FED2A7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8839682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76604C89" w14:textId="77777777" w:rsidTr="005E0D3A">
        <w:tc>
          <w:tcPr>
            <w:tcW w:w="9855" w:type="dxa"/>
          </w:tcPr>
          <w:p w14:paraId="0D082CBE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0DA9394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// Non-UE detectable emergency call / IM CN sends 380 with an Alternative Service / Previous emergency IMS registration not expired / 5GS</w:t>
            </w:r>
          </w:p>
          <w:p w14:paraId="30076B3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A88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066533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737651D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D2EFE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v_MessageHeader_AltService_380;</w:t>
            </w:r>
          </w:p>
          <w:p w14:paraId="2EE81F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A0D0E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01EF23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4E2EA6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EA5F77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7012F1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D095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IMS_REGISTERED);</w:t>
            </w:r>
          </w:p>
          <w:p w14:paraId="5A16B2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3CC821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47A6C4E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if  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 {</w:t>
            </w:r>
          </w:p>
          <w:p w14:paraId="63DBCB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f_IMS_IPCAN_UpdateUELocationInformation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(IPCAN);</w:t>
            </w:r>
          </w:p>
          <w:p w14:paraId="021AA63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53679F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95C77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7B61B5A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E83ACE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4C8DDC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794A99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FAF6A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5FD66D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03FC76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f_UT_RequestIMSCall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9D100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20738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3A202A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7F0C40A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418343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f_IMS_MOCallSetup_ReceiveINVITE_Common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7F96C4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20");</w:t>
            </w:r>
          </w:p>
          <w:p w14:paraId="560B51A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f_IMS_RoutingInfo_ULtoDL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v_InviteRequestWithSdp.RoutingInfo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B48B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v_InviteRequestWithSdp.Invite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7FDB0D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1970DD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6AF9B0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7FF1E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v_MessageHeader_AltService_380 := f_IMS_InviteResponse_380_MessageHeaderTX(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146CEA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cs_MessageBody_XML_Ims_3gpp(cs_Ims_3gpp_Emergency("emergency-registration")); // XSD schema needed according to 24.229 section 7.6.2.</w:t>
            </w:r>
          </w:p>
          <w:p w14:paraId="747266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IMS_Server.send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cas_IMS_DATA_RSP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cs_Response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(c_statusLine380, v_MessageHeader_AltService_380,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63DB14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6B34D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07AF941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75D00E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f_IMS_AckRequest_MessageHeaderRX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c_statusLine380);</w:t>
            </w:r>
          </w:p>
          <w:p w14:paraId="49D25C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f_IMS_ReceiveRequest(car_IMS_Ack_Request(cr_ACK_Request(v_CalleeSipUrl,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2627EDF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E0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288D1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F1ED926" w14:textId="4D05883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/REMOVED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2E232B7" w14:textId="18983AD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//REMOVED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f_IMS_CC_Postamble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B31F3BB" w14:textId="0AC03F5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9384DF" w14:textId="5664A350" w:rsidR="004E49D2" w:rsidRDefault="004E49D2" w:rsidP="004E49D2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6356232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</w:t>
      </w:r>
      <w:r w:rsidR="00F90013">
        <w:rPr>
          <w:b/>
          <w:lang w:val="pt-BR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E49D2" w:rsidRPr="008E5453" w14:paraId="5BBEC852" w14:textId="77777777" w:rsidTr="00354BAC">
        <w:trPr>
          <w:trHeight w:val="447"/>
        </w:trPr>
        <w:tc>
          <w:tcPr>
            <w:tcW w:w="1985" w:type="dxa"/>
          </w:tcPr>
          <w:p w14:paraId="155D5C4B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AA77B2" w14:textId="294E3A3C" w:rsidR="004E49D2" w:rsidRPr="008E5453" w:rsidRDefault="004E49D2" w:rsidP="00354BAC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</w:t>
            </w:r>
            <w:r w:rsidR="007824F3">
              <w:rPr>
                <w:rFonts w:ascii="Arial" w:hAnsi="Arial" w:cs="Arial"/>
              </w:rPr>
              <w:t>2</w:t>
            </w:r>
          </w:p>
        </w:tc>
      </w:tr>
      <w:tr w:rsidR="004E49D2" w:rsidRPr="008E5453" w14:paraId="5D874D92" w14:textId="77777777" w:rsidTr="00354BAC">
        <w:trPr>
          <w:trHeight w:val="452"/>
        </w:trPr>
        <w:tc>
          <w:tcPr>
            <w:tcW w:w="1985" w:type="dxa"/>
          </w:tcPr>
          <w:p w14:paraId="4117D7C4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F1F7ED" w14:textId="302145B2" w:rsidR="004E49D2" w:rsidRPr="003009A9" w:rsidRDefault="004E49D2" w:rsidP="007824F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highlight w:val="yellow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t xml:space="preserve">The </w:t>
            </w:r>
            <w:proofErr w:type="spellStart"/>
            <w:r w:rsidRPr="003009A9">
              <w:rPr>
                <w:rFonts w:ascii="Arial" w:hAnsi="Arial" w:cs="Arial"/>
                <w:highlight w:val="yellow"/>
                <w:lang w:val="en-SG"/>
              </w:rPr>
              <w:t>f_IMS_CC_Postamble</w:t>
            </w:r>
            <w:proofErr w:type="spellEnd"/>
            <w:r w:rsidRPr="003009A9">
              <w:rPr>
                <w:rFonts w:ascii="Arial" w:hAnsi="Arial" w:cs="Arial"/>
                <w:highlight w:val="yellow"/>
                <w:lang w:val="en-SG"/>
              </w:rPr>
              <w:t xml:space="preserve"> must be called from IMS2 instead of IMS1 because f_NR5GC_EmergencyCallRelease is interacting explicitly with IMS2 (and not with the component where the coordination command comes from).</w:t>
            </w:r>
          </w:p>
          <w:p w14:paraId="077B7E7B" w14:textId="71D3E5ED" w:rsidR="007824F3" w:rsidRDefault="007824F3" w:rsidP="007824F3">
            <w:pPr>
              <w:pStyle w:val="Prrafodelista"/>
              <w:rPr>
                <w:rFonts w:ascii="Arial" w:hAnsi="Arial" w:cs="Arial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lastRenderedPageBreak/>
              <w:t xml:space="preserve">Associated with Change </w:t>
            </w:r>
            <w:r w:rsidR="00F90013">
              <w:rPr>
                <w:rFonts w:ascii="Arial" w:hAnsi="Arial" w:cs="Arial"/>
                <w:lang w:val="en-SG"/>
              </w:rPr>
              <w:t>3</w:t>
            </w:r>
          </w:p>
          <w:p w14:paraId="104AD8C7" w14:textId="7796CE4B" w:rsidR="007824F3" w:rsidRPr="003009A9" w:rsidRDefault="00EC2D95" w:rsidP="007824F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highlight w:val="green"/>
                <w:lang w:val="en-SG"/>
              </w:rPr>
            </w:pPr>
            <w:r>
              <w:rPr>
                <w:rFonts w:ascii="Arial" w:hAnsi="Arial" w:cs="Arial"/>
                <w:highlight w:val="green"/>
                <w:lang w:val="en-SG"/>
              </w:rPr>
              <w:t>In case of multiple emergency calls there may not be a need to coordinate with NR5GC the PDU session modification procedure every time. In 10.6 the 2</w:t>
            </w:r>
            <w:r w:rsidRPr="00EC2D95">
              <w:rPr>
                <w:rFonts w:ascii="Arial" w:hAnsi="Arial" w:cs="Arial"/>
                <w:highlight w:val="green"/>
                <w:vertAlign w:val="superscript"/>
                <w:lang w:val="en-SG"/>
              </w:rPr>
              <w:t>nd</w:t>
            </w:r>
            <w:r>
              <w:rPr>
                <w:rFonts w:ascii="Arial" w:hAnsi="Arial" w:cs="Arial"/>
                <w:highlight w:val="green"/>
                <w:lang w:val="en-SG"/>
              </w:rPr>
              <w:t xml:space="preserve"> </w:t>
            </w:r>
            <w:r w:rsidRPr="00575935">
              <w:rPr>
                <w:rFonts w:ascii="Arial" w:hAnsi="Arial" w:cs="Arial"/>
                <w:highlight w:val="green"/>
                <w:lang w:val="en-SG"/>
              </w:rPr>
              <w:t xml:space="preserve">call of f_IMS_EmergencyCallSetup_NR5GC_A_6 is exactly the case where the coordination with NR5GC should be disabled 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>as it was already handled during the 1</w:t>
            </w:r>
            <w:r w:rsidR="00575935" w:rsidRPr="00575935">
              <w:rPr>
                <w:rFonts w:ascii="Arial" w:hAnsi="Arial" w:cs="Arial"/>
                <w:highlight w:val="green"/>
                <w:vertAlign w:val="superscript"/>
                <w:lang w:val="en-SG"/>
              </w:rPr>
              <w:t>st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 xml:space="preserve"> call.</w:t>
            </w:r>
          </w:p>
          <w:p w14:paraId="4ABD5C36" w14:textId="3245858D" w:rsidR="007824F3" w:rsidRPr="000E5E48" w:rsidRDefault="007824F3" w:rsidP="00354BAC">
            <w:pPr>
              <w:rPr>
                <w:rFonts w:ascii="Arial" w:hAnsi="Arial" w:cs="Arial"/>
                <w:lang w:val="en-SG"/>
              </w:rPr>
            </w:pPr>
          </w:p>
        </w:tc>
      </w:tr>
      <w:tr w:rsidR="004E49D2" w:rsidRPr="008E5453" w14:paraId="33120BE6" w14:textId="77777777" w:rsidTr="00354BAC">
        <w:tc>
          <w:tcPr>
            <w:tcW w:w="1985" w:type="dxa"/>
          </w:tcPr>
          <w:p w14:paraId="2AB7BE98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B04A2AD" w14:textId="0EB0551C" w:rsidR="004E49D2" w:rsidRDefault="004E49D2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proofErr w:type="spellStart"/>
            <w:r w:rsidRPr="00AE0920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  <w:p w14:paraId="1BDDFAAB" w14:textId="77777777" w:rsidR="00575935" w:rsidRDefault="00575935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66179DEA" w14:textId="796EC2AD" w:rsidR="00575935" w:rsidRPr="008E5453" w:rsidRDefault="00575935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4E49D2" w:rsidRPr="008E5453" w14:paraId="269417EE" w14:textId="77777777" w:rsidTr="00354BAC">
        <w:tc>
          <w:tcPr>
            <w:tcW w:w="1985" w:type="dxa"/>
          </w:tcPr>
          <w:p w14:paraId="565F53FD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225FE28" w14:textId="77777777" w:rsidR="004E49D2" w:rsidRPr="008E5453" w:rsidRDefault="004E49D2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4E49D2" w:rsidRPr="008E5453" w14:paraId="2F761A05" w14:textId="77777777" w:rsidTr="00354BAC">
        <w:tc>
          <w:tcPr>
            <w:tcW w:w="1985" w:type="dxa"/>
          </w:tcPr>
          <w:p w14:paraId="1A66BF4F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CE97E9A" w14:textId="77777777" w:rsidR="004E49D2" w:rsidRDefault="008A5D97" w:rsidP="00812419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highlight w:val="cyan"/>
              </w:rPr>
            </w:pPr>
            <w:r w:rsidRPr="00812419">
              <w:rPr>
                <w:rFonts w:ascii="Arial" w:hAnsi="Arial" w:cs="Arial"/>
                <w:highlight w:val="cyan"/>
              </w:rPr>
              <w:t xml:space="preserve"> Accepted</w:t>
            </w:r>
          </w:p>
          <w:p w14:paraId="72C5F5DD" w14:textId="4FAF3555" w:rsidR="00812419" w:rsidRPr="00812419" w:rsidRDefault="00AC458E" w:rsidP="00812419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highlight w:val="cyan"/>
              </w:rPr>
            </w:pPr>
            <w:r w:rsidRPr="009A5B5C">
              <w:rPr>
                <w:rFonts w:ascii="Arial" w:hAnsi="Arial" w:cs="Arial"/>
                <w:highlight w:val="red"/>
              </w:rPr>
              <w:t xml:space="preserve">Not Needed. </w:t>
            </w:r>
            <w:r w:rsidR="005D43A4">
              <w:rPr>
                <w:rFonts w:ascii="Arial" w:hAnsi="Arial" w:cs="Arial"/>
                <w:highlight w:val="red"/>
              </w:rPr>
              <w:t>Implemented</w:t>
            </w:r>
            <w:r w:rsidRPr="009A5B5C">
              <w:rPr>
                <w:rFonts w:ascii="Arial" w:hAnsi="Arial" w:cs="Arial"/>
                <w:highlight w:val="red"/>
              </w:rPr>
              <w:t xml:space="preserve"> according to R5</w:t>
            </w:r>
            <w:r w:rsidR="009A5B5C" w:rsidRPr="009A5B5C">
              <w:rPr>
                <w:rFonts w:ascii="Arial" w:hAnsi="Arial" w:cs="Arial"/>
                <w:highlight w:val="red"/>
              </w:rPr>
              <w:t>-225426</w:t>
            </w:r>
          </w:p>
        </w:tc>
      </w:tr>
    </w:tbl>
    <w:p w14:paraId="4C071CBE" w14:textId="77777777" w:rsidR="004E49D2" w:rsidRDefault="004E49D2" w:rsidP="0009620F">
      <w:pPr>
        <w:rPr>
          <w:rFonts w:ascii="Arial" w:hAnsi="Arial" w:cs="Arial"/>
          <w:lang w:val="en-US"/>
        </w:rPr>
      </w:pPr>
    </w:p>
    <w:p w14:paraId="5CDF1CD5" w14:textId="60D0F9AC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79215F5" w14:textId="77777777" w:rsidTr="005E0D3A">
        <w:tc>
          <w:tcPr>
            <w:tcW w:w="9855" w:type="dxa"/>
          </w:tcPr>
          <w:p w14:paraId="7F89CA83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42AF6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/* IMS implementation for PDN2 - Emergency call */</w:t>
            </w:r>
          </w:p>
          <w:p w14:paraId="5F408B7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A32EF5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F1546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3CCC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D7EF8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f_IMS_PTC_Init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(PDN_2);</w:t>
            </w:r>
          </w:p>
          <w:p w14:paraId="1B0601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07612F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5CC2E6B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C1A22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51A098F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918F9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E2A441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668293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3A5D8BB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1C4E4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988D00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// @siclog "Steps 12-16"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40A259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2F6136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f_IMS_EmergencyRegistration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();</w:t>
            </w:r>
          </w:p>
          <w:p w14:paraId="3F750F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08EA93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16");</w:t>
            </w:r>
          </w:p>
          <w:p w14:paraId="2A225E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8A409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9DCCCE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56AD90E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(dialog); // @sic R5s220555 sic@</w:t>
            </w:r>
          </w:p>
          <w:p w14:paraId="5B9D10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37E125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18");</w:t>
            </w:r>
          </w:p>
          <w:p w14:paraId="0692C6B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7DD06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53E492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418990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55727F3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2488451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AD050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44A6D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F4CE2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5393BF8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f_IMS_EmergencyCallSetup_NR5GC_A_6();</w:t>
            </w:r>
          </w:p>
          <w:p w14:paraId="66287A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23");</w:t>
            </w:r>
          </w:p>
          <w:p w14:paraId="3A000BB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ECD775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B682F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07056E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767968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2AB6334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D9E44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416C46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29");</w:t>
            </w:r>
          </w:p>
          <w:p w14:paraId="7879194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8CC8B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(false);</w:t>
            </w:r>
          </w:p>
          <w:p w14:paraId="3A03D5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0244F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4C06D9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FEC4C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661F8C8" w14:textId="4DCFEB7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6110E0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68D1360B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2E21B9B" w14:textId="77777777" w:rsidTr="005E0D3A">
        <w:tc>
          <w:tcPr>
            <w:tcW w:w="9855" w:type="dxa"/>
          </w:tcPr>
          <w:p w14:paraId="517AA11B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88369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/* IMS implementation for PDN2 - Emergency call */</w:t>
            </w:r>
          </w:p>
          <w:p w14:paraId="14779F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C4007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4F5AFBB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076DF8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B6A7E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f_IMS_PTC_Init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(PDN_2);</w:t>
            </w:r>
          </w:p>
          <w:p w14:paraId="5F9658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5DD30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1A3C3E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29FA82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72027F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F014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95BF7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08289A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18AADC1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DC9F90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86374D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12-16"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A86E46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43F4299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f_IMS_EmergencyRegistration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();</w:t>
            </w:r>
          </w:p>
          <w:p w14:paraId="08EC6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6FA71B4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16");</w:t>
            </w:r>
          </w:p>
          <w:p w14:paraId="78CD8A7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46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3A9697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3E3C6D4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(dialog); // @sic R5s220555 sic@</w:t>
            </w:r>
          </w:p>
          <w:p w14:paraId="2F38C0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F30EBC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18");</w:t>
            </w:r>
          </w:p>
          <w:p w14:paraId="02D196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7DB2C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A401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8F75D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34DC241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7C6281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A1CFB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74F71B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6E45C7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41BC5E35" w14:textId="45CAEBF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f_IMS_EmergencyCallSetup_NR5GC_A_6(-,-,-,false, false);</w:t>
            </w:r>
            <w:r w:rsidRPr="007824F3">
              <w:rPr>
                <w:rFonts w:ascii="Arial" w:hAnsi="Arial" w:cs="Arial"/>
                <w:lang w:val="en-US"/>
              </w:rPr>
              <w:t xml:space="preserve"> </w:t>
            </w:r>
          </w:p>
          <w:p w14:paraId="7276DF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23");</w:t>
            </w:r>
          </w:p>
          <w:p w14:paraId="5562B6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46EE88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47FF5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28CED2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2177279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733706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FB8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CB0A69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(__FILE__, __LINE__, "Step 29");</w:t>
            </w:r>
          </w:p>
          <w:p w14:paraId="4FF3ADA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2597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(false);</w:t>
            </w:r>
          </w:p>
          <w:p w14:paraId="4CF0F7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360F1A9" w14:textId="0B0FC395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23B237" w14:textId="6BB20E82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//REMOVED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7978CF4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ED393A" w14:textId="77FB9F00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f_IMS_CC_Postamble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76B938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132794" w14:textId="3ACA4B58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E9A7652" w14:textId="77777777" w:rsidR="0009620F" w:rsidRPr="008E5453" w:rsidRDefault="0009620F" w:rsidP="009F4356">
      <w:pPr>
        <w:rPr>
          <w:rFonts w:ascii="Arial" w:hAnsi="Arial" w:cs="Arial"/>
          <w:lang w:val="en-US"/>
        </w:rPr>
      </w:pPr>
    </w:p>
    <w:p w14:paraId="7A3A1AA6" w14:textId="1458635F" w:rsidR="00F90013" w:rsidRDefault="00F90013" w:rsidP="00F90013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6356233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F001FA">
        <w:rPr>
          <w:b/>
          <w:lang w:val="pt-BR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90013" w:rsidRPr="008E5453" w14:paraId="3667FD3C" w14:textId="77777777" w:rsidTr="00354BAC">
        <w:trPr>
          <w:trHeight w:val="447"/>
        </w:trPr>
        <w:tc>
          <w:tcPr>
            <w:tcW w:w="1985" w:type="dxa"/>
          </w:tcPr>
          <w:p w14:paraId="221D5222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E4B7B2" w14:textId="2FBF304B" w:rsidR="00F90013" w:rsidRPr="00734B54" w:rsidRDefault="00F001FA" w:rsidP="00354BAC">
            <w:pPr>
              <w:spacing w:after="0"/>
              <w:rPr>
                <w:rFonts w:ascii="Arial" w:hAnsi="Arial" w:cs="Arial"/>
              </w:rPr>
            </w:pPr>
            <w:r w:rsidRPr="00F001FA">
              <w:rPr>
                <w:rFonts w:ascii="Arial" w:hAnsi="Arial" w:cs="Arial"/>
              </w:rPr>
              <w:t>f_IMS_EmergencyCallSetup_NR5GC_A_6</w:t>
            </w:r>
          </w:p>
        </w:tc>
      </w:tr>
      <w:tr w:rsidR="00F90013" w:rsidRPr="008E5453" w14:paraId="34B72F90" w14:textId="77777777" w:rsidTr="00354BAC">
        <w:trPr>
          <w:trHeight w:val="452"/>
        </w:trPr>
        <w:tc>
          <w:tcPr>
            <w:tcW w:w="1985" w:type="dxa"/>
          </w:tcPr>
          <w:p w14:paraId="4E6AAAE8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4AF512" w14:textId="77777777" w:rsidR="00F90013" w:rsidRDefault="00D35375" w:rsidP="00354BAC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6D2B6464" w14:textId="076A3E4D" w:rsidR="00D35375" w:rsidRPr="00734B54" w:rsidRDefault="00D35375" w:rsidP="00354BAC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Associated with change 4</w:t>
            </w:r>
          </w:p>
        </w:tc>
      </w:tr>
      <w:tr w:rsidR="00F90013" w:rsidRPr="008E5453" w14:paraId="17E09F15" w14:textId="77777777" w:rsidTr="00354BAC">
        <w:tc>
          <w:tcPr>
            <w:tcW w:w="1985" w:type="dxa"/>
          </w:tcPr>
          <w:p w14:paraId="72A87C0E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AC0FA2" w14:textId="587D290C" w:rsidR="00F90013" w:rsidRPr="00734B54" w:rsidRDefault="00F001FA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F90013" w:rsidRPr="008E5453" w14:paraId="3D2504E1" w14:textId="77777777" w:rsidTr="00354BAC">
        <w:tc>
          <w:tcPr>
            <w:tcW w:w="1985" w:type="dxa"/>
          </w:tcPr>
          <w:p w14:paraId="1F43AB51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2100F3B" w14:textId="08BEB522" w:rsidR="00F90013" w:rsidRPr="00734B54" w:rsidRDefault="00734B54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IMS_Procedures_5G.ttcn</w:t>
            </w:r>
          </w:p>
        </w:tc>
      </w:tr>
      <w:tr w:rsidR="00F90013" w:rsidRPr="008E5453" w14:paraId="577AD44E" w14:textId="77777777" w:rsidTr="00354BAC">
        <w:tc>
          <w:tcPr>
            <w:tcW w:w="1985" w:type="dxa"/>
          </w:tcPr>
          <w:p w14:paraId="5038F94A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4C07CA7" w14:textId="23282B96" w:rsidR="00F90013" w:rsidRPr="00812419" w:rsidRDefault="009A5B5C" w:rsidP="00354BAC">
            <w:pPr>
              <w:rPr>
                <w:rFonts w:ascii="Arial" w:hAnsi="Arial" w:cs="Arial"/>
                <w:highlight w:val="magenta"/>
              </w:rPr>
            </w:pPr>
            <w:r w:rsidRPr="009A5B5C">
              <w:rPr>
                <w:rFonts w:ascii="Arial" w:hAnsi="Arial" w:cs="Arial"/>
                <w:highlight w:val="red"/>
              </w:rPr>
              <w:t xml:space="preserve">Not Needed. </w:t>
            </w:r>
            <w:r w:rsidR="00B222F5">
              <w:rPr>
                <w:rFonts w:ascii="Arial" w:hAnsi="Arial" w:cs="Arial"/>
                <w:highlight w:val="red"/>
              </w:rPr>
              <w:t>Implemented</w:t>
            </w:r>
            <w:r w:rsidR="00B222F5" w:rsidRPr="009A5B5C">
              <w:rPr>
                <w:rFonts w:ascii="Arial" w:hAnsi="Arial" w:cs="Arial"/>
                <w:highlight w:val="red"/>
              </w:rPr>
              <w:t xml:space="preserve"> according to R5-225426</w:t>
            </w:r>
          </w:p>
        </w:tc>
      </w:tr>
    </w:tbl>
    <w:p w14:paraId="1E2F92AC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221A9E43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2527F6A6" w14:textId="77777777" w:rsidTr="00354BAC">
        <w:tc>
          <w:tcPr>
            <w:tcW w:w="9855" w:type="dxa"/>
          </w:tcPr>
          <w:p w14:paraId="50CE318F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</w:t>
            </w:r>
            <w:proofErr w:type="spellStart"/>
            <w:r w:rsidR="00D35375" w:rsidRPr="00D35375">
              <w:rPr>
                <w:rFonts w:ascii="Arial" w:hAnsi="Arial" w:cs="Arial"/>
                <w:lang w:val="en-US"/>
              </w:rPr>
              <w:t>p_Context</w:t>
            </w:r>
            <w:proofErr w:type="spellEnd"/>
            <w:r w:rsidR="00D35375" w:rsidRPr="00D35375">
              <w:rPr>
                <w:rFonts w:ascii="Arial" w:hAnsi="Arial" w:cs="Arial"/>
                <w:lang w:val="en-US"/>
              </w:rPr>
              <w:t xml:space="preserve"> := A_2_1_A7,</w:t>
            </w:r>
          </w:p>
          <w:p w14:paraId="11501C49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:= false, // @sic R5-220214 sic@</w:t>
            </w:r>
          </w:p>
          <w:p w14:paraId="4959CE1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template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:= omit) runs on IMS_PTC return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INVITE_Request</w:t>
            </w:r>
            <w:proofErr w:type="spellEnd"/>
          </w:p>
          <w:p w14:paraId="15455E8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48C7D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26AE84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701AEA8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;</w:t>
            </w:r>
          </w:p>
          <w:p w14:paraId="46963F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0BD2AD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:= f_IMS_EmergencyCallSetup_NR5GC_A_6_Step1(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p_Context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</w:t>
            </w:r>
          </w:p>
          <w:p w14:paraId="199DF2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return f_IMS_EmergencyCallSetup_NR5GC_A_6_Step2ToEnd(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 // @sic R5s210875 sic@</w:t>
            </w:r>
          </w:p>
          <w:p w14:paraId="723638A5" w14:textId="5B69B5DB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092DF694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43594F0D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63E3417B" w14:textId="77777777" w:rsidTr="00354BAC">
        <w:tc>
          <w:tcPr>
            <w:tcW w:w="9855" w:type="dxa"/>
          </w:tcPr>
          <w:p w14:paraId="5C8428F4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</w:t>
            </w:r>
            <w:proofErr w:type="spellStart"/>
            <w:r w:rsidR="00D35375" w:rsidRPr="00D35375">
              <w:rPr>
                <w:rFonts w:ascii="Arial" w:hAnsi="Arial" w:cs="Arial"/>
                <w:lang w:val="en-US"/>
              </w:rPr>
              <w:t>p_Context</w:t>
            </w:r>
            <w:proofErr w:type="spellEnd"/>
            <w:r w:rsidR="00D35375" w:rsidRPr="00D35375">
              <w:rPr>
                <w:rFonts w:ascii="Arial" w:hAnsi="Arial" w:cs="Arial"/>
                <w:lang w:val="en-US"/>
              </w:rPr>
              <w:t xml:space="preserve"> := A_2_1_A7,</w:t>
            </w:r>
          </w:p>
          <w:p w14:paraId="55240FB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:= false, // @sic R5-220214 sic@</w:t>
            </w:r>
          </w:p>
          <w:p w14:paraId="637B37E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template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091D0FC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p_WaitForTrigger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:= true,</w:t>
            </w:r>
          </w:p>
          <w:p w14:paraId="3AF43F1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p_SessionModification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:= true)</w:t>
            </w:r>
            <w:r w:rsidRPr="00D35375">
              <w:rPr>
                <w:rFonts w:ascii="Arial" w:hAnsi="Arial" w:cs="Arial"/>
                <w:lang w:val="en-US"/>
              </w:rPr>
              <w:t xml:space="preserve"> runs on IMS_PTC return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INVITE_Request</w:t>
            </w:r>
            <w:proofErr w:type="spellEnd"/>
          </w:p>
          <w:p w14:paraId="4724DC06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C19B26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;</w:t>
            </w:r>
          </w:p>
          <w:p w14:paraId="30DD627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18769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:= f_IMS_EmergencyCallSetup_NR5GC_A_6_Step1(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p_Context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</w:t>
            </w:r>
          </w:p>
          <w:p w14:paraId="1D8A00CE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return f_IMS_EmergencyCallSetup_NR5GC_A_6_Step2ToEnd(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p_WaitForTrigger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p_SessionModification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 // @sic R5s210875 sic@</w:t>
            </w:r>
          </w:p>
          <w:p w14:paraId="543A83E8" w14:textId="524DAE09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BD854C0" w14:textId="6AC0855C" w:rsidR="009F4356" w:rsidRDefault="009F4356" w:rsidP="009F4356">
      <w:pPr>
        <w:rPr>
          <w:rFonts w:ascii="Arial" w:hAnsi="Arial" w:cs="Arial"/>
          <w:lang w:val="en-US"/>
        </w:rPr>
      </w:pPr>
    </w:p>
    <w:p w14:paraId="17523460" w14:textId="356AFEFC" w:rsidR="00F90013" w:rsidRDefault="00F90013" w:rsidP="00F90013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6356234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D35375">
        <w:rPr>
          <w:b/>
          <w:lang w:val="pt-BR"/>
        </w:rPr>
        <w:t>6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35375" w:rsidRPr="008E5453" w14:paraId="3B16659B" w14:textId="77777777" w:rsidTr="00354BAC">
        <w:trPr>
          <w:trHeight w:val="447"/>
        </w:trPr>
        <w:tc>
          <w:tcPr>
            <w:tcW w:w="1985" w:type="dxa"/>
          </w:tcPr>
          <w:p w14:paraId="47B006A4" w14:textId="66C19E27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6FB8B28" w14:textId="29D31848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</w:rPr>
            </w:pPr>
            <w:r w:rsidRPr="00D35375">
              <w:rPr>
                <w:rFonts w:ascii="Arial" w:hAnsi="Arial" w:cs="Arial"/>
              </w:rPr>
              <w:t>f_IMS_EmergencyCallSetup_NR5GC_A_6_Step2ToEnd</w:t>
            </w:r>
          </w:p>
        </w:tc>
      </w:tr>
      <w:tr w:rsidR="00D35375" w:rsidRPr="008E5453" w14:paraId="5BCFAEFB" w14:textId="77777777" w:rsidTr="00354BAC">
        <w:trPr>
          <w:trHeight w:val="452"/>
        </w:trPr>
        <w:tc>
          <w:tcPr>
            <w:tcW w:w="1985" w:type="dxa"/>
          </w:tcPr>
          <w:p w14:paraId="6544D09C" w14:textId="3E63D78C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50E74F" w14:textId="77777777" w:rsidR="00D35375" w:rsidRDefault="00D35375" w:rsidP="00D35375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1C03E0B1" w14:textId="15C68630" w:rsidR="00D35375" w:rsidRPr="006A6A3B" w:rsidRDefault="00D35375" w:rsidP="00D35375">
            <w:pPr>
              <w:rPr>
                <w:rFonts w:ascii="Arial" w:hAnsi="Arial" w:cs="Arial"/>
                <w:color w:val="FF0000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Associated with change 4</w:t>
            </w:r>
          </w:p>
        </w:tc>
      </w:tr>
      <w:tr w:rsidR="00D35375" w:rsidRPr="008E5453" w14:paraId="09C05DE0" w14:textId="77777777" w:rsidTr="00354BAC">
        <w:tc>
          <w:tcPr>
            <w:tcW w:w="1985" w:type="dxa"/>
          </w:tcPr>
          <w:p w14:paraId="4978B45E" w14:textId="7C1693A9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6AC442E" w14:textId="61100A9E" w:rsidR="00D35375" w:rsidRPr="006A6A3B" w:rsidRDefault="00D35375" w:rsidP="00D35375">
            <w:pPr>
              <w:pStyle w:val="CRCoverPage"/>
              <w:spacing w:after="0"/>
              <w:rPr>
                <w:rFonts w:cs="Arial"/>
                <w:color w:val="FF0000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D35375">
              <w:rPr>
                <w:rFonts w:cs="Arial"/>
                <w:lang w:val="en-SG"/>
              </w:rPr>
              <w:t>f_IMS_EmergencyCallSetup_NR5GC_A_6_Step2ToEnd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D35375" w:rsidRPr="008E5453" w14:paraId="585E2864" w14:textId="77777777" w:rsidTr="00354BAC">
        <w:tc>
          <w:tcPr>
            <w:tcW w:w="1985" w:type="dxa"/>
          </w:tcPr>
          <w:p w14:paraId="33DE0097" w14:textId="6B5ACB81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6C96CC1" w14:textId="153E0C33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IMS_Procedures_5G.ttcn</w:t>
            </w:r>
          </w:p>
        </w:tc>
      </w:tr>
      <w:tr w:rsidR="00D35375" w:rsidRPr="008E5453" w14:paraId="29929D63" w14:textId="77777777" w:rsidTr="00354BAC">
        <w:tc>
          <w:tcPr>
            <w:tcW w:w="1985" w:type="dxa"/>
          </w:tcPr>
          <w:p w14:paraId="2F405CF8" w14:textId="0866CF95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33B6B5C" w14:textId="0C201C05" w:rsidR="00D35375" w:rsidRPr="008E5453" w:rsidRDefault="00B222F5" w:rsidP="00D35375">
            <w:pPr>
              <w:rPr>
                <w:rFonts w:ascii="Arial" w:hAnsi="Arial" w:cs="Arial"/>
                <w:highlight w:val="cyan"/>
              </w:rPr>
            </w:pPr>
            <w:r w:rsidRPr="009A5B5C">
              <w:rPr>
                <w:rFonts w:ascii="Arial" w:hAnsi="Arial" w:cs="Arial"/>
                <w:highlight w:val="red"/>
              </w:rPr>
              <w:t xml:space="preserve">Not Needed. </w:t>
            </w:r>
            <w:r>
              <w:rPr>
                <w:rFonts w:ascii="Arial" w:hAnsi="Arial" w:cs="Arial"/>
                <w:highlight w:val="red"/>
              </w:rPr>
              <w:t>Implemented</w:t>
            </w:r>
            <w:r w:rsidRPr="009A5B5C">
              <w:rPr>
                <w:rFonts w:ascii="Arial" w:hAnsi="Arial" w:cs="Arial"/>
                <w:highlight w:val="red"/>
              </w:rPr>
              <w:t xml:space="preserve"> according to R5-225426</w:t>
            </w:r>
          </w:p>
        </w:tc>
      </w:tr>
    </w:tbl>
    <w:p w14:paraId="78ACA731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129706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14AD07D9" w14:textId="77777777" w:rsidTr="00354BAC">
        <w:tc>
          <w:tcPr>
            <w:tcW w:w="9855" w:type="dxa"/>
          </w:tcPr>
          <w:p w14:paraId="28F50E40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f_IMS_EmergencyCallSetup_NR5GC_A_6_Step2ToEnd(IMS_DATA_REQ </w:t>
            </w:r>
            <w:proofErr w:type="spellStart"/>
            <w:r w:rsidR="008F6EAB"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="008F6EAB" w:rsidRPr="008F6EAB">
              <w:rPr>
                <w:rFonts w:ascii="Arial" w:hAnsi="Arial" w:cs="Arial"/>
                <w:lang w:val="en-US"/>
              </w:rPr>
              <w:t>,</w:t>
            </w:r>
          </w:p>
          <w:p w14:paraId="5C3069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:= false) runs on IMS_PTC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 // @sic R5-220214 sic@</w:t>
            </w:r>
          </w:p>
          <w:p w14:paraId="4843428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5AF87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FA265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329E049E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43032C05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f_IMS_IPCAN_SendCoOrdMsg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(IPCAN);</w:t>
            </w:r>
          </w:p>
          <w:p w14:paraId="6BBC83F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1FBE3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:= f_IMS_EmergencyCallSetup_Step2ToEnd (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);</w:t>
            </w:r>
          </w:p>
          <w:p w14:paraId="6ED177BB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B37C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(IPCAN);  // @sic R5s220531 sic@</w:t>
            </w:r>
          </w:p>
          <w:p w14:paraId="7EC75DB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6293D7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7DCE63A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  <w:p w14:paraId="46F08863" w14:textId="71D25250" w:rsidR="00F90013" w:rsidRPr="008E5453" w:rsidRDefault="00F90013" w:rsidP="00354BAC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D12C70E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646B38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53256E48" w14:textId="77777777" w:rsidTr="00354BAC">
        <w:tc>
          <w:tcPr>
            <w:tcW w:w="9855" w:type="dxa"/>
          </w:tcPr>
          <w:p w14:paraId="1359E6EC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f_IMS_EmergencyCallSetup_NR5GC_A_6_Step2ToEnd(IMS_DATA_REQ </w:t>
            </w:r>
            <w:proofErr w:type="spellStart"/>
            <w:r w:rsidR="008F6EAB"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="008F6EAB" w:rsidRPr="008F6EAB">
              <w:rPr>
                <w:rFonts w:ascii="Arial" w:hAnsi="Arial" w:cs="Arial"/>
                <w:lang w:val="en-US"/>
              </w:rPr>
              <w:t>,</w:t>
            </w:r>
          </w:p>
          <w:p w14:paraId="7AFCB8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:= false,</w:t>
            </w:r>
          </w:p>
          <w:p w14:paraId="4C432072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p_WaitForTrigger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:= true,</w:t>
            </w:r>
          </w:p>
          <w:p w14:paraId="4640A54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p_SessionModification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:= true</w:t>
            </w:r>
            <w:r w:rsidRPr="008F6EAB">
              <w:rPr>
                <w:rFonts w:ascii="Arial" w:hAnsi="Arial" w:cs="Arial"/>
                <w:lang w:val="en-US"/>
              </w:rPr>
              <w:t xml:space="preserve">) runs on IMS_PTC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 // @sic R5-220214 sic@</w:t>
            </w:r>
          </w:p>
          <w:p w14:paraId="39119C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73A49FC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0D91EB7D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p_SessionModification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>) {</w:t>
            </w:r>
          </w:p>
          <w:p w14:paraId="3203C066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f_IMS_IPCAN_SendCoOrdMsg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>(IPCAN);</w:t>
            </w:r>
          </w:p>
          <w:p w14:paraId="54F8E66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lastRenderedPageBreak/>
              <w:t xml:space="preserve">    }</w:t>
            </w:r>
          </w:p>
          <w:p w14:paraId="6BAC56C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:= f_IMS_EmergencyCallSetup_Step2ToEnd (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);</w:t>
            </w:r>
          </w:p>
          <w:p w14:paraId="4D8A348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p_WaitForTrigger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>) {</w:t>
            </w:r>
          </w:p>
          <w:p w14:paraId="4A0E4B9A" w14:textId="2CACB416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f_IMS_IPCAN_WaitForTrigger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(IPCAN);  </w:t>
            </w:r>
          </w:p>
          <w:p w14:paraId="2177390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75D277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0072E770" w14:textId="264387DF" w:rsidR="00F90013" w:rsidRPr="008E5453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76C8FB00" w14:textId="77777777" w:rsidR="00F90013" w:rsidRDefault="00F90013" w:rsidP="009F4356">
      <w:pPr>
        <w:rPr>
          <w:rFonts w:ascii="Arial" w:hAnsi="Arial" w:cs="Arial"/>
          <w:lang w:val="en-US"/>
        </w:rPr>
      </w:pPr>
    </w:p>
    <w:p w14:paraId="151F25C7" w14:textId="7B02E0AB" w:rsidR="000E5E48" w:rsidRPr="005A1A03" w:rsidRDefault="005A1A03" w:rsidP="005A1A03">
      <w:pPr>
        <w:pStyle w:val="Ttulo4"/>
        <w:rPr>
          <w:b/>
          <w:bCs/>
          <w:lang w:val="en-US"/>
        </w:rPr>
      </w:pPr>
      <w:r w:rsidRPr="005A1A03">
        <w:rPr>
          <w:b/>
          <w:bCs/>
          <w:highlight w:val="cyan"/>
          <w:lang w:val="en-US"/>
        </w:rPr>
        <w:t>MCC160 Implementation</w:t>
      </w:r>
    </w:p>
    <w:p w14:paraId="636D5F39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function </w:t>
      </w:r>
      <w:r w:rsidRPr="005A1A03">
        <w:rPr>
          <w:highlight w:val="cyan"/>
          <w:lang w:val="en-US"/>
        </w:rPr>
        <w:t>f_IMS_CC_Postamble</w:t>
      </w:r>
      <w:r w:rsidRPr="005A1A03">
        <w:rPr>
          <w:lang w:val="en-US"/>
        </w:rPr>
        <w:t>(template (omit) IMS_TestProcedure_Type p_TestProcedure := omit,</w:t>
      </w:r>
    </w:p>
    <w:p w14:paraId="75EB064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template (omit) IMS_TCP_CloseHandling_Type p_TcpCloseHandling := omit,</w:t>
      </w:r>
    </w:p>
    <w:p w14:paraId="545C4282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float p_DelayForDL_SIP := 2.0) runs on IMS_PTC</w:t>
      </w:r>
    </w:p>
    <w:p w14:paraId="72704CF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{ /* @sic R5s140801: new parameter p_TcpCloseHandling, R5s170028: removed parameter p_WaitForDeRegistration sic@ */</w:t>
      </w:r>
    </w:p>
    <w:p w14:paraId="5945947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/* @sic R5s190785: new parameter p_DelayForDL_SIP sic@ */</w:t>
      </w:r>
    </w:p>
    <w:p w14:paraId="5D5D996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boolean v_AllowRetransmission := f_IMS_PTC_RanTypeIsUTRAN();</w:t>
      </w:r>
    </w:p>
    <w:p w14:paraId="6AD408F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float v_DelayForDL_SIP := p_DelayForDL_SIP;</w:t>
      </w:r>
    </w:p>
    <w:p w14:paraId="6369F80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35CF2D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if (isvalue(p_TestProcedure)) {</w:t>
      </w:r>
    </w:p>
    <w:p w14:paraId="4FDD1B30" w14:textId="5FFAC3EA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MCC TF160" w:date="2022-07-12T17:40:00Z"/>
          <w:lang w:val="en-US"/>
        </w:rPr>
      </w:pPr>
      <w:del w:id="16" w:author="MCC TF160" w:date="2022-07-12T17:40:00Z">
        <w:r w:rsidRPr="005A1A03" w:rsidDel="00E44F44">
          <w:rPr>
            <w:lang w:val="en-US"/>
          </w:rPr>
          <w:delText xml:space="preserve">      if (valueof(p_TestProcedure) == IPCAN_EmergencyCall_NormalService or</w:delText>
        </w:r>
      </w:del>
    </w:p>
    <w:p w14:paraId="7068EEA8" w14:textId="323AD3E8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7" w:author="MCC TF160" w:date="2022-07-12T17:40:00Z"/>
          <w:lang w:val="en-US"/>
        </w:rPr>
      </w:pPr>
      <w:del w:id="18" w:author="MCC TF160" w:date="2022-07-12T17:40:00Z">
        <w:r w:rsidRPr="005A1A03" w:rsidDel="00E44F44">
          <w:rPr>
            <w:lang w:val="en-US"/>
          </w:rPr>
          <w:delText xml:space="preserve">            valueof(p_TestProcedure) == IPCAN_EmergencyCall_NoRegistration and f_IMS_PTC_RanTypeIsNR5GC()) { // @sic R5s220531 sic@</w:delText>
        </w:r>
      </w:del>
    </w:p>
    <w:p w14:paraId="0498844B" w14:textId="5544A4E7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" w:author="MCC TF160" w:date="2022-07-12T17:40:00Z"/>
          <w:lang w:val="en-US"/>
        </w:rPr>
      </w:pPr>
      <w:del w:id="20" w:author="MCC TF160" w:date="2022-07-12T17:40:00Z">
        <w:r w:rsidRPr="005A1A03" w:rsidDel="00E44F44">
          <w:rPr>
            <w:lang w:val="en-US"/>
          </w:rPr>
          <w:delText xml:space="preserve">           // the IMS messages have already been sent, so tell IPCAN not to wait for it</w:delText>
        </w:r>
      </w:del>
    </w:p>
    <w:p w14:paraId="6A17DC07" w14:textId="45770DB5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" w:author="MCC TF160" w:date="2022-07-12T17:40:00Z"/>
          <w:lang w:val="en-US"/>
        </w:rPr>
      </w:pPr>
      <w:del w:id="22" w:author="MCC TF160" w:date="2022-07-12T17:40:00Z">
        <w:r w:rsidRPr="005A1A03" w:rsidDel="00E44F44">
          <w:rPr>
            <w:lang w:val="en-US"/>
          </w:rPr>
          <w:delText xml:space="preserve">           IPCAN.send(cms_IMS_IPCAN_Trigger);</w:delText>
        </w:r>
      </w:del>
    </w:p>
    <w:p w14:paraId="3060EDE2" w14:textId="03559FCA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" w:author="MCC TF160" w:date="2022-07-12T17:40:00Z"/>
          <w:lang w:val="en-US"/>
        </w:rPr>
      </w:pPr>
      <w:del w:id="24" w:author="MCC TF160" w:date="2022-07-12T17:40:00Z">
        <w:r w:rsidRPr="005A1A03" w:rsidDel="00E44F44">
          <w:rPr>
            <w:lang w:val="en-US"/>
          </w:rPr>
          <w:delText xml:space="preserve">        }</w:delText>
        </w:r>
      </w:del>
    </w:p>
    <w:p w14:paraId="1192BBD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f_IMS_CC_ReleaseConnection(valueof(p_TestProcedure), p_TcpCloseHandling, v_DelayForDL_SIP); /* @sic R5s140801: p_TcpCloseHandling, R5s190785 ch. 2.2 sic@ */</w:t>
      </w:r>
    </w:p>
    <w:p w14:paraId="453BE3B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IPCAN.send(cms_IMS_IPCAN_ReleaseReq);</w:t>
      </w:r>
    </w:p>
    <w:p w14:paraId="259AE1E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if (valueof(p_TestProcedure) != IPCAN_Deregistration) { // @sic R5s211495 sic@</w:t>
      </w:r>
    </w:p>
    <w:p w14:paraId="41DA3F2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f_IMS_IpcanReleaseWithOptionalDeregistration(v_AllowRetransmission);  /* @sic R5s140346 - MCC160 implementation: new function f_IMS_CC_IpcanReleaseWithOptionalDeregistration, R5s170541 sic@ */</w:t>
      </w:r>
    </w:p>
    <w:p w14:paraId="6CB49C6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67E0AC8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 else {  // @sic R5s211495 sic@</w:t>
      </w:r>
    </w:p>
    <w:p w14:paraId="3146943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IPCAN.send(cms_IMS_IPCAN_ReleaseReq);</w:t>
      </w:r>
    </w:p>
    <w:p w14:paraId="7BB133D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f_IMS_IpcanReleaseWithOptionalDeregistration(v_AllowRetransmission);  /* @sic R5s140346 - MCC160 implementation: new function f_IMS_CC_IpcanReleaseWithOptionalDeregistration, R5s170541 sic@ */</w:t>
      </w:r>
    </w:p>
    <w:p w14:paraId="581F610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3872026C" w14:textId="580A3AF4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}</w:t>
      </w:r>
    </w:p>
    <w:p w14:paraId="1B847EE1" w14:textId="45044838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1FF36E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function </w:t>
      </w:r>
      <w:r w:rsidRPr="005A1A03">
        <w:rPr>
          <w:highlight w:val="cyan"/>
          <w:lang w:val="en-US"/>
        </w:rPr>
        <w:t>f_NR5GC_IPCAN_ProcedureEnd</w:t>
      </w:r>
      <w:r w:rsidRPr="005A1A03">
        <w:rPr>
          <w:lang w:val="en-US"/>
        </w:rPr>
        <w:t>(IMS_IPCAN_CO_ORD_PORT p_Port, //parameter left for future use</w:t>
      </w:r>
    </w:p>
    <w:p w14:paraId="56EACFB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        NR_CellId_Type p_NR_CellId,</w:t>
      </w:r>
    </w:p>
    <w:p w14:paraId="0930042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        IMS_TestProcedure_Type p_ProcedureType,</w:t>
      </w:r>
    </w:p>
    <w:p w14:paraId="121C80D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        TriggerResult_Type p_CallEstablishmentResult) runs on NR5GC_PTC</w:t>
      </w:r>
    </w:p>
    <w:p w14:paraId="6A86CFA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{</w:t>
      </w:r>
    </w:p>
    <w:p w14:paraId="50D931E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select (p_ProcedureType) {</w:t>
      </w:r>
    </w:p>
    <w:p w14:paraId="375D3F6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(IPCAN_InitialRegistration) {</w:t>
      </w:r>
    </w:p>
    <w:p w14:paraId="0F55C78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// just release RRC connection</w:t>
      </w:r>
    </w:p>
    <w:p w14:paraId="68D55F7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5CBC19A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lastRenderedPageBreak/>
        <w:t xml:space="preserve">      case (IPCAN_MO_IMS_Signalling, IPCAN_MT_IMS_Signalling) {</w:t>
      </w:r>
    </w:p>
    <w:p w14:paraId="3730985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// just release RRC connection</w:t>
      </w:r>
    </w:p>
    <w:p w14:paraId="5E524EA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16A023D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(IPCAN_EmergencyCall_NormalService, IPCAN_EmergencyCall_NoRegistration) {</w:t>
      </w:r>
    </w:p>
    <w:p w14:paraId="188C2B1A" w14:textId="4DAB0501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f_NR5GC_EmergencyCallRelease(p_NR_CellId, false</w:t>
      </w:r>
      <w:ins w:id="25" w:author="MCC TF160" w:date="2022-07-12T17:39:00Z">
        <w:r w:rsidR="00E44F44">
          <w:rPr>
            <w:lang w:val="en-US"/>
          </w:rPr>
          <w:t>, false</w:t>
        </w:r>
      </w:ins>
      <w:r w:rsidRPr="005A1A03">
        <w:rPr>
          <w:lang w:val="en-US"/>
        </w:rPr>
        <w:t>);  // @sic R5s220531 sic@ If MO, UT will already have been sent</w:t>
      </w:r>
    </w:p>
    <w:p w14:paraId="545E542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41CFD9A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(IPCAN_EmergencyCall_LimitedService) {</w:t>
      </w:r>
    </w:p>
    <w:p w14:paraId="5DDDA1F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1A9ACFA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(IPCAN_MO_SpeechCall, IPCAN_MT_SpeechCall) {</w:t>
      </w:r>
    </w:p>
    <w:p w14:paraId="401D147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if (p_CallEstablishmentResult == NORMAL) {       // NOTE: in test cases for unsuccessful behaviour no speech flow is established */</w:t>
      </w:r>
    </w:p>
    <w:p w14:paraId="36A7923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f_NR5GC_ModifyPDUSession_RemoveIMSVoice(p_NR_CellId);  // @sic R5s210096: f_NR5GC_ModifyPDUSession_RemoveIMSVoice instead of f_NR5GC_CallRelease sic@</w:t>
      </w:r>
    </w:p>
    <w:p w14:paraId="55A1388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}</w:t>
      </w:r>
    </w:p>
    <w:p w14:paraId="25023FC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625579A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(IPCAN_MO_VideoCall, IPCAN_MT_VideoCall) {</w:t>
      </w:r>
    </w:p>
    <w:p w14:paraId="0427E22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if (p_CallEstablishmentResult == NORMAL) {       // @sic R5s210877 sic@</w:t>
      </w:r>
    </w:p>
    <w:p w14:paraId="091B51F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f_NR5GC_ModifyPDUSession_RemoveIMSVideo(p_NR_CellId);</w:t>
      </w:r>
    </w:p>
    <w:p w14:paraId="7823AD1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}</w:t>
      </w:r>
    </w:p>
    <w:p w14:paraId="0BB3648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7C256D5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(IPCAN_XCAP_Signalling) {</w:t>
      </w:r>
    </w:p>
    <w:p w14:paraId="42E0363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// just release RRC connection</w:t>
      </w:r>
    </w:p>
    <w:p w14:paraId="2E8D8C6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07509893" w14:textId="77777777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46D01D6D" w14:textId="77777777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C4497D0" w14:textId="64341A38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function </w:t>
      </w:r>
      <w:r w:rsidRPr="005A1A03">
        <w:rPr>
          <w:highlight w:val="cyan"/>
          <w:lang w:val="en-US"/>
        </w:rPr>
        <w:t>f_NR5GC_EmergencyCallRelease</w:t>
      </w:r>
      <w:r w:rsidRPr="005A1A03">
        <w:rPr>
          <w:lang w:val="en-US"/>
        </w:rPr>
        <w:t>(NR_CellId_Type p_NR_CellId, boolean p_MOTriggerRequired := true</w:t>
      </w:r>
      <w:ins w:id="26" w:author="MCC TF160" w:date="2022-07-12T17:36:00Z">
        <w:r w:rsidR="00E44F44">
          <w:rPr>
            <w:lang w:val="en-US"/>
          </w:rPr>
          <w:t xml:space="preserve">, boolean </w:t>
        </w:r>
        <w:r w:rsidR="00E44F44" w:rsidRPr="00E44F44">
          <w:rPr>
            <w:lang w:val="en-US"/>
          </w:rPr>
          <w:t>p_IMSMsgsNotYetSent</w:t>
        </w:r>
        <w:r w:rsidR="00E44F44">
          <w:rPr>
            <w:lang w:val="en-US"/>
          </w:rPr>
          <w:t xml:space="preserve"> := true</w:t>
        </w:r>
      </w:ins>
      <w:r w:rsidRPr="005A1A03">
        <w:rPr>
          <w:lang w:val="en-US"/>
        </w:rPr>
        <w:t>) runs on NR5GC_PTC</w:t>
      </w:r>
    </w:p>
    <w:p w14:paraId="5E80BF0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{</w:t>
      </w:r>
    </w:p>
    <w:p w14:paraId="0C2E7AA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NR_SRB_COMMON_IND v_ReceivedAsp;</w:t>
      </w:r>
    </w:p>
    <w:p w14:paraId="6E23B76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template (omit) GSM_MobilityInfo_Type v_GSM_MobilityInfo := f_Get_PDUSessionForDNNType(f_NR5GC_MobileInfo_GetSessionInfoList(), Emergency_PDN); // @sic R5s210363 sic@</w:t>
      </w:r>
    </w:p>
    <w:p w14:paraId="6B3FAB6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GSM_MobilityInfo_Type v_PDUSession := valueof(v_GSM_MobilityInfo); // Must be there as previously established it</w:t>
      </w:r>
    </w:p>
    <w:p w14:paraId="049E94A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O1_Type v_PDUSessionId := v_PDUSession.SessionId;</w:t>
      </w:r>
    </w:p>
    <w:p w14:paraId="52B9EAF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boolean v_WaitForReq := true; // @sic R5s220524 sic@</w:t>
      </w:r>
    </w:p>
    <w:p w14:paraId="4176E75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timer t_Wait := 5.0;</w:t>
      </w:r>
    </w:p>
    <w:p w14:paraId="0995822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</w:t>
      </w:r>
    </w:p>
    <w:p w14:paraId="47AF80B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if (p_MOTriggerRequired) { // @sic R5s220531 sic@</w:t>
      </w:r>
    </w:p>
    <w:p w14:paraId="32EAB9B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f_IMS_IPCAN_SendCoOrdMsg(IMS[tsc_Index_IMS2]); // @sic R5s220039 sic@</w:t>
      </w:r>
    </w:p>
    <w:p w14:paraId="71E2656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15594A22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t_Wait.start;</w:t>
      </w:r>
    </w:p>
    <w:p w14:paraId="1D7DBDD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alt {         // @sic R5-216829 sic@</w:t>
      </w:r>
    </w:p>
    <w:p w14:paraId="7BE99402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[v_WaitForReq] SRB.receive(car_NR_SRB_NasPdu_IND(p_NR_CellId, tsc_NR_RbId_SRB2, cr_NG_NAS_IndWithPiggybacking(tsc_SHT_IntegrityProtected_Ciphered))) -&gt; value v_ReceivedAsp  // @sic R5s211524 sic@</w:t>
      </w:r>
    </w:p>
    <w:p w14:paraId="4AE010E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{</w:t>
      </w:r>
    </w:p>
    <w:p w14:paraId="10F64C3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if (not f_Check_NG_PDUSessionReleaseReq (v_PDUSession, f_NR5GC_MobileInfo_GetSessionInfoList(), v_ReceivedAsp.Signalling.Nas[0].Pdu, v_PDUSessionId)) {</w:t>
      </w:r>
    </w:p>
    <w:p w14:paraId="53D66D9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f_NR_SetVerdictFailOrInconc(__FILE__, __LINE__, "PDU Session Release Request failed");</w:t>
      </w:r>
    </w:p>
    <w:p w14:paraId="6437EA2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}</w:t>
      </w:r>
    </w:p>
    <w:p w14:paraId="501E333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t_Wait.stop;</w:t>
      </w:r>
    </w:p>
    <w:p w14:paraId="319F40B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v_WaitForReq := false;</w:t>
      </w:r>
    </w:p>
    <w:p w14:paraId="4582526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repeat;</w:t>
      </w:r>
    </w:p>
    <w:p w14:paraId="339FC31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130BE708" w14:textId="05A5E6A2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[</w:t>
      </w:r>
      <w:ins w:id="27" w:author="MCC TF160" w:date="2022-07-12T17:37:00Z">
        <w:r w:rsidR="00E44F44" w:rsidRPr="00E44F44">
          <w:rPr>
            <w:lang w:val="en-US"/>
          </w:rPr>
          <w:t>p_IMSMsgsNotYetSent</w:t>
        </w:r>
      </w:ins>
      <w:r w:rsidRPr="005A1A03">
        <w:rPr>
          <w:lang w:val="en-US"/>
        </w:rPr>
        <w:t>] IMS[tsc_Index_IMS2].receive(cmr_IMS_IPCAN_Trigger)  // @sic R5s220039 sic@</w:t>
      </w:r>
    </w:p>
    <w:p w14:paraId="4AAACEA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{ t_Wait.stop }</w:t>
      </w:r>
    </w:p>
    <w:p w14:paraId="15C7F2E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lastRenderedPageBreak/>
        <w:t xml:space="preserve">      [] t_Wait.timeout   // @sic R5s220039 sic@</w:t>
      </w:r>
    </w:p>
    <w:p w14:paraId="7B0F511B" w14:textId="2944AB23" w:rsidR="00E44F44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2-07-12T17:37:00Z"/>
          <w:lang w:val="en-US"/>
        </w:rPr>
      </w:pPr>
      <w:ins w:id="29" w:author="MCC TF160" w:date="2022-07-12T17:37:00Z">
        <w:r>
          <w:rPr>
            <w:lang w:val="en-US"/>
          </w:rPr>
          <w:tab/>
        </w:r>
        <w:r>
          <w:rPr>
            <w:lang w:val="en-US"/>
          </w:rPr>
          <w:tab/>
          <w:t>if (</w:t>
        </w:r>
        <w:r w:rsidRPr="00E44F44">
          <w:rPr>
            <w:lang w:val="en-US"/>
          </w:rPr>
          <w:t>p_IMSMsgsNotYetSent</w:t>
        </w:r>
        <w:r>
          <w:rPr>
            <w:lang w:val="en-US"/>
          </w:rPr>
          <w:t>) {</w:t>
        </w:r>
      </w:ins>
      <w:r w:rsidR="005A1A03" w:rsidRPr="005A1A03">
        <w:rPr>
          <w:lang w:val="en-US"/>
        </w:rPr>
        <w:t xml:space="preserve">         { </w:t>
      </w:r>
    </w:p>
    <w:p w14:paraId="13517452" w14:textId="77777777" w:rsidR="00E44F44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2-07-12T17:38:00Z"/>
          <w:lang w:val="en-US"/>
        </w:rPr>
      </w:pPr>
      <w:ins w:id="31" w:author="MCC TF160" w:date="2022-07-12T17:37:00Z">
        <w:r>
          <w:rPr>
            <w:lang w:val="en-US"/>
          </w:rPr>
          <w:tab/>
          <w:t xml:space="preserve">     </w:t>
        </w:r>
      </w:ins>
      <w:ins w:id="32" w:author="MCC TF160" w:date="2022-07-12T17:38:00Z">
        <w:r>
          <w:rPr>
            <w:lang w:val="en-US"/>
          </w:rPr>
          <w:t xml:space="preserve"> </w:t>
        </w:r>
      </w:ins>
      <w:r w:rsidR="005A1A03" w:rsidRPr="005A1A03">
        <w:rPr>
          <w:lang w:val="en-US"/>
        </w:rPr>
        <w:t>repeat</w:t>
      </w:r>
      <w:ins w:id="33" w:author="MCC TF160" w:date="2022-07-12T17:38:00Z">
        <w:r>
          <w:rPr>
            <w:lang w:val="en-US"/>
          </w:rPr>
          <w:t>;</w:t>
        </w:r>
      </w:ins>
    </w:p>
    <w:p w14:paraId="744B471B" w14:textId="091F48EB" w:rsidR="00E44F44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2-07-12T17:38:00Z"/>
          <w:lang w:val="en-US"/>
        </w:rPr>
      </w:pPr>
      <w:ins w:id="35" w:author="MCC TF160" w:date="2022-07-12T17:38:00Z">
        <w:r>
          <w:rPr>
            <w:lang w:val="en-US"/>
          </w:rPr>
          <w:t xml:space="preserve">        }</w:t>
        </w:r>
      </w:ins>
    </w:p>
    <w:p w14:paraId="32BF68C2" w14:textId="5D53E7CA" w:rsidR="005A1A03" w:rsidRPr="005A1A03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36" w:author="MCC TF160" w:date="2022-07-12T17:38:00Z">
        <w:r>
          <w:rPr>
            <w:lang w:val="en-US"/>
          </w:rPr>
          <w:t xml:space="preserve">      </w:t>
        </w:r>
      </w:ins>
      <w:r w:rsidR="005A1A03" w:rsidRPr="005A1A03">
        <w:rPr>
          <w:lang w:val="en-US"/>
        </w:rPr>
        <w:t xml:space="preserve"> }</w:t>
      </w:r>
    </w:p>
    <w:p w14:paraId="74229B3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6EA9646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37E5C2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f_NR5GC_PDUSessionRelease (p_NR_CellId,</w:t>
      </w:r>
    </w:p>
    <w:p w14:paraId="51A2F53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v_PDUSessionId,</w:t>
      </w:r>
    </w:p>
    <w:p w14:paraId="73A5910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cs_GMM_GSM_Cause (omit, '00100100'B));</w:t>
      </w:r>
    </w:p>
    <w:p w14:paraId="31BA6C4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f_IP_RtpRtcpLoopback(IP, v_PDUSession.PdnIndex, tsc_IMS_MediaPort_M1, omit);  // @sic R5s210363 sic@</w:t>
      </w:r>
    </w:p>
    <w:p w14:paraId="57D9920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f_NR_PreliminaryPass(__FILE__, __LINE__, "Emergency Call Release");</w:t>
      </w:r>
    </w:p>
    <w:p w14:paraId="505354F3" w14:textId="04437B4F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}</w:t>
      </w:r>
    </w:p>
    <w:p w14:paraId="2BDE355B" w14:textId="06B1AB9E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Ttulo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E9073" w14:textId="77777777" w:rsidR="0089453D" w:rsidRDefault="0089453D">
      <w:r>
        <w:separator/>
      </w:r>
    </w:p>
  </w:endnote>
  <w:endnote w:type="continuationSeparator" w:id="0">
    <w:p w14:paraId="49770CD6" w14:textId="77777777" w:rsidR="0089453D" w:rsidRDefault="0089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4C11D" w14:textId="77777777" w:rsidR="0089453D" w:rsidRDefault="0089453D">
      <w:r>
        <w:separator/>
      </w:r>
    </w:p>
  </w:footnote>
  <w:footnote w:type="continuationSeparator" w:id="0">
    <w:p w14:paraId="55E4AB9D" w14:textId="77777777" w:rsidR="0089453D" w:rsidRDefault="00894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E579C"/>
    <w:multiLevelType w:val="hybridMultilevel"/>
    <w:tmpl w:val="81D436F6"/>
    <w:lvl w:ilvl="0" w:tplc="EFFA0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2E0A"/>
    <w:multiLevelType w:val="hybridMultilevel"/>
    <w:tmpl w:val="4078CDD8"/>
    <w:lvl w:ilvl="0" w:tplc="4CFA7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6"/>
  </w:num>
  <w:num w:numId="3" w16cid:durableId="1187331557">
    <w:abstractNumId w:val="3"/>
  </w:num>
  <w:num w:numId="4" w16cid:durableId="797534196">
    <w:abstractNumId w:val="11"/>
  </w:num>
  <w:num w:numId="5" w16cid:durableId="1217936849">
    <w:abstractNumId w:val="7"/>
  </w:num>
  <w:num w:numId="6" w16cid:durableId="2059350688">
    <w:abstractNumId w:val="4"/>
  </w:num>
  <w:num w:numId="7" w16cid:durableId="204223995">
    <w:abstractNumId w:val="12"/>
  </w:num>
  <w:num w:numId="8" w16cid:durableId="281309129">
    <w:abstractNumId w:val="9"/>
  </w:num>
  <w:num w:numId="9" w16cid:durableId="1568035936">
    <w:abstractNumId w:val="10"/>
  </w:num>
  <w:num w:numId="10" w16cid:durableId="922252282">
    <w:abstractNumId w:val="1"/>
  </w:num>
  <w:num w:numId="11" w16cid:durableId="1581712518">
    <w:abstractNumId w:val="2"/>
  </w:num>
  <w:num w:numId="12" w16cid:durableId="563301202">
    <w:abstractNumId w:val="0"/>
  </w:num>
  <w:num w:numId="13" w16cid:durableId="1630280721">
    <w:abstractNumId w:val="5"/>
  </w:num>
  <w:num w:numId="14" w16cid:durableId="39440142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20F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6F8C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0F5EB5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9B0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6A04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18F6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9A9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300D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A62B6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7748D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E3B97"/>
    <w:rsid w:val="004E49D2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BB0"/>
    <w:rsid w:val="00566F6F"/>
    <w:rsid w:val="005700E7"/>
    <w:rsid w:val="0057593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1A0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3A4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6A3B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4B54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24F3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12419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453D"/>
    <w:rsid w:val="00896D84"/>
    <w:rsid w:val="008A03D7"/>
    <w:rsid w:val="008A45A6"/>
    <w:rsid w:val="008A483F"/>
    <w:rsid w:val="008A5D97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8F6EAB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913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81A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A5B5C"/>
    <w:rsid w:val="009B0A99"/>
    <w:rsid w:val="009B0B50"/>
    <w:rsid w:val="009B5164"/>
    <w:rsid w:val="009C1018"/>
    <w:rsid w:val="009C10A3"/>
    <w:rsid w:val="009C159B"/>
    <w:rsid w:val="009C22FE"/>
    <w:rsid w:val="009C4495"/>
    <w:rsid w:val="009C4C52"/>
    <w:rsid w:val="009C5DA1"/>
    <w:rsid w:val="009C65D6"/>
    <w:rsid w:val="009C6AD8"/>
    <w:rsid w:val="009C75AF"/>
    <w:rsid w:val="009D0C54"/>
    <w:rsid w:val="009D476E"/>
    <w:rsid w:val="009D5FE9"/>
    <w:rsid w:val="009D7147"/>
    <w:rsid w:val="009E24DE"/>
    <w:rsid w:val="009E3297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458E"/>
    <w:rsid w:val="00AC5820"/>
    <w:rsid w:val="00AC6599"/>
    <w:rsid w:val="00AD1CD8"/>
    <w:rsid w:val="00AD4ADA"/>
    <w:rsid w:val="00AD7555"/>
    <w:rsid w:val="00AE0920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22F5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40DC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251D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24A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5375"/>
    <w:rsid w:val="00D3654B"/>
    <w:rsid w:val="00D4039D"/>
    <w:rsid w:val="00D44254"/>
    <w:rsid w:val="00D4618B"/>
    <w:rsid w:val="00D50255"/>
    <w:rsid w:val="00D525A2"/>
    <w:rsid w:val="00D52BD7"/>
    <w:rsid w:val="00D55EA9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0895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0FB4"/>
    <w:rsid w:val="00E318A0"/>
    <w:rsid w:val="00E32E48"/>
    <w:rsid w:val="00E34898"/>
    <w:rsid w:val="00E37029"/>
    <w:rsid w:val="00E41630"/>
    <w:rsid w:val="00E44BE1"/>
    <w:rsid w:val="00E44F44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2D95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1FA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37488"/>
    <w:rsid w:val="00F43D5E"/>
    <w:rsid w:val="00F44707"/>
    <w:rsid w:val="00F44B1A"/>
    <w:rsid w:val="00F503AB"/>
    <w:rsid w:val="00F510C9"/>
    <w:rsid w:val="00F5148F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87FA3"/>
    <w:rsid w:val="00F90013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68DC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E44F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2749</Words>
  <Characters>28196</Characters>
  <Application>Microsoft Office Word</Application>
  <DocSecurity>0</DocSecurity>
  <Lines>234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4</cp:revision>
  <cp:lastPrinted>1900-01-01T00:00:00Z</cp:lastPrinted>
  <dcterms:created xsi:type="dcterms:W3CDTF">2022-09-06T12:47:00Z</dcterms:created>
  <dcterms:modified xsi:type="dcterms:W3CDTF">2022-09-06T12:50:00Z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