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53D212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CF658C">
          <w:rPr>
            <w:b/>
            <w:i/>
            <w:noProof/>
            <w:sz w:val="28"/>
          </w:rPr>
          <w:t>772</w:t>
        </w:r>
      </w:fldSimple>
    </w:p>
    <w:p w14:paraId="210A5493" w14:textId="77777777" w:rsidR="00745C21" w:rsidRDefault="009F2155"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9F2155"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9FEA" w:rsidR="001E41F3" w:rsidRPr="00410371" w:rsidRDefault="00BF42E2" w:rsidP="00547111">
            <w:pPr>
              <w:pStyle w:val="CRCoverPage"/>
              <w:spacing w:after="0"/>
              <w:rPr>
                <w:noProof/>
              </w:rPr>
            </w:pPr>
            <w:r>
              <w:rPr>
                <w:b/>
                <w:noProof/>
                <w:sz w:val="28"/>
              </w:rPr>
              <w:t>08</w:t>
            </w:r>
            <w:r w:rsidR="00EC61BE">
              <w:rPr>
                <w:b/>
                <w:noProof/>
                <w:sz w:val="28"/>
              </w:rPr>
              <w:t>3</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69AEF" w:rsidR="001E41F3" w:rsidRDefault="00BF42E2" w:rsidP="00B7489A">
            <w:pPr>
              <w:pStyle w:val="CRCoverPage"/>
              <w:spacing w:after="0"/>
              <w:rPr>
                <w:noProof/>
              </w:rPr>
            </w:pPr>
            <w:r w:rsidRPr="00BF42E2">
              <w:t xml:space="preserve">Correction for IMS </w:t>
            </w:r>
            <w:r w:rsidR="00A20760">
              <w:t>MO call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A6ACB" w:rsidR="001E41F3" w:rsidRDefault="00B7489A">
            <w:pPr>
              <w:pStyle w:val="CRCoverPage"/>
              <w:spacing w:after="0"/>
              <w:ind w:left="100"/>
              <w:rPr>
                <w:noProof/>
              </w:rPr>
            </w:pPr>
            <w:r>
              <w:rPr>
                <w:noProof/>
              </w:rPr>
              <w:t>2022-</w:t>
            </w:r>
            <w:r w:rsidR="00A20760">
              <w:rPr>
                <w:noProof/>
              </w:rPr>
              <w:t>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9F2155">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2D790" w14:textId="01F60736" w:rsidR="001C1B64" w:rsidRDefault="001C1B64" w:rsidP="00EC61BE">
            <w:pPr>
              <w:pStyle w:val="CRCoverPage"/>
              <w:numPr>
                <w:ilvl w:val="0"/>
                <w:numId w:val="9"/>
              </w:numPr>
              <w:spacing w:after="0"/>
              <w:rPr>
                <w:noProof/>
              </w:rPr>
            </w:pPr>
            <w:r>
              <w:rPr>
                <w:noProof/>
              </w:rPr>
              <w:t xml:space="preserve">Following implementation of R5-233453, </w:t>
            </w:r>
            <w:r w:rsidR="002D54AA">
              <w:rPr>
                <w:noProof/>
              </w:rPr>
              <w:t xml:space="preserve">during the function </w:t>
            </w:r>
            <w:r w:rsidR="002D54AA" w:rsidRPr="00706077">
              <w:rPr>
                <w:rFonts w:ascii="Segoe UI" w:hAnsi="Segoe UI" w:cs="Segoe UI"/>
                <w:lang w:val="en-US" w:eastAsia="zh-CN"/>
              </w:rPr>
              <w:t>f_IMS_InviteResponse_183_MessageHeaderTX</w:t>
            </w:r>
            <w:r w:rsidR="002D54AA">
              <w:rPr>
                <w:rFonts w:ascii="Segoe UI" w:hAnsi="Segoe UI" w:cs="Segoe UI"/>
                <w:lang w:val="en-US" w:eastAsia="zh-CN"/>
              </w:rPr>
              <w:t xml:space="preserve">(), </w:t>
            </w:r>
            <w:r>
              <w:rPr>
                <w:noProof/>
              </w:rPr>
              <w:t>the function f_IMS_PTC_ImsInfo_DialogIsEstablished() is used to confirm if an existing dialog exists to determine the applicability of condition A15 (“re-INVITE within an established dialog”). This function checks for the existence of local and remote tags, but in the case of initial dialog setup</w:t>
            </w:r>
            <w:r w:rsidR="002D54AA">
              <w:rPr>
                <w:noProof/>
              </w:rPr>
              <w:t>,</w:t>
            </w:r>
            <w:r>
              <w:rPr>
                <w:noProof/>
              </w:rPr>
              <w:t xml:space="preserve"> the local tag will already have been </w:t>
            </w:r>
            <w:r w:rsidR="002D54AA">
              <w:rPr>
                <w:noProof/>
              </w:rPr>
              <w:t xml:space="preserve">already </w:t>
            </w:r>
            <w:r>
              <w:rPr>
                <w:noProof/>
              </w:rPr>
              <w:t>created during the function f_IMS_BaseResponse_MessageHeaderTX() (this calls f_IMS_Response_ToHeaderTX() which will eventually call f_IMS_GenerateTag() and f_IMS_PTC_ImsInfo_DialogSetLocalTag(), setting the local tag for this dialog). This means condition A15 will always be determined as TRUE and so the Route header will never be included in the 183 Session Progress response, which can lead to test case failure on receipt of the following PRACK.</w:t>
            </w:r>
          </w:p>
          <w:p w14:paraId="567F4469" w14:textId="6B7046E9" w:rsidR="00EC61BE" w:rsidRDefault="00EC61BE" w:rsidP="00EC61BE">
            <w:pPr>
              <w:pStyle w:val="CRCoverPage"/>
              <w:spacing w:after="0"/>
              <w:rPr>
                <w:noProof/>
              </w:rPr>
            </w:pPr>
          </w:p>
          <w:p w14:paraId="4D5D5686" w14:textId="5B91E801" w:rsidR="00EC61BE" w:rsidRDefault="00EC61BE" w:rsidP="00EC61BE">
            <w:pPr>
              <w:pStyle w:val="CRCoverPage"/>
              <w:numPr>
                <w:ilvl w:val="0"/>
                <w:numId w:val="9"/>
              </w:numPr>
              <w:spacing w:after="0"/>
              <w:rPr>
                <w:noProof/>
              </w:rPr>
            </w:pPr>
            <w:r>
              <w:rPr>
                <w:noProof/>
              </w:rPr>
              <w:t xml:space="preserve">Following implementation of R5-233454, the function </w:t>
            </w:r>
            <w:r w:rsidR="00450880">
              <w:rPr>
                <w:noProof/>
              </w:rPr>
              <w:t>f_IMS_PTC_ImsInfo_DialogIsEstablished() is again</w:t>
            </w:r>
            <w:r w:rsidR="00450880">
              <w:t xml:space="preserve"> </w:t>
            </w:r>
            <w:r w:rsidR="00450880" w:rsidRPr="00450880">
              <w:rPr>
                <w:noProof/>
              </w:rPr>
              <w:t xml:space="preserve">used to confirm if an existing dialog exists to determine the applicability of condition A15 (“re-INVITE within an established dialog”). </w:t>
            </w:r>
            <w:r w:rsidR="00450880">
              <w:rPr>
                <w:noProof/>
              </w:rPr>
              <w:t xml:space="preserve">In this case this will always return true because </w:t>
            </w:r>
            <w:r w:rsidR="0063614A">
              <w:rPr>
                <w:noProof/>
              </w:rPr>
              <w:t xml:space="preserve">even for initial INVITE, </w:t>
            </w:r>
            <w:r w:rsidR="00450880">
              <w:rPr>
                <w:noProof/>
              </w:rPr>
              <w:t xml:space="preserve">the local tag would have been created during the building of 183 Session Progress, see change 1. </w:t>
            </w:r>
          </w:p>
          <w:p w14:paraId="708AA7DE" w14:textId="39D2C6AA" w:rsidR="001E41F3" w:rsidRDefault="001E41F3" w:rsidP="001C1B6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F347" w14:textId="77777777" w:rsidR="00F02DF8" w:rsidRDefault="001C5A16" w:rsidP="00EC61BE">
            <w:pPr>
              <w:pStyle w:val="CRCoverPage"/>
              <w:numPr>
                <w:ilvl w:val="0"/>
                <w:numId w:val="10"/>
              </w:numPr>
              <w:spacing w:after="0"/>
              <w:rPr>
                <w:noProof/>
              </w:rPr>
            </w:pPr>
            <w:r>
              <w:rPr>
                <w:noProof/>
              </w:rPr>
              <w:t>Swap the order so that f_IMS_PTC_ImsInfo_DialogIsEstablished() is called before f_IMS_BaseResponse_MessageHeaderTX(), so that if a dialog is being established, it will not be considered already complete when building this message.</w:t>
            </w:r>
          </w:p>
          <w:p w14:paraId="336A3B24" w14:textId="77777777" w:rsidR="00EA008D" w:rsidRDefault="00EA008D" w:rsidP="00EA008D">
            <w:pPr>
              <w:pStyle w:val="CRCoverPage"/>
              <w:spacing w:after="0"/>
              <w:rPr>
                <w:noProof/>
              </w:rPr>
            </w:pPr>
          </w:p>
          <w:p w14:paraId="263A4EB8" w14:textId="77777777" w:rsidR="00EA008D" w:rsidRDefault="00EA008D" w:rsidP="00EA008D">
            <w:pPr>
              <w:pStyle w:val="CRCoverPage"/>
              <w:numPr>
                <w:ilvl w:val="0"/>
                <w:numId w:val="10"/>
              </w:numPr>
              <w:spacing w:after="0"/>
              <w:rPr>
                <w:noProof/>
              </w:rPr>
            </w:pPr>
            <w:r>
              <w:rPr>
                <w:noProof/>
              </w:rPr>
              <w:lastRenderedPageBreak/>
              <w:t xml:space="preserve">Modify the checking to check the existense of a to-tag in the original INVITE request, to determine if this was intial INVITE creating a dialog or re-INVITE </w:t>
            </w:r>
            <w:r w:rsidR="007C031B">
              <w:rPr>
                <w:noProof/>
              </w:rPr>
              <w:t>within an existing dialog.</w:t>
            </w:r>
          </w:p>
          <w:p w14:paraId="25EAA1B7" w14:textId="77777777" w:rsidR="007C031B" w:rsidRDefault="007C031B" w:rsidP="007C031B">
            <w:pPr>
              <w:pStyle w:val="ListParagraph"/>
              <w:rPr>
                <w:noProof/>
              </w:rPr>
            </w:pPr>
          </w:p>
          <w:p w14:paraId="31C656EC" w14:textId="0B00CAAB" w:rsidR="007C031B" w:rsidRPr="007C031B" w:rsidRDefault="007C031B" w:rsidP="007C031B">
            <w:pPr>
              <w:pStyle w:val="CRCoverPage"/>
              <w:spacing w:after="0"/>
              <w:rPr>
                <w:noProof/>
              </w:rPr>
            </w:pPr>
            <w:r>
              <w:rPr>
                <w:b/>
                <w:bCs/>
                <w:noProof/>
              </w:rPr>
              <w:t xml:space="preserve">Note : </w:t>
            </w:r>
            <w:r>
              <w:rPr>
                <w:noProof/>
              </w:rPr>
              <w:t>This approach could also have been used for change 1 (for 183 session progress) for consistency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1E41F3" w:rsidRPr="00035019" w:rsidRDefault="00035019" w:rsidP="00035019">
            <w:pPr>
              <w:pStyle w:val="CRCoverPage"/>
              <w:spacing w:after="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F9AA" w:rsidR="001E41F3" w:rsidRDefault="00A20760" w:rsidP="00175179">
            <w:pPr>
              <w:pStyle w:val="CRCoverPage"/>
              <w:spacing w:after="0"/>
              <w:rPr>
                <w:noProof/>
              </w:rPr>
            </w:pPr>
            <w:r>
              <w:rPr>
                <w:noProof/>
              </w:rPr>
              <w:t>e.g. 7.4.NR5GC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73BE85B2" w14:textId="66DCEF5B" w:rsidR="00BF42E2" w:rsidRDefault="00BF42E2" w:rsidP="00BF42E2"/>
    <w:p w14:paraId="44D77151" w14:textId="1823028D" w:rsidR="00BF42E2" w:rsidRDefault="00BF42E2" w:rsidP="00BF42E2"/>
    <w:p w14:paraId="0AE60605" w14:textId="77777777" w:rsidR="00BF42E2" w:rsidRDefault="00BF42E2" w:rsidP="00BF42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98839580"/>
      <w:proofErr w:type="spellStart"/>
      <w:r>
        <w:rPr>
          <w:b/>
          <w:lang w:val="pt-BR"/>
        </w:rPr>
        <w:t>Change</w:t>
      </w:r>
      <w:proofErr w:type="spellEnd"/>
      <w:r>
        <w:rPr>
          <w:b/>
          <w:lang w:val="pt-BR"/>
        </w:rPr>
        <w:t xml:space="preserv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F42E2" w14:paraId="0BE56CDB" w14:textId="77777777" w:rsidTr="00A5473F">
        <w:trPr>
          <w:trHeight w:val="447"/>
        </w:trPr>
        <w:tc>
          <w:tcPr>
            <w:tcW w:w="1985" w:type="dxa"/>
          </w:tcPr>
          <w:p w14:paraId="3581A08B" w14:textId="77777777" w:rsidR="00BF42E2" w:rsidRDefault="00BF42E2" w:rsidP="00A5473F">
            <w:pPr>
              <w:spacing w:before="40" w:after="40"/>
              <w:rPr>
                <w:rFonts w:ascii="Arial" w:hAnsi="Arial" w:cs="Arial"/>
                <w:b/>
              </w:rPr>
            </w:pPr>
            <w:r>
              <w:rPr>
                <w:rFonts w:ascii="Arial" w:hAnsi="Arial" w:cs="Arial"/>
                <w:b/>
              </w:rPr>
              <w:t>Function name</w:t>
            </w:r>
          </w:p>
        </w:tc>
        <w:tc>
          <w:tcPr>
            <w:tcW w:w="7654" w:type="dxa"/>
          </w:tcPr>
          <w:p w14:paraId="48F8CD36" w14:textId="0556A101" w:rsidR="00BF42E2" w:rsidRPr="00D1406C" w:rsidRDefault="00706077" w:rsidP="00A5473F">
            <w:pPr>
              <w:pStyle w:val="CRCoverPage"/>
              <w:spacing w:after="0"/>
              <w:rPr>
                <w:rFonts w:ascii="Calibri" w:hAnsi="Calibri" w:cs="Calibri"/>
                <w:color w:val="323130"/>
                <w:sz w:val="22"/>
                <w:szCs w:val="22"/>
                <w:shd w:val="clear" w:color="auto" w:fill="FFFFFF"/>
              </w:rPr>
            </w:pPr>
            <w:r w:rsidRPr="00706077">
              <w:rPr>
                <w:rFonts w:ascii="Segoe UI" w:hAnsi="Segoe UI" w:cs="Segoe UI"/>
                <w:lang w:val="en-US" w:eastAsia="zh-CN"/>
              </w:rPr>
              <w:t>f_IMS_InviteResponse_183_MessageHeaderTX</w:t>
            </w:r>
            <w:r>
              <w:rPr>
                <w:rFonts w:ascii="Segoe UI" w:hAnsi="Segoe UI" w:cs="Segoe UI"/>
                <w:lang w:val="en-US" w:eastAsia="zh-CN"/>
              </w:rPr>
              <w:t>()</w:t>
            </w:r>
          </w:p>
        </w:tc>
      </w:tr>
      <w:tr w:rsidR="00BF42E2" w14:paraId="40B55FC7" w14:textId="77777777" w:rsidTr="00A5473F">
        <w:trPr>
          <w:trHeight w:val="452"/>
        </w:trPr>
        <w:tc>
          <w:tcPr>
            <w:tcW w:w="1985" w:type="dxa"/>
          </w:tcPr>
          <w:p w14:paraId="7B8DD809" w14:textId="77777777" w:rsidR="00BF42E2" w:rsidRDefault="00BF42E2" w:rsidP="00A5473F">
            <w:pPr>
              <w:spacing w:before="40" w:after="40"/>
              <w:rPr>
                <w:rFonts w:ascii="Arial" w:hAnsi="Arial"/>
                <w:b/>
              </w:rPr>
            </w:pPr>
            <w:r>
              <w:rPr>
                <w:rFonts w:ascii="Arial" w:hAnsi="Arial"/>
                <w:b/>
              </w:rPr>
              <w:t>Reason for change</w:t>
            </w:r>
          </w:p>
        </w:tc>
        <w:tc>
          <w:tcPr>
            <w:tcW w:w="7654" w:type="dxa"/>
            <w:shd w:val="clear" w:color="auto" w:fill="auto"/>
          </w:tcPr>
          <w:p w14:paraId="75FB31E0" w14:textId="555AAEBF" w:rsidR="00BF42E2" w:rsidRPr="008A104C" w:rsidRDefault="007822F9" w:rsidP="00A5473F">
            <w:pPr>
              <w:pStyle w:val="CRCoverPage"/>
              <w:spacing w:after="0"/>
              <w:rPr>
                <w:rFonts w:cs="Arial"/>
                <w:color w:val="323130"/>
                <w:shd w:val="clear" w:color="auto" w:fill="FFFFFF"/>
              </w:rPr>
            </w:pPr>
            <w:r w:rsidRPr="008A104C">
              <w:rPr>
                <w:rFonts w:cs="Arial"/>
                <w:color w:val="323130"/>
                <w:shd w:val="clear" w:color="auto" w:fill="FFFFFF"/>
              </w:rPr>
              <w:t>Following implementation of R5-233453, the</w:t>
            </w:r>
            <w:r w:rsidR="00205AEE" w:rsidRPr="008A104C">
              <w:rPr>
                <w:rFonts w:cs="Arial"/>
                <w:color w:val="323130"/>
                <w:shd w:val="clear" w:color="auto" w:fill="FFFFFF"/>
              </w:rPr>
              <w:t xml:space="preserve"> function </w:t>
            </w:r>
            <w:proofErr w:type="spellStart"/>
            <w:r w:rsidR="00205AEE" w:rsidRPr="008A104C">
              <w:rPr>
                <w:rFonts w:cs="Arial"/>
                <w:color w:val="323130"/>
                <w:shd w:val="clear" w:color="auto" w:fill="FFFFFF"/>
              </w:rPr>
              <w:t>f_IMS_PTC_ImsInfo_DialogIsEstablished</w:t>
            </w:r>
            <w:proofErr w:type="spellEnd"/>
            <w:r w:rsidR="00205AEE" w:rsidRPr="008A104C">
              <w:rPr>
                <w:rFonts w:cs="Arial"/>
                <w:color w:val="323130"/>
                <w:shd w:val="clear" w:color="auto" w:fill="FFFFFF"/>
              </w:rPr>
              <w:t>() is used to confirm if an existing dialog exists to determine the applicability of condition A15</w:t>
            </w:r>
            <w:r w:rsidR="00A53730" w:rsidRPr="008A104C">
              <w:rPr>
                <w:rFonts w:cs="Arial"/>
                <w:color w:val="323130"/>
                <w:shd w:val="clear" w:color="auto" w:fill="FFFFFF"/>
              </w:rPr>
              <w:t xml:space="preserve"> (“re-INVITE within an established dialog”). This function checks for the existence of local and remote tags</w:t>
            </w:r>
            <w:r w:rsidR="0045435E" w:rsidRPr="008A104C">
              <w:rPr>
                <w:rFonts w:cs="Arial"/>
                <w:color w:val="323130"/>
                <w:shd w:val="clear" w:color="auto" w:fill="FFFFFF"/>
              </w:rPr>
              <w:t>, but in the case of initial dialog setup the local tag will already have been created during the function f</w:t>
            </w:r>
            <w:r w:rsidR="0045435E" w:rsidRPr="008A104C">
              <w:rPr>
                <w:rFonts w:cs="Arial"/>
                <w:lang w:val="en-US" w:eastAsia="zh-CN"/>
              </w:rPr>
              <w:t>_</w:t>
            </w:r>
            <w:proofErr w:type="spellStart"/>
            <w:r w:rsidR="0045435E" w:rsidRPr="008A104C">
              <w:rPr>
                <w:rFonts w:cs="Arial"/>
                <w:lang w:val="en-US" w:eastAsia="zh-CN"/>
              </w:rPr>
              <w:t>IMS_BaseResponse_MessageHeaderTX</w:t>
            </w:r>
            <w:proofErr w:type="spellEnd"/>
            <w:r w:rsidR="0045435E" w:rsidRPr="008A104C">
              <w:rPr>
                <w:rFonts w:cs="Arial"/>
                <w:lang w:val="en-US" w:eastAsia="zh-CN"/>
              </w:rPr>
              <w:t xml:space="preserve">() (this calls </w:t>
            </w:r>
            <w:proofErr w:type="spellStart"/>
            <w:r w:rsidR="000F618D" w:rsidRPr="008A104C">
              <w:rPr>
                <w:rFonts w:cs="Arial"/>
                <w:lang w:val="en-US" w:eastAsia="zh-CN"/>
              </w:rPr>
              <w:t>f_IMS_Response_ToHeaderTX</w:t>
            </w:r>
            <w:proofErr w:type="spellEnd"/>
            <w:r w:rsidR="000F618D" w:rsidRPr="008A104C">
              <w:rPr>
                <w:rFonts w:cs="Arial"/>
                <w:lang w:val="en-US" w:eastAsia="zh-CN"/>
              </w:rPr>
              <w:t xml:space="preserve">() which will eventually call </w:t>
            </w:r>
            <w:proofErr w:type="spellStart"/>
            <w:r w:rsidR="000F618D" w:rsidRPr="008A104C">
              <w:rPr>
                <w:rFonts w:cs="Arial"/>
                <w:lang w:val="en-US" w:eastAsia="zh-CN"/>
              </w:rPr>
              <w:t>f_IMS_GenerateTag</w:t>
            </w:r>
            <w:proofErr w:type="spellEnd"/>
            <w:r w:rsidR="000F618D" w:rsidRPr="008A104C">
              <w:rPr>
                <w:rFonts w:cs="Arial"/>
                <w:lang w:val="en-US" w:eastAsia="zh-CN"/>
              </w:rPr>
              <w:t xml:space="preserve">() and </w:t>
            </w:r>
            <w:proofErr w:type="spellStart"/>
            <w:r w:rsidR="000F618D" w:rsidRPr="008A104C">
              <w:rPr>
                <w:rFonts w:cs="Arial"/>
                <w:lang w:val="en-US" w:eastAsia="zh-CN"/>
              </w:rPr>
              <w:t>f_IMS_PTC_ImsInfo_DialogSetLocalTag</w:t>
            </w:r>
            <w:proofErr w:type="spellEnd"/>
            <w:r w:rsidR="000F618D" w:rsidRPr="008A104C">
              <w:rPr>
                <w:rFonts w:cs="Arial"/>
                <w:lang w:val="en-US" w:eastAsia="zh-CN"/>
              </w:rPr>
              <w:t>(), setting the local tag for this dialog). This means condition A15 will always be determined as TRUE and so the Route header will never be included in the 183 Session Progress response, which can lead to test case failure on receipt of the following PRACK.</w:t>
            </w:r>
          </w:p>
        </w:tc>
      </w:tr>
      <w:tr w:rsidR="00BF42E2" w14:paraId="52A321A0" w14:textId="77777777" w:rsidTr="00A5473F">
        <w:tc>
          <w:tcPr>
            <w:tcW w:w="1985" w:type="dxa"/>
          </w:tcPr>
          <w:p w14:paraId="09282372" w14:textId="77777777" w:rsidR="00BF42E2" w:rsidRDefault="00BF42E2" w:rsidP="00A5473F">
            <w:pPr>
              <w:spacing w:before="40" w:after="40"/>
              <w:rPr>
                <w:rFonts w:ascii="Arial" w:hAnsi="Arial"/>
                <w:b/>
              </w:rPr>
            </w:pPr>
            <w:r>
              <w:rPr>
                <w:rFonts w:ascii="Arial" w:hAnsi="Arial"/>
                <w:b/>
              </w:rPr>
              <w:t>Summary of change</w:t>
            </w:r>
          </w:p>
        </w:tc>
        <w:tc>
          <w:tcPr>
            <w:tcW w:w="7654" w:type="dxa"/>
            <w:shd w:val="clear" w:color="auto" w:fill="auto"/>
          </w:tcPr>
          <w:p w14:paraId="63E49132" w14:textId="4E94BA41" w:rsidR="00BF42E2" w:rsidRPr="008A104C" w:rsidRDefault="00E65982" w:rsidP="00A5473F">
            <w:pPr>
              <w:pStyle w:val="CRCoverPage"/>
              <w:spacing w:after="0"/>
              <w:rPr>
                <w:rFonts w:cs="Arial"/>
              </w:rPr>
            </w:pPr>
            <w:r w:rsidRPr="008A104C">
              <w:rPr>
                <w:rFonts w:cs="Arial"/>
              </w:rPr>
              <w:t xml:space="preserve">Swap the order so that </w:t>
            </w:r>
            <w:proofErr w:type="spellStart"/>
            <w:r w:rsidRPr="008A104C">
              <w:rPr>
                <w:rFonts w:cs="Arial"/>
              </w:rPr>
              <w:t>f_IMS_PTC_ImsInfo_DialogIsEstablished</w:t>
            </w:r>
            <w:proofErr w:type="spellEnd"/>
            <w:r w:rsidRPr="008A104C">
              <w:rPr>
                <w:rFonts w:cs="Arial"/>
              </w:rPr>
              <w:t xml:space="preserve">() is called before </w:t>
            </w:r>
            <w:proofErr w:type="spellStart"/>
            <w:r w:rsidRPr="008A104C">
              <w:rPr>
                <w:rFonts w:cs="Arial"/>
              </w:rPr>
              <w:t>f_IMS_BaseResponse_MessageHeaderTX</w:t>
            </w:r>
            <w:proofErr w:type="spellEnd"/>
            <w:r w:rsidRPr="008A104C">
              <w:rPr>
                <w:rFonts w:cs="Arial"/>
              </w:rPr>
              <w:t>(), so that if a dialog is being established., it will not be considered already complete when building this message.</w:t>
            </w:r>
          </w:p>
        </w:tc>
      </w:tr>
      <w:tr w:rsidR="00BF42E2" w14:paraId="66F7CA13" w14:textId="77777777" w:rsidTr="00A5473F">
        <w:tc>
          <w:tcPr>
            <w:tcW w:w="1985" w:type="dxa"/>
          </w:tcPr>
          <w:p w14:paraId="574DD7A2" w14:textId="77777777" w:rsidR="00BF42E2" w:rsidRDefault="00BF42E2" w:rsidP="00A5473F">
            <w:pPr>
              <w:spacing w:before="40" w:after="40"/>
              <w:rPr>
                <w:rFonts w:ascii="Arial" w:hAnsi="Arial"/>
                <w:b/>
              </w:rPr>
            </w:pPr>
            <w:r>
              <w:rPr>
                <w:rFonts w:ascii="Arial" w:hAnsi="Arial"/>
                <w:b/>
              </w:rPr>
              <w:t>TTCN module</w:t>
            </w:r>
          </w:p>
        </w:tc>
        <w:tc>
          <w:tcPr>
            <w:tcW w:w="7654" w:type="dxa"/>
            <w:shd w:val="clear" w:color="auto" w:fill="auto"/>
          </w:tcPr>
          <w:p w14:paraId="605639E4" w14:textId="4F257328" w:rsidR="00BF42E2" w:rsidRPr="00B54883" w:rsidRDefault="001C1B64" w:rsidP="00A5473F">
            <w:pPr>
              <w:pStyle w:val="CRCoverPage"/>
              <w:spacing w:after="0"/>
            </w:pPr>
            <w:r>
              <w:t>IMS_Procedures_CallControl4G5G.ttcn</w:t>
            </w:r>
          </w:p>
        </w:tc>
      </w:tr>
      <w:tr w:rsidR="006B6394" w14:paraId="404B1059" w14:textId="77777777" w:rsidTr="00A5473F">
        <w:tc>
          <w:tcPr>
            <w:tcW w:w="1985" w:type="dxa"/>
          </w:tcPr>
          <w:p w14:paraId="4B102A78" w14:textId="77777777" w:rsidR="006B6394" w:rsidRDefault="006B6394" w:rsidP="006B6394">
            <w:pPr>
              <w:spacing w:before="40" w:after="40"/>
              <w:rPr>
                <w:rFonts w:ascii="Arial" w:hAnsi="Arial"/>
                <w:b/>
                <w:highlight w:val="cyan"/>
              </w:rPr>
            </w:pPr>
            <w:r>
              <w:rPr>
                <w:rFonts w:ascii="Arial" w:hAnsi="Arial"/>
                <w:b/>
              </w:rPr>
              <w:t>MCC160 Comment</w:t>
            </w:r>
          </w:p>
        </w:tc>
        <w:tc>
          <w:tcPr>
            <w:tcW w:w="7654" w:type="dxa"/>
          </w:tcPr>
          <w:p w14:paraId="463A2931" w14:textId="306B1AB7" w:rsidR="006B6394" w:rsidRDefault="006B6394" w:rsidP="006B6394">
            <w:pPr>
              <w:rPr>
                <w:rFonts w:ascii="Arial" w:hAnsi="Arial"/>
                <w:highlight w:val="cyan"/>
              </w:rPr>
            </w:pPr>
            <w:r>
              <w:rPr>
                <w:rFonts w:ascii="Arial" w:hAnsi="Arial"/>
                <w:highlight w:val="cyan"/>
              </w:rPr>
              <w:t>Accepted in principle</w:t>
            </w:r>
            <w:r w:rsidR="00A710B0">
              <w:rPr>
                <w:rFonts w:ascii="Arial" w:hAnsi="Arial"/>
                <w:highlight w:val="cyan"/>
              </w:rPr>
              <w:t xml:space="preserve"> (see below)</w:t>
            </w:r>
          </w:p>
        </w:tc>
      </w:tr>
    </w:tbl>
    <w:p w14:paraId="1ABEEE1E" w14:textId="77777777" w:rsidR="00BF42E2" w:rsidRDefault="00BF42E2" w:rsidP="00BF42E2">
      <w:pPr>
        <w:rPr>
          <w:lang w:val="en-US"/>
        </w:rPr>
      </w:pPr>
    </w:p>
    <w:p w14:paraId="29C1A8D3" w14:textId="77777777" w:rsidR="00BF42E2" w:rsidRPr="00F13CC7" w:rsidRDefault="00BF42E2" w:rsidP="00BF42E2">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F42E2" w14:paraId="544B8E08" w14:textId="77777777" w:rsidTr="00A5473F">
        <w:tc>
          <w:tcPr>
            <w:tcW w:w="9855" w:type="dxa"/>
          </w:tcPr>
          <w:p w14:paraId="4C130167" w14:textId="77777777" w:rsidR="00706077" w:rsidRPr="00706077" w:rsidRDefault="00BF42E2" w:rsidP="00706077">
            <w:pPr>
              <w:autoSpaceDE w:val="0"/>
              <w:autoSpaceDN w:val="0"/>
              <w:adjustRightInd w:val="0"/>
              <w:spacing w:after="0"/>
              <w:rPr>
                <w:rFonts w:ascii="Segoe UI" w:hAnsi="Segoe UI" w:cs="Segoe UI"/>
                <w:lang w:val="en-US" w:eastAsia="zh-CN"/>
              </w:rPr>
            </w:pPr>
            <w:r w:rsidRPr="001768BA">
              <w:rPr>
                <w:rFonts w:ascii="Segoe UI" w:hAnsi="Segoe UI" w:cs="Segoe UI"/>
                <w:lang w:val="en-US" w:eastAsia="zh-CN"/>
              </w:rPr>
              <w:t xml:space="preserve">  </w:t>
            </w:r>
            <w:r w:rsidR="00706077" w:rsidRPr="00706077">
              <w:rPr>
                <w:rFonts w:ascii="Segoe UI" w:hAnsi="Segoe UI" w:cs="Segoe UI"/>
                <w:lang w:val="en-US" w:eastAsia="zh-CN"/>
              </w:rPr>
              <w:t>function f_IMS_InviteResponse_183_MessageHeaderTX(</w:t>
            </w:r>
            <w:proofErr w:type="spellStart"/>
            <w:r w:rsidR="00706077" w:rsidRPr="00706077">
              <w:rPr>
                <w:rFonts w:ascii="Segoe UI" w:hAnsi="Segoe UI" w:cs="Segoe UI"/>
                <w:lang w:val="en-US" w:eastAsia="zh-CN"/>
              </w:rPr>
              <w:t>INVITE_Request</w:t>
            </w:r>
            <w:proofErr w:type="spellEnd"/>
            <w:r w:rsidR="00706077" w:rsidRPr="00706077">
              <w:rPr>
                <w:rFonts w:ascii="Segoe UI" w:hAnsi="Segoe UI" w:cs="Segoe UI"/>
                <w:lang w:val="en-US" w:eastAsia="zh-CN"/>
              </w:rPr>
              <w:t xml:space="preserve"> </w:t>
            </w:r>
            <w:proofErr w:type="spellStart"/>
            <w:r w:rsidR="00706077" w:rsidRPr="00706077">
              <w:rPr>
                <w:rFonts w:ascii="Segoe UI" w:hAnsi="Segoe UI" w:cs="Segoe UI"/>
                <w:lang w:val="en-US" w:eastAsia="zh-CN"/>
              </w:rPr>
              <w:t>p_InviteRequest</w:t>
            </w:r>
            <w:proofErr w:type="spellEnd"/>
            <w:r w:rsidR="00706077" w:rsidRPr="00706077">
              <w:rPr>
                <w:rFonts w:ascii="Segoe UI" w:hAnsi="Segoe UI" w:cs="Segoe UI"/>
                <w:lang w:val="en-US" w:eastAsia="zh-CN"/>
              </w:rPr>
              <w:t>,</w:t>
            </w:r>
          </w:p>
          <w:p w14:paraId="1029A9D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charstring</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p_ContactUri</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px_IMS_CalleeContactUri</w:t>
            </w:r>
            <w:proofErr w:type="spellEnd"/>
            <w:r w:rsidRPr="00706077">
              <w:rPr>
                <w:rFonts w:ascii="Segoe UI" w:hAnsi="Segoe UI" w:cs="Segoe UI"/>
                <w:lang w:val="en-US" w:eastAsia="zh-CN"/>
              </w:rPr>
              <w:t>,</w:t>
            </w:r>
          </w:p>
          <w:p w14:paraId="2965FD7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w:t>
            </w:r>
            <w:proofErr w:type="spellStart"/>
            <w:r w:rsidRPr="00706077">
              <w:rPr>
                <w:rFonts w:ascii="Segoe UI" w:hAnsi="Segoe UI" w:cs="Segoe UI"/>
                <w:lang w:val="en-US" w:eastAsia="zh-CN"/>
              </w:rPr>
              <w:t>SemicolonParam_List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p_AditionalContactParams</w:t>
            </w:r>
            <w:proofErr w:type="spellEnd"/>
            <w:r w:rsidRPr="00706077">
              <w:rPr>
                <w:rFonts w:ascii="Segoe UI" w:hAnsi="Segoe UI" w:cs="Segoe UI"/>
                <w:lang w:val="en-US" w:eastAsia="zh-CN"/>
              </w:rPr>
              <w:t xml:space="preserve"> := omit,</w:t>
            </w:r>
          </w:p>
          <w:p w14:paraId="48B8AB72"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OptionTag_List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xml:space="preserve"> := tsc_OptionTagList_100rel_precondition,</w:t>
            </w:r>
          </w:p>
          <w:p w14:paraId="6F9614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IMS_CallType_Type</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 NORMAL_CALL,</w:t>
            </w:r>
          </w:p>
          <w:p w14:paraId="6BA1FA4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boolean p_A6 := </w:t>
            </w:r>
            <w:proofErr w:type="spellStart"/>
            <w:r w:rsidRPr="00706077">
              <w:rPr>
                <w:rFonts w:ascii="Segoe UI" w:hAnsi="Segoe UI" w:cs="Segoe UI"/>
                <w:lang w:val="en-US" w:eastAsia="zh-CN"/>
              </w:rPr>
              <w:t>pc_IMS_Video_FeatureTag</w:t>
            </w:r>
            <w:proofErr w:type="spellEnd"/>
            <w:r w:rsidRPr="00706077">
              <w:rPr>
                <w:rFonts w:ascii="Segoe UI" w:hAnsi="Segoe UI" w:cs="Segoe UI"/>
                <w:lang w:val="en-US" w:eastAsia="zh-CN"/>
              </w:rPr>
              <w:t>,</w:t>
            </w:r>
          </w:p>
          <w:p w14:paraId="400BE3B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w:t>
            </w:r>
            <w:proofErr w:type="spellStart"/>
            <w:r w:rsidRPr="00706077">
              <w:rPr>
                <w:rFonts w:ascii="Segoe UI" w:hAnsi="Segoe UI" w:cs="Segoe UI"/>
                <w:lang w:val="en-US" w:eastAsia="zh-CN"/>
              </w:rPr>
              <w:t>ContentType</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cs_ContentTypeSDP</w:t>
            </w:r>
            <w:proofErr w:type="spellEnd"/>
            <w:r w:rsidRPr="00706077">
              <w:rPr>
                <w:rFonts w:ascii="Segoe UI" w:hAnsi="Segoe UI" w:cs="Segoe UI"/>
                <w:lang w:val="en-US" w:eastAsia="zh-CN"/>
              </w:rPr>
              <w:t xml:space="preserve">) runs on IMS_PTC return template (value) </w:t>
            </w:r>
            <w:proofErr w:type="spellStart"/>
            <w:r w:rsidRPr="00706077">
              <w:rPr>
                <w:rFonts w:ascii="Segoe UI" w:hAnsi="Segoe UI" w:cs="Segoe UI"/>
                <w:lang w:val="en-US" w:eastAsia="zh-CN"/>
              </w:rPr>
              <w:t>MessageHeader</w:t>
            </w:r>
            <w:proofErr w:type="spellEnd"/>
          </w:p>
          <w:p w14:paraId="232ACC0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@sic R5s130756 additional changes: </w:t>
            </w:r>
            <w:proofErr w:type="spellStart"/>
            <w:r w:rsidRPr="00706077">
              <w:rPr>
                <w:rFonts w:ascii="Segoe UI" w:hAnsi="Segoe UI" w:cs="Segoe UI"/>
                <w:lang w:val="en-US" w:eastAsia="zh-CN"/>
              </w:rPr>
              <w:t>p_IsGIBA</w:t>
            </w:r>
            <w:proofErr w:type="spellEnd"/>
            <w:r w:rsidRPr="00706077">
              <w:rPr>
                <w:rFonts w:ascii="Segoe UI" w:hAnsi="Segoe UI" w:cs="Segoe UI"/>
                <w:lang w:val="en-US" w:eastAsia="zh-CN"/>
              </w:rPr>
              <w:t xml:space="preserve"> removed sic@ */</w:t>
            </w:r>
          </w:p>
          <w:p w14:paraId="3BE2E4E4"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R5s150180: </w:t>
            </w:r>
            <w:proofErr w:type="spellStart"/>
            <w:r w:rsidRPr="00706077">
              <w:rPr>
                <w:rFonts w:ascii="Segoe UI" w:hAnsi="Segoe UI" w:cs="Segoe UI"/>
                <w:lang w:val="en-US" w:eastAsia="zh-CN"/>
              </w:rPr>
              <w:t>tsc_IMS_VideoFeature</w:t>
            </w:r>
            <w:proofErr w:type="spellEnd"/>
            <w:r w:rsidRPr="00706077">
              <w:rPr>
                <w:rFonts w:ascii="Segoe UI" w:hAnsi="Segoe UI" w:cs="Segoe UI"/>
                <w:lang w:val="en-US" w:eastAsia="zh-CN"/>
              </w:rPr>
              <w:t xml:space="preserve"> replaced by </w:t>
            </w:r>
            <w:proofErr w:type="spellStart"/>
            <w:r w:rsidRPr="00706077">
              <w:rPr>
                <w:rFonts w:ascii="Segoe UI" w:hAnsi="Segoe UI" w:cs="Segoe UI"/>
                <w:lang w:val="en-US" w:eastAsia="zh-CN"/>
              </w:rPr>
              <w:t>pc_IMS_Video_FeatureTag</w:t>
            </w:r>
            <w:proofErr w:type="spellEnd"/>
            <w:r w:rsidRPr="00706077">
              <w:rPr>
                <w:rFonts w:ascii="Segoe UI" w:hAnsi="Segoe UI" w:cs="Segoe UI"/>
                <w:lang w:val="en-US" w:eastAsia="zh-CN"/>
              </w:rPr>
              <w:t xml:space="preserve"> sic@ */</w:t>
            </w:r>
          </w:p>
          <w:p w14:paraId="0A73D45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R5s150692 change 7: parameter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sic@ */</w:t>
            </w:r>
          </w:p>
          <w:p w14:paraId="18A5314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R5-174544: </w:t>
            </w:r>
            <w:proofErr w:type="spellStart"/>
            <w:r w:rsidRPr="00706077">
              <w:rPr>
                <w:rFonts w:ascii="Segoe UI" w:hAnsi="Segoe UI" w:cs="Segoe UI"/>
                <w:lang w:val="en-US" w:eastAsia="zh-CN"/>
              </w:rPr>
              <w:t>SessionId</w:t>
            </w:r>
            <w:proofErr w:type="spellEnd"/>
            <w:r w:rsidRPr="00706077">
              <w:rPr>
                <w:rFonts w:ascii="Segoe UI" w:hAnsi="Segoe UI" w:cs="Segoe UI"/>
                <w:lang w:val="en-US" w:eastAsia="zh-CN"/>
              </w:rPr>
              <w:t xml:space="preserve"> removed sic@ */</w:t>
            </w:r>
          </w:p>
          <w:p w14:paraId="1460EC7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R5s190882: </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xml:space="preserve"> := tsc_OptionTagList_100rel_precondition instead of </w:t>
            </w:r>
            <w:proofErr w:type="spellStart"/>
            <w:r w:rsidRPr="00706077">
              <w:rPr>
                <w:rFonts w:ascii="Segoe UI" w:hAnsi="Segoe UI" w:cs="Segoe UI"/>
                <w:lang w:val="en-US" w:eastAsia="zh-CN"/>
              </w:rPr>
              <w:t>p_AdditionalOptionTagsForRequire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tsc_OptionTagList_Empty</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p_Earlymedia</w:t>
            </w:r>
            <w:proofErr w:type="spellEnd"/>
            <w:r w:rsidRPr="00706077">
              <w:rPr>
                <w:rFonts w:ascii="Segoe UI" w:hAnsi="Segoe UI" w:cs="Segoe UI"/>
                <w:lang w:val="en-US" w:eastAsia="zh-CN"/>
              </w:rPr>
              <w:t xml:space="preserve"> removed;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 xml:space="preserve"> added  sic@ */</w:t>
            </w:r>
          </w:p>
          <w:p w14:paraId="655CE32D"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78433E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w:t>
            </w:r>
            <w:proofErr w:type="spellStart"/>
            <w:r w:rsidRPr="00706077">
              <w:rPr>
                <w:rFonts w:ascii="Segoe UI" w:hAnsi="Segoe UI" w:cs="Segoe UI"/>
                <w:lang w:val="en-US" w:eastAsia="zh-CN"/>
              </w:rPr>
              <w:t>MessageHeader</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v_MessageHeader_Invite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p_InviteRequest.msgHeader</w:t>
            </w:r>
            <w:proofErr w:type="spellEnd"/>
            <w:r w:rsidRPr="00706077">
              <w:rPr>
                <w:rFonts w:ascii="Segoe UI" w:hAnsi="Segoe UI" w:cs="Segoe UI"/>
                <w:lang w:val="en-US" w:eastAsia="zh-CN"/>
              </w:rPr>
              <w:t>;</w:t>
            </w:r>
          </w:p>
          <w:p w14:paraId="65C7F6B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w:t>
            </w:r>
            <w:proofErr w:type="spellStart"/>
            <w:r w:rsidRPr="00706077">
              <w:rPr>
                <w:rFonts w:ascii="Segoe UI" w:hAnsi="Segoe UI" w:cs="Segoe UI"/>
                <w:lang w:val="en-US" w:eastAsia="zh-CN"/>
              </w:rPr>
              <w:t>MessageHeader</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f_IMS_BaseResponse_MessageHeaderTX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v_MessageHeader_Invite</w:t>
            </w:r>
            <w:proofErr w:type="spellEnd"/>
            <w:r w:rsidRPr="00706077">
              <w:rPr>
                <w:rFonts w:ascii="Segoe UI" w:hAnsi="Segoe UI" w:cs="Segoe UI"/>
                <w:lang w:val="en-US" w:eastAsia="zh-CN"/>
              </w:rPr>
              <w:t xml:space="preserve">);  /* @sic R5s190882: </w:t>
            </w:r>
            <w:proofErr w:type="spellStart"/>
            <w:r w:rsidRPr="00706077">
              <w:rPr>
                <w:rFonts w:ascii="Segoe UI" w:hAnsi="Segoe UI" w:cs="Segoe UI"/>
                <w:lang w:val="en-US" w:eastAsia="zh-CN"/>
              </w:rPr>
              <w:t>f_IMS_BaseResponse_MessageHeaderTX</w:t>
            </w:r>
            <w:proofErr w:type="spellEnd"/>
            <w:r w:rsidRPr="00706077">
              <w:rPr>
                <w:rFonts w:ascii="Segoe UI" w:hAnsi="Segoe UI" w:cs="Segoe UI"/>
                <w:lang w:val="en-US" w:eastAsia="zh-CN"/>
              </w:rPr>
              <w:t xml:space="preserve"> sic@ */</w:t>
            </w:r>
          </w:p>
          <w:p w14:paraId="435197F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(omit) </w:t>
            </w:r>
            <w:proofErr w:type="spellStart"/>
            <w:r w:rsidRPr="00706077">
              <w:rPr>
                <w:rFonts w:ascii="Segoe UI" w:hAnsi="Segoe UI" w:cs="Segoe UI"/>
                <w:lang w:val="en-US" w:eastAsia="zh-CN"/>
              </w:rPr>
              <w:t>SemicolonParam_List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p_AditionalContactParams</w:t>
            </w:r>
            <w:proofErr w:type="spellEnd"/>
            <w:r w:rsidRPr="00706077">
              <w:rPr>
                <w:rFonts w:ascii="Segoe UI" w:hAnsi="Segoe UI" w:cs="Segoe UI"/>
                <w:lang w:val="en-US" w:eastAsia="zh-CN"/>
              </w:rPr>
              <w:t>;</w:t>
            </w:r>
          </w:p>
          <w:p w14:paraId="2C408AE5"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w:t>
            </w:r>
            <w:proofErr w:type="spellStart"/>
            <w:r w:rsidRPr="00706077">
              <w:rPr>
                <w:rFonts w:ascii="Segoe UI" w:hAnsi="Segoe UI" w:cs="Segoe UI"/>
                <w:lang w:val="en-US" w:eastAsia="zh-CN"/>
              </w:rPr>
              <w:t>RouteBody_List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w:t>
            </w:r>
          </w:p>
          <w:p w14:paraId="431D3FB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r w:rsidRPr="0000758D">
              <w:rPr>
                <w:rFonts w:ascii="Segoe UI" w:hAnsi="Segoe UI" w:cs="Segoe UI"/>
                <w:highlight w:val="green"/>
                <w:lang w:val="en-US" w:eastAsia="zh-CN"/>
              </w:rPr>
              <w:t xml:space="preserve">var boolean v_A15 := </w:t>
            </w:r>
            <w:proofErr w:type="spellStart"/>
            <w:r w:rsidRPr="0000758D">
              <w:rPr>
                <w:rFonts w:ascii="Segoe UI" w:hAnsi="Segoe UI" w:cs="Segoe UI"/>
                <w:highlight w:val="green"/>
                <w:lang w:val="en-US" w:eastAsia="zh-CN"/>
              </w:rPr>
              <w:t>f_IMS_PTC_ImsInfo_DialogIsEstablished</w:t>
            </w:r>
            <w:proofErr w:type="spellEnd"/>
            <w:r w:rsidRPr="0000758D">
              <w:rPr>
                <w:rFonts w:ascii="Segoe UI" w:hAnsi="Segoe UI" w:cs="Segoe UI"/>
                <w:highlight w:val="green"/>
                <w:lang w:val="en-US" w:eastAsia="zh-CN"/>
              </w:rPr>
              <w:t>();</w:t>
            </w:r>
            <w:r w:rsidRPr="00706077">
              <w:rPr>
                <w:rFonts w:ascii="Segoe UI" w:hAnsi="Segoe UI" w:cs="Segoe UI"/>
                <w:lang w:val="en-US" w:eastAsia="zh-CN"/>
              </w:rPr>
              <w:t xml:space="preserve">       /* 183 sent for re-INVITE within an established dialog */</w:t>
            </w:r>
          </w:p>
          <w:p w14:paraId="5421549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1DB74F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(not v_A15) {                                                    /* @sic R5-223453: condition A15 sic@ */</w:t>
            </w:r>
          </w:p>
          <w:p w14:paraId="1C7638A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f_IMS_RouteSet_MO_Call_TX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 @sic R5s150692 change 17 sic@ */</w:t>
            </w:r>
          </w:p>
          <w:p w14:paraId="7E68AA8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v_MessageHeader_Response.recordRoute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cs_RecordRoute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w:t>
            </w:r>
          </w:p>
          <w:p w14:paraId="1063A01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else: </w:t>
            </w:r>
            <w:proofErr w:type="spellStart"/>
            <w:r w:rsidRPr="00706077">
              <w:rPr>
                <w:rFonts w:ascii="Segoe UI" w:hAnsi="Segoe UI" w:cs="Segoe UI"/>
                <w:lang w:val="en-US" w:eastAsia="zh-CN"/>
              </w:rPr>
              <w:t>RecordRoute</w:t>
            </w:r>
            <w:proofErr w:type="spellEnd"/>
            <w:r w:rsidRPr="00706077">
              <w:rPr>
                <w:rFonts w:ascii="Segoe UI" w:hAnsi="Segoe UI" w:cs="Segoe UI"/>
                <w:lang w:val="en-US" w:eastAsia="zh-CN"/>
              </w:rPr>
              <w:t xml:space="preserve"> remains omit in response for re-INVITE</w:t>
            </w:r>
          </w:p>
          <w:p w14:paraId="59007288" w14:textId="77777777" w:rsidR="00706077" w:rsidRPr="00706077" w:rsidRDefault="00706077" w:rsidP="00706077">
            <w:pPr>
              <w:autoSpaceDE w:val="0"/>
              <w:autoSpaceDN w:val="0"/>
              <w:adjustRightInd w:val="0"/>
              <w:spacing w:after="0"/>
              <w:rPr>
                <w:rFonts w:ascii="Segoe UI" w:hAnsi="Segoe UI" w:cs="Segoe UI"/>
                <w:lang w:val="en-US" w:eastAsia="zh-CN"/>
              </w:rPr>
            </w:pPr>
          </w:p>
          <w:p w14:paraId="0136BAC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v_MessageHeader_Response.contentType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w:t>
            </w:r>
          </w:p>
          <w:p w14:paraId="2BA72E7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47AD84F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lengthof</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&gt; 0) {                                              /* @sic R5s190882 sic@ */</w:t>
            </w:r>
          </w:p>
          <w:p w14:paraId="66D2A38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v_MessageHeader_Response.require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cs_Require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 @sic R5s130333 change 3 sic@  @sic R5s190882 sic@</w:t>
            </w:r>
          </w:p>
          <w:p w14:paraId="39D83F3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f_MessageHeader_CheckRequire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valueof</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 c_tag100rel)) {    /* -&gt; reliable provisional responses acc. RFC 3262; condition A3 @sic R5s190882 sic@ */</w:t>
            </w:r>
          </w:p>
          <w:p w14:paraId="37FE24A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v_MessageHeader_Response.rSeq</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cs_RSeq</w:t>
            </w:r>
            <w:proofErr w:type="spellEnd"/>
            <w:r w:rsidRPr="00706077">
              <w:rPr>
                <w:rFonts w:ascii="Segoe UI" w:hAnsi="Segoe UI" w:cs="Segoe UI"/>
                <w:lang w:val="en-US" w:eastAsia="zh-CN"/>
              </w:rPr>
              <w:t>(tsc_IMS_RSeqNumFor183);</w:t>
            </w:r>
          </w:p>
          <w:p w14:paraId="2BD013C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689454B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1D8402D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6C6E020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 ASSERTED_EMERGENCY) {    // Condition A5 @sic R5s150692 change 7 sic@</w:t>
            </w:r>
          </w:p>
          <w:p w14:paraId="5351373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v_MessageHeader_Response.pAssertedID</w:t>
            </w:r>
            <w:proofErr w:type="spellEnd"/>
            <w:r w:rsidRPr="00706077">
              <w:rPr>
                <w:rFonts w:ascii="Segoe UI" w:hAnsi="Segoe UI" w:cs="Segoe UI"/>
                <w:lang w:val="en-US" w:eastAsia="zh-CN"/>
              </w:rPr>
              <w:t xml:space="preserve">   := cs_PAssertedId(f_SIP_BuildSipUri_lr_TX(tsc_IMS_Emergency_TelUri));</w:t>
            </w:r>
          </w:p>
          <w:p w14:paraId="6DBFFCF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95779B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pc_BSRVCC</w:t>
            </w:r>
            <w:proofErr w:type="spellEnd"/>
            <w:r w:rsidRPr="00706077">
              <w:rPr>
                <w:rFonts w:ascii="Segoe UI" w:hAnsi="Segoe UI" w:cs="Segoe UI"/>
                <w:lang w:val="en-US" w:eastAsia="zh-CN"/>
              </w:rPr>
              <w:t>) {  // @sic R5s140962 sic@</w:t>
            </w:r>
          </w:p>
          <w:p w14:paraId="2BE595D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v_MessageHeader_Response.featureCaps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cs_FeatureCaps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tsc_IMS_FeatureCap_SrvccPreAlerting</w:t>
            </w:r>
            <w:proofErr w:type="spellEnd"/>
            <w:r w:rsidRPr="00706077">
              <w:rPr>
                <w:rFonts w:ascii="Segoe UI" w:hAnsi="Segoe UI" w:cs="Segoe UI"/>
                <w:lang w:val="en-US" w:eastAsia="zh-CN"/>
              </w:rPr>
              <w:t>)});  // @sic R5-145796 sic@</w:t>
            </w:r>
          </w:p>
          <w:p w14:paraId="21B1EE5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210360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(p_A6) { // @sic R5s130109 sic@</w:t>
            </w:r>
          </w:p>
          <w:p w14:paraId="02F6530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f_SemicolonParam_List_Add_TX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("video"));</w:t>
            </w:r>
          </w:p>
          <w:p w14:paraId="3EDC509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250CA64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f_SemicolonParam_List_Add_TX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("audio"));                           // @sic R5-165943 sic@</w:t>
            </w:r>
          </w:p>
          <w:p w14:paraId="715387B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v_MessageHeader_Response.contact</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cs_Contact</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f_SIP_BuildSipUri_TX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p_ContactUri</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w:t>
            </w:r>
          </w:p>
          <w:p w14:paraId="2C8B8CB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00A14822"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return </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w:t>
            </w:r>
          </w:p>
          <w:p w14:paraId="6B73CB4F" w14:textId="4658EE0F" w:rsidR="00BF42E2" w:rsidRPr="00D1406C"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tc>
      </w:tr>
    </w:tbl>
    <w:p w14:paraId="7194BE51" w14:textId="77777777" w:rsidR="00BF42E2" w:rsidRDefault="00BF42E2" w:rsidP="00BF42E2">
      <w:pPr>
        <w:rPr>
          <w:b/>
          <w:bCs/>
          <w:lang w:val="en-US"/>
        </w:rPr>
      </w:pPr>
    </w:p>
    <w:p w14:paraId="72561B77" w14:textId="77777777" w:rsidR="00BF42E2" w:rsidRPr="00F13CC7" w:rsidRDefault="00BF42E2" w:rsidP="00BF42E2">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F42E2" w14:paraId="72DE69D3" w14:textId="77777777" w:rsidTr="00A5473F">
        <w:tc>
          <w:tcPr>
            <w:tcW w:w="9629" w:type="dxa"/>
          </w:tcPr>
          <w:p w14:paraId="27AC851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function f_IMS_InviteResponse_183_MessageHeaderTX(</w:t>
            </w:r>
            <w:proofErr w:type="spellStart"/>
            <w:r w:rsidRPr="00706077">
              <w:rPr>
                <w:rFonts w:ascii="Segoe UI" w:hAnsi="Segoe UI" w:cs="Segoe UI"/>
                <w:lang w:val="en-US" w:eastAsia="zh-CN"/>
              </w:rPr>
              <w:t>INVITE_Request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p_InviteRequest</w:t>
            </w:r>
            <w:proofErr w:type="spellEnd"/>
            <w:r w:rsidRPr="00706077">
              <w:rPr>
                <w:rFonts w:ascii="Segoe UI" w:hAnsi="Segoe UI" w:cs="Segoe UI"/>
                <w:lang w:val="en-US" w:eastAsia="zh-CN"/>
              </w:rPr>
              <w:t>,</w:t>
            </w:r>
          </w:p>
          <w:p w14:paraId="207A725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charstring</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p_ContactUri</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px_IMS_CalleeContactUri</w:t>
            </w:r>
            <w:proofErr w:type="spellEnd"/>
            <w:r w:rsidRPr="00706077">
              <w:rPr>
                <w:rFonts w:ascii="Segoe UI" w:hAnsi="Segoe UI" w:cs="Segoe UI"/>
                <w:lang w:val="en-US" w:eastAsia="zh-CN"/>
              </w:rPr>
              <w:t>,</w:t>
            </w:r>
          </w:p>
          <w:p w14:paraId="148122D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w:t>
            </w:r>
            <w:proofErr w:type="spellStart"/>
            <w:r w:rsidRPr="00706077">
              <w:rPr>
                <w:rFonts w:ascii="Segoe UI" w:hAnsi="Segoe UI" w:cs="Segoe UI"/>
                <w:lang w:val="en-US" w:eastAsia="zh-CN"/>
              </w:rPr>
              <w:t>SemicolonParam_List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p_AditionalContactParams</w:t>
            </w:r>
            <w:proofErr w:type="spellEnd"/>
            <w:r w:rsidRPr="00706077">
              <w:rPr>
                <w:rFonts w:ascii="Segoe UI" w:hAnsi="Segoe UI" w:cs="Segoe UI"/>
                <w:lang w:val="en-US" w:eastAsia="zh-CN"/>
              </w:rPr>
              <w:t xml:space="preserve"> := omit,</w:t>
            </w:r>
          </w:p>
          <w:p w14:paraId="392149A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OptionTag_List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xml:space="preserve"> := tsc_OptionTagList_100rel_precondition,</w:t>
            </w:r>
          </w:p>
          <w:p w14:paraId="4D14299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lastRenderedPageBreak/>
              <w:t xml:space="preserve">                                                    </w:t>
            </w:r>
            <w:proofErr w:type="spellStart"/>
            <w:r w:rsidRPr="00706077">
              <w:rPr>
                <w:rFonts w:ascii="Segoe UI" w:hAnsi="Segoe UI" w:cs="Segoe UI"/>
                <w:lang w:val="en-US" w:eastAsia="zh-CN"/>
              </w:rPr>
              <w:t>IMS_CallType_Type</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 NORMAL_CALL,</w:t>
            </w:r>
          </w:p>
          <w:p w14:paraId="198C8B75"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boolean p_A6 := </w:t>
            </w:r>
            <w:proofErr w:type="spellStart"/>
            <w:r w:rsidRPr="00706077">
              <w:rPr>
                <w:rFonts w:ascii="Segoe UI" w:hAnsi="Segoe UI" w:cs="Segoe UI"/>
                <w:lang w:val="en-US" w:eastAsia="zh-CN"/>
              </w:rPr>
              <w:t>pc_IMS_Video_FeatureTag</w:t>
            </w:r>
            <w:proofErr w:type="spellEnd"/>
            <w:r w:rsidRPr="00706077">
              <w:rPr>
                <w:rFonts w:ascii="Segoe UI" w:hAnsi="Segoe UI" w:cs="Segoe UI"/>
                <w:lang w:val="en-US" w:eastAsia="zh-CN"/>
              </w:rPr>
              <w:t>,</w:t>
            </w:r>
          </w:p>
          <w:p w14:paraId="3FCEB5C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template (omit) </w:t>
            </w:r>
            <w:proofErr w:type="spellStart"/>
            <w:r w:rsidRPr="00706077">
              <w:rPr>
                <w:rFonts w:ascii="Segoe UI" w:hAnsi="Segoe UI" w:cs="Segoe UI"/>
                <w:lang w:val="en-US" w:eastAsia="zh-CN"/>
              </w:rPr>
              <w:t>ContentType</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cs_ContentTypeSDP</w:t>
            </w:r>
            <w:proofErr w:type="spellEnd"/>
            <w:r w:rsidRPr="00706077">
              <w:rPr>
                <w:rFonts w:ascii="Segoe UI" w:hAnsi="Segoe UI" w:cs="Segoe UI"/>
                <w:lang w:val="en-US" w:eastAsia="zh-CN"/>
              </w:rPr>
              <w:t xml:space="preserve">) runs on IMS_PTC return template (value) </w:t>
            </w:r>
            <w:proofErr w:type="spellStart"/>
            <w:r w:rsidRPr="00706077">
              <w:rPr>
                <w:rFonts w:ascii="Segoe UI" w:hAnsi="Segoe UI" w:cs="Segoe UI"/>
                <w:lang w:val="en-US" w:eastAsia="zh-CN"/>
              </w:rPr>
              <w:t>MessageHeader</w:t>
            </w:r>
            <w:proofErr w:type="spellEnd"/>
          </w:p>
          <w:p w14:paraId="7821A9C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@sic R5s130756 additional changes: </w:t>
            </w:r>
            <w:proofErr w:type="spellStart"/>
            <w:r w:rsidRPr="00706077">
              <w:rPr>
                <w:rFonts w:ascii="Segoe UI" w:hAnsi="Segoe UI" w:cs="Segoe UI"/>
                <w:lang w:val="en-US" w:eastAsia="zh-CN"/>
              </w:rPr>
              <w:t>p_IsGIBA</w:t>
            </w:r>
            <w:proofErr w:type="spellEnd"/>
            <w:r w:rsidRPr="00706077">
              <w:rPr>
                <w:rFonts w:ascii="Segoe UI" w:hAnsi="Segoe UI" w:cs="Segoe UI"/>
                <w:lang w:val="en-US" w:eastAsia="zh-CN"/>
              </w:rPr>
              <w:t xml:space="preserve"> removed sic@ */</w:t>
            </w:r>
          </w:p>
          <w:p w14:paraId="3E7B207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R5s150180: </w:t>
            </w:r>
            <w:proofErr w:type="spellStart"/>
            <w:r w:rsidRPr="00706077">
              <w:rPr>
                <w:rFonts w:ascii="Segoe UI" w:hAnsi="Segoe UI" w:cs="Segoe UI"/>
                <w:lang w:val="en-US" w:eastAsia="zh-CN"/>
              </w:rPr>
              <w:t>tsc_IMS_VideoFeature</w:t>
            </w:r>
            <w:proofErr w:type="spellEnd"/>
            <w:r w:rsidRPr="00706077">
              <w:rPr>
                <w:rFonts w:ascii="Segoe UI" w:hAnsi="Segoe UI" w:cs="Segoe UI"/>
                <w:lang w:val="en-US" w:eastAsia="zh-CN"/>
              </w:rPr>
              <w:t xml:space="preserve"> replaced by </w:t>
            </w:r>
            <w:proofErr w:type="spellStart"/>
            <w:r w:rsidRPr="00706077">
              <w:rPr>
                <w:rFonts w:ascii="Segoe UI" w:hAnsi="Segoe UI" w:cs="Segoe UI"/>
                <w:lang w:val="en-US" w:eastAsia="zh-CN"/>
              </w:rPr>
              <w:t>pc_IMS_Video_FeatureTag</w:t>
            </w:r>
            <w:proofErr w:type="spellEnd"/>
            <w:r w:rsidRPr="00706077">
              <w:rPr>
                <w:rFonts w:ascii="Segoe UI" w:hAnsi="Segoe UI" w:cs="Segoe UI"/>
                <w:lang w:val="en-US" w:eastAsia="zh-CN"/>
              </w:rPr>
              <w:t xml:space="preserve"> sic@ */</w:t>
            </w:r>
          </w:p>
          <w:p w14:paraId="149A5C84"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R5s150692 change 7: parameter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sic@ */</w:t>
            </w:r>
          </w:p>
          <w:p w14:paraId="00DBE62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R5-174544: </w:t>
            </w:r>
            <w:proofErr w:type="spellStart"/>
            <w:r w:rsidRPr="00706077">
              <w:rPr>
                <w:rFonts w:ascii="Segoe UI" w:hAnsi="Segoe UI" w:cs="Segoe UI"/>
                <w:lang w:val="en-US" w:eastAsia="zh-CN"/>
              </w:rPr>
              <w:t>SessionId</w:t>
            </w:r>
            <w:proofErr w:type="spellEnd"/>
            <w:r w:rsidRPr="00706077">
              <w:rPr>
                <w:rFonts w:ascii="Segoe UI" w:hAnsi="Segoe UI" w:cs="Segoe UI"/>
                <w:lang w:val="en-US" w:eastAsia="zh-CN"/>
              </w:rPr>
              <w:t xml:space="preserve"> removed sic@ */</w:t>
            </w:r>
          </w:p>
          <w:p w14:paraId="0F195AD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@sic R5s190882: </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xml:space="preserve"> := tsc_OptionTagList_100rel_precondition instead of </w:t>
            </w:r>
            <w:proofErr w:type="spellStart"/>
            <w:r w:rsidRPr="00706077">
              <w:rPr>
                <w:rFonts w:ascii="Segoe UI" w:hAnsi="Segoe UI" w:cs="Segoe UI"/>
                <w:lang w:val="en-US" w:eastAsia="zh-CN"/>
              </w:rPr>
              <w:t>p_AdditionalOptionTagsForRequire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tsc_OptionTagList_Empty</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p_Earlymedia</w:t>
            </w:r>
            <w:proofErr w:type="spellEnd"/>
            <w:r w:rsidRPr="00706077">
              <w:rPr>
                <w:rFonts w:ascii="Segoe UI" w:hAnsi="Segoe UI" w:cs="Segoe UI"/>
                <w:lang w:val="en-US" w:eastAsia="zh-CN"/>
              </w:rPr>
              <w:t xml:space="preserve"> removed;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 xml:space="preserve"> added  sic@ */</w:t>
            </w:r>
          </w:p>
          <w:p w14:paraId="5ABE7019" w14:textId="77777777" w:rsidR="00706077" w:rsidRPr="00706077" w:rsidRDefault="00706077" w:rsidP="00706077">
            <w:pPr>
              <w:autoSpaceDE w:val="0"/>
              <w:autoSpaceDN w:val="0"/>
              <w:adjustRightInd w:val="0"/>
              <w:spacing w:after="0"/>
              <w:rPr>
                <w:rFonts w:ascii="Segoe UI" w:hAnsi="Segoe UI" w:cs="Segoe UI"/>
                <w:lang w:val="en-US" w:eastAsia="zh-CN"/>
              </w:rPr>
            </w:pPr>
          </w:p>
          <w:p w14:paraId="56DF68CD" w14:textId="54ED3972" w:rsid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w:t>
            </w:r>
            <w:proofErr w:type="spellStart"/>
            <w:r w:rsidRPr="00706077">
              <w:rPr>
                <w:rFonts w:ascii="Segoe UI" w:hAnsi="Segoe UI" w:cs="Segoe UI"/>
                <w:lang w:val="en-US" w:eastAsia="zh-CN"/>
              </w:rPr>
              <w:t>MessageHeader</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v_MessageHeader_Invite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p_InviteRequest.msgHeader</w:t>
            </w:r>
            <w:proofErr w:type="spellEnd"/>
            <w:r w:rsidRPr="00706077">
              <w:rPr>
                <w:rFonts w:ascii="Segoe UI" w:hAnsi="Segoe UI" w:cs="Segoe UI"/>
                <w:lang w:val="en-US" w:eastAsia="zh-CN"/>
              </w:rPr>
              <w:t>;</w:t>
            </w:r>
          </w:p>
          <w:p w14:paraId="2BC1AC0C" w14:textId="3FF215D6" w:rsidR="0000758D" w:rsidRPr="00706077" w:rsidRDefault="0000758D" w:rsidP="00706077">
            <w:pPr>
              <w:autoSpaceDE w:val="0"/>
              <w:autoSpaceDN w:val="0"/>
              <w:adjustRightInd w:val="0"/>
              <w:spacing w:after="0"/>
              <w:rPr>
                <w:rFonts w:ascii="Segoe UI" w:hAnsi="Segoe UI" w:cs="Segoe UI"/>
                <w:lang w:val="en-US" w:eastAsia="zh-CN"/>
              </w:rPr>
            </w:pPr>
            <w:r w:rsidRPr="0000758D">
              <w:rPr>
                <w:rFonts w:ascii="Segoe UI" w:hAnsi="Segoe UI" w:cs="Segoe UI"/>
                <w:highlight w:val="green"/>
                <w:lang w:val="en-US" w:eastAsia="zh-CN"/>
              </w:rPr>
              <w:t xml:space="preserve">var boolean v_A15 := </w:t>
            </w:r>
            <w:proofErr w:type="spellStart"/>
            <w:r w:rsidRPr="0000758D">
              <w:rPr>
                <w:rFonts w:ascii="Segoe UI" w:hAnsi="Segoe UI" w:cs="Segoe UI"/>
                <w:highlight w:val="green"/>
                <w:lang w:val="en-US" w:eastAsia="zh-CN"/>
              </w:rPr>
              <w:t>f_IMS_PTC_ImsInfo_DialogIsEstablished</w:t>
            </w:r>
            <w:proofErr w:type="spellEnd"/>
            <w:r w:rsidRPr="0000758D">
              <w:rPr>
                <w:rFonts w:ascii="Segoe UI" w:hAnsi="Segoe UI" w:cs="Segoe UI"/>
                <w:highlight w:val="green"/>
                <w:lang w:val="en-US" w:eastAsia="zh-CN"/>
              </w:rPr>
              <w:t>();</w:t>
            </w:r>
            <w:r w:rsidRPr="00706077">
              <w:rPr>
                <w:rFonts w:ascii="Segoe UI" w:hAnsi="Segoe UI" w:cs="Segoe UI"/>
                <w:lang w:val="en-US" w:eastAsia="zh-CN"/>
              </w:rPr>
              <w:t xml:space="preserve">       </w:t>
            </w:r>
          </w:p>
          <w:p w14:paraId="53C4706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w:t>
            </w:r>
            <w:proofErr w:type="spellStart"/>
            <w:r w:rsidRPr="00706077">
              <w:rPr>
                <w:rFonts w:ascii="Segoe UI" w:hAnsi="Segoe UI" w:cs="Segoe UI"/>
                <w:lang w:val="en-US" w:eastAsia="zh-CN"/>
              </w:rPr>
              <w:t>MessageHeader</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f_IMS_BaseResponse_MessageHeaderTX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v_MessageHeader_Invite</w:t>
            </w:r>
            <w:proofErr w:type="spellEnd"/>
            <w:r w:rsidRPr="00706077">
              <w:rPr>
                <w:rFonts w:ascii="Segoe UI" w:hAnsi="Segoe UI" w:cs="Segoe UI"/>
                <w:lang w:val="en-US" w:eastAsia="zh-CN"/>
              </w:rPr>
              <w:t xml:space="preserve">);  /* @sic R5s190882: </w:t>
            </w:r>
            <w:proofErr w:type="spellStart"/>
            <w:r w:rsidRPr="00706077">
              <w:rPr>
                <w:rFonts w:ascii="Segoe UI" w:hAnsi="Segoe UI" w:cs="Segoe UI"/>
                <w:lang w:val="en-US" w:eastAsia="zh-CN"/>
              </w:rPr>
              <w:t>f_IMS_BaseResponse_MessageHeaderTX</w:t>
            </w:r>
            <w:proofErr w:type="spellEnd"/>
            <w:r w:rsidRPr="00706077">
              <w:rPr>
                <w:rFonts w:ascii="Segoe UI" w:hAnsi="Segoe UI" w:cs="Segoe UI"/>
                <w:lang w:val="en-US" w:eastAsia="zh-CN"/>
              </w:rPr>
              <w:t xml:space="preserve"> sic@ */</w:t>
            </w:r>
          </w:p>
          <w:p w14:paraId="32197A96"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(omit) </w:t>
            </w:r>
            <w:proofErr w:type="spellStart"/>
            <w:r w:rsidRPr="00706077">
              <w:rPr>
                <w:rFonts w:ascii="Segoe UI" w:hAnsi="Segoe UI" w:cs="Segoe UI"/>
                <w:lang w:val="en-US" w:eastAsia="zh-CN"/>
              </w:rPr>
              <w:t>SemicolonParam_List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p_AditionalContactParams</w:t>
            </w:r>
            <w:proofErr w:type="spellEnd"/>
            <w:r w:rsidRPr="00706077">
              <w:rPr>
                <w:rFonts w:ascii="Segoe UI" w:hAnsi="Segoe UI" w:cs="Segoe UI"/>
                <w:lang w:val="en-US" w:eastAsia="zh-CN"/>
              </w:rPr>
              <w:t>;</w:t>
            </w:r>
          </w:p>
          <w:p w14:paraId="16808B6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var template (value) </w:t>
            </w:r>
            <w:proofErr w:type="spellStart"/>
            <w:r w:rsidRPr="00706077">
              <w:rPr>
                <w:rFonts w:ascii="Segoe UI" w:hAnsi="Segoe UI" w:cs="Segoe UI"/>
                <w:lang w:val="en-US" w:eastAsia="zh-CN"/>
              </w:rPr>
              <w:t>RouteBody_List</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w:t>
            </w:r>
          </w:p>
          <w:p w14:paraId="5C71EAFA" w14:textId="379F0753"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r w:rsidR="0000758D" w:rsidRPr="0000758D">
              <w:rPr>
                <w:rFonts w:ascii="Segoe UI" w:hAnsi="Segoe UI" w:cs="Segoe UI"/>
                <w:highlight w:val="green"/>
                <w:lang w:val="en-US" w:eastAsia="zh-CN"/>
              </w:rPr>
              <w:t xml:space="preserve">//MOVED </w:t>
            </w:r>
            <w:r w:rsidRPr="0000758D">
              <w:rPr>
                <w:rFonts w:ascii="Segoe UI" w:hAnsi="Segoe UI" w:cs="Segoe UI"/>
                <w:highlight w:val="green"/>
                <w:lang w:val="en-US" w:eastAsia="zh-CN"/>
              </w:rPr>
              <w:t xml:space="preserve">var boolean v_A15 := </w:t>
            </w:r>
            <w:proofErr w:type="spellStart"/>
            <w:r w:rsidRPr="0000758D">
              <w:rPr>
                <w:rFonts w:ascii="Segoe UI" w:hAnsi="Segoe UI" w:cs="Segoe UI"/>
                <w:highlight w:val="green"/>
                <w:lang w:val="en-US" w:eastAsia="zh-CN"/>
              </w:rPr>
              <w:t>f_IMS_PTC_ImsInfo_DialogIsEstablished</w:t>
            </w:r>
            <w:proofErr w:type="spellEnd"/>
            <w:r w:rsidRPr="0000758D">
              <w:rPr>
                <w:rFonts w:ascii="Segoe UI" w:hAnsi="Segoe UI" w:cs="Segoe UI"/>
                <w:highlight w:val="green"/>
                <w:lang w:val="en-US" w:eastAsia="zh-CN"/>
              </w:rPr>
              <w:t>();</w:t>
            </w:r>
            <w:r w:rsidRPr="00706077">
              <w:rPr>
                <w:rFonts w:ascii="Segoe UI" w:hAnsi="Segoe UI" w:cs="Segoe UI"/>
                <w:lang w:val="en-US" w:eastAsia="zh-CN"/>
              </w:rPr>
              <w:t xml:space="preserve">       /* 183 sent for re-INVITE within an established dialog */</w:t>
            </w:r>
          </w:p>
          <w:p w14:paraId="195067DE"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CAD6A7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(not v_A15) {                                                    /* @sic R5-223453: condition A15 sic@ */</w:t>
            </w:r>
          </w:p>
          <w:p w14:paraId="63DA479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f_IMS_RouteSet_MO_Call_TX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 @sic R5s150692 change 17 sic@ */</w:t>
            </w:r>
          </w:p>
          <w:p w14:paraId="47FA8A4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v_MessageHeader_Response.recordRoute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cs_RecordRoute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v_RouteBodyList</w:t>
            </w:r>
            <w:proofErr w:type="spellEnd"/>
            <w:r w:rsidRPr="00706077">
              <w:rPr>
                <w:rFonts w:ascii="Segoe UI" w:hAnsi="Segoe UI" w:cs="Segoe UI"/>
                <w:lang w:val="en-US" w:eastAsia="zh-CN"/>
              </w:rPr>
              <w:t>);</w:t>
            </w:r>
          </w:p>
          <w:p w14:paraId="7197DF1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 // else: </w:t>
            </w:r>
            <w:proofErr w:type="spellStart"/>
            <w:r w:rsidRPr="00706077">
              <w:rPr>
                <w:rFonts w:ascii="Segoe UI" w:hAnsi="Segoe UI" w:cs="Segoe UI"/>
                <w:lang w:val="en-US" w:eastAsia="zh-CN"/>
              </w:rPr>
              <w:t>RecordRoute</w:t>
            </w:r>
            <w:proofErr w:type="spellEnd"/>
            <w:r w:rsidRPr="00706077">
              <w:rPr>
                <w:rFonts w:ascii="Segoe UI" w:hAnsi="Segoe UI" w:cs="Segoe UI"/>
                <w:lang w:val="en-US" w:eastAsia="zh-CN"/>
              </w:rPr>
              <w:t xml:space="preserve"> remains omit in response for re-INVITE</w:t>
            </w:r>
          </w:p>
          <w:p w14:paraId="6A568DFB" w14:textId="77777777" w:rsidR="00706077" w:rsidRPr="00706077" w:rsidRDefault="00706077" w:rsidP="00706077">
            <w:pPr>
              <w:autoSpaceDE w:val="0"/>
              <w:autoSpaceDN w:val="0"/>
              <w:adjustRightInd w:val="0"/>
              <w:spacing w:after="0"/>
              <w:rPr>
                <w:rFonts w:ascii="Segoe UI" w:hAnsi="Segoe UI" w:cs="Segoe UI"/>
                <w:lang w:val="en-US" w:eastAsia="zh-CN"/>
              </w:rPr>
            </w:pPr>
          </w:p>
          <w:p w14:paraId="1591D68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v_MessageHeader_Response.contentType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p_ContentType</w:t>
            </w:r>
            <w:proofErr w:type="spellEnd"/>
            <w:r w:rsidRPr="00706077">
              <w:rPr>
                <w:rFonts w:ascii="Segoe UI" w:hAnsi="Segoe UI" w:cs="Segoe UI"/>
                <w:lang w:val="en-US" w:eastAsia="zh-CN"/>
              </w:rPr>
              <w:t>;</w:t>
            </w:r>
          </w:p>
          <w:p w14:paraId="16E02562"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006CB6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lengthof</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&gt; 0) {                                              /* @sic R5s190882 sic@ */</w:t>
            </w:r>
          </w:p>
          <w:p w14:paraId="0FB563F1"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v_MessageHeader_Response.require</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cs_Require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p_OptionTagsForRequire</w:t>
            </w:r>
            <w:proofErr w:type="spellEnd"/>
            <w:r w:rsidRPr="00706077">
              <w:rPr>
                <w:rFonts w:ascii="Segoe UI" w:hAnsi="Segoe UI" w:cs="Segoe UI"/>
                <w:lang w:val="en-US" w:eastAsia="zh-CN"/>
              </w:rPr>
              <w:t>);          // @sic R5s130333 change 3 sic@  @sic R5s190882 sic@</w:t>
            </w:r>
          </w:p>
          <w:p w14:paraId="3CC7D943"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f_MessageHeader_CheckRequire</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valueof</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 c_tag100rel)) {    /* -&gt; reliable provisional responses acc. RFC 3262; condition A3 @sic R5s190882 sic@ */</w:t>
            </w:r>
          </w:p>
          <w:p w14:paraId="59E6A87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v_MessageHeader_Response.rSeq</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cs_RSeq</w:t>
            </w:r>
            <w:proofErr w:type="spellEnd"/>
            <w:r w:rsidRPr="00706077">
              <w:rPr>
                <w:rFonts w:ascii="Segoe UI" w:hAnsi="Segoe UI" w:cs="Segoe UI"/>
                <w:lang w:val="en-US" w:eastAsia="zh-CN"/>
              </w:rPr>
              <w:t>(tsc_IMS_RSeqNumFor183);</w:t>
            </w:r>
          </w:p>
          <w:p w14:paraId="00D9E83A"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2AEAA6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41CAEC48" w14:textId="77777777" w:rsidR="00706077" w:rsidRPr="00706077" w:rsidRDefault="00706077" w:rsidP="00706077">
            <w:pPr>
              <w:autoSpaceDE w:val="0"/>
              <w:autoSpaceDN w:val="0"/>
              <w:adjustRightInd w:val="0"/>
              <w:spacing w:after="0"/>
              <w:rPr>
                <w:rFonts w:ascii="Segoe UI" w:hAnsi="Segoe UI" w:cs="Segoe UI"/>
                <w:lang w:val="en-US" w:eastAsia="zh-CN"/>
              </w:rPr>
            </w:pPr>
          </w:p>
          <w:p w14:paraId="20D76F6F"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p_CallType</w:t>
            </w:r>
            <w:proofErr w:type="spellEnd"/>
            <w:r w:rsidRPr="00706077">
              <w:rPr>
                <w:rFonts w:ascii="Segoe UI" w:hAnsi="Segoe UI" w:cs="Segoe UI"/>
                <w:lang w:val="en-US" w:eastAsia="zh-CN"/>
              </w:rPr>
              <w:t xml:space="preserve"> == ASSERTED_EMERGENCY) {    // Condition A5 @sic R5s150692 change 7 sic@</w:t>
            </w:r>
          </w:p>
          <w:p w14:paraId="03DAB0AC"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v_MessageHeader_Response.pAssertedID</w:t>
            </w:r>
            <w:proofErr w:type="spellEnd"/>
            <w:r w:rsidRPr="00706077">
              <w:rPr>
                <w:rFonts w:ascii="Segoe UI" w:hAnsi="Segoe UI" w:cs="Segoe UI"/>
                <w:lang w:val="en-US" w:eastAsia="zh-CN"/>
              </w:rPr>
              <w:t xml:space="preserve">   := cs_PAssertedId(f_SIP_BuildSipUri_lr_TX(tsc_IMS_Emergency_TelUri));</w:t>
            </w:r>
          </w:p>
          <w:p w14:paraId="77B8649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7F6DD59"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w:t>
            </w:r>
            <w:proofErr w:type="spellStart"/>
            <w:r w:rsidRPr="00706077">
              <w:rPr>
                <w:rFonts w:ascii="Segoe UI" w:hAnsi="Segoe UI" w:cs="Segoe UI"/>
                <w:lang w:val="en-US" w:eastAsia="zh-CN"/>
              </w:rPr>
              <w:t>pc_BSRVCC</w:t>
            </w:r>
            <w:proofErr w:type="spellEnd"/>
            <w:r w:rsidRPr="00706077">
              <w:rPr>
                <w:rFonts w:ascii="Segoe UI" w:hAnsi="Segoe UI" w:cs="Segoe UI"/>
                <w:lang w:val="en-US" w:eastAsia="zh-CN"/>
              </w:rPr>
              <w:t>) {  // @sic R5s140962 sic@</w:t>
            </w:r>
          </w:p>
          <w:p w14:paraId="5496950B"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v_MessageHeader_Response.featureCaps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cs_FeatureCaps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tsc_IMS_FeatureCap_SrvccPreAlerting</w:t>
            </w:r>
            <w:proofErr w:type="spellEnd"/>
            <w:r w:rsidRPr="00706077">
              <w:rPr>
                <w:rFonts w:ascii="Segoe UI" w:hAnsi="Segoe UI" w:cs="Segoe UI"/>
                <w:lang w:val="en-US" w:eastAsia="zh-CN"/>
              </w:rPr>
              <w:t>)});  // @sic R5-145796 sic@</w:t>
            </w:r>
          </w:p>
          <w:p w14:paraId="2FE0AEA0"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5997EB9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if (p_A6) { // @sic R5s130109 sic@</w:t>
            </w:r>
          </w:p>
          <w:p w14:paraId="3436EEC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f_SemicolonParam_List_Add_TX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("video"));</w:t>
            </w:r>
          </w:p>
          <w:p w14:paraId="3A733517"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p w14:paraId="70C8834D"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f_SemicolonParam_List_Add_TX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cs_GenericParam</w:t>
            </w:r>
            <w:proofErr w:type="spellEnd"/>
            <w:r w:rsidRPr="00706077">
              <w:rPr>
                <w:rFonts w:ascii="Segoe UI" w:hAnsi="Segoe UI" w:cs="Segoe UI"/>
                <w:lang w:val="en-US" w:eastAsia="zh-CN"/>
              </w:rPr>
              <w:t>("audio"));                           // @sic R5-165943 sic@</w:t>
            </w:r>
          </w:p>
          <w:p w14:paraId="576219E8"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lastRenderedPageBreak/>
              <w:t xml:space="preserve">    </w:t>
            </w:r>
            <w:proofErr w:type="spellStart"/>
            <w:r w:rsidRPr="00706077">
              <w:rPr>
                <w:rFonts w:ascii="Segoe UI" w:hAnsi="Segoe UI" w:cs="Segoe UI"/>
                <w:lang w:val="en-US" w:eastAsia="zh-CN"/>
              </w:rPr>
              <w:t>v_MessageHeader_Response.contact</w:t>
            </w:r>
            <w:proofErr w:type="spellEnd"/>
            <w:r w:rsidRPr="00706077">
              <w:rPr>
                <w:rFonts w:ascii="Segoe UI" w:hAnsi="Segoe UI" w:cs="Segoe UI"/>
                <w:lang w:val="en-US" w:eastAsia="zh-CN"/>
              </w:rPr>
              <w:t xml:space="preserve">         := </w:t>
            </w:r>
            <w:proofErr w:type="spellStart"/>
            <w:r w:rsidRPr="00706077">
              <w:rPr>
                <w:rFonts w:ascii="Segoe UI" w:hAnsi="Segoe UI" w:cs="Segoe UI"/>
                <w:lang w:val="en-US" w:eastAsia="zh-CN"/>
              </w:rPr>
              <w:t>cs_Contact</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f_SIP_BuildSipUri_TX</w:t>
            </w:r>
            <w:proofErr w:type="spellEnd"/>
            <w:r w:rsidRPr="00706077">
              <w:rPr>
                <w:rFonts w:ascii="Segoe UI" w:hAnsi="Segoe UI" w:cs="Segoe UI"/>
                <w:lang w:val="en-US" w:eastAsia="zh-CN"/>
              </w:rPr>
              <w:t>(</w:t>
            </w:r>
            <w:proofErr w:type="spellStart"/>
            <w:r w:rsidRPr="00706077">
              <w:rPr>
                <w:rFonts w:ascii="Segoe UI" w:hAnsi="Segoe UI" w:cs="Segoe UI"/>
                <w:lang w:val="en-US" w:eastAsia="zh-CN"/>
              </w:rPr>
              <w:t>p_ContactUri</w:t>
            </w:r>
            <w:proofErr w:type="spellEnd"/>
            <w:r w:rsidRPr="00706077">
              <w:rPr>
                <w:rFonts w:ascii="Segoe UI" w:hAnsi="Segoe UI" w:cs="Segoe UI"/>
                <w:lang w:val="en-US" w:eastAsia="zh-CN"/>
              </w:rPr>
              <w:t xml:space="preserve">), </w:t>
            </w:r>
            <w:proofErr w:type="spellStart"/>
            <w:r w:rsidRPr="00706077">
              <w:rPr>
                <w:rFonts w:ascii="Segoe UI" w:hAnsi="Segoe UI" w:cs="Segoe UI"/>
                <w:lang w:val="en-US" w:eastAsia="zh-CN"/>
              </w:rPr>
              <w:t>v_ContactParams</w:t>
            </w:r>
            <w:proofErr w:type="spellEnd"/>
            <w:r w:rsidRPr="00706077">
              <w:rPr>
                <w:rFonts w:ascii="Segoe UI" w:hAnsi="Segoe UI" w:cs="Segoe UI"/>
                <w:lang w:val="en-US" w:eastAsia="zh-CN"/>
              </w:rPr>
              <w:t>);</w:t>
            </w:r>
          </w:p>
          <w:p w14:paraId="6988B9B6" w14:textId="77777777" w:rsidR="00706077" w:rsidRPr="00706077" w:rsidRDefault="00706077" w:rsidP="00706077">
            <w:pPr>
              <w:autoSpaceDE w:val="0"/>
              <w:autoSpaceDN w:val="0"/>
              <w:adjustRightInd w:val="0"/>
              <w:spacing w:after="0"/>
              <w:rPr>
                <w:rFonts w:ascii="Segoe UI" w:hAnsi="Segoe UI" w:cs="Segoe UI"/>
                <w:lang w:val="en-US" w:eastAsia="zh-CN"/>
              </w:rPr>
            </w:pPr>
          </w:p>
          <w:p w14:paraId="3D49728E" w14:textId="77777777" w:rsidR="00706077" w:rsidRPr="00706077"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return </w:t>
            </w:r>
            <w:proofErr w:type="spellStart"/>
            <w:r w:rsidRPr="00706077">
              <w:rPr>
                <w:rFonts w:ascii="Segoe UI" w:hAnsi="Segoe UI" w:cs="Segoe UI"/>
                <w:lang w:val="en-US" w:eastAsia="zh-CN"/>
              </w:rPr>
              <w:t>v_MessageHeader_Response</w:t>
            </w:r>
            <w:proofErr w:type="spellEnd"/>
            <w:r w:rsidRPr="00706077">
              <w:rPr>
                <w:rFonts w:ascii="Segoe UI" w:hAnsi="Segoe UI" w:cs="Segoe UI"/>
                <w:lang w:val="en-US" w:eastAsia="zh-CN"/>
              </w:rPr>
              <w:t>;</w:t>
            </w:r>
          </w:p>
          <w:p w14:paraId="6798FAE7" w14:textId="45BC7998" w:rsidR="00BF42E2" w:rsidRPr="00D1406C" w:rsidRDefault="00706077" w:rsidP="00706077">
            <w:pPr>
              <w:autoSpaceDE w:val="0"/>
              <w:autoSpaceDN w:val="0"/>
              <w:adjustRightInd w:val="0"/>
              <w:spacing w:after="0"/>
              <w:rPr>
                <w:rFonts w:ascii="Segoe UI" w:hAnsi="Segoe UI" w:cs="Segoe UI"/>
                <w:lang w:val="en-US" w:eastAsia="zh-CN"/>
              </w:rPr>
            </w:pPr>
            <w:r w:rsidRPr="00706077">
              <w:rPr>
                <w:rFonts w:ascii="Segoe UI" w:hAnsi="Segoe UI" w:cs="Segoe UI"/>
                <w:lang w:val="en-US" w:eastAsia="zh-CN"/>
              </w:rPr>
              <w:t xml:space="preserve">  }</w:t>
            </w:r>
          </w:p>
        </w:tc>
      </w:tr>
    </w:tbl>
    <w:p w14:paraId="598EB1CC" w14:textId="77777777" w:rsidR="00BF42E2" w:rsidRDefault="00BF42E2" w:rsidP="00BF42E2">
      <w:pPr>
        <w:rPr>
          <w:lang w:val="en-US"/>
        </w:rPr>
      </w:pPr>
    </w:p>
    <w:p w14:paraId="7654B985" w14:textId="30F74A86" w:rsidR="007C031B" w:rsidRDefault="007C031B" w:rsidP="007C031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proofErr w:type="spellStart"/>
      <w:r>
        <w:rPr>
          <w:b/>
          <w:lang w:val="pt-BR"/>
        </w:rPr>
        <w:t>Change</w:t>
      </w:r>
      <w:proofErr w:type="spellEnd"/>
      <w:r>
        <w:rPr>
          <w:b/>
          <w:lang w:val="pt-BR"/>
        </w:rPr>
        <w:t xml:space="preserv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C031B" w14:paraId="5F31AFC8" w14:textId="77777777" w:rsidTr="00A6596C">
        <w:trPr>
          <w:trHeight w:val="447"/>
        </w:trPr>
        <w:tc>
          <w:tcPr>
            <w:tcW w:w="1985" w:type="dxa"/>
          </w:tcPr>
          <w:p w14:paraId="2B5E0E8A" w14:textId="77777777" w:rsidR="007C031B" w:rsidRDefault="007C031B" w:rsidP="00A6596C">
            <w:pPr>
              <w:spacing w:before="40" w:after="40"/>
              <w:rPr>
                <w:rFonts w:ascii="Arial" w:hAnsi="Arial" w:cs="Arial"/>
                <w:b/>
              </w:rPr>
            </w:pPr>
            <w:r>
              <w:rPr>
                <w:rFonts w:ascii="Arial" w:hAnsi="Arial" w:cs="Arial"/>
                <w:b/>
              </w:rPr>
              <w:t>Function name</w:t>
            </w:r>
          </w:p>
        </w:tc>
        <w:tc>
          <w:tcPr>
            <w:tcW w:w="7654" w:type="dxa"/>
          </w:tcPr>
          <w:p w14:paraId="52609B46" w14:textId="77777777" w:rsidR="007C031B" w:rsidRPr="00D1406C" w:rsidRDefault="007C031B" w:rsidP="00A6596C">
            <w:pPr>
              <w:pStyle w:val="CRCoverPage"/>
              <w:spacing w:after="0"/>
              <w:rPr>
                <w:rFonts w:ascii="Calibri" w:hAnsi="Calibri" w:cs="Calibri"/>
                <w:color w:val="323130"/>
                <w:sz w:val="22"/>
                <w:szCs w:val="22"/>
                <w:shd w:val="clear" w:color="auto" w:fill="FFFFFF"/>
              </w:rPr>
            </w:pPr>
            <w:r w:rsidRPr="00706077">
              <w:rPr>
                <w:rFonts w:ascii="Segoe UI" w:hAnsi="Segoe UI" w:cs="Segoe UI"/>
                <w:lang w:val="en-US" w:eastAsia="zh-CN"/>
              </w:rPr>
              <w:t>f_IMS_InviteResponse_183_MessageHeaderTX</w:t>
            </w:r>
            <w:r>
              <w:rPr>
                <w:rFonts w:ascii="Segoe UI" w:hAnsi="Segoe UI" w:cs="Segoe UI"/>
                <w:lang w:val="en-US" w:eastAsia="zh-CN"/>
              </w:rPr>
              <w:t>()</w:t>
            </w:r>
          </w:p>
        </w:tc>
      </w:tr>
      <w:tr w:rsidR="007C031B" w14:paraId="65C62CB2" w14:textId="77777777" w:rsidTr="00A6596C">
        <w:trPr>
          <w:trHeight w:val="452"/>
        </w:trPr>
        <w:tc>
          <w:tcPr>
            <w:tcW w:w="1985" w:type="dxa"/>
          </w:tcPr>
          <w:p w14:paraId="10318651" w14:textId="77777777" w:rsidR="007C031B" w:rsidRDefault="007C031B" w:rsidP="00A6596C">
            <w:pPr>
              <w:spacing w:before="40" w:after="40"/>
              <w:rPr>
                <w:rFonts w:ascii="Arial" w:hAnsi="Arial"/>
                <w:b/>
              </w:rPr>
            </w:pPr>
            <w:r>
              <w:rPr>
                <w:rFonts w:ascii="Arial" w:hAnsi="Arial"/>
                <w:b/>
              </w:rPr>
              <w:t>Reason for change</w:t>
            </w:r>
          </w:p>
        </w:tc>
        <w:tc>
          <w:tcPr>
            <w:tcW w:w="7654" w:type="dxa"/>
            <w:shd w:val="clear" w:color="auto" w:fill="auto"/>
          </w:tcPr>
          <w:p w14:paraId="17330B33" w14:textId="77777777" w:rsidR="0063614A" w:rsidRDefault="0063614A" w:rsidP="0063614A">
            <w:pPr>
              <w:pStyle w:val="CRCoverPage"/>
              <w:spacing w:after="0"/>
              <w:rPr>
                <w:noProof/>
              </w:rPr>
            </w:pPr>
            <w:r>
              <w:rPr>
                <w:noProof/>
              </w:rPr>
              <w:t>Following implementation of R5-233454, the function f_IMS_PTC_ImsInfo_DialogIsEstablished() is again</w:t>
            </w:r>
            <w:r>
              <w:t xml:space="preserve"> </w:t>
            </w:r>
            <w:r w:rsidRPr="00450880">
              <w:rPr>
                <w:noProof/>
              </w:rPr>
              <w:t xml:space="preserve">used to confirm if an existing dialog exists to determine the applicability of condition A15 (“re-INVITE within an established dialog”). </w:t>
            </w:r>
            <w:r>
              <w:rPr>
                <w:noProof/>
              </w:rPr>
              <w:t xml:space="preserve">In this case this will always return true because even for initial INVITE, the local tag would have been created during the building of 183 Session Progress, see change 1. </w:t>
            </w:r>
          </w:p>
          <w:p w14:paraId="56FA922A" w14:textId="45884104" w:rsidR="007C031B" w:rsidRPr="008A104C" w:rsidRDefault="007C031B" w:rsidP="00A6596C">
            <w:pPr>
              <w:pStyle w:val="CRCoverPage"/>
              <w:spacing w:after="0"/>
              <w:rPr>
                <w:rFonts w:cs="Arial"/>
                <w:color w:val="323130"/>
                <w:shd w:val="clear" w:color="auto" w:fill="FFFFFF"/>
              </w:rPr>
            </w:pPr>
          </w:p>
        </w:tc>
      </w:tr>
      <w:tr w:rsidR="007C031B" w14:paraId="3BE8A8AD" w14:textId="77777777" w:rsidTr="00A6596C">
        <w:tc>
          <w:tcPr>
            <w:tcW w:w="1985" w:type="dxa"/>
          </w:tcPr>
          <w:p w14:paraId="7EADA7E4" w14:textId="77777777" w:rsidR="007C031B" w:rsidRDefault="007C031B" w:rsidP="00A6596C">
            <w:pPr>
              <w:spacing w:before="40" w:after="40"/>
              <w:rPr>
                <w:rFonts w:ascii="Arial" w:hAnsi="Arial"/>
                <w:b/>
              </w:rPr>
            </w:pPr>
            <w:r>
              <w:rPr>
                <w:rFonts w:ascii="Arial" w:hAnsi="Arial"/>
                <w:b/>
              </w:rPr>
              <w:t>Summary of change</w:t>
            </w:r>
          </w:p>
        </w:tc>
        <w:tc>
          <w:tcPr>
            <w:tcW w:w="7654" w:type="dxa"/>
            <w:shd w:val="clear" w:color="auto" w:fill="auto"/>
          </w:tcPr>
          <w:p w14:paraId="3BEEB083" w14:textId="77777777" w:rsidR="0063614A" w:rsidRDefault="0063614A" w:rsidP="0063614A">
            <w:pPr>
              <w:pStyle w:val="CRCoverPage"/>
              <w:spacing w:after="0"/>
              <w:rPr>
                <w:noProof/>
              </w:rPr>
            </w:pPr>
            <w:r>
              <w:rPr>
                <w:noProof/>
              </w:rPr>
              <w:t>Modify the checking to check the existense of a to-tag in the original INVITE request, to determine if this was intial INVITE creating a dialog or re-INVITE within an existing dialog.</w:t>
            </w:r>
          </w:p>
          <w:p w14:paraId="4EF66A87" w14:textId="77777777" w:rsidR="0063614A" w:rsidRDefault="0063614A" w:rsidP="0063614A">
            <w:pPr>
              <w:pStyle w:val="ListParagraph"/>
              <w:rPr>
                <w:noProof/>
              </w:rPr>
            </w:pPr>
          </w:p>
          <w:p w14:paraId="670EC000" w14:textId="5E61AE2F" w:rsidR="007C031B" w:rsidRPr="008A104C" w:rsidRDefault="0063614A" w:rsidP="0063614A">
            <w:pPr>
              <w:pStyle w:val="CRCoverPage"/>
              <w:spacing w:after="0"/>
              <w:rPr>
                <w:rFonts w:cs="Arial"/>
              </w:rPr>
            </w:pPr>
            <w:r>
              <w:rPr>
                <w:b/>
                <w:bCs/>
                <w:noProof/>
              </w:rPr>
              <w:t xml:space="preserve">Note : </w:t>
            </w:r>
            <w:r>
              <w:rPr>
                <w:noProof/>
              </w:rPr>
              <w:t>This approach could also have been used for change 1 (for 183 session progress) for consistency</w:t>
            </w:r>
          </w:p>
        </w:tc>
      </w:tr>
      <w:tr w:rsidR="007C031B" w14:paraId="27233CF3" w14:textId="77777777" w:rsidTr="00A6596C">
        <w:tc>
          <w:tcPr>
            <w:tcW w:w="1985" w:type="dxa"/>
          </w:tcPr>
          <w:p w14:paraId="679BC52B" w14:textId="77777777" w:rsidR="007C031B" w:rsidRDefault="007C031B" w:rsidP="00A6596C">
            <w:pPr>
              <w:spacing w:before="40" w:after="40"/>
              <w:rPr>
                <w:rFonts w:ascii="Arial" w:hAnsi="Arial"/>
                <w:b/>
              </w:rPr>
            </w:pPr>
            <w:r>
              <w:rPr>
                <w:rFonts w:ascii="Arial" w:hAnsi="Arial"/>
                <w:b/>
              </w:rPr>
              <w:t>TTCN module</w:t>
            </w:r>
          </w:p>
        </w:tc>
        <w:tc>
          <w:tcPr>
            <w:tcW w:w="7654" w:type="dxa"/>
            <w:shd w:val="clear" w:color="auto" w:fill="auto"/>
          </w:tcPr>
          <w:p w14:paraId="5DE7F808" w14:textId="77777777" w:rsidR="007C031B" w:rsidRPr="00B54883" w:rsidRDefault="007C031B" w:rsidP="00A6596C">
            <w:pPr>
              <w:pStyle w:val="CRCoverPage"/>
              <w:spacing w:after="0"/>
            </w:pPr>
            <w:r>
              <w:t>IMS_Procedures_CallControl4G5G.ttcn</w:t>
            </w:r>
          </w:p>
        </w:tc>
      </w:tr>
      <w:tr w:rsidR="007C031B" w14:paraId="75485CD2" w14:textId="77777777" w:rsidTr="00A6596C">
        <w:tc>
          <w:tcPr>
            <w:tcW w:w="1985" w:type="dxa"/>
          </w:tcPr>
          <w:p w14:paraId="0DE5FB4A" w14:textId="77777777" w:rsidR="007C031B" w:rsidRDefault="007C031B" w:rsidP="00A6596C">
            <w:pPr>
              <w:spacing w:before="40" w:after="40"/>
              <w:rPr>
                <w:rFonts w:ascii="Arial" w:hAnsi="Arial"/>
                <w:b/>
                <w:highlight w:val="cyan"/>
              </w:rPr>
            </w:pPr>
            <w:r>
              <w:rPr>
                <w:rFonts w:ascii="Arial" w:hAnsi="Arial"/>
                <w:b/>
              </w:rPr>
              <w:t>MCC160 Comment</w:t>
            </w:r>
          </w:p>
        </w:tc>
        <w:tc>
          <w:tcPr>
            <w:tcW w:w="7654" w:type="dxa"/>
          </w:tcPr>
          <w:p w14:paraId="4AE60486" w14:textId="30D9029C" w:rsidR="007C031B" w:rsidRPr="00A710B0" w:rsidRDefault="006B6394" w:rsidP="00A6596C">
            <w:pPr>
              <w:rPr>
                <w:rFonts w:ascii="Arial" w:hAnsi="Arial"/>
                <w:highlight w:val="cyan"/>
              </w:rPr>
            </w:pPr>
            <w:r w:rsidRPr="00A710B0">
              <w:rPr>
                <w:rFonts w:ascii="Arial" w:hAnsi="Arial"/>
                <w:highlight w:val="cyan"/>
              </w:rPr>
              <w:t>Accepted in principle</w:t>
            </w:r>
            <w:r w:rsidR="00A710B0" w:rsidRPr="00A710B0">
              <w:rPr>
                <w:rFonts w:ascii="Arial" w:hAnsi="Arial"/>
                <w:highlight w:val="cyan"/>
              </w:rPr>
              <w:t xml:space="preserve"> (see below)</w:t>
            </w:r>
          </w:p>
        </w:tc>
      </w:tr>
    </w:tbl>
    <w:p w14:paraId="741DE3D0" w14:textId="77777777" w:rsidR="007C031B" w:rsidRDefault="007C031B" w:rsidP="007C031B">
      <w:pPr>
        <w:rPr>
          <w:lang w:val="en-US"/>
        </w:rPr>
      </w:pPr>
    </w:p>
    <w:p w14:paraId="39B9A8C3" w14:textId="77777777" w:rsidR="007C031B" w:rsidRPr="00F13CC7" w:rsidRDefault="007C031B" w:rsidP="007C031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C031B" w14:paraId="51B59403" w14:textId="77777777" w:rsidTr="00A6596C">
        <w:tc>
          <w:tcPr>
            <w:tcW w:w="9855" w:type="dxa"/>
          </w:tcPr>
          <w:p w14:paraId="4B0B6F39" w14:textId="77777777" w:rsidR="007E75B1" w:rsidRPr="007E75B1" w:rsidRDefault="007C031B" w:rsidP="007E75B1">
            <w:pPr>
              <w:autoSpaceDE w:val="0"/>
              <w:autoSpaceDN w:val="0"/>
              <w:adjustRightInd w:val="0"/>
              <w:spacing w:after="0"/>
              <w:rPr>
                <w:rFonts w:ascii="Segoe UI" w:hAnsi="Segoe UI" w:cs="Segoe UI"/>
                <w:lang w:val="en-US" w:eastAsia="zh-CN"/>
              </w:rPr>
            </w:pPr>
            <w:r w:rsidRPr="001768BA">
              <w:rPr>
                <w:rFonts w:ascii="Segoe UI" w:hAnsi="Segoe UI" w:cs="Segoe UI"/>
                <w:lang w:val="en-US" w:eastAsia="zh-CN"/>
              </w:rPr>
              <w:t xml:space="preserve"> </w:t>
            </w:r>
            <w:r w:rsidR="007E75B1" w:rsidRPr="007E75B1">
              <w:rPr>
                <w:rFonts w:ascii="Segoe UI" w:hAnsi="Segoe UI" w:cs="Segoe UI"/>
                <w:lang w:val="en-US" w:eastAsia="zh-CN"/>
              </w:rPr>
              <w:t>function f_IMS_OtherResponse_200_MessageHeaderTX(</w:t>
            </w:r>
            <w:proofErr w:type="spellStart"/>
            <w:r w:rsidR="007E75B1" w:rsidRPr="007E75B1">
              <w:rPr>
                <w:rFonts w:ascii="Segoe UI" w:hAnsi="Segoe UI" w:cs="Segoe UI"/>
                <w:lang w:val="en-US" w:eastAsia="zh-CN"/>
              </w:rPr>
              <w:t>MessageHeader</w:t>
            </w:r>
            <w:proofErr w:type="spellEnd"/>
            <w:r w:rsidR="007E75B1" w:rsidRPr="007E75B1">
              <w:rPr>
                <w:rFonts w:ascii="Segoe UI" w:hAnsi="Segoe UI" w:cs="Segoe UI"/>
                <w:lang w:val="en-US" w:eastAsia="zh-CN"/>
              </w:rPr>
              <w:t xml:space="preserve"> </w:t>
            </w:r>
            <w:proofErr w:type="spellStart"/>
            <w:r w:rsidR="007E75B1" w:rsidRPr="007E75B1">
              <w:rPr>
                <w:rFonts w:ascii="Segoe UI" w:hAnsi="Segoe UI" w:cs="Segoe UI"/>
                <w:lang w:val="en-US" w:eastAsia="zh-CN"/>
              </w:rPr>
              <w:t>p_MessageHeader_Request</w:t>
            </w:r>
            <w:proofErr w:type="spellEnd"/>
            <w:r w:rsidR="007E75B1" w:rsidRPr="007E75B1">
              <w:rPr>
                <w:rFonts w:ascii="Segoe UI" w:hAnsi="Segoe UI" w:cs="Segoe UI"/>
                <w:lang w:val="en-US" w:eastAsia="zh-CN"/>
              </w:rPr>
              <w:t>,</w:t>
            </w:r>
          </w:p>
          <w:p w14:paraId="10B6C3E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w:t>
            </w:r>
            <w:proofErr w:type="spellStart"/>
            <w:r w:rsidRPr="007E75B1">
              <w:rPr>
                <w:rFonts w:ascii="Segoe UI" w:hAnsi="Segoe UI" w:cs="Segoe UI"/>
                <w:lang w:val="en-US" w:eastAsia="zh-CN"/>
              </w:rPr>
              <w:t>ContentType</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 xml:space="preserve"> := omit,</w:t>
            </w:r>
          </w:p>
          <w:p w14:paraId="4E86923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omit,</w:t>
            </w:r>
          </w:p>
          <w:p w14:paraId="1BA345C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p_ContactUri</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px_IMS_CalleeContactUri</w:t>
            </w:r>
            <w:proofErr w:type="spellEnd"/>
            <w:r w:rsidRPr="007E75B1">
              <w:rPr>
                <w:rFonts w:ascii="Segoe UI" w:hAnsi="Segoe UI" w:cs="Segoe UI"/>
                <w:lang w:val="en-US" w:eastAsia="zh-CN"/>
              </w:rPr>
              <w:t>,</w:t>
            </w:r>
          </w:p>
          <w:p w14:paraId="61B7E2C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boolean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 false,</w:t>
            </w:r>
          </w:p>
          <w:p w14:paraId="66844BE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IMS_CallType_Type</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 NORMAL_CALL)</w:t>
            </w:r>
          </w:p>
          <w:p w14:paraId="7C5FD12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runs on IMS_PTC return template (value) </w:t>
            </w:r>
            <w:proofErr w:type="spellStart"/>
            <w:r w:rsidRPr="007E75B1">
              <w:rPr>
                <w:rFonts w:ascii="Segoe UI" w:hAnsi="Segoe UI" w:cs="Segoe UI"/>
                <w:lang w:val="en-US" w:eastAsia="zh-CN"/>
              </w:rPr>
              <w:t>MessageHeader</w:t>
            </w:r>
            <w:proofErr w:type="spellEnd"/>
          </w:p>
          <w:p w14:paraId="02E88E6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@sic R5-130683: common handling for INVITE and UPDATE sic@ */</w:t>
            </w:r>
          </w:p>
          <w:p w14:paraId="2EABE45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shall be set e.g. to </w:t>
            </w:r>
            <w:proofErr w:type="spellStart"/>
            <w:r w:rsidRPr="007E75B1">
              <w:rPr>
                <w:rFonts w:ascii="Segoe UI" w:hAnsi="Segoe UI" w:cs="Segoe UI"/>
                <w:lang w:val="en-US" w:eastAsia="zh-CN"/>
              </w:rPr>
              <w:t>tsc_IMS_Emergency_TelUri</w:t>
            </w:r>
            <w:proofErr w:type="spellEnd"/>
            <w:r w:rsidRPr="007E75B1">
              <w:rPr>
                <w:rFonts w:ascii="Segoe UI" w:hAnsi="Segoe UI" w:cs="Segoe UI"/>
                <w:lang w:val="en-US" w:eastAsia="zh-CN"/>
              </w:rPr>
              <w:t xml:space="preserve"> for condition A6 in A.3.1 */</w:t>
            </w:r>
          </w:p>
          <w:p w14:paraId="13642FD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R5s130756 additional changes: </w:t>
            </w:r>
            <w:proofErr w:type="spellStart"/>
            <w:r w:rsidRPr="007E75B1">
              <w:rPr>
                <w:rFonts w:ascii="Segoe UI" w:hAnsi="Segoe UI" w:cs="Segoe UI"/>
                <w:lang w:val="en-US" w:eastAsia="zh-CN"/>
              </w:rPr>
              <w:t>p_IsGIBA</w:t>
            </w:r>
            <w:proofErr w:type="spellEnd"/>
            <w:r w:rsidRPr="007E75B1">
              <w:rPr>
                <w:rFonts w:ascii="Segoe UI" w:hAnsi="Segoe UI" w:cs="Segoe UI"/>
                <w:lang w:val="en-US" w:eastAsia="zh-CN"/>
              </w:rPr>
              <w:t xml:space="preserve"> removed sic@ */</w:t>
            </w:r>
          </w:p>
          <w:p w14:paraId="058CC94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R5s150237: parameter </w:t>
            </w:r>
            <w:proofErr w:type="spellStart"/>
            <w:r w:rsidRPr="007E75B1">
              <w:rPr>
                <w:rFonts w:ascii="Segoe UI" w:hAnsi="Segoe UI" w:cs="Segoe UI"/>
                <w:lang w:val="en-US" w:eastAsia="zh-CN"/>
              </w:rPr>
              <w:t>p_AdditionalOptionTagsForRequire</w:t>
            </w:r>
            <w:proofErr w:type="spellEnd"/>
            <w:r w:rsidRPr="007E75B1">
              <w:rPr>
                <w:rFonts w:ascii="Segoe UI" w:hAnsi="Segoe UI" w:cs="Segoe UI"/>
                <w:lang w:val="en-US" w:eastAsia="zh-CN"/>
              </w:rPr>
              <w:t xml:space="preserve"> sic@ */</w:t>
            </w:r>
          </w:p>
          <w:p w14:paraId="0511EDF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R5s150692 change 17: parameter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sic@ */</w:t>
            </w:r>
          </w:p>
          <w:p w14:paraId="1BE3531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R5s150851: no consistency check for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and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sic@ */</w:t>
            </w:r>
          </w:p>
          <w:p w14:paraId="7AF810F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R5-160794: </w:t>
            </w:r>
            <w:proofErr w:type="spellStart"/>
            <w:r w:rsidRPr="007E75B1">
              <w:rPr>
                <w:rFonts w:ascii="Segoe UI" w:hAnsi="Segoe UI" w:cs="Segoe UI"/>
                <w:lang w:val="en-US" w:eastAsia="zh-CN"/>
              </w:rPr>
              <w:t>p_AdditionalOptionTagsForRequire</w:t>
            </w:r>
            <w:proofErr w:type="spellEnd"/>
            <w:r w:rsidRPr="007E75B1">
              <w:rPr>
                <w:rFonts w:ascii="Segoe UI" w:hAnsi="Segoe UI" w:cs="Segoe UI"/>
                <w:lang w:val="en-US" w:eastAsia="zh-CN"/>
              </w:rPr>
              <w:t xml:space="preserve"> replaced by </w:t>
            </w:r>
            <w:proofErr w:type="spellStart"/>
            <w:r w:rsidRPr="007E75B1">
              <w:rPr>
                <w:rFonts w:ascii="Segoe UI" w:hAnsi="Segoe UI" w:cs="Segoe UI"/>
                <w:lang w:val="en-US" w:eastAsia="zh-CN"/>
              </w:rPr>
              <w:t>p_PreconditionIndication</w:t>
            </w:r>
            <w:proofErr w:type="spellEnd"/>
            <w:r w:rsidRPr="007E75B1">
              <w:rPr>
                <w:rFonts w:ascii="Segoe UI" w:hAnsi="Segoe UI" w:cs="Segoe UI"/>
                <w:lang w:val="en-US" w:eastAsia="zh-CN"/>
              </w:rPr>
              <w:t xml:space="preserve"> sic@ */</w:t>
            </w:r>
          </w:p>
          <w:p w14:paraId="19B0C67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R5-174544: </w:t>
            </w:r>
            <w:proofErr w:type="spellStart"/>
            <w:r w:rsidRPr="007E75B1">
              <w:rPr>
                <w:rFonts w:ascii="Segoe UI" w:hAnsi="Segoe UI" w:cs="Segoe UI"/>
                <w:lang w:val="en-US" w:eastAsia="zh-CN"/>
              </w:rPr>
              <w:t>SessionId</w:t>
            </w:r>
            <w:proofErr w:type="spellEnd"/>
            <w:r w:rsidRPr="007E75B1">
              <w:rPr>
                <w:rFonts w:ascii="Segoe UI" w:hAnsi="Segoe UI" w:cs="Segoe UI"/>
                <w:lang w:val="en-US" w:eastAsia="zh-CN"/>
              </w:rPr>
              <w:t xml:space="preserve"> removed sic@ */</w:t>
            </w:r>
          </w:p>
          <w:p w14:paraId="2DBB06D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R5s210615: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(boolean) instead of </w:t>
            </w:r>
            <w:proofErr w:type="spellStart"/>
            <w:r w:rsidRPr="007E75B1">
              <w:rPr>
                <w:rFonts w:ascii="Segoe UI" w:hAnsi="Segoe UI" w:cs="Segoe UI"/>
                <w:lang w:val="en-US" w:eastAsia="zh-CN"/>
              </w:rPr>
              <w:t>p_PreconditionIndication</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IMS_PreconditionIndication_Type</w:t>
            </w:r>
            <w:proofErr w:type="spellEnd"/>
            <w:r w:rsidRPr="007E75B1">
              <w:rPr>
                <w:rFonts w:ascii="Segoe UI" w:hAnsi="Segoe UI" w:cs="Segoe UI"/>
                <w:lang w:val="en-US" w:eastAsia="zh-CN"/>
              </w:rPr>
              <w:t>) sic@ */</w:t>
            </w:r>
          </w:p>
          <w:p w14:paraId="7B0356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w:t>
            </w:r>
            <w:proofErr w:type="spellStart"/>
            <w:r w:rsidRPr="007E75B1">
              <w:rPr>
                <w:rFonts w:ascii="Segoe UI" w:hAnsi="Segoe UI" w:cs="Segoe UI"/>
                <w:lang w:val="en-US" w:eastAsia="zh-CN"/>
              </w:rPr>
              <w:t>MessageHeader</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f_IMS_BaseResponse_MessageHeaderTX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p_MessageHeader_Request</w:t>
            </w:r>
            <w:proofErr w:type="spellEnd"/>
            <w:r w:rsidRPr="007E75B1">
              <w:rPr>
                <w:rFonts w:ascii="Segoe UI" w:hAnsi="Segoe UI" w:cs="Segoe UI"/>
                <w:lang w:val="en-US" w:eastAsia="zh-CN"/>
              </w:rPr>
              <w:t xml:space="preserve">);  /* @sic R5s190882: </w:t>
            </w:r>
            <w:proofErr w:type="spellStart"/>
            <w:r w:rsidRPr="007E75B1">
              <w:rPr>
                <w:rFonts w:ascii="Segoe UI" w:hAnsi="Segoe UI" w:cs="Segoe UI"/>
                <w:lang w:val="en-US" w:eastAsia="zh-CN"/>
              </w:rPr>
              <w:t>f_IMS_BaseResponse_MessageHeaderTX</w:t>
            </w:r>
            <w:proofErr w:type="spellEnd"/>
            <w:r w:rsidRPr="007E75B1">
              <w:rPr>
                <w:rFonts w:ascii="Segoe UI" w:hAnsi="Segoe UI" w:cs="Segoe UI"/>
                <w:lang w:val="en-US" w:eastAsia="zh-CN"/>
              </w:rPr>
              <w:t xml:space="preserve"> sic@ */</w:t>
            </w:r>
          </w:p>
          <w:p w14:paraId="4A1E379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v_Method</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p_MessageHeader_Request.cSeq.method</w:t>
            </w:r>
            <w:proofErr w:type="spellEnd"/>
            <w:r w:rsidRPr="007E75B1">
              <w:rPr>
                <w:rFonts w:ascii="Segoe UI" w:hAnsi="Segoe UI" w:cs="Segoe UI"/>
                <w:lang w:val="en-US" w:eastAsia="zh-CN"/>
              </w:rPr>
              <w:t>;</w:t>
            </w:r>
          </w:p>
          <w:p w14:paraId="0448BB5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v_A1A3 := false;</w:t>
            </w:r>
          </w:p>
          <w:p w14:paraId="75478D4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v_A18 := </w:t>
            </w:r>
            <w:proofErr w:type="spellStart"/>
            <w:r w:rsidRPr="007E75B1">
              <w:rPr>
                <w:rFonts w:ascii="Segoe UI" w:hAnsi="Segoe UI" w:cs="Segoe UI"/>
                <w:lang w:val="en-US" w:eastAsia="zh-CN"/>
              </w:rPr>
              <w:t>pc_IMS_Video_FeatureTag</w:t>
            </w:r>
            <w:proofErr w:type="spellEnd"/>
            <w:r w:rsidRPr="007E75B1">
              <w:rPr>
                <w:rFonts w:ascii="Segoe UI" w:hAnsi="Segoe UI" w:cs="Segoe UI"/>
                <w:lang w:val="en-US" w:eastAsia="zh-CN"/>
              </w:rPr>
              <w:t>;</w:t>
            </w:r>
          </w:p>
          <w:p w14:paraId="5504087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v_A19 := false;</w:t>
            </w:r>
          </w:p>
          <w:p w14:paraId="16C5296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var boolean v_A23 := false;</w:t>
            </w:r>
          </w:p>
          <w:p w14:paraId="24D11C8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w:t>
            </w:r>
            <w:proofErr w:type="spellStart"/>
            <w:r w:rsidRPr="007E75B1">
              <w:rPr>
                <w:rFonts w:ascii="Segoe UI" w:hAnsi="Segoe UI" w:cs="Segoe UI"/>
                <w:lang w:val="en-US" w:eastAsia="zh-CN"/>
              </w:rPr>
              <w:t>RouteBody_List</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w:t>
            </w:r>
          </w:p>
          <w:p w14:paraId="0540E41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Require </w:t>
            </w:r>
            <w:proofErr w:type="spellStart"/>
            <w:r w:rsidRPr="007E75B1">
              <w:rPr>
                <w:rFonts w:ascii="Segoe UI" w:hAnsi="Segoe UI" w:cs="Segoe UI"/>
                <w:lang w:val="en-US" w:eastAsia="zh-CN"/>
              </w:rPr>
              <w:t>v_Require</w:t>
            </w:r>
            <w:proofErr w:type="spellEnd"/>
            <w:r w:rsidRPr="007E75B1">
              <w:rPr>
                <w:rFonts w:ascii="Segoe UI" w:hAnsi="Segoe UI" w:cs="Segoe UI"/>
                <w:lang w:val="en-US" w:eastAsia="zh-CN"/>
              </w:rPr>
              <w:t xml:space="preserve"> := omit;</w:t>
            </w:r>
          </w:p>
          <w:p w14:paraId="257A961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w:t>
            </w:r>
            <w:proofErr w:type="spellStart"/>
            <w:r w:rsidRPr="007E75B1">
              <w:rPr>
                <w:rFonts w:ascii="Segoe UI" w:hAnsi="Segoe UI" w:cs="Segoe UI"/>
                <w:lang w:val="en-US" w:eastAsia="zh-CN"/>
              </w:rPr>
              <w:t>SemicolonParam_List</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omit;</w:t>
            </w:r>
          </w:p>
          <w:p w14:paraId="6ADD3E2E" w14:textId="77777777" w:rsidR="007E75B1" w:rsidRPr="007E75B1" w:rsidRDefault="007E75B1" w:rsidP="007E75B1">
            <w:pPr>
              <w:autoSpaceDE w:val="0"/>
              <w:autoSpaceDN w:val="0"/>
              <w:adjustRightInd w:val="0"/>
              <w:spacing w:after="0"/>
              <w:rPr>
                <w:rFonts w:ascii="Segoe UI" w:hAnsi="Segoe UI" w:cs="Segoe UI"/>
                <w:lang w:val="en-US" w:eastAsia="zh-CN"/>
              </w:rPr>
            </w:pPr>
          </w:p>
          <w:p w14:paraId="44A769A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and </w:t>
            </w:r>
            <w:proofErr w:type="spellStart"/>
            <w:r w:rsidRPr="007E75B1">
              <w:rPr>
                <w:rFonts w:ascii="Segoe UI" w:hAnsi="Segoe UI" w:cs="Segoe UI"/>
                <w:lang w:val="en-US" w:eastAsia="zh-CN"/>
              </w:rPr>
              <w:t>ispresent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 {    /* @sic R5-160794 sic@ NOTE: responses use Require header even for session modifications */</w:t>
            </w:r>
          </w:p>
          <w:p w14:paraId="658C870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v_Require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cs_Require</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tsc_OptionTagList_precondition</w:t>
            </w:r>
            <w:proofErr w:type="spellEnd"/>
            <w:r w:rsidRPr="007E75B1">
              <w:rPr>
                <w:rFonts w:ascii="Segoe UI" w:hAnsi="Segoe UI" w:cs="Segoe UI"/>
                <w:lang w:val="en-US" w:eastAsia="zh-CN"/>
              </w:rPr>
              <w:t>);</w:t>
            </w:r>
          </w:p>
          <w:p w14:paraId="5B24F83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452A28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13110D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select (</w:t>
            </w:r>
            <w:proofErr w:type="spellStart"/>
            <w:r w:rsidRPr="007E75B1">
              <w:rPr>
                <w:rFonts w:ascii="Segoe UI" w:hAnsi="Segoe UI" w:cs="Segoe UI"/>
                <w:lang w:val="en-US" w:eastAsia="zh-CN"/>
              </w:rPr>
              <w:t>v_Method</w:t>
            </w:r>
            <w:proofErr w:type="spellEnd"/>
            <w:r w:rsidRPr="007E75B1">
              <w:rPr>
                <w:rFonts w:ascii="Segoe UI" w:hAnsi="Segoe UI" w:cs="Segoe UI"/>
                <w:lang w:val="en-US" w:eastAsia="zh-CN"/>
              </w:rPr>
              <w:t>) {</w:t>
            </w:r>
          </w:p>
          <w:p w14:paraId="326104F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("INVITE") {</w:t>
            </w:r>
          </w:p>
          <w:p w14:paraId="4F085C4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0EC92D3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v_A19 := true;</w:t>
            </w:r>
          </w:p>
          <w:p w14:paraId="56D888D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v_A23 := </w:t>
            </w:r>
            <w:proofErr w:type="spellStart"/>
            <w:r w:rsidRPr="007E75B1">
              <w:rPr>
                <w:rFonts w:ascii="Segoe UI" w:hAnsi="Segoe UI" w:cs="Segoe UI"/>
                <w:lang w:val="en-US" w:eastAsia="zh-CN"/>
              </w:rPr>
              <w:t>f</w:t>
            </w:r>
            <w:r w:rsidRPr="0063614A">
              <w:rPr>
                <w:rFonts w:ascii="Segoe UI" w:hAnsi="Segoe UI" w:cs="Segoe UI"/>
                <w:highlight w:val="yellow"/>
                <w:lang w:val="en-US" w:eastAsia="zh-CN"/>
              </w:rPr>
              <w:t>_IMS_PTC_ImsInfo_DialogIsEstablished</w:t>
            </w:r>
            <w:proofErr w:type="spellEnd"/>
            <w:r w:rsidRPr="0063614A">
              <w:rPr>
                <w:rFonts w:ascii="Segoe UI" w:hAnsi="Segoe UI" w:cs="Segoe UI"/>
                <w:highlight w:val="yellow"/>
                <w:lang w:val="en-US" w:eastAsia="zh-CN"/>
              </w:rPr>
              <w:t>()</w:t>
            </w:r>
            <w:r w:rsidRPr="007E75B1">
              <w:rPr>
                <w:rFonts w:ascii="Segoe UI" w:hAnsi="Segoe UI" w:cs="Segoe UI"/>
                <w:lang w:val="en-US" w:eastAsia="zh-CN"/>
              </w:rPr>
              <w:t>;                                           /* Response sent for re-INVITE within an established dialog */</w:t>
            </w:r>
          </w:p>
          <w:p w14:paraId="4C07B07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E08F2A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("UPDATE") {</w:t>
            </w:r>
          </w:p>
          <w:p w14:paraId="185210C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1F5AF59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7F8C846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4CBF9E5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v_MessageHeader_Response.require</w:t>
            </w:r>
            <w:proofErr w:type="spellEnd"/>
            <w:r w:rsidRPr="007E75B1">
              <w:rPr>
                <w:rFonts w:ascii="Segoe UI" w:hAnsi="Segoe UI" w:cs="Segoe UI"/>
                <w:lang w:val="en-US" w:eastAsia="zh-CN"/>
              </w:rPr>
              <w:t xml:space="preserve">         := v_Require;                                          /* @sic R5-160794 sic@ */</w:t>
            </w:r>
          </w:p>
          <w:p w14:paraId="6E2A111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v_MessageHeader_Response.contentType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w:t>
            </w:r>
          </w:p>
          <w:p w14:paraId="5EDECD56" w14:textId="77777777" w:rsidR="007E75B1" w:rsidRPr="007E75B1" w:rsidRDefault="007E75B1" w:rsidP="007E75B1">
            <w:pPr>
              <w:autoSpaceDE w:val="0"/>
              <w:autoSpaceDN w:val="0"/>
              <w:adjustRightInd w:val="0"/>
              <w:spacing w:after="0"/>
              <w:rPr>
                <w:rFonts w:ascii="Segoe UI" w:hAnsi="Segoe UI" w:cs="Segoe UI"/>
                <w:lang w:val="en-US" w:eastAsia="zh-CN"/>
              </w:rPr>
            </w:pPr>
          </w:p>
          <w:p w14:paraId="247853C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(v_A1A3) {</w:t>
            </w:r>
          </w:p>
          <w:p w14:paraId="3731E21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(not v_A23) {                                                                              /* @sic R5-223454: condition A23 sic@ */</w:t>
            </w:r>
          </w:p>
          <w:p w14:paraId="0FBB511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f_IMS_RouteSet_MO_Call_TX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 @sic R5s150692 change 17 sic@ */</w:t>
            </w:r>
          </w:p>
          <w:p w14:paraId="2021C24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v_MessageHeader_Response.recordRoute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cs_RecordRoute</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w:t>
            </w:r>
          </w:p>
          <w:p w14:paraId="4A280EF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else: </w:t>
            </w:r>
            <w:proofErr w:type="spellStart"/>
            <w:r w:rsidRPr="007E75B1">
              <w:rPr>
                <w:rFonts w:ascii="Segoe UI" w:hAnsi="Segoe UI" w:cs="Segoe UI"/>
                <w:lang w:val="en-US" w:eastAsia="zh-CN"/>
              </w:rPr>
              <w:t>RecordRoute</w:t>
            </w:r>
            <w:proofErr w:type="spellEnd"/>
            <w:r w:rsidRPr="007E75B1">
              <w:rPr>
                <w:rFonts w:ascii="Segoe UI" w:hAnsi="Segoe UI" w:cs="Segoe UI"/>
                <w:lang w:val="en-US" w:eastAsia="zh-CN"/>
              </w:rPr>
              <w:t xml:space="preserve"> remains omit in response for re-INVITE</w:t>
            </w:r>
          </w:p>
          <w:p w14:paraId="7DD2F165" w14:textId="77777777" w:rsidR="007E75B1" w:rsidRPr="007E75B1" w:rsidRDefault="007E75B1" w:rsidP="007E75B1">
            <w:pPr>
              <w:autoSpaceDE w:val="0"/>
              <w:autoSpaceDN w:val="0"/>
              <w:adjustRightInd w:val="0"/>
              <w:spacing w:after="0"/>
              <w:rPr>
                <w:rFonts w:ascii="Segoe UI" w:hAnsi="Segoe UI" w:cs="Segoe UI"/>
                <w:lang w:val="en-US" w:eastAsia="zh-CN"/>
              </w:rPr>
            </w:pPr>
          </w:p>
          <w:p w14:paraId="20839D7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f_SemicolonParam_List_Add_TX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cs_GenericParam</w:t>
            </w:r>
            <w:proofErr w:type="spellEnd"/>
            <w:r w:rsidRPr="007E75B1">
              <w:rPr>
                <w:rFonts w:ascii="Segoe UI" w:hAnsi="Segoe UI" w:cs="Segoe UI"/>
                <w:lang w:val="en-US" w:eastAsia="zh-CN"/>
              </w:rPr>
              <w:t>("audio"));                     /* @sic R5-165943 sic@ */</w:t>
            </w:r>
          </w:p>
          <w:p w14:paraId="743C95C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(v_A18 and v_A19) {</w:t>
            </w:r>
          </w:p>
          <w:p w14:paraId="5349D77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f_SemicolonParam_List_Add_TX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cs_GenericParam</w:t>
            </w:r>
            <w:proofErr w:type="spellEnd"/>
            <w:r w:rsidRPr="007E75B1">
              <w:rPr>
                <w:rFonts w:ascii="Segoe UI" w:hAnsi="Segoe UI" w:cs="Segoe UI"/>
                <w:lang w:val="en-US" w:eastAsia="zh-CN"/>
              </w:rPr>
              <w:t>("video"));                   /* @sic R5-191117 sic@ */</w:t>
            </w:r>
          </w:p>
          <w:p w14:paraId="52DAEB1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379671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v_MessageHeader_Response.contact</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cs_Contact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f_SIP_BuildSipUri_TX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p_ContactUri</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w:t>
            </w:r>
          </w:p>
          <w:p w14:paraId="5374846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807E28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w:t>
            </w:r>
            <w:proofErr w:type="spellStart"/>
            <w:r w:rsidRPr="007E75B1">
              <w:rPr>
                <w:rFonts w:ascii="Segoe UI" w:hAnsi="Segoe UI" w:cs="Segoe UI"/>
                <w:lang w:val="en-US" w:eastAsia="zh-CN"/>
              </w:rPr>
              <w:t>ispresent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 Condition A6 @sic R5s150851: in case of A6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shall be handed over from the calling side;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is not a criteria sic@</w:t>
            </w:r>
          </w:p>
          <w:p w14:paraId="2189DB4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v_MessageHeader_Response.pAssertedID</w:t>
            </w:r>
            <w:proofErr w:type="spellEnd"/>
            <w:r w:rsidRPr="007E75B1">
              <w:rPr>
                <w:rFonts w:ascii="Segoe UI" w:hAnsi="Segoe UI" w:cs="Segoe UI"/>
                <w:lang w:val="en-US" w:eastAsia="zh-CN"/>
              </w:rPr>
              <w:t xml:space="preserve">   := cs_PAssertedId(f_SIP_BuildSipUri_lr_TX(valueof(p_EmergencyTelURI)));</w:t>
            </w:r>
          </w:p>
          <w:p w14:paraId="40AD761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998985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return </w:t>
            </w:r>
            <w:proofErr w:type="spellStart"/>
            <w:r w:rsidRPr="007E75B1">
              <w:rPr>
                <w:rFonts w:ascii="Segoe UI" w:hAnsi="Segoe UI" w:cs="Segoe UI"/>
                <w:lang w:val="en-US" w:eastAsia="zh-CN"/>
              </w:rPr>
              <w:t>v_MessageHeader_Response</w:t>
            </w:r>
            <w:proofErr w:type="spellEnd"/>
            <w:r w:rsidRPr="007E75B1">
              <w:rPr>
                <w:rFonts w:ascii="Segoe UI" w:hAnsi="Segoe UI" w:cs="Segoe UI"/>
                <w:lang w:val="en-US" w:eastAsia="zh-CN"/>
              </w:rPr>
              <w:t>;</w:t>
            </w:r>
          </w:p>
          <w:p w14:paraId="36FE37F5" w14:textId="4E1913BA" w:rsidR="007C031B" w:rsidRPr="00D1406C"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tc>
      </w:tr>
    </w:tbl>
    <w:p w14:paraId="3DFC0F6E" w14:textId="77777777" w:rsidR="007C031B" w:rsidRDefault="007C031B" w:rsidP="007C031B">
      <w:pPr>
        <w:rPr>
          <w:b/>
          <w:bCs/>
          <w:lang w:val="en-US"/>
        </w:rPr>
      </w:pPr>
    </w:p>
    <w:p w14:paraId="09E8CEB9" w14:textId="77777777" w:rsidR="007C031B" w:rsidRPr="00F13CC7" w:rsidRDefault="007C031B" w:rsidP="007C031B">
      <w:pPr>
        <w:rPr>
          <w:b/>
          <w:bCs/>
          <w:lang w:val="en-US"/>
        </w:rPr>
      </w:pPr>
      <w:r w:rsidRPr="00F13CC7">
        <w:rPr>
          <w:b/>
          <w:bCs/>
          <w:lang w:val="en-US"/>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C031B" w14:paraId="363394D8" w14:textId="77777777" w:rsidTr="00A6596C">
        <w:tc>
          <w:tcPr>
            <w:tcW w:w="9629" w:type="dxa"/>
          </w:tcPr>
          <w:p w14:paraId="79E1AC2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function f_IMS_OtherResponse_200_MessageHeaderTX(</w:t>
            </w:r>
            <w:proofErr w:type="spellStart"/>
            <w:r w:rsidRPr="007E75B1">
              <w:rPr>
                <w:rFonts w:ascii="Segoe UI" w:hAnsi="Segoe UI" w:cs="Segoe UI"/>
                <w:lang w:val="en-US" w:eastAsia="zh-CN"/>
              </w:rPr>
              <w:t>MessageHeader</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p_MessageHeader_Request</w:t>
            </w:r>
            <w:proofErr w:type="spellEnd"/>
            <w:r w:rsidRPr="007E75B1">
              <w:rPr>
                <w:rFonts w:ascii="Segoe UI" w:hAnsi="Segoe UI" w:cs="Segoe UI"/>
                <w:lang w:val="en-US" w:eastAsia="zh-CN"/>
              </w:rPr>
              <w:t>,</w:t>
            </w:r>
          </w:p>
          <w:p w14:paraId="61973D9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template (omit) </w:t>
            </w:r>
            <w:proofErr w:type="spellStart"/>
            <w:r w:rsidRPr="007E75B1">
              <w:rPr>
                <w:rFonts w:ascii="Segoe UI" w:hAnsi="Segoe UI" w:cs="Segoe UI"/>
                <w:lang w:val="en-US" w:eastAsia="zh-CN"/>
              </w:rPr>
              <w:t>ContentType</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 xml:space="preserve"> := omit,</w:t>
            </w:r>
          </w:p>
          <w:p w14:paraId="0223DF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template (omit)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omit,</w:t>
            </w:r>
          </w:p>
          <w:p w14:paraId="3545941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p_ContactUri</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px_IMS_CalleeContactUri</w:t>
            </w:r>
            <w:proofErr w:type="spellEnd"/>
            <w:r w:rsidRPr="007E75B1">
              <w:rPr>
                <w:rFonts w:ascii="Segoe UI" w:hAnsi="Segoe UI" w:cs="Segoe UI"/>
                <w:lang w:val="en-US" w:eastAsia="zh-CN"/>
              </w:rPr>
              <w:t>,</w:t>
            </w:r>
          </w:p>
          <w:p w14:paraId="494F60A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boolean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 false,</w:t>
            </w:r>
          </w:p>
          <w:p w14:paraId="053C6BF2"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IMS_CallType_Type</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 NORMAL_CALL)</w:t>
            </w:r>
          </w:p>
          <w:p w14:paraId="7A05E4F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runs on IMS_PTC return template (value) </w:t>
            </w:r>
            <w:proofErr w:type="spellStart"/>
            <w:r w:rsidRPr="007E75B1">
              <w:rPr>
                <w:rFonts w:ascii="Segoe UI" w:hAnsi="Segoe UI" w:cs="Segoe UI"/>
                <w:lang w:val="en-US" w:eastAsia="zh-CN"/>
              </w:rPr>
              <w:t>MessageHeader</w:t>
            </w:r>
            <w:proofErr w:type="spellEnd"/>
          </w:p>
          <w:p w14:paraId="4F2F12C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@sic R5-130683: common handling for INVITE and UPDATE sic@ */</w:t>
            </w:r>
          </w:p>
          <w:p w14:paraId="5BF05E2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shall be set e.g. to </w:t>
            </w:r>
            <w:proofErr w:type="spellStart"/>
            <w:r w:rsidRPr="007E75B1">
              <w:rPr>
                <w:rFonts w:ascii="Segoe UI" w:hAnsi="Segoe UI" w:cs="Segoe UI"/>
                <w:lang w:val="en-US" w:eastAsia="zh-CN"/>
              </w:rPr>
              <w:t>tsc_IMS_Emergency_TelUri</w:t>
            </w:r>
            <w:proofErr w:type="spellEnd"/>
            <w:r w:rsidRPr="007E75B1">
              <w:rPr>
                <w:rFonts w:ascii="Segoe UI" w:hAnsi="Segoe UI" w:cs="Segoe UI"/>
                <w:lang w:val="en-US" w:eastAsia="zh-CN"/>
              </w:rPr>
              <w:t xml:space="preserve"> for condition A6 in A.3.1 */</w:t>
            </w:r>
          </w:p>
          <w:p w14:paraId="2F5882F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R5s130756 additional changes: </w:t>
            </w:r>
            <w:proofErr w:type="spellStart"/>
            <w:r w:rsidRPr="007E75B1">
              <w:rPr>
                <w:rFonts w:ascii="Segoe UI" w:hAnsi="Segoe UI" w:cs="Segoe UI"/>
                <w:lang w:val="en-US" w:eastAsia="zh-CN"/>
              </w:rPr>
              <w:t>p_IsGIBA</w:t>
            </w:r>
            <w:proofErr w:type="spellEnd"/>
            <w:r w:rsidRPr="007E75B1">
              <w:rPr>
                <w:rFonts w:ascii="Segoe UI" w:hAnsi="Segoe UI" w:cs="Segoe UI"/>
                <w:lang w:val="en-US" w:eastAsia="zh-CN"/>
              </w:rPr>
              <w:t xml:space="preserve"> removed sic@ */</w:t>
            </w:r>
          </w:p>
          <w:p w14:paraId="71A5092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R5s150237: parameter </w:t>
            </w:r>
            <w:proofErr w:type="spellStart"/>
            <w:r w:rsidRPr="007E75B1">
              <w:rPr>
                <w:rFonts w:ascii="Segoe UI" w:hAnsi="Segoe UI" w:cs="Segoe UI"/>
                <w:lang w:val="en-US" w:eastAsia="zh-CN"/>
              </w:rPr>
              <w:t>p_AdditionalOptionTagsForRequire</w:t>
            </w:r>
            <w:proofErr w:type="spellEnd"/>
            <w:r w:rsidRPr="007E75B1">
              <w:rPr>
                <w:rFonts w:ascii="Segoe UI" w:hAnsi="Segoe UI" w:cs="Segoe UI"/>
                <w:lang w:val="en-US" w:eastAsia="zh-CN"/>
              </w:rPr>
              <w:t xml:space="preserve"> sic@ */</w:t>
            </w:r>
          </w:p>
          <w:p w14:paraId="635E268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R5s150692 change 17: parameter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sic@ */</w:t>
            </w:r>
          </w:p>
          <w:p w14:paraId="2DF96DA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R5s150851: no consistency check for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and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sic@ */</w:t>
            </w:r>
          </w:p>
          <w:p w14:paraId="54F05A4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R5-160794: </w:t>
            </w:r>
            <w:proofErr w:type="spellStart"/>
            <w:r w:rsidRPr="007E75B1">
              <w:rPr>
                <w:rFonts w:ascii="Segoe UI" w:hAnsi="Segoe UI" w:cs="Segoe UI"/>
                <w:lang w:val="en-US" w:eastAsia="zh-CN"/>
              </w:rPr>
              <w:t>p_AdditionalOptionTagsForRequire</w:t>
            </w:r>
            <w:proofErr w:type="spellEnd"/>
            <w:r w:rsidRPr="007E75B1">
              <w:rPr>
                <w:rFonts w:ascii="Segoe UI" w:hAnsi="Segoe UI" w:cs="Segoe UI"/>
                <w:lang w:val="en-US" w:eastAsia="zh-CN"/>
              </w:rPr>
              <w:t xml:space="preserve"> replaced by </w:t>
            </w:r>
            <w:proofErr w:type="spellStart"/>
            <w:r w:rsidRPr="007E75B1">
              <w:rPr>
                <w:rFonts w:ascii="Segoe UI" w:hAnsi="Segoe UI" w:cs="Segoe UI"/>
                <w:lang w:val="en-US" w:eastAsia="zh-CN"/>
              </w:rPr>
              <w:t>p_PreconditionIndication</w:t>
            </w:r>
            <w:proofErr w:type="spellEnd"/>
            <w:r w:rsidRPr="007E75B1">
              <w:rPr>
                <w:rFonts w:ascii="Segoe UI" w:hAnsi="Segoe UI" w:cs="Segoe UI"/>
                <w:lang w:val="en-US" w:eastAsia="zh-CN"/>
              </w:rPr>
              <w:t xml:space="preserve"> sic@ */</w:t>
            </w:r>
          </w:p>
          <w:p w14:paraId="23C397D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R5-174544: </w:t>
            </w:r>
            <w:proofErr w:type="spellStart"/>
            <w:r w:rsidRPr="007E75B1">
              <w:rPr>
                <w:rFonts w:ascii="Segoe UI" w:hAnsi="Segoe UI" w:cs="Segoe UI"/>
                <w:lang w:val="en-US" w:eastAsia="zh-CN"/>
              </w:rPr>
              <w:t>SessionId</w:t>
            </w:r>
            <w:proofErr w:type="spellEnd"/>
            <w:r w:rsidRPr="007E75B1">
              <w:rPr>
                <w:rFonts w:ascii="Segoe UI" w:hAnsi="Segoe UI" w:cs="Segoe UI"/>
                <w:lang w:val="en-US" w:eastAsia="zh-CN"/>
              </w:rPr>
              <w:t xml:space="preserve"> removed sic@ */</w:t>
            </w:r>
          </w:p>
          <w:p w14:paraId="21A4718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@sic R5s210615: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(boolean) instead of </w:t>
            </w:r>
            <w:proofErr w:type="spellStart"/>
            <w:r w:rsidRPr="007E75B1">
              <w:rPr>
                <w:rFonts w:ascii="Segoe UI" w:hAnsi="Segoe UI" w:cs="Segoe UI"/>
                <w:lang w:val="en-US" w:eastAsia="zh-CN"/>
              </w:rPr>
              <w:t>p_PreconditionIndication</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IMS_PreconditionIndication_Type</w:t>
            </w:r>
            <w:proofErr w:type="spellEnd"/>
            <w:r w:rsidRPr="007E75B1">
              <w:rPr>
                <w:rFonts w:ascii="Segoe UI" w:hAnsi="Segoe UI" w:cs="Segoe UI"/>
                <w:lang w:val="en-US" w:eastAsia="zh-CN"/>
              </w:rPr>
              <w:t>) sic@ */</w:t>
            </w:r>
          </w:p>
          <w:p w14:paraId="3CA4869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w:t>
            </w:r>
            <w:proofErr w:type="spellStart"/>
            <w:r w:rsidRPr="007E75B1">
              <w:rPr>
                <w:rFonts w:ascii="Segoe UI" w:hAnsi="Segoe UI" w:cs="Segoe UI"/>
                <w:lang w:val="en-US" w:eastAsia="zh-CN"/>
              </w:rPr>
              <w:t>MessageHeader</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f_IMS_BaseResponse_MessageHeaderTX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p_MessageHeader_Request</w:t>
            </w:r>
            <w:proofErr w:type="spellEnd"/>
            <w:r w:rsidRPr="007E75B1">
              <w:rPr>
                <w:rFonts w:ascii="Segoe UI" w:hAnsi="Segoe UI" w:cs="Segoe UI"/>
                <w:lang w:val="en-US" w:eastAsia="zh-CN"/>
              </w:rPr>
              <w:t xml:space="preserve">);  /* @sic R5s190882: </w:t>
            </w:r>
            <w:proofErr w:type="spellStart"/>
            <w:r w:rsidRPr="007E75B1">
              <w:rPr>
                <w:rFonts w:ascii="Segoe UI" w:hAnsi="Segoe UI" w:cs="Segoe UI"/>
                <w:lang w:val="en-US" w:eastAsia="zh-CN"/>
              </w:rPr>
              <w:t>f_IMS_BaseResponse_MessageHeaderTX</w:t>
            </w:r>
            <w:proofErr w:type="spellEnd"/>
            <w:r w:rsidRPr="007E75B1">
              <w:rPr>
                <w:rFonts w:ascii="Segoe UI" w:hAnsi="Segoe UI" w:cs="Segoe UI"/>
                <w:lang w:val="en-US" w:eastAsia="zh-CN"/>
              </w:rPr>
              <w:t xml:space="preserve"> sic@ */</w:t>
            </w:r>
          </w:p>
          <w:p w14:paraId="0ECBFEF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w:t>
            </w:r>
            <w:proofErr w:type="spellStart"/>
            <w:r w:rsidRPr="007E75B1">
              <w:rPr>
                <w:rFonts w:ascii="Segoe UI" w:hAnsi="Segoe UI" w:cs="Segoe UI"/>
                <w:lang w:val="en-US" w:eastAsia="zh-CN"/>
              </w:rPr>
              <w:t>charstring</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v_Method</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p_MessageHeader_Request.cSeq.method</w:t>
            </w:r>
            <w:proofErr w:type="spellEnd"/>
            <w:r w:rsidRPr="007E75B1">
              <w:rPr>
                <w:rFonts w:ascii="Segoe UI" w:hAnsi="Segoe UI" w:cs="Segoe UI"/>
                <w:lang w:val="en-US" w:eastAsia="zh-CN"/>
              </w:rPr>
              <w:t>;</w:t>
            </w:r>
          </w:p>
          <w:p w14:paraId="4300EE5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v_A1A3 := false;</w:t>
            </w:r>
          </w:p>
          <w:p w14:paraId="15C5858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v_A18 := </w:t>
            </w:r>
            <w:proofErr w:type="spellStart"/>
            <w:r w:rsidRPr="007E75B1">
              <w:rPr>
                <w:rFonts w:ascii="Segoe UI" w:hAnsi="Segoe UI" w:cs="Segoe UI"/>
                <w:lang w:val="en-US" w:eastAsia="zh-CN"/>
              </w:rPr>
              <w:t>pc_IMS_Video_FeatureTag</w:t>
            </w:r>
            <w:proofErr w:type="spellEnd"/>
            <w:r w:rsidRPr="007E75B1">
              <w:rPr>
                <w:rFonts w:ascii="Segoe UI" w:hAnsi="Segoe UI" w:cs="Segoe UI"/>
                <w:lang w:val="en-US" w:eastAsia="zh-CN"/>
              </w:rPr>
              <w:t>;</w:t>
            </w:r>
          </w:p>
          <w:p w14:paraId="55A0962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v_A19 := false;</w:t>
            </w:r>
          </w:p>
          <w:p w14:paraId="0CAC8D7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boolean v_A23 := false;</w:t>
            </w:r>
          </w:p>
          <w:p w14:paraId="52BCC6E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(value) </w:t>
            </w:r>
            <w:proofErr w:type="spellStart"/>
            <w:r w:rsidRPr="007E75B1">
              <w:rPr>
                <w:rFonts w:ascii="Segoe UI" w:hAnsi="Segoe UI" w:cs="Segoe UI"/>
                <w:lang w:val="en-US" w:eastAsia="zh-CN"/>
              </w:rPr>
              <w:t>RouteBody_List</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w:t>
            </w:r>
          </w:p>
          <w:p w14:paraId="2F278B9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Require </w:t>
            </w:r>
            <w:proofErr w:type="spellStart"/>
            <w:r w:rsidRPr="007E75B1">
              <w:rPr>
                <w:rFonts w:ascii="Segoe UI" w:hAnsi="Segoe UI" w:cs="Segoe UI"/>
                <w:lang w:val="en-US" w:eastAsia="zh-CN"/>
              </w:rPr>
              <w:t>v_Require</w:t>
            </w:r>
            <w:proofErr w:type="spellEnd"/>
            <w:r w:rsidRPr="007E75B1">
              <w:rPr>
                <w:rFonts w:ascii="Segoe UI" w:hAnsi="Segoe UI" w:cs="Segoe UI"/>
                <w:lang w:val="en-US" w:eastAsia="zh-CN"/>
              </w:rPr>
              <w:t xml:space="preserve"> := omit;</w:t>
            </w:r>
          </w:p>
          <w:p w14:paraId="1B2333D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var template (omit) </w:t>
            </w:r>
            <w:proofErr w:type="spellStart"/>
            <w:r w:rsidRPr="007E75B1">
              <w:rPr>
                <w:rFonts w:ascii="Segoe UI" w:hAnsi="Segoe UI" w:cs="Segoe UI"/>
                <w:lang w:val="en-US" w:eastAsia="zh-CN"/>
              </w:rPr>
              <w:t>SemicolonParam_List</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omit;</w:t>
            </w:r>
          </w:p>
          <w:p w14:paraId="30888EFB" w14:textId="77777777" w:rsidR="007E75B1" w:rsidRPr="007E75B1" w:rsidRDefault="007E75B1" w:rsidP="007E75B1">
            <w:pPr>
              <w:autoSpaceDE w:val="0"/>
              <w:autoSpaceDN w:val="0"/>
              <w:adjustRightInd w:val="0"/>
              <w:spacing w:after="0"/>
              <w:rPr>
                <w:rFonts w:ascii="Segoe UI" w:hAnsi="Segoe UI" w:cs="Segoe UI"/>
                <w:lang w:val="en-US" w:eastAsia="zh-CN"/>
              </w:rPr>
            </w:pPr>
          </w:p>
          <w:p w14:paraId="01E1FEC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w:t>
            </w:r>
            <w:proofErr w:type="spellStart"/>
            <w:r w:rsidRPr="007E75B1">
              <w:rPr>
                <w:rFonts w:ascii="Segoe UI" w:hAnsi="Segoe UI" w:cs="Segoe UI"/>
                <w:lang w:val="en-US" w:eastAsia="zh-CN"/>
              </w:rPr>
              <w:t>p_PreconditionsRequired</w:t>
            </w:r>
            <w:proofErr w:type="spellEnd"/>
            <w:r w:rsidRPr="007E75B1">
              <w:rPr>
                <w:rFonts w:ascii="Segoe UI" w:hAnsi="Segoe UI" w:cs="Segoe UI"/>
                <w:lang w:val="en-US" w:eastAsia="zh-CN"/>
              </w:rPr>
              <w:t xml:space="preserve"> and </w:t>
            </w:r>
            <w:proofErr w:type="spellStart"/>
            <w:r w:rsidRPr="007E75B1">
              <w:rPr>
                <w:rFonts w:ascii="Segoe UI" w:hAnsi="Segoe UI" w:cs="Segoe UI"/>
                <w:lang w:val="en-US" w:eastAsia="zh-CN"/>
              </w:rPr>
              <w:t>ispresent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 {    /* @sic R5-160794 sic@ NOTE: responses use Require header even for session modifications */</w:t>
            </w:r>
          </w:p>
          <w:p w14:paraId="55F8496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v_Require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cs_Require</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tsc_OptionTagList_precondition</w:t>
            </w:r>
            <w:proofErr w:type="spellEnd"/>
            <w:r w:rsidRPr="007E75B1">
              <w:rPr>
                <w:rFonts w:ascii="Segoe UI" w:hAnsi="Segoe UI" w:cs="Segoe UI"/>
                <w:lang w:val="en-US" w:eastAsia="zh-CN"/>
              </w:rPr>
              <w:t>);</w:t>
            </w:r>
          </w:p>
          <w:p w14:paraId="31259D5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0B12BD3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8F0FAC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select (</w:t>
            </w:r>
            <w:proofErr w:type="spellStart"/>
            <w:r w:rsidRPr="007E75B1">
              <w:rPr>
                <w:rFonts w:ascii="Segoe UI" w:hAnsi="Segoe UI" w:cs="Segoe UI"/>
                <w:lang w:val="en-US" w:eastAsia="zh-CN"/>
              </w:rPr>
              <w:t>v_Method</w:t>
            </w:r>
            <w:proofErr w:type="spellEnd"/>
            <w:r w:rsidRPr="007E75B1">
              <w:rPr>
                <w:rFonts w:ascii="Segoe UI" w:hAnsi="Segoe UI" w:cs="Segoe UI"/>
                <w:lang w:val="en-US" w:eastAsia="zh-CN"/>
              </w:rPr>
              <w:t>) {</w:t>
            </w:r>
          </w:p>
          <w:p w14:paraId="7FD1BFC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("INVITE") {</w:t>
            </w:r>
          </w:p>
          <w:p w14:paraId="2CB6BEB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79C007F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v_A19 := true;</w:t>
            </w:r>
          </w:p>
          <w:p w14:paraId="56FD73A1" w14:textId="6710136B"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v_A23 </w:t>
            </w:r>
            <w:r w:rsidRPr="0063614A">
              <w:rPr>
                <w:rFonts w:ascii="Segoe UI" w:hAnsi="Segoe UI" w:cs="Segoe UI"/>
                <w:highlight w:val="yellow"/>
                <w:lang w:val="en-US" w:eastAsia="zh-CN"/>
              </w:rPr>
              <w:t xml:space="preserve">:= </w:t>
            </w:r>
            <w:proofErr w:type="spellStart"/>
            <w:r w:rsidR="0063614A" w:rsidRPr="0063614A">
              <w:rPr>
                <w:rFonts w:ascii="Segoe UI" w:hAnsi="Segoe UI" w:cs="Segoe UI"/>
                <w:highlight w:val="yellow"/>
                <w:lang w:val="en-US" w:eastAsia="zh-CN"/>
              </w:rPr>
              <w:t>isvalue</w:t>
            </w:r>
            <w:proofErr w:type="spellEnd"/>
            <w:r w:rsidR="0063614A" w:rsidRPr="0063614A">
              <w:rPr>
                <w:rFonts w:ascii="Segoe UI" w:hAnsi="Segoe UI" w:cs="Segoe UI"/>
                <w:highlight w:val="yellow"/>
                <w:lang w:val="en-US" w:eastAsia="zh-CN"/>
              </w:rPr>
              <w:t>(</w:t>
            </w:r>
            <w:proofErr w:type="spellStart"/>
            <w:r w:rsidR="0063614A" w:rsidRPr="0063614A">
              <w:rPr>
                <w:rFonts w:ascii="Segoe UI" w:hAnsi="Segoe UI" w:cs="Segoe UI"/>
                <w:highlight w:val="yellow"/>
                <w:lang w:val="en-US" w:eastAsia="zh-CN"/>
              </w:rPr>
              <w:t>f_MessageHeader_GetToTag</w:t>
            </w:r>
            <w:proofErr w:type="spellEnd"/>
            <w:r w:rsidR="0063614A" w:rsidRPr="0063614A">
              <w:rPr>
                <w:rFonts w:ascii="Segoe UI" w:hAnsi="Segoe UI" w:cs="Segoe UI"/>
                <w:highlight w:val="yellow"/>
                <w:lang w:val="en-US" w:eastAsia="zh-CN"/>
              </w:rPr>
              <w:t>(</w:t>
            </w:r>
            <w:proofErr w:type="spellStart"/>
            <w:r w:rsidR="0063614A" w:rsidRPr="0063614A">
              <w:rPr>
                <w:rFonts w:ascii="Segoe UI" w:hAnsi="Segoe UI" w:cs="Segoe UI"/>
                <w:highlight w:val="yellow"/>
                <w:lang w:val="en-US" w:eastAsia="zh-CN"/>
              </w:rPr>
              <w:t>p_MessageHeader_Request</w:t>
            </w:r>
            <w:proofErr w:type="spellEnd"/>
            <w:r w:rsidR="0063614A" w:rsidRPr="0063614A">
              <w:rPr>
                <w:rFonts w:ascii="Segoe UI" w:hAnsi="Segoe UI" w:cs="Segoe UI"/>
                <w:highlight w:val="yellow"/>
                <w:lang w:val="en-US" w:eastAsia="zh-CN"/>
              </w:rPr>
              <w:t>);</w:t>
            </w:r>
            <w:r w:rsidRPr="007E75B1">
              <w:rPr>
                <w:rFonts w:ascii="Segoe UI" w:hAnsi="Segoe UI" w:cs="Segoe UI"/>
                <w:lang w:val="en-US" w:eastAsia="zh-CN"/>
              </w:rPr>
              <w:t>/* Response sent for re-INVITE within an established dialog */</w:t>
            </w:r>
          </w:p>
          <w:p w14:paraId="5449C1A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2C9604AC"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case ("UPDATE") {</w:t>
            </w:r>
          </w:p>
          <w:p w14:paraId="123E0365"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v_A1A3 := true;</w:t>
            </w:r>
          </w:p>
          <w:p w14:paraId="7014E30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C574DC0"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6C4EAB7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v_MessageHeader_Response.require</w:t>
            </w:r>
            <w:proofErr w:type="spellEnd"/>
            <w:r w:rsidRPr="007E75B1">
              <w:rPr>
                <w:rFonts w:ascii="Segoe UI" w:hAnsi="Segoe UI" w:cs="Segoe UI"/>
                <w:lang w:val="en-US" w:eastAsia="zh-CN"/>
              </w:rPr>
              <w:t xml:space="preserve">         := v_Require;                                          /* @sic R5-160794 sic@ */</w:t>
            </w:r>
          </w:p>
          <w:p w14:paraId="21150A04"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v_MessageHeader_Response.contentType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p_ContentType</w:t>
            </w:r>
            <w:proofErr w:type="spellEnd"/>
            <w:r w:rsidRPr="007E75B1">
              <w:rPr>
                <w:rFonts w:ascii="Segoe UI" w:hAnsi="Segoe UI" w:cs="Segoe UI"/>
                <w:lang w:val="en-US" w:eastAsia="zh-CN"/>
              </w:rPr>
              <w:t>;</w:t>
            </w:r>
          </w:p>
          <w:p w14:paraId="3F2DF2D3" w14:textId="77777777" w:rsidR="007E75B1" w:rsidRPr="007E75B1" w:rsidRDefault="007E75B1" w:rsidP="007E75B1">
            <w:pPr>
              <w:autoSpaceDE w:val="0"/>
              <w:autoSpaceDN w:val="0"/>
              <w:adjustRightInd w:val="0"/>
              <w:spacing w:after="0"/>
              <w:rPr>
                <w:rFonts w:ascii="Segoe UI" w:hAnsi="Segoe UI" w:cs="Segoe UI"/>
                <w:lang w:val="en-US" w:eastAsia="zh-CN"/>
              </w:rPr>
            </w:pPr>
          </w:p>
          <w:p w14:paraId="60C96B68"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(v_A1A3) {</w:t>
            </w:r>
          </w:p>
          <w:p w14:paraId="2A2A5E0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(not v_A23) {                                                                              /* @sic R5-223454: condition A23 sic@ */</w:t>
            </w:r>
          </w:p>
          <w:p w14:paraId="366720CB"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f_IMS_RouteSet_MO_Call_TX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 @sic R5s150692 change 17 sic@ */</w:t>
            </w:r>
          </w:p>
          <w:p w14:paraId="2D61E03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lastRenderedPageBreak/>
              <w:t xml:space="preserve">        </w:t>
            </w:r>
            <w:proofErr w:type="spellStart"/>
            <w:r w:rsidRPr="007E75B1">
              <w:rPr>
                <w:rFonts w:ascii="Segoe UI" w:hAnsi="Segoe UI" w:cs="Segoe UI"/>
                <w:lang w:val="en-US" w:eastAsia="zh-CN"/>
              </w:rPr>
              <w:t>v_MessageHeader_Response.recordRoute</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cs_RecordRoute</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v_RouteBodyList</w:t>
            </w:r>
            <w:proofErr w:type="spellEnd"/>
            <w:r w:rsidRPr="007E75B1">
              <w:rPr>
                <w:rFonts w:ascii="Segoe UI" w:hAnsi="Segoe UI" w:cs="Segoe UI"/>
                <w:lang w:val="en-US" w:eastAsia="zh-CN"/>
              </w:rPr>
              <w:t>);</w:t>
            </w:r>
          </w:p>
          <w:p w14:paraId="1EE2867A"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 // else: </w:t>
            </w:r>
            <w:proofErr w:type="spellStart"/>
            <w:r w:rsidRPr="007E75B1">
              <w:rPr>
                <w:rFonts w:ascii="Segoe UI" w:hAnsi="Segoe UI" w:cs="Segoe UI"/>
                <w:lang w:val="en-US" w:eastAsia="zh-CN"/>
              </w:rPr>
              <w:t>RecordRoute</w:t>
            </w:r>
            <w:proofErr w:type="spellEnd"/>
            <w:r w:rsidRPr="007E75B1">
              <w:rPr>
                <w:rFonts w:ascii="Segoe UI" w:hAnsi="Segoe UI" w:cs="Segoe UI"/>
                <w:lang w:val="en-US" w:eastAsia="zh-CN"/>
              </w:rPr>
              <w:t xml:space="preserve"> remains omit in response for re-INVITE</w:t>
            </w:r>
          </w:p>
          <w:p w14:paraId="734DC584" w14:textId="77777777" w:rsidR="007E75B1" w:rsidRPr="007E75B1" w:rsidRDefault="007E75B1" w:rsidP="007E75B1">
            <w:pPr>
              <w:autoSpaceDE w:val="0"/>
              <w:autoSpaceDN w:val="0"/>
              <w:adjustRightInd w:val="0"/>
              <w:spacing w:after="0"/>
              <w:rPr>
                <w:rFonts w:ascii="Segoe UI" w:hAnsi="Segoe UI" w:cs="Segoe UI"/>
                <w:lang w:val="en-US" w:eastAsia="zh-CN"/>
              </w:rPr>
            </w:pPr>
          </w:p>
          <w:p w14:paraId="099F58E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f_SemicolonParam_List_Add_TX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cs_GenericParam</w:t>
            </w:r>
            <w:proofErr w:type="spellEnd"/>
            <w:r w:rsidRPr="007E75B1">
              <w:rPr>
                <w:rFonts w:ascii="Segoe UI" w:hAnsi="Segoe UI" w:cs="Segoe UI"/>
                <w:lang w:val="en-US" w:eastAsia="zh-CN"/>
              </w:rPr>
              <w:t>("audio"));                     /* @sic R5-165943 sic@ */</w:t>
            </w:r>
          </w:p>
          <w:p w14:paraId="41238597"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(v_A18 and v_A19) {</w:t>
            </w:r>
          </w:p>
          <w:p w14:paraId="0AC8D79D"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f_SemicolonParam_List_Add_TX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cs_GenericParam</w:t>
            </w:r>
            <w:proofErr w:type="spellEnd"/>
            <w:r w:rsidRPr="007E75B1">
              <w:rPr>
                <w:rFonts w:ascii="Segoe UI" w:hAnsi="Segoe UI" w:cs="Segoe UI"/>
                <w:lang w:val="en-US" w:eastAsia="zh-CN"/>
              </w:rPr>
              <w:t>("video"));                   /* @sic R5-191117 sic@ */</w:t>
            </w:r>
          </w:p>
          <w:p w14:paraId="560448C6"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7D68AA3E"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v_MessageHeader_Response.contact</w:t>
            </w:r>
            <w:proofErr w:type="spellEnd"/>
            <w:r w:rsidRPr="007E75B1">
              <w:rPr>
                <w:rFonts w:ascii="Segoe UI" w:hAnsi="Segoe UI" w:cs="Segoe UI"/>
                <w:lang w:val="en-US" w:eastAsia="zh-CN"/>
              </w:rPr>
              <w:t xml:space="preserve">       := </w:t>
            </w:r>
            <w:proofErr w:type="spellStart"/>
            <w:r w:rsidRPr="007E75B1">
              <w:rPr>
                <w:rFonts w:ascii="Segoe UI" w:hAnsi="Segoe UI" w:cs="Segoe UI"/>
                <w:lang w:val="en-US" w:eastAsia="zh-CN"/>
              </w:rPr>
              <w:t>cs_Contact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f_SIP_BuildSipUri_TX</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p_ContactUri</w:t>
            </w:r>
            <w:proofErr w:type="spellEnd"/>
            <w:r w:rsidRPr="007E75B1">
              <w:rPr>
                <w:rFonts w:ascii="Segoe UI" w:hAnsi="Segoe UI" w:cs="Segoe UI"/>
                <w:lang w:val="en-US" w:eastAsia="zh-CN"/>
              </w:rPr>
              <w:t xml:space="preserve">), </w:t>
            </w:r>
            <w:proofErr w:type="spellStart"/>
            <w:r w:rsidRPr="007E75B1">
              <w:rPr>
                <w:rFonts w:ascii="Segoe UI" w:hAnsi="Segoe UI" w:cs="Segoe UI"/>
                <w:lang w:val="en-US" w:eastAsia="zh-CN"/>
              </w:rPr>
              <w:t>v_ContactParams</w:t>
            </w:r>
            <w:proofErr w:type="spellEnd"/>
            <w:r w:rsidRPr="007E75B1">
              <w:rPr>
                <w:rFonts w:ascii="Segoe UI" w:hAnsi="Segoe UI" w:cs="Segoe UI"/>
                <w:lang w:val="en-US" w:eastAsia="zh-CN"/>
              </w:rPr>
              <w:t>);</w:t>
            </w:r>
          </w:p>
          <w:p w14:paraId="33581651"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555CFCC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if (</w:t>
            </w:r>
            <w:proofErr w:type="spellStart"/>
            <w:r w:rsidRPr="007E75B1">
              <w:rPr>
                <w:rFonts w:ascii="Segoe UI" w:hAnsi="Segoe UI" w:cs="Segoe UI"/>
                <w:lang w:val="en-US" w:eastAsia="zh-CN"/>
              </w:rPr>
              <w:t>ispresent</w:t>
            </w:r>
            <w:proofErr w:type="spellEnd"/>
            <w:r w:rsidRPr="007E75B1">
              <w:rPr>
                <w:rFonts w:ascii="Segoe UI" w:hAnsi="Segoe UI" w:cs="Segoe UI"/>
                <w:lang w:val="en-US" w:eastAsia="zh-CN"/>
              </w:rPr>
              <w:t>(</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    // Condition A6 @sic R5s150851: in case of A6 </w:t>
            </w:r>
            <w:proofErr w:type="spellStart"/>
            <w:r w:rsidRPr="007E75B1">
              <w:rPr>
                <w:rFonts w:ascii="Segoe UI" w:hAnsi="Segoe UI" w:cs="Segoe UI"/>
                <w:lang w:val="en-US" w:eastAsia="zh-CN"/>
              </w:rPr>
              <w:t>p_EmergencyTelURI</w:t>
            </w:r>
            <w:proofErr w:type="spellEnd"/>
            <w:r w:rsidRPr="007E75B1">
              <w:rPr>
                <w:rFonts w:ascii="Segoe UI" w:hAnsi="Segoe UI" w:cs="Segoe UI"/>
                <w:lang w:val="en-US" w:eastAsia="zh-CN"/>
              </w:rPr>
              <w:t xml:space="preserve"> shall be handed over from the calling side; </w:t>
            </w:r>
            <w:proofErr w:type="spellStart"/>
            <w:r w:rsidRPr="007E75B1">
              <w:rPr>
                <w:rFonts w:ascii="Segoe UI" w:hAnsi="Segoe UI" w:cs="Segoe UI"/>
                <w:lang w:val="en-US" w:eastAsia="zh-CN"/>
              </w:rPr>
              <w:t>p_CallType</w:t>
            </w:r>
            <w:proofErr w:type="spellEnd"/>
            <w:r w:rsidRPr="007E75B1">
              <w:rPr>
                <w:rFonts w:ascii="Segoe UI" w:hAnsi="Segoe UI" w:cs="Segoe UI"/>
                <w:lang w:val="en-US" w:eastAsia="zh-CN"/>
              </w:rPr>
              <w:t xml:space="preserve"> is not a criteria sic@</w:t>
            </w:r>
          </w:p>
          <w:p w14:paraId="6B59AEC9"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roofErr w:type="spellStart"/>
            <w:r w:rsidRPr="007E75B1">
              <w:rPr>
                <w:rFonts w:ascii="Segoe UI" w:hAnsi="Segoe UI" w:cs="Segoe UI"/>
                <w:lang w:val="en-US" w:eastAsia="zh-CN"/>
              </w:rPr>
              <w:t>v_MessageHeader_Response.pAssertedID</w:t>
            </w:r>
            <w:proofErr w:type="spellEnd"/>
            <w:r w:rsidRPr="007E75B1">
              <w:rPr>
                <w:rFonts w:ascii="Segoe UI" w:hAnsi="Segoe UI" w:cs="Segoe UI"/>
                <w:lang w:val="en-US" w:eastAsia="zh-CN"/>
              </w:rPr>
              <w:t xml:space="preserve">   := cs_PAssertedId(f_SIP_BuildSipUri_lr_TX(valueof(p_EmergencyTelURI)));</w:t>
            </w:r>
          </w:p>
          <w:p w14:paraId="6A934F13"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p w14:paraId="304D880F" w14:textId="77777777" w:rsidR="007E75B1" w:rsidRPr="007E75B1"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return </w:t>
            </w:r>
            <w:proofErr w:type="spellStart"/>
            <w:r w:rsidRPr="007E75B1">
              <w:rPr>
                <w:rFonts w:ascii="Segoe UI" w:hAnsi="Segoe UI" w:cs="Segoe UI"/>
                <w:lang w:val="en-US" w:eastAsia="zh-CN"/>
              </w:rPr>
              <w:t>v_MessageHeader_Response</w:t>
            </w:r>
            <w:proofErr w:type="spellEnd"/>
            <w:r w:rsidRPr="007E75B1">
              <w:rPr>
                <w:rFonts w:ascii="Segoe UI" w:hAnsi="Segoe UI" w:cs="Segoe UI"/>
                <w:lang w:val="en-US" w:eastAsia="zh-CN"/>
              </w:rPr>
              <w:t>;</w:t>
            </w:r>
          </w:p>
          <w:p w14:paraId="6AA77B56" w14:textId="29698077" w:rsidR="007C031B" w:rsidRPr="00D1406C" w:rsidRDefault="007E75B1" w:rsidP="007E75B1">
            <w:pPr>
              <w:autoSpaceDE w:val="0"/>
              <w:autoSpaceDN w:val="0"/>
              <w:adjustRightInd w:val="0"/>
              <w:spacing w:after="0"/>
              <w:rPr>
                <w:rFonts w:ascii="Segoe UI" w:hAnsi="Segoe UI" w:cs="Segoe UI"/>
                <w:lang w:val="en-US" w:eastAsia="zh-CN"/>
              </w:rPr>
            </w:pPr>
            <w:r w:rsidRPr="007E75B1">
              <w:rPr>
                <w:rFonts w:ascii="Segoe UI" w:hAnsi="Segoe UI" w:cs="Segoe UI"/>
                <w:lang w:val="en-US" w:eastAsia="zh-CN"/>
              </w:rPr>
              <w:t xml:space="preserve">  }</w:t>
            </w:r>
          </w:p>
        </w:tc>
      </w:tr>
    </w:tbl>
    <w:p w14:paraId="73E1ECF2" w14:textId="77777777" w:rsidR="007C031B" w:rsidRDefault="007C031B" w:rsidP="007C031B">
      <w:pPr>
        <w:rPr>
          <w:lang w:val="en-US"/>
        </w:rPr>
      </w:pPr>
    </w:p>
    <w:p w14:paraId="6779EF29" w14:textId="77777777" w:rsidR="00085F80" w:rsidRPr="00085F80" w:rsidRDefault="00085F80" w:rsidP="00085F80">
      <w:pPr>
        <w:pStyle w:val="Heading2"/>
        <w:numPr>
          <w:ilvl w:val="1"/>
          <w:numId w:val="1"/>
        </w:numPr>
        <w:tabs>
          <w:tab w:val="clear" w:pos="576"/>
          <w:tab w:val="num" w:pos="312"/>
        </w:tabs>
        <w:overflowPunct w:val="0"/>
        <w:autoSpaceDE w:val="0"/>
        <w:autoSpaceDN w:val="0"/>
        <w:adjustRightInd w:val="0"/>
        <w:spacing w:before="480"/>
        <w:ind w:left="1134" w:hanging="1134"/>
        <w:rPr>
          <w:b/>
          <w:highlight w:val="cyan"/>
          <w:lang w:val="pt-BR"/>
        </w:rPr>
      </w:pPr>
      <w:r w:rsidRPr="00085F80">
        <w:rPr>
          <w:b/>
          <w:highlight w:val="cyan"/>
          <w:lang w:val="pt-BR"/>
        </w:rPr>
        <w:t>MCC160 Implementation</w:t>
      </w:r>
    </w:p>
    <w:p w14:paraId="0FE685D8" w14:textId="366A6E1C" w:rsidR="00085F80" w:rsidRPr="00D07F25" w:rsidRDefault="00085F80" w:rsidP="00085F80">
      <w:pPr>
        <w:spacing w:after="0"/>
        <w:rPr>
          <w:rFonts w:ascii="Arial" w:hAnsi="Arial"/>
          <w:b/>
          <w:lang w:eastAsia="en-GB"/>
        </w:rPr>
      </w:pPr>
      <w:r>
        <w:rPr>
          <w:rFonts w:ascii="Arial" w:hAnsi="Arial"/>
          <w:b/>
          <w:lang w:eastAsia="en-GB"/>
        </w:rPr>
        <w:t xml:space="preserve">New Function </w:t>
      </w:r>
      <w:proofErr w:type="spellStart"/>
      <w:r w:rsidRPr="00085F80">
        <w:rPr>
          <w:rFonts w:ascii="Arial" w:hAnsi="Arial"/>
          <w:b/>
          <w:lang w:eastAsia="en-GB"/>
        </w:rPr>
        <w:t>f_IMS_SipRequest_MessageHeaderIsReINVITE</w:t>
      </w:r>
      <w:proofErr w:type="spellEnd"/>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85F80" w:rsidRPr="003956D5" w14:paraId="160CC615" w14:textId="77777777" w:rsidTr="00313CEA">
        <w:tc>
          <w:tcPr>
            <w:tcW w:w="21532" w:type="dxa"/>
            <w:tcMar>
              <w:top w:w="113" w:type="dxa"/>
              <w:bottom w:w="113" w:type="dxa"/>
            </w:tcMar>
          </w:tcPr>
          <w:p w14:paraId="4A00454D" w14:textId="77777777" w:rsidR="00085F80" w:rsidRPr="00085F80" w:rsidRDefault="00085F80" w:rsidP="00085F80">
            <w:pPr>
              <w:spacing w:after="0"/>
              <w:rPr>
                <w:ins w:id="9" w:author="MCC160" w:date="2022-06-20T14:02:00Z"/>
                <w:rFonts w:ascii="Courier New" w:hAnsi="Courier New" w:cs="Courier New"/>
                <w:sz w:val="16"/>
                <w:szCs w:val="16"/>
              </w:rPr>
            </w:pPr>
            <w:ins w:id="10" w:author="MCC160" w:date="2022-06-20T14:02:00Z">
              <w:r w:rsidRPr="00085F80">
                <w:rPr>
                  <w:rFonts w:ascii="Courier New" w:hAnsi="Courier New" w:cs="Courier New"/>
                  <w:sz w:val="16"/>
                  <w:szCs w:val="16"/>
                </w:rPr>
                <w:t xml:space="preserve">  function </w:t>
              </w:r>
              <w:proofErr w:type="spellStart"/>
              <w:r w:rsidRPr="00085F80">
                <w:rPr>
                  <w:rFonts w:ascii="Courier New" w:hAnsi="Courier New" w:cs="Courier New"/>
                  <w:sz w:val="16"/>
                  <w:szCs w:val="16"/>
                  <w:highlight w:val="cyan"/>
                </w:rPr>
                <w:t>f_IMS_SipRequest_MessageHeaderIsReINVITE</w:t>
              </w:r>
              <w:proofErr w:type="spellEnd"/>
              <w:r w:rsidRPr="00085F80">
                <w:rPr>
                  <w:rFonts w:ascii="Courier New" w:hAnsi="Courier New" w:cs="Courier New"/>
                  <w:sz w:val="16"/>
                  <w:szCs w:val="16"/>
                </w:rPr>
                <w:t xml:space="preserve">(template (value) </w:t>
              </w:r>
              <w:proofErr w:type="spellStart"/>
              <w:r w:rsidRPr="00085F80">
                <w:rPr>
                  <w:rFonts w:ascii="Courier New" w:hAnsi="Courier New" w:cs="Courier New"/>
                  <w:sz w:val="16"/>
                  <w:szCs w:val="16"/>
                </w:rPr>
                <w:t>MessageHeader</w:t>
              </w:r>
              <w:proofErr w:type="spellEnd"/>
              <w:r w:rsidRPr="00085F80">
                <w:rPr>
                  <w:rFonts w:ascii="Courier New" w:hAnsi="Courier New" w:cs="Courier New"/>
                  <w:sz w:val="16"/>
                  <w:szCs w:val="16"/>
                </w:rPr>
                <w:t xml:space="preserve"> </w:t>
              </w:r>
              <w:proofErr w:type="spellStart"/>
              <w:r w:rsidRPr="00085F80">
                <w:rPr>
                  <w:rFonts w:ascii="Courier New" w:hAnsi="Courier New" w:cs="Courier New"/>
                  <w:sz w:val="16"/>
                  <w:szCs w:val="16"/>
                </w:rPr>
                <w:t>p_MessageHeader_Request</w:t>
              </w:r>
              <w:proofErr w:type="spellEnd"/>
              <w:r w:rsidRPr="00085F80">
                <w:rPr>
                  <w:rFonts w:ascii="Courier New" w:hAnsi="Courier New" w:cs="Courier New"/>
                  <w:sz w:val="16"/>
                  <w:szCs w:val="16"/>
                </w:rPr>
                <w:t>) return boolean</w:t>
              </w:r>
            </w:ins>
          </w:p>
          <w:p w14:paraId="076F71E5" w14:textId="77777777" w:rsidR="00085F80" w:rsidRPr="00085F80" w:rsidRDefault="00085F80" w:rsidP="00085F80">
            <w:pPr>
              <w:spacing w:after="0"/>
              <w:rPr>
                <w:ins w:id="11" w:author="MCC160" w:date="2022-06-20T14:02:00Z"/>
                <w:rFonts w:ascii="Courier New" w:hAnsi="Courier New" w:cs="Courier New"/>
                <w:sz w:val="16"/>
                <w:szCs w:val="16"/>
              </w:rPr>
            </w:pPr>
            <w:ins w:id="12" w:author="MCC160" w:date="2022-06-20T14:02:00Z">
              <w:r w:rsidRPr="00085F80">
                <w:rPr>
                  <w:rFonts w:ascii="Courier New" w:hAnsi="Courier New" w:cs="Courier New"/>
                  <w:sz w:val="16"/>
                  <w:szCs w:val="16"/>
                </w:rPr>
                <w:t xml:space="preserve">  {</w:t>
              </w:r>
            </w:ins>
          </w:p>
          <w:p w14:paraId="59710647" w14:textId="77777777" w:rsidR="00085F80" w:rsidRPr="00085F80" w:rsidRDefault="00085F80" w:rsidP="00085F80">
            <w:pPr>
              <w:spacing w:after="0"/>
              <w:rPr>
                <w:ins w:id="13" w:author="MCC160" w:date="2022-06-20T14:02:00Z"/>
                <w:rFonts w:ascii="Courier New" w:hAnsi="Courier New" w:cs="Courier New"/>
                <w:sz w:val="16"/>
                <w:szCs w:val="16"/>
              </w:rPr>
            </w:pPr>
            <w:ins w:id="14" w:author="MCC160" w:date="2022-06-20T14:02:00Z">
              <w:r w:rsidRPr="00085F80">
                <w:rPr>
                  <w:rFonts w:ascii="Courier New" w:hAnsi="Courier New" w:cs="Courier New"/>
                  <w:sz w:val="16"/>
                  <w:szCs w:val="16"/>
                </w:rPr>
                <w:t xml:space="preserve">    var </w:t>
              </w:r>
              <w:proofErr w:type="spellStart"/>
              <w:r w:rsidRPr="00085F80">
                <w:rPr>
                  <w:rFonts w:ascii="Courier New" w:hAnsi="Courier New" w:cs="Courier New"/>
                  <w:sz w:val="16"/>
                  <w:szCs w:val="16"/>
                </w:rPr>
                <w:t>charstring</w:t>
              </w:r>
              <w:proofErr w:type="spellEnd"/>
              <w:r w:rsidRPr="00085F80">
                <w:rPr>
                  <w:rFonts w:ascii="Courier New" w:hAnsi="Courier New" w:cs="Courier New"/>
                  <w:sz w:val="16"/>
                  <w:szCs w:val="16"/>
                </w:rPr>
                <w:t xml:space="preserve"> </w:t>
              </w:r>
              <w:proofErr w:type="spellStart"/>
              <w:r w:rsidRPr="00085F80">
                <w:rPr>
                  <w:rFonts w:ascii="Courier New" w:hAnsi="Courier New" w:cs="Courier New"/>
                  <w:sz w:val="16"/>
                  <w:szCs w:val="16"/>
                </w:rPr>
                <w:t>v_Method</w:t>
              </w:r>
              <w:proofErr w:type="spellEnd"/>
              <w:r w:rsidRPr="00085F80">
                <w:rPr>
                  <w:rFonts w:ascii="Courier New" w:hAnsi="Courier New" w:cs="Courier New"/>
                  <w:sz w:val="16"/>
                  <w:szCs w:val="16"/>
                </w:rPr>
                <w:t xml:space="preserve"> := </w:t>
              </w:r>
              <w:proofErr w:type="spellStart"/>
              <w:r w:rsidRPr="00085F80">
                <w:rPr>
                  <w:rFonts w:ascii="Courier New" w:hAnsi="Courier New" w:cs="Courier New"/>
                  <w:sz w:val="16"/>
                  <w:szCs w:val="16"/>
                </w:rPr>
                <w:t>valueof</w:t>
              </w:r>
              <w:proofErr w:type="spellEnd"/>
              <w:r w:rsidRPr="00085F80">
                <w:rPr>
                  <w:rFonts w:ascii="Courier New" w:hAnsi="Courier New" w:cs="Courier New"/>
                  <w:sz w:val="16"/>
                  <w:szCs w:val="16"/>
                </w:rPr>
                <w:t>(</w:t>
              </w:r>
              <w:proofErr w:type="spellStart"/>
              <w:r w:rsidRPr="00085F80">
                <w:rPr>
                  <w:rFonts w:ascii="Courier New" w:hAnsi="Courier New" w:cs="Courier New"/>
                  <w:sz w:val="16"/>
                  <w:szCs w:val="16"/>
                </w:rPr>
                <w:t>p_MessageHeader_Request.cSeq.method</w:t>
              </w:r>
              <w:proofErr w:type="spellEnd"/>
              <w:r w:rsidRPr="00085F80">
                <w:rPr>
                  <w:rFonts w:ascii="Courier New" w:hAnsi="Courier New" w:cs="Courier New"/>
                  <w:sz w:val="16"/>
                  <w:szCs w:val="16"/>
                </w:rPr>
                <w:t>);</w:t>
              </w:r>
            </w:ins>
          </w:p>
          <w:p w14:paraId="600AB273" w14:textId="77777777" w:rsidR="00085F80" w:rsidRPr="00085F80" w:rsidRDefault="00085F80" w:rsidP="00085F80">
            <w:pPr>
              <w:spacing w:after="0"/>
              <w:rPr>
                <w:ins w:id="15" w:author="MCC160" w:date="2022-06-20T14:02:00Z"/>
                <w:rFonts w:ascii="Courier New" w:hAnsi="Courier New" w:cs="Courier New"/>
                <w:sz w:val="16"/>
                <w:szCs w:val="16"/>
              </w:rPr>
            </w:pPr>
            <w:ins w:id="16" w:author="MCC160" w:date="2022-06-20T14:02:00Z">
              <w:r w:rsidRPr="00085F80">
                <w:rPr>
                  <w:rFonts w:ascii="Courier New" w:hAnsi="Courier New" w:cs="Courier New"/>
                  <w:sz w:val="16"/>
                  <w:szCs w:val="16"/>
                </w:rPr>
                <w:t xml:space="preserve">    var boolean </w:t>
              </w:r>
              <w:proofErr w:type="spellStart"/>
              <w:r w:rsidRPr="00085F80">
                <w:rPr>
                  <w:rFonts w:ascii="Courier New" w:hAnsi="Courier New" w:cs="Courier New"/>
                  <w:sz w:val="16"/>
                  <w:szCs w:val="16"/>
                </w:rPr>
                <w:t>v_Result</w:t>
              </w:r>
              <w:proofErr w:type="spellEnd"/>
              <w:r w:rsidRPr="00085F80">
                <w:rPr>
                  <w:rFonts w:ascii="Courier New" w:hAnsi="Courier New" w:cs="Courier New"/>
                  <w:sz w:val="16"/>
                  <w:szCs w:val="16"/>
                </w:rPr>
                <w:t xml:space="preserve"> := false;</w:t>
              </w:r>
            </w:ins>
          </w:p>
          <w:p w14:paraId="156CCBC2" w14:textId="77777777" w:rsidR="00085F80" w:rsidRPr="00085F80" w:rsidRDefault="00085F80" w:rsidP="00085F80">
            <w:pPr>
              <w:spacing w:after="0"/>
              <w:rPr>
                <w:ins w:id="17" w:author="MCC160" w:date="2022-06-20T14:02:00Z"/>
                <w:rFonts w:ascii="Courier New" w:hAnsi="Courier New" w:cs="Courier New"/>
                <w:sz w:val="16"/>
                <w:szCs w:val="16"/>
              </w:rPr>
            </w:pPr>
          </w:p>
          <w:p w14:paraId="09D18D20" w14:textId="77777777" w:rsidR="00085F80" w:rsidRPr="00085F80" w:rsidRDefault="00085F80" w:rsidP="00085F80">
            <w:pPr>
              <w:spacing w:after="0"/>
              <w:rPr>
                <w:ins w:id="18" w:author="MCC160" w:date="2022-06-20T14:02:00Z"/>
                <w:rFonts w:ascii="Courier New" w:hAnsi="Courier New" w:cs="Courier New"/>
                <w:sz w:val="16"/>
                <w:szCs w:val="16"/>
              </w:rPr>
            </w:pPr>
            <w:ins w:id="19" w:author="MCC160" w:date="2022-06-20T14:02:00Z">
              <w:r w:rsidRPr="00085F80">
                <w:rPr>
                  <w:rFonts w:ascii="Courier New" w:hAnsi="Courier New" w:cs="Courier New"/>
                  <w:sz w:val="16"/>
                  <w:szCs w:val="16"/>
                </w:rPr>
                <w:t xml:space="preserve">    select (</w:t>
              </w:r>
              <w:proofErr w:type="spellStart"/>
              <w:r w:rsidRPr="00085F80">
                <w:rPr>
                  <w:rFonts w:ascii="Courier New" w:hAnsi="Courier New" w:cs="Courier New"/>
                  <w:sz w:val="16"/>
                  <w:szCs w:val="16"/>
                </w:rPr>
                <w:t>v_Method</w:t>
              </w:r>
              <w:proofErr w:type="spellEnd"/>
              <w:r w:rsidRPr="00085F80">
                <w:rPr>
                  <w:rFonts w:ascii="Courier New" w:hAnsi="Courier New" w:cs="Courier New"/>
                  <w:sz w:val="16"/>
                  <w:szCs w:val="16"/>
                </w:rPr>
                <w:t>) {</w:t>
              </w:r>
            </w:ins>
          </w:p>
          <w:p w14:paraId="471FA837" w14:textId="77777777" w:rsidR="00085F80" w:rsidRPr="00085F80" w:rsidRDefault="00085F80" w:rsidP="00085F80">
            <w:pPr>
              <w:spacing w:after="0"/>
              <w:rPr>
                <w:ins w:id="20" w:author="MCC160" w:date="2022-06-20T14:02:00Z"/>
                <w:rFonts w:ascii="Courier New" w:hAnsi="Courier New" w:cs="Courier New"/>
                <w:sz w:val="16"/>
                <w:szCs w:val="16"/>
              </w:rPr>
            </w:pPr>
            <w:ins w:id="21" w:author="MCC160" w:date="2022-06-20T14:02:00Z">
              <w:r w:rsidRPr="00085F80">
                <w:rPr>
                  <w:rFonts w:ascii="Courier New" w:hAnsi="Courier New" w:cs="Courier New"/>
                  <w:sz w:val="16"/>
                  <w:szCs w:val="16"/>
                </w:rPr>
                <w:t xml:space="preserve">      case ("INVITE") {</w:t>
              </w:r>
            </w:ins>
          </w:p>
          <w:p w14:paraId="24852A89" w14:textId="77777777" w:rsidR="00085F80" w:rsidRPr="00085F80" w:rsidRDefault="00085F80" w:rsidP="00085F80">
            <w:pPr>
              <w:spacing w:after="0"/>
              <w:rPr>
                <w:ins w:id="22" w:author="MCC160" w:date="2022-06-20T14:02:00Z"/>
                <w:rFonts w:ascii="Courier New" w:hAnsi="Courier New" w:cs="Courier New"/>
                <w:sz w:val="16"/>
                <w:szCs w:val="16"/>
              </w:rPr>
            </w:pPr>
            <w:ins w:id="23" w:author="MCC160" w:date="2022-06-20T14:02:00Z">
              <w:r w:rsidRPr="00085F80">
                <w:rPr>
                  <w:rFonts w:ascii="Courier New" w:hAnsi="Courier New" w:cs="Courier New"/>
                  <w:sz w:val="16"/>
                  <w:szCs w:val="16"/>
                </w:rPr>
                <w:t xml:space="preserve">        </w:t>
              </w:r>
              <w:proofErr w:type="spellStart"/>
              <w:r w:rsidRPr="00085F80">
                <w:rPr>
                  <w:rFonts w:ascii="Courier New" w:hAnsi="Courier New" w:cs="Courier New"/>
                  <w:sz w:val="16"/>
                  <w:szCs w:val="16"/>
                </w:rPr>
                <w:t>v_Result</w:t>
              </w:r>
              <w:proofErr w:type="spellEnd"/>
              <w:r w:rsidRPr="00085F80">
                <w:rPr>
                  <w:rFonts w:ascii="Courier New" w:hAnsi="Courier New" w:cs="Courier New"/>
                  <w:sz w:val="16"/>
                  <w:szCs w:val="16"/>
                </w:rPr>
                <w:t xml:space="preserve"> := </w:t>
              </w:r>
              <w:proofErr w:type="spellStart"/>
              <w:r w:rsidRPr="00085F80">
                <w:rPr>
                  <w:rFonts w:ascii="Courier New" w:hAnsi="Courier New" w:cs="Courier New"/>
                  <w:sz w:val="16"/>
                  <w:szCs w:val="16"/>
                </w:rPr>
                <w:t>isvalue</w:t>
              </w:r>
              <w:proofErr w:type="spellEnd"/>
              <w:r w:rsidRPr="00085F80">
                <w:rPr>
                  <w:rFonts w:ascii="Courier New" w:hAnsi="Courier New" w:cs="Courier New"/>
                  <w:sz w:val="16"/>
                  <w:szCs w:val="16"/>
                </w:rPr>
                <w:t>(</w:t>
              </w:r>
              <w:proofErr w:type="spellStart"/>
              <w:r w:rsidRPr="00085F80">
                <w:rPr>
                  <w:rFonts w:ascii="Courier New" w:hAnsi="Courier New" w:cs="Courier New"/>
                  <w:sz w:val="16"/>
                  <w:szCs w:val="16"/>
                </w:rPr>
                <w:t>f_MessageHeader_GetToTag</w:t>
              </w:r>
              <w:proofErr w:type="spellEnd"/>
              <w:r w:rsidRPr="00085F80">
                <w:rPr>
                  <w:rFonts w:ascii="Courier New" w:hAnsi="Courier New" w:cs="Courier New"/>
                  <w:sz w:val="16"/>
                  <w:szCs w:val="16"/>
                </w:rPr>
                <w:t>(</w:t>
              </w:r>
              <w:proofErr w:type="spellStart"/>
              <w:r w:rsidRPr="00085F80">
                <w:rPr>
                  <w:rFonts w:ascii="Courier New" w:hAnsi="Courier New" w:cs="Courier New"/>
                  <w:sz w:val="16"/>
                  <w:szCs w:val="16"/>
                </w:rPr>
                <w:t>p_MessageHeader_Request</w:t>
              </w:r>
              <w:proofErr w:type="spellEnd"/>
              <w:r w:rsidRPr="00085F80">
                <w:rPr>
                  <w:rFonts w:ascii="Courier New" w:hAnsi="Courier New" w:cs="Courier New"/>
                  <w:sz w:val="16"/>
                  <w:szCs w:val="16"/>
                </w:rPr>
                <w:t>));</w:t>
              </w:r>
            </w:ins>
          </w:p>
          <w:p w14:paraId="23BD9A78" w14:textId="77777777" w:rsidR="00085F80" w:rsidRPr="00085F80" w:rsidRDefault="00085F80" w:rsidP="00085F80">
            <w:pPr>
              <w:spacing w:after="0"/>
              <w:rPr>
                <w:ins w:id="24" w:author="MCC160" w:date="2022-06-20T14:02:00Z"/>
                <w:rFonts w:ascii="Courier New" w:hAnsi="Courier New" w:cs="Courier New"/>
                <w:sz w:val="16"/>
                <w:szCs w:val="16"/>
              </w:rPr>
            </w:pPr>
            <w:ins w:id="25" w:author="MCC160" w:date="2022-06-20T14:02:00Z">
              <w:r w:rsidRPr="00085F80">
                <w:rPr>
                  <w:rFonts w:ascii="Courier New" w:hAnsi="Courier New" w:cs="Courier New"/>
                  <w:sz w:val="16"/>
                  <w:szCs w:val="16"/>
                </w:rPr>
                <w:t xml:space="preserve">      }</w:t>
              </w:r>
            </w:ins>
          </w:p>
          <w:p w14:paraId="3BDBB91F" w14:textId="77777777" w:rsidR="00085F80" w:rsidRPr="00085F80" w:rsidRDefault="00085F80" w:rsidP="00085F80">
            <w:pPr>
              <w:spacing w:after="0"/>
              <w:rPr>
                <w:ins w:id="26" w:author="MCC160" w:date="2022-06-20T14:02:00Z"/>
                <w:rFonts w:ascii="Courier New" w:hAnsi="Courier New" w:cs="Courier New"/>
                <w:sz w:val="16"/>
                <w:szCs w:val="16"/>
              </w:rPr>
            </w:pPr>
            <w:ins w:id="27" w:author="MCC160" w:date="2022-06-20T14:02:00Z">
              <w:r w:rsidRPr="00085F80">
                <w:rPr>
                  <w:rFonts w:ascii="Courier New" w:hAnsi="Courier New" w:cs="Courier New"/>
                  <w:sz w:val="16"/>
                  <w:szCs w:val="16"/>
                </w:rPr>
                <w:t xml:space="preserve">    }</w:t>
              </w:r>
            </w:ins>
          </w:p>
          <w:p w14:paraId="7759B7B2" w14:textId="77777777" w:rsidR="00085F80" w:rsidRPr="00085F80" w:rsidRDefault="00085F80" w:rsidP="00085F80">
            <w:pPr>
              <w:spacing w:after="0"/>
              <w:rPr>
                <w:ins w:id="28" w:author="MCC160" w:date="2022-06-20T14:02:00Z"/>
                <w:rFonts w:ascii="Courier New" w:hAnsi="Courier New" w:cs="Courier New"/>
                <w:sz w:val="16"/>
                <w:szCs w:val="16"/>
              </w:rPr>
            </w:pPr>
            <w:ins w:id="29" w:author="MCC160" w:date="2022-06-20T14:02:00Z">
              <w:r w:rsidRPr="00085F80">
                <w:rPr>
                  <w:rFonts w:ascii="Courier New" w:hAnsi="Courier New" w:cs="Courier New"/>
                  <w:sz w:val="16"/>
                  <w:szCs w:val="16"/>
                </w:rPr>
                <w:t xml:space="preserve">    return </w:t>
              </w:r>
              <w:proofErr w:type="spellStart"/>
              <w:r w:rsidRPr="00085F80">
                <w:rPr>
                  <w:rFonts w:ascii="Courier New" w:hAnsi="Courier New" w:cs="Courier New"/>
                  <w:sz w:val="16"/>
                  <w:szCs w:val="16"/>
                </w:rPr>
                <w:t>v_Result</w:t>
              </w:r>
              <w:proofErr w:type="spellEnd"/>
              <w:r w:rsidRPr="00085F80">
                <w:rPr>
                  <w:rFonts w:ascii="Courier New" w:hAnsi="Courier New" w:cs="Courier New"/>
                  <w:sz w:val="16"/>
                  <w:szCs w:val="16"/>
                </w:rPr>
                <w:t>;</w:t>
              </w:r>
            </w:ins>
          </w:p>
          <w:p w14:paraId="19A97C28" w14:textId="47E914E9" w:rsidR="00085F80" w:rsidRPr="00996C8A" w:rsidRDefault="00085F80" w:rsidP="00085F80">
            <w:pPr>
              <w:spacing w:after="0"/>
              <w:rPr>
                <w:rFonts w:ascii="Courier New" w:hAnsi="Courier New" w:cs="Courier New"/>
                <w:sz w:val="16"/>
                <w:szCs w:val="16"/>
              </w:rPr>
            </w:pPr>
            <w:ins w:id="30" w:author="MCC160" w:date="2022-06-20T14:02:00Z">
              <w:r w:rsidRPr="00085F80">
                <w:rPr>
                  <w:rFonts w:ascii="Courier New" w:hAnsi="Courier New" w:cs="Courier New"/>
                  <w:sz w:val="16"/>
                  <w:szCs w:val="16"/>
                </w:rPr>
                <w:t xml:space="preserve">  }</w:t>
              </w:r>
            </w:ins>
          </w:p>
        </w:tc>
      </w:tr>
    </w:tbl>
    <w:p w14:paraId="0317DE78" w14:textId="77777777" w:rsidR="00085F80" w:rsidRDefault="00085F80" w:rsidP="00085F80"/>
    <w:p w14:paraId="48711A8D" w14:textId="78D8BE99" w:rsidR="001921F8" w:rsidRPr="00D07F25" w:rsidRDefault="001921F8" w:rsidP="001921F8">
      <w:pPr>
        <w:spacing w:after="0"/>
        <w:rPr>
          <w:rFonts w:ascii="Arial" w:hAnsi="Arial"/>
          <w:b/>
          <w:lang w:eastAsia="en-GB"/>
        </w:rPr>
      </w:pPr>
      <w:r>
        <w:rPr>
          <w:rFonts w:ascii="Arial" w:hAnsi="Arial"/>
          <w:b/>
          <w:lang w:eastAsia="en-GB"/>
        </w:rPr>
        <w:t xml:space="preserve">Use of </w:t>
      </w:r>
      <w:proofErr w:type="spellStart"/>
      <w:r w:rsidRPr="00085F80">
        <w:rPr>
          <w:rFonts w:ascii="Arial" w:hAnsi="Arial"/>
          <w:b/>
          <w:lang w:eastAsia="en-GB"/>
        </w:rPr>
        <w:t>f_IMS_SipRequest_MessageHeaderIsReINVITE</w:t>
      </w:r>
      <w:proofErr w:type="spellEnd"/>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921F8" w:rsidRPr="003956D5" w14:paraId="7F5B5852" w14:textId="77777777" w:rsidTr="00313CEA">
        <w:tc>
          <w:tcPr>
            <w:tcW w:w="21532" w:type="dxa"/>
            <w:tcMar>
              <w:top w:w="113" w:type="dxa"/>
              <w:bottom w:w="113" w:type="dxa"/>
            </w:tcMar>
          </w:tcPr>
          <w:p w14:paraId="283D7E32"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function </w:t>
            </w:r>
            <w:r w:rsidRPr="004C7AA7">
              <w:rPr>
                <w:rFonts w:ascii="Courier New" w:hAnsi="Courier New" w:cs="Courier New"/>
                <w:sz w:val="16"/>
                <w:szCs w:val="16"/>
                <w:highlight w:val="cyan"/>
              </w:rPr>
              <w:t>f_IMS_InviteResponse_183_MessageHeaderTX</w:t>
            </w:r>
            <w:r w:rsidRPr="0040444B">
              <w:rPr>
                <w:rFonts w:ascii="Courier New" w:hAnsi="Courier New" w:cs="Courier New"/>
                <w:sz w:val="16"/>
                <w:szCs w:val="16"/>
              </w:rPr>
              <w:t>(</w:t>
            </w:r>
            <w:proofErr w:type="spellStart"/>
            <w:r w:rsidRPr="0040444B">
              <w:rPr>
                <w:rFonts w:ascii="Courier New" w:hAnsi="Courier New" w:cs="Courier New"/>
                <w:sz w:val="16"/>
                <w:szCs w:val="16"/>
              </w:rPr>
              <w:t>INVITE_Request</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p_InviteRequest</w:t>
            </w:r>
            <w:proofErr w:type="spellEnd"/>
            <w:r w:rsidRPr="0040444B">
              <w:rPr>
                <w:rFonts w:ascii="Courier New" w:hAnsi="Courier New" w:cs="Courier New"/>
                <w:sz w:val="16"/>
                <w:szCs w:val="16"/>
              </w:rPr>
              <w:t>,</w:t>
            </w:r>
          </w:p>
          <w:p w14:paraId="5A1F07C0"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charstring</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p_ContactUri</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px_IMS_CalleeContactUri</w:t>
            </w:r>
            <w:proofErr w:type="spellEnd"/>
            <w:r w:rsidRPr="0040444B">
              <w:rPr>
                <w:rFonts w:ascii="Courier New" w:hAnsi="Courier New" w:cs="Courier New"/>
                <w:sz w:val="16"/>
                <w:szCs w:val="16"/>
              </w:rPr>
              <w:t>,</w:t>
            </w:r>
          </w:p>
          <w:p w14:paraId="73792471"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template (omit) </w:t>
            </w:r>
            <w:proofErr w:type="spellStart"/>
            <w:r w:rsidRPr="0040444B">
              <w:rPr>
                <w:rFonts w:ascii="Courier New" w:hAnsi="Courier New" w:cs="Courier New"/>
                <w:sz w:val="16"/>
                <w:szCs w:val="16"/>
              </w:rPr>
              <w:t>SemicolonParam_List</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p_AditionalContactParams</w:t>
            </w:r>
            <w:proofErr w:type="spellEnd"/>
            <w:r w:rsidRPr="0040444B">
              <w:rPr>
                <w:rFonts w:ascii="Courier New" w:hAnsi="Courier New" w:cs="Courier New"/>
                <w:sz w:val="16"/>
                <w:szCs w:val="16"/>
              </w:rPr>
              <w:t xml:space="preserve"> := omit,</w:t>
            </w:r>
          </w:p>
          <w:p w14:paraId="0977FF23"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OptionTag_List</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p_OptionTagsForRequire</w:t>
            </w:r>
            <w:proofErr w:type="spellEnd"/>
            <w:r w:rsidRPr="0040444B">
              <w:rPr>
                <w:rFonts w:ascii="Courier New" w:hAnsi="Courier New" w:cs="Courier New"/>
                <w:sz w:val="16"/>
                <w:szCs w:val="16"/>
              </w:rPr>
              <w:t xml:space="preserve"> := tsc_OptionTagList_100rel_precondition,</w:t>
            </w:r>
          </w:p>
          <w:p w14:paraId="5B838D66"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IMS_CallType_Type</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p_CallType</w:t>
            </w:r>
            <w:proofErr w:type="spellEnd"/>
            <w:r w:rsidRPr="0040444B">
              <w:rPr>
                <w:rFonts w:ascii="Courier New" w:hAnsi="Courier New" w:cs="Courier New"/>
                <w:sz w:val="16"/>
                <w:szCs w:val="16"/>
              </w:rPr>
              <w:t xml:space="preserve"> := NORMAL_CALL,</w:t>
            </w:r>
          </w:p>
          <w:p w14:paraId="60D457EC"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boolean p_A6 := </w:t>
            </w:r>
            <w:proofErr w:type="spellStart"/>
            <w:r w:rsidRPr="0040444B">
              <w:rPr>
                <w:rFonts w:ascii="Courier New" w:hAnsi="Courier New" w:cs="Courier New"/>
                <w:sz w:val="16"/>
                <w:szCs w:val="16"/>
              </w:rPr>
              <w:t>pc_IMS_Video_FeatureTag</w:t>
            </w:r>
            <w:proofErr w:type="spellEnd"/>
            <w:r w:rsidRPr="0040444B">
              <w:rPr>
                <w:rFonts w:ascii="Courier New" w:hAnsi="Courier New" w:cs="Courier New"/>
                <w:sz w:val="16"/>
                <w:szCs w:val="16"/>
              </w:rPr>
              <w:t>,</w:t>
            </w:r>
          </w:p>
          <w:p w14:paraId="4D3DD8B8"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template (omit) </w:t>
            </w:r>
            <w:proofErr w:type="spellStart"/>
            <w:r w:rsidRPr="0040444B">
              <w:rPr>
                <w:rFonts w:ascii="Courier New" w:hAnsi="Courier New" w:cs="Courier New"/>
                <w:sz w:val="16"/>
                <w:szCs w:val="16"/>
              </w:rPr>
              <w:t>ContentType</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p_ContentType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cs_ContentTypeSDP</w:t>
            </w:r>
            <w:proofErr w:type="spellEnd"/>
            <w:r w:rsidRPr="0040444B">
              <w:rPr>
                <w:rFonts w:ascii="Courier New" w:hAnsi="Courier New" w:cs="Courier New"/>
                <w:sz w:val="16"/>
                <w:szCs w:val="16"/>
              </w:rPr>
              <w:t xml:space="preserve">) runs on IMS_PTC return template (value) </w:t>
            </w:r>
            <w:proofErr w:type="spellStart"/>
            <w:r w:rsidRPr="0040444B">
              <w:rPr>
                <w:rFonts w:ascii="Courier New" w:hAnsi="Courier New" w:cs="Courier New"/>
                <w:sz w:val="16"/>
                <w:szCs w:val="16"/>
              </w:rPr>
              <w:t>MessageHeader</w:t>
            </w:r>
            <w:proofErr w:type="spellEnd"/>
          </w:p>
          <w:p w14:paraId="58AFD878"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6D105453"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var </w:t>
            </w:r>
            <w:proofErr w:type="spellStart"/>
            <w:r w:rsidRPr="0040444B">
              <w:rPr>
                <w:rFonts w:ascii="Courier New" w:hAnsi="Courier New" w:cs="Courier New"/>
                <w:sz w:val="16"/>
                <w:szCs w:val="16"/>
              </w:rPr>
              <w:t>MessageHeader</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v_MessageHeader_Invite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p_InviteRequest.msgHeader</w:t>
            </w:r>
            <w:proofErr w:type="spellEnd"/>
            <w:r w:rsidRPr="0040444B">
              <w:rPr>
                <w:rFonts w:ascii="Courier New" w:hAnsi="Courier New" w:cs="Courier New"/>
                <w:sz w:val="16"/>
                <w:szCs w:val="16"/>
              </w:rPr>
              <w:t>;</w:t>
            </w:r>
          </w:p>
          <w:p w14:paraId="267FE11A"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var template (value) </w:t>
            </w:r>
            <w:proofErr w:type="spellStart"/>
            <w:r w:rsidRPr="0040444B">
              <w:rPr>
                <w:rFonts w:ascii="Courier New" w:hAnsi="Courier New" w:cs="Courier New"/>
                <w:sz w:val="16"/>
                <w:szCs w:val="16"/>
              </w:rPr>
              <w:t>MessageHeader</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f_IMS_BaseResponse_MessageHeaderTX</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v_MessageHeader_Invite</w:t>
            </w:r>
            <w:proofErr w:type="spellEnd"/>
            <w:r w:rsidRPr="0040444B">
              <w:rPr>
                <w:rFonts w:ascii="Courier New" w:hAnsi="Courier New" w:cs="Courier New"/>
                <w:sz w:val="16"/>
                <w:szCs w:val="16"/>
              </w:rPr>
              <w:t>);</w:t>
            </w:r>
          </w:p>
          <w:p w14:paraId="12EB5A1F"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var template (omit) </w:t>
            </w:r>
            <w:proofErr w:type="spellStart"/>
            <w:r w:rsidRPr="0040444B">
              <w:rPr>
                <w:rFonts w:ascii="Courier New" w:hAnsi="Courier New" w:cs="Courier New"/>
                <w:sz w:val="16"/>
                <w:szCs w:val="16"/>
              </w:rPr>
              <w:t>SemicolonParam_List</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p_AditionalContactParams</w:t>
            </w:r>
            <w:proofErr w:type="spellEnd"/>
            <w:r w:rsidRPr="0040444B">
              <w:rPr>
                <w:rFonts w:ascii="Courier New" w:hAnsi="Courier New" w:cs="Courier New"/>
                <w:sz w:val="16"/>
                <w:szCs w:val="16"/>
              </w:rPr>
              <w:t>;</w:t>
            </w:r>
          </w:p>
          <w:p w14:paraId="69ED0929"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var template (value) </w:t>
            </w:r>
            <w:proofErr w:type="spellStart"/>
            <w:r w:rsidRPr="0040444B">
              <w:rPr>
                <w:rFonts w:ascii="Courier New" w:hAnsi="Courier New" w:cs="Courier New"/>
                <w:sz w:val="16"/>
                <w:szCs w:val="16"/>
              </w:rPr>
              <w:t>RouteBody_List</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v_RouteBodyList</w:t>
            </w:r>
            <w:proofErr w:type="spellEnd"/>
            <w:r w:rsidRPr="0040444B">
              <w:rPr>
                <w:rFonts w:ascii="Courier New" w:hAnsi="Courier New" w:cs="Courier New"/>
                <w:sz w:val="16"/>
                <w:szCs w:val="16"/>
              </w:rPr>
              <w:t>;</w:t>
            </w:r>
          </w:p>
          <w:p w14:paraId="4E4C500E" w14:textId="77777777" w:rsidR="009F2155" w:rsidRDefault="009F2155" w:rsidP="0040444B">
            <w:pPr>
              <w:spacing w:after="0"/>
              <w:rPr>
                <w:ins w:id="31" w:author="MCC160" w:date="2022-06-20T14:33:00Z"/>
                <w:rFonts w:ascii="Courier New" w:hAnsi="Courier New" w:cs="Courier New"/>
                <w:sz w:val="16"/>
                <w:szCs w:val="16"/>
              </w:rPr>
            </w:pPr>
            <w:ins w:id="32" w:author="MCC160" w:date="2022-06-20T14:33:00Z">
              <w:r w:rsidRPr="009F2155">
                <w:rPr>
                  <w:rFonts w:ascii="Courier New" w:hAnsi="Courier New" w:cs="Courier New"/>
                  <w:sz w:val="16"/>
                  <w:szCs w:val="16"/>
                </w:rPr>
                <w:t xml:space="preserve">    var boolean </w:t>
              </w:r>
              <w:r w:rsidRPr="009F2155">
                <w:rPr>
                  <w:rFonts w:ascii="Courier New" w:hAnsi="Courier New" w:cs="Courier New"/>
                  <w:sz w:val="16"/>
                  <w:szCs w:val="16"/>
                  <w:highlight w:val="cyan"/>
                  <w:rPrChange w:id="33" w:author="MCC160" w:date="2022-06-20T14:34:00Z">
                    <w:rPr>
                      <w:rFonts w:ascii="Courier New" w:hAnsi="Courier New" w:cs="Courier New"/>
                      <w:sz w:val="16"/>
                      <w:szCs w:val="16"/>
                    </w:rPr>
                  </w:rPrChange>
                </w:rPr>
                <w:t>v_A15 := f_IMS_SipRequest_MessageHeaderIsReINVITE(p_InviteRequest.msgHeader)</w:t>
              </w:r>
              <w:r w:rsidRPr="009F2155">
                <w:rPr>
                  <w:rFonts w:ascii="Courier New" w:hAnsi="Courier New" w:cs="Courier New"/>
                  <w:sz w:val="16"/>
                  <w:szCs w:val="16"/>
                </w:rPr>
                <w:t>;</w:t>
              </w:r>
            </w:ins>
          </w:p>
          <w:p w14:paraId="4585690C" w14:textId="3272011F" w:rsidR="0040444B" w:rsidRPr="0040444B" w:rsidDel="009F2155" w:rsidRDefault="0040444B" w:rsidP="0040444B">
            <w:pPr>
              <w:spacing w:after="0"/>
              <w:rPr>
                <w:del w:id="34" w:author="MCC160" w:date="2022-06-20T14:34:00Z"/>
                <w:rFonts w:ascii="Courier New" w:hAnsi="Courier New" w:cs="Courier New"/>
                <w:sz w:val="16"/>
                <w:szCs w:val="16"/>
              </w:rPr>
            </w:pPr>
            <w:del w:id="35" w:author="MCC160" w:date="2022-06-20T14:34:00Z">
              <w:r w:rsidRPr="0040444B" w:rsidDel="009F2155">
                <w:rPr>
                  <w:rFonts w:ascii="Courier New" w:hAnsi="Courier New" w:cs="Courier New"/>
                  <w:sz w:val="16"/>
                  <w:szCs w:val="16"/>
                </w:rPr>
                <w:delText xml:space="preserve">    var boolean v_A15 := f_IMS_PTC_ImsInfo_DialogIsEstablished();</w:delText>
              </w:r>
            </w:del>
          </w:p>
          <w:p w14:paraId="2A1BD491" w14:textId="77777777" w:rsidR="0040444B" w:rsidRPr="0040444B" w:rsidRDefault="0040444B" w:rsidP="0040444B">
            <w:pPr>
              <w:spacing w:after="0"/>
              <w:rPr>
                <w:rFonts w:ascii="Courier New" w:hAnsi="Courier New" w:cs="Courier New"/>
                <w:sz w:val="16"/>
                <w:szCs w:val="16"/>
              </w:rPr>
            </w:pPr>
          </w:p>
          <w:p w14:paraId="08B6850A"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if (not v_A15) {</w:t>
            </w:r>
          </w:p>
          <w:p w14:paraId="5D1A7340"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v_RouteBodyList</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f_IMS_RouteSet_MO_Call_TX</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p_CallType</w:t>
            </w:r>
            <w:proofErr w:type="spellEnd"/>
            <w:r w:rsidRPr="0040444B">
              <w:rPr>
                <w:rFonts w:ascii="Courier New" w:hAnsi="Courier New" w:cs="Courier New"/>
                <w:sz w:val="16"/>
                <w:szCs w:val="16"/>
              </w:rPr>
              <w:t>);</w:t>
            </w:r>
          </w:p>
          <w:p w14:paraId="5AC434F1"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v_MessageHeader_Response.recordRoute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cs_RecordRoute</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v_RouteBodyList</w:t>
            </w:r>
            <w:proofErr w:type="spellEnd"/>
            <w:r w:rsidRPr="0040444B">
              <w:rPr>
                <w:rFonts w:ascii="Courier New" w:hAnsi="Courier New" w:cs="Courier New"/>
                <w:sz w:val="16"/>
                <w:szCs w:val="16"/>
              </w:rPr>
              <w:t>);</w:t>
            </w:r>
          </w:p>
          <w:p w14:paraId="342FE176"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 // else: </w:t>
            </w:r>
            <w:proofErr w:type="spellStart"/>
            <w:r w:rsidRPr="0040444B">
              <w:rPr>
                <w:rFonts w:ascii="Courier New" w:hAnsi="Courier New" w:cs="Courier New"/>
                <w:sz w:val="16"/>
                <w:szCs w:val="16"/>
              </w:rPr>
              <w:t>RecordRoute</w:t>
            </w:r>
            <w:proofErr w:type="spellEnd"/>
            <w:r w:rsidRPr="0040444B">
              <w:rPr>
                <w:rFonts w:ascii="Courier New" w:hAnsi="Courier New" w:cs="Courier New"/>
                <w:sz w:val="16"/>
                <w:szCs w:val="16"/>
              </w:rPr>
              <w:t xml:space="preserve"> remains omit in response for re-INVITE</w:t>
            </w:r>
          </w:p>
          <w:p w14:paraId="2BE93287" w14:textId="77777777" w:rsidR="0040444B" w:rsidRPr="0040444B" w:rsidRDefault="0040444B" w:rsidP="0040444B">
            <w:pPr>
              <w:spacing w:after="0"/>
              <w:rPr>
                <w:rFonts w:ascii="Courier New" w:hAnsi="Courier New" w:cs="Courier New"/>
                <w:sz w:val="16"/>
                <w:szCs w:val="16"/>
              </w:rPr>
            </w:pPr>
          </w:p>
          <w:p w14:paraId="2C442389"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v_MessageHeader_Response.contentType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p_ContentType</w:t>
            </w:r>
            <w:proofErr w:type="spellEnd"/>
            <w:r w:rsidRPr="0040444B">
              <w:rPr>
                <w:rFonts w:ascii="Courier New" w:hAnsi="Courier New" w:cs="Courier New"/>
                <w:sz w:val="16"/>
                <w:szCs w:val="16"/>
              </w:rPr>
              <w:t>;</w:t>
            </w:r>
          </w:p>
          <w:p w14:paraId="4D1404FA" w14:textId="77777777" w:rsidR="0040444B" w:rsidRPr="0040444B" w:rsidRDefault="0040444B" w:rsidP="0040444B">
            <w:pPr>
              <w:spacing w:after="0"/>
              <w:rPr>
                <w:rFonts w:ascii="Courier New" w:hAnsi="Courier New" w:cs="Courier New"/>
                <w:sz w:val="16"/>
                <w:szCs w:val="16"/>
              </w:rPr>
            </w:pPr>
          </w:p>
          <w:p w14:paraId="140FCC3B"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if (</w:t>
            </w:r>
            <w:proofErr w:type="spellStart"/>
            <w:r w:rsidRPr="0040444B">
              <w:rPr>
                <w:rFonts w:ascii="Courier New" w:hAnsi="Courier New" w:cs="Courier New"/>
                <w:sz w:val="16"/>
                <w:szCs w:val="16"/>
              </w:rPr>
              <w:t>lengthof</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p_OptionTagsForRequire</w:t>
            </w:r>
            <w:proofErr w:type="spellEnd"/>
            <w:r w:rsidRPr="0040444B">
              <w:rPr>
                <w:rFonts w:ascii="Courier New" w:hAnsi="Courier New" w:cs="Courier New"/>
                <w:sz w:val="16"/>
                <w:szCs w:val="16"/>
              </w:rPr>
              <w:t>) &gt; 0) {</w:t>
            </w:r>
          </w:p>
          <w:p w14:paraId="3D1AAC01"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v_MessageHeader_Response.require</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cs_Require</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p_OptionTagsForRequire</w:t>
            </w:r>
            <w:proofErr w:type="spellEnd"/>
            <w:r w:rsidRPr="0040444B">
              <w:rPr>
                <w:rFonts w:ascii="Courier New" w:hAnsi="Courier New" w:cs="Courier New"/>
                <w:sz w:val="16"/>
                <w:szCs w:val="16"/>
              </w:rPr>
              <w:t>);</w:t>
            </w:r>
          </w:p>
          <w:p w14:paraId="43458186"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lastRenderedPageBreak/>
              <w:t xml:space="preserve">      if (</w:t>
            </w:r>
            <w:proofErr w:type="spellStart"/>
            <w:r w:rsidRPr="0040444B">
              <w:rPr>
                <w:rFonts w:ascii="Courier New" w:hAnsi="Courier New" w:cs="Courier New"/>
                <w:sz w:val="16"/>
                <w:szCs w:val="16"/>
              </w:rPr>
              <w:t>f_MessageHeader_CheckRequire</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valueof</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v_MessageHeader_Response</w:t>
            </w:r>
            <w:proofErr w:type="spellEnd"/>
            <w:r w:rsidRPr="0040444B">
              <w:rPr>
                <w:rFonts w:ascii="Courier New" w:hAnsi="Courier New" w:cs="Courier New"/>
                <w:sz w:val="16"/>
                <w:szCs w:val="16"/>
              </w:rPr>
              <w:t xml:space="preserve">), c_tag100rel)) { </w:t>
            </w:r>
          </w:p>
          <w:p w14:paraId="5C86BF61"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v_MessageHeader_Response.rSeq</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cs_RSeq</w:t>
            </w:r>
            <w:proofErr w:type="spellEnd"/>
            <w:r w:rsidRPr="0040444B">
              <w:rPr>
                <w:rFonts w:ascii="Courier New" w:hAnsi="Courier New" w:cs="Courier New"/>
                <w:sz w:val="16"/>
                <w:szCs w:val="16"/>
              </w:rPr>
              <w:t>(tsc_IMS_RSeqNumFor183);</w:t>
            </w:r>
          </w:p>
          <w:p w14:paraId="3868D3F1"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28978704"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58235C59" w14:textId="77777777" w:rsidR="0040444B" w:rsidRPr="0040444B" w:rsidRDefault="0040444B" w:rsidP="0040444B">
            <w:pPr>
              <w:spacing w:after="0"/>
              <w:rPr>
                <w:rFonts w:ascii="Courier New" w:hAnsi="Courier New" w:cs="Courier New"/>
                <w:sz w:val="16"/>
                <w:szCs w:val="16"/>
              </w:rPr>
            </w:pPr>
          </w:p>
          <w:p w14:paraId="5F9AAF80"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if (</w:t>
            </w:r>
            <w:proofErr w:type="spellStart"/>
            <w:r w:rsidRPr="0040444B">
              <w:rPr>
                <w:rFonts w:ascii="Courier New" w:hAnsi="Courier New" w:cs="Courier New"/>
                <w:sz w:val="16"/>
                <w:szCs w:val="16"/>
              </w:rPr>
              <w:t>p_CallType</w:t>
            </w:r>
            <w:proofErr w:type="spellEnd"/>
            <w:r w:rsidRPr="0040444B">
              <w:rPr>
                <w:rFonts w:ascii="Courier New" w:hAnsi="Courier New" w:cs="Courier New"/>
                <w:sz w:val="16"/>
                <w:szCs w:val="16"/>
              </w:rPr>
              <w:t xml:space="preserve"> == ASSERTED_EMERGENCY) {</w:t>
            </w:r>
          </w:p>
          <w:p w14:paraId="4C4BB44A"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v_MessageHeader_Response.pAssertedID</w:t>
            </w:r>
            <w:proofErr w:type="spellEnd"/>
            <w:r w:rsidRPr="0040444B">
              <w:rPr>
                <w:rFonts w:ascii="Courier New" w:hAnsi="Courier New" w:cs="Courier New"/>
                <w:sz w:val="16"/>
                <w:szCs w:val="16"/>
              </w:rPr>
              <w:t xml:space="preserve">   := cs_PAssertedId(f_SIP_BuildSipUri_lr_TX(tsc_IMS_Emergency_TelUri));</w:t>
            </w:r>
          </w:p>
          <w:p w14:paraId="0F505F37"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19617CC7"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if (</w:t>
            </w:r>
            <w:proofErr w:type="spellStart"/>
            <w:r w:rsidRPr="0040444B">
              <w:rPr>
                <w:rFonts w:ascii="Courier New" w:hAnsi="Courier New" w:cs="Courier New"/>
                <w:sz w:val="16"/>
                <w:szCs w:val="16"/>
              </w:rPr>
              <w:t>pc_BSRVCC</w:t>
            </w:r>
            <w:proofErr w:type="spellEnd"/>
            <w:r w:rsidRPr="0040444B">
              <w:rPr>
                <w:rFonts w:ascii="Courier New" w:hAnsi="Courier New" w:cs="Courier New"/>
                <w:sz w:val="16"/>
                <w:szCs w:val="16"/>
              </w:rPr>
              <w:t>) {</w:t>
            </w:r>
          </w:p>
          <w:p w14:paraId="4BFC8FD2"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v_MessageHeader_Response.featureCaps</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cs_FeatureCaps</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cs_GenericParam</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tsc_IMS_FeatureCap_SrvccPreAlerting</w:t>
            </w:r>
            <w:proofErr w:type="spellEnd"/>
            <w:r w:rsidRPr="0040444B">
              <w:rPr>
                <w:rFonts w:ascii="Courier New" w:hAnsi="Courier New" w:cs="Courier New"/>
                <w:sz w:val="16"/>
                <w:szCs w:val="16"/>
              </w:rPr>
              <w:t>)});</w:t>
            </w:r>
          </w:p>
          <w:p w14:paraId="3326479A"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5E95B064"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if (p_A6) {</w:t>
            </w:r>
          </w:p>
          <w:p w14:paraId="2F9CD72D"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f_SemicolonParam_List_Add_TX</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cs_GenericParam</w:t>
            </w:r>
            <w:proofErr w:type="spellEnd"/>
            <w:r w:rsidRPr="0040444B">
              <w:rPr>
                <w:rFonts w:ascii="Courier New" w:hAnsi="Courier New" w:cs="Courier New"/>
                <w:sz w:val="16"/>
                <w:szCs w:val="16"/>
              </w:rPr>
              <w:t>("video"));</w:t>
            </w:r>
          </w:p>
          <w:p w14:paraId="2EF7B3F0"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p w14:paraId="6FBEC8D0"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f_SemicolonParam_List_Add_TX</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cs_GenericParam</w:t>
            </w:r>
            <w:proofErr w:type="spellEnd"/>
            <w:r w:rsidRPr="0040444B">
              <w:rPr>
                <w:rFonts w:ascii="Courier New" w:hAnsi="Courier New" w:cs="Courier New"/>
                <w:sz w:val="16"/>
                <w:szCs w:val="16"/>
              </w:rPr>
              <w:t xml:space="preserve">("audio")); </w:t>
            </w:r>
          </w:p>
          <w:p w14:paraId="052AD079"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v_MessageHeader_Response.contact</w:t>
            </w:r>
            <w:proofErr w:type="spellEnd"/>
            <w:r w:rsidRPr="0040444B">
              <w:rPr>
                <w:rFonts w:ascii="Courier New" w:hAnsi="Courier New" w:cs="Courier New"/>
                <w:sz w:val="16"/>
                <w:szCs w:val="16"/>
              </w:rPr>
              <w:t xml:space="preserve">         := </w:t>
            </w:r>
            <w:proofErr w:type="spellStart"/>
            <w:r w:rsidRPr="0040444B">
              <w:rPr>
                <w:rFonts w:ascii="Courier New" w:hAnsi="Courier New" w:cs="Courier New"/>
                <w:sz w:val="16"/>
                <w:szCs w:val="16"/>
              </w:rPr>
              <w:t>cs_Contact</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f_SIP_BuildSipUri_TX</w:t>
            </w:r>
            <w:proofErr w:type="spellEnd"/>
            <w:r w:rsidRPr="0040444B">
              <w:rPr>
                <w:rFonts w:ascii="Courier New" w:hAnsi="Courier New" w:cs="Courier New"/>
                <w:sz w:val="16"/>
                <w:szCs w:val="16"/>
              </w:rPr>
              <w:t>(</w:t>
            </w:r>
            <w:proofErr w:type="spellStart"/>
            <w:r w:rsidRPr="0040444B">
              <w:rPr>
                <w:rFonts w:ascii="Courier New" w:hAnsi="Courier New" w:cs="Courier New"/>
                <w:sz w:val="16"/>
                <w:szCs w:val="16"/>
              </w:rPr>
              <w:t>p_ContactUri</w:t>
            </w:r>
            <w:proofErr w:type="spellEnd"/>
            <w:r w:rsidRPr="0040444B">
              <w:rPr>
                <w:rFonts w:ascii="Courier New" w:hAnsi="Courier New" w:cs="Courier New"/>
                <w:sz w:val="16"/>
                <w:szCs w:val="16"/>
              </w:rPr>
              <w:t xml:space="preserve">), </w:t>
            </w:r>
            <w:proofErr w:type="spellStart"/>
            <w:r w:rsidRPr="0040444B">
              <w:rPr>
                <w:rFonts w:ascii="Courier New" w:hAnsi="Courier New" w:cs="Courier New"/>
                <w:sz w:val="16"/>
                <w:szCs w:val="16"/>
              </w:rPr>
              <w:t>v_ContactParams</w:t>
            </w:r>
            <w:proofErr w:type="spellEnd"/>
            <w:r w:rsidRPr="0040444B">
              <w:rPr>
                <w:rFonts w:ascii="Courier New" w:hAnsi="Courier New" w:cs="Courier New"/>
                <w:sz w:val="16"/>
                <w:szCs w:val="16"/>
              </w:rPr>
              <w:t>);</w:t>
            </w:r>
          </w:p>
          <w:p w14:paraId="568C5DA4" w14:textId="77777777" w:rsidR="0040444B" w:rsidRPr="0040444B" w:rsidRDefault="0040444B" w:rsidP="0040444B">
            <w:pPr>
              <w:spacing w:after="0"/>
              <w:rPr>
                <w:rFonts w:ascii="Courier New" w:hAnsi="Courier New" w:cs="Courier New"/>
                <w:sz w:val="16"/>
                <w:szCs w:val="16"/>
              </w:rPr>
            </w:pPr>
          </w:p>
          <w:p w14:paraId="61F13272" w14:textId="77777777" w:rsidR="0040444B" w:rsidRPr="0040444B"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return </w:t>
            </w:r>
            <w:proofErr w:type="spellStart"/>
            <w:r w:rsidRPr="0040444B">
              <w:rPr>
                <w:rFonts w:ascii="Courier New" w:hAnsi="Courier New" w:cs="Courier New"/>
                <w:sz w:val="16"/>
                <w:szCs w:val="16"/>
              </w:rPr>
              <w:t>v_MessageHeader_Response</w:t>
            </w:r>
            <w:proofErr w:type="spellEnd"/>
            <w:r w:rsidRPr="0040444B">
              <w:rPr>
                <w:rFonts w:ascii="Courier New" w:hAnsi="Courier New" w:cs="Courier New"/>
                <w:sz w:val="16"/>
                <w:szCs w:val="16"/>
              </w:rPr>
              <w:t>;</w:t>
            </w:r>
          </w:p>
          <w:p w14:paraId="56CFDCED" w14:textId="7D291F65" w:rsidR="001921F8" w:rsidRPr="00996C8A" w:rsidRDefault="0040444B" w:rsidP="0040444B">
            <w:pPr>
              <w:spacing w:after="0"/>
              <w:rPr>
                <w:rFonts w:ascii="Courier New" w:hAnsi="Courier New" w:cs="Courier New"/>
                <w:sz w:val="16"/>
                <w:szCs w:val="16"/>
              </w:rPr>
            </w:pPr>
            <w:r w:rsidRPr="0040444B">
              <w:rPr>
                <w:rFonts w:ascii="Courier New" w:hAnsi="Courier New" w:cs="Courier New"/>
                <w:sz w:val="16"/>
                <w:szCs w:val="16"/>
              </w:rPr>
              <w:t xml:space="preserve">  }</w:t>
            </w:r>
          </w:p>
        </w:tc>
      </w:tr>
      <w:tr w:rsidR="001921F8" w:rsidRPr="003956D5" w14:paraId="52DA3CEC" w14:textId="77777777" w:rsidTr="00313CEA">
        <w:tc>
          <w:tcPr>
            <w:tcW w:w="21532" w:type="dxa"/>
            <w:tcMar>
              <w:top w:w="113" w:type="dxa"/>
              <w:bottom w:w="113" w:type="dxa"/>
            </w:tcMar>
          </w:tcPr>
          <w:p w14:paraId="57E63E0E"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lastRenderedPageBreak/>
              <w:t xml:space="preserve">  function </w:t>
            </w:r>
            <w:r w:rsidRPr="00EC7A15">
              <w:rPr>
                <w:rFonts w:ascii="Courier New" w:hAnsi="Courier New" w:cs="Courier New"/>
                <w:sz w:val="16"/>
                <w:szCs w:val="16"/>
                <w:highlight w:val="cyan"/>
              </w:rPr>
              <w:t>f_IMS_OtherResponse_200_MessageHeaderTX</w:t>
            </w:r>
            <w:r w:rsidRPr="00EC7A15">
              <w:rPr>
                <w:rFonts w:ascii="Courier New" w:hAnsi="Courier New" w:cs="Courier New"/>
                <w:sz w:val="16"/>
                <w:szCs w:val="16"/>
              </w:rPr>
              <w:t>(</w:t>
            </w:r>
            <w:proofErr w:type="spellStart"/>
            <w:r w:rsidRPr="00EC7A15">
              <w:rPr>
                <w:rFonts w:ascii="Courier New" w:hAnsi="Courier New" w:cs="Courier New"/>
                <w:sz w:val="16"/>
                <w:szCs w:val="16"/>
              </w:rPr>
              <w:t>MessageHeader</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p_MessageHeader_Request</w:t>
            </w:r>
            <w:proofErr w:type="spellEnd"/>
            <w:r w:rsidRPr="00EC7A15">
              <w:rPr>
                <w:rFonts w:ascii="Courier New" w:hAnsi="Courier New" w:cs="Courier New"/>
                <w:sz w:val="16"/>
                <w:szCs w:val="16"/>
              </w:rPr>
              <w:t>,</w:t>
            </w:r>
          </w:p>
          <w:p w14:paraId="36E79519"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template (omit) </w:t>
            </w:r>
            <w:proofErr w:type="spellStart"/>
            <w:r w:rsidRPr="00EC7A15">
              <w:rPr>
                <w:rFonts w:ascii="Courier New" w:hAnsi="Courier New" w:cs="Courier New"/>
                <w:sz w:val="16"/>
                <w:szCs w:val="16"/>
              </w:rPr>
              <w:t>ContentType</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p_ContentType</w:t>
            </w:r>
            <w:proofErr w:type="spellEnd"/>
            <w:r w:rsidRPr="00EC7A15">
              <w:rPr>
                <w:rFonts w:ascii="Courier New" w:hAnsi="Courier New" w:cs="Courier New"/>
                <w:sz w:val="16"/>
                <w:szCs w:val="16"/>
              </w:rPr>
              <w:t xml:space="preserve"> := omit,</w:t>
            </w:r>
          </w:p>
          <w:p w14:paraId="6D4FBD24"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template (omit) </w:t>
            </w:r>
            <w:proofErr w:type="spellStart"/>
            <w:r w:rsidRPr="00EC7A15">
              <w:rPr>
                <w:rFonts w:ascii="Courier New" w:hAnsi="Courier New" w:cs="Courier New"/>
                <w:sz w:val="16"/>
                <w:szCs w:val="16"/>
              </w:rPr>
              <w:t>charstring</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p_EmergencyTelURI</w:t>
            </w:r>
            <w:proofErr w:type="spellEnd"/>
            <w:r w:rsidRPr="00EC7A15">
              <w:rPr>
                <w:rFonts w:ascii="Courier New" w:hAnsi="Courier New" w:cs="Courier New"/>
                <w:sz w:val="16"/>
                <w:szCs w:val="16"/>
              </w:rPr>
              <w:t xml:space="preserve"> := omit,</w:t>
            </w:r>
          </w:p>
          <w:p w14:paraId="2717FED9"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charstring</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p_ContactUri</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px_IMS_CalleeContactUri</w:t>
            </w:r>
            <w:proofErr w:type="spellEnd"/>
            <w:r w:rsidRPr="00EC7A15">
              <w:rPr>
                <w:rFonts w:ascii="Courier New" w:hAnsi="Courier New" w:cs="Courier New"/>
                <w:sz w:val="16"/>
                <w:szCs w:val="16"/>
              </w:rPr>
              <w:t>,</w:t>
            </w:r>
          </w:p>
          <w:p w14:paraId="5E988C8B"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boolean </w:t>
            </w:r>
            <w:proofErr w:type="spellStart"/>
            <w:r w:rsidRPr="00EC7A15">
              <w:rPr>
                <w:rFonts w:ascii="Courier New" w:hAnsi="Courier New" w:cs="Courier New"/>
                <w:sz w:val="16"/>
                <w:szCs w:val="16"/>
              </w:rPr>
              <w:t>p_PreconditionsRequired</w:t>
            </w:r>
            <w:proofErr w:type="spellEnd"/>
            <w:r w:rsidRPr="00EC7A15">
              <w:rPr>
                <w:rFonts w:ascii="Courier New" w:hAnsi="Courier New" w:cs="Courier New"/>
                <w:sz w:val="16"/>
                <w:szCs w:val="16"/>
              </w:rPr>
              <w:t xml:space="preserve"> := false,</w:t>
            </w:r>
          </w:p>
          <w:p w14:paraId="1D5495CD"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IMS_CallType_Type</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p_CallType</w:t>
            </w:r>
            <w:proofErr w:type="spellEnd"/>
            <w:r w:rsidRPr="00EC7A15">
              <w:rPr>
                <w:rFonts w:ascii="Courier New" w:hAnsi="Courier New" w:cs="Courier New"/>
                <w:sz w:val="16"/>
                <w:szCs w:val="16"/>
              </w:rPr>
              <w:t xml:space="preserve"> := NORMAL_CALL)</w:t>
            </w:r>
          </w:p>
          <w:p w14:paraId="5103A320"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runs on IMS_PTC return template (value) </w:t>
            </w:r>
            <w:proofErr w:type="spellStart"/>
            <w:r w:rsidRPr="00EC7A15">
              <w:rPr>
                <w:rFonts w:ascii="Courier New" w:hAnsi="Courier New" w:cs="Courier New"/>
                <w:sz w:val="16"/>
                <w:szCs w:val="16"/>
              </w:rPr>
              <w:t>MessageHeader</w:t>
            </w:r>
            <w:proofErr w:type="spellEnd"/>
          </w:p>
          <w:p w14:paraId="1395F1AC"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7A650E4D"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template (value) </w:t>
            </w:r>
            <w:proofErr w:type="spellStart"/>
            <w:r w:rsidRPr="00EC7A15">
              <w:rPr>
                <w:rFonts w:ascii="Courier New" w:hAnsi="Courier New" w:cs="Courier New"/>
                <w:sz w:val="16"/>
                <w:szCs w:val="16"/>
              </w:rPr>
              <w:t>MessageHeader</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f_IMS_BaseResponse_MessageHeaderTX</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p_MessageHeader_Request</w:t>
            </w:r>
            <w:proofErr w:type="spellEnd"/>
            <w:r w:rsidRPr="00EC7A15">
              <w:rPr>
                <w:rFonts w:ascii="Courier New" w:hAnsi="Courier New" w:cs="Courier New"/>
                <w:sz w:val="16"/>
                <w:szCs w:val="16"/>
              </w:rPr>
              <w:t>);</w:t>
            </w:r>
          </w:p>
          <w:p w14:paraId="11E2905E"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w:t>
            </w:r>
            <w:proofErr w:type="spellStart"/>
            <w:r w:rsidRPr="00EC7A15">
              <w:rPr>
                <w:rFonts w:ascii="Courier New" w:hAnsi="Courier New" w:cs="Courier New"/>
                <w:sz w:val="16"/>
                <w:szCs w:val="16"/>
              </w:rPr>
              <w:t>charstring</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v_Method</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p_MessageHeader_Request.cSeq.method</w:t>
            </w:r>
            <w:proofErr w:type="spellEnd"/>
            <w:r w:rsidRPr="00EC7A15">
              <w:rPr>
                <w:rFonts w:ascii="Courier New" w:hAnsi="Courier New" w:cs="Courier New"/>
                <w:sz w:val="16"/>
                <w:szCs w:val="16"/>
              </w:rPr>
              <w:t>;</w:t>
            </w:r>
          </w:p>
          <w:p w14:paraId="3BC92B4F"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boolean v_A1A3 := false;</w:t>
            </w:r>
          </w:p>
          <w:p w14:paraId="2F8F4247"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boolean v_A18 := </w:t>
            </w:r>
            <w:proofErr w:type="spellStart"/>
            <w:r w:rsidRPr="00EC7A15">
              <w:rPr>
                <w:rFonts w:ascii="Courier New" w:hAnsi="Courier New" w:cs="Courier New"/>
                <w:sz w:val="16"/>
                <w:szCs w:val="16"/>
              </w:rPr>
              <w:t>pc_IMS_Video_FeatureTag</w:t>
            </w:r>
            <w:proofErr w:type="spellEnd"/>
            <w:r w:rsidRPr="00EC7A15">
              <w:rPr>
                <w:rFonts w:ascii="Courier New" w:hAnsi="Courier New" w:cs="Courier New"/>
                <w:sz w:val="16"/>
                <w:szCs w:val="16"/>
              </w:rPr>
              <w:t>;</w:t>
            </w:r>
          </w:p>
          <w:p w14:paraId="25EE69B2"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boolean v_A19 := false;</w:t>
            </w:r>
          </w:p>
          <w:p w14:paraId="4659AB94"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boolean v_A23 := false;</w:t>
            </w:r>
          </w:p>
          <w:p w14:paraId="79182567"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template (value) </w:t>
            </w:r>
            <w:proofErr w:type="spellStart"/>
            <w:r w:rsidRPr="00EC7A15">
              <w:rPr>
                <w:rFonts w:ascii="Courier New" w:hAnsi="Courier New" w:cs="Courier New"/>
                <w:sz w:val="16"/>
                <w:szCs w:val="16"/>
              </w:rPr>
              <w:t>RouteBody_List</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v_RouteBodyList</w:t>
            </w:r>
            <w:proofErr w:type="spellEnd"/>
            <w:r w:rsidRPr="00EC7A15">
              <w:rPr>
                <w:rFonts w:ascii="Courier New" w:hAnsi="Courier New" w:cs="Courier New"/>
                <w:sz w:val="16"/>
                <w:szCs w:val="16"/>
              </w:rPr>
              <w:t>;</w:t>
            </w:r>
          </w:p>
          <w:p w14:paraId="2E5FDC0D"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template (omit) Require </w:t>
            </w:r>
            <w:proofErr w:type="spellStart"/>
            <w:r w:rsidRPr="00EC7A15">
              <w:rPr>
                <w:rFonts w:ascii="Courier New" w:hAnsi="Courier New" w:cs="Courier New"/>
                <w:sz w:val="16"/>
                <w:szCs w:val="16"/>
              </w:rPr>
              <w:t>v_Require</w:t>
            </w:r>
            <w:proofErr w:type="spellEnd"/>
            <w:r w:rsidRPr="00EC7A15">
              <w:rPr>
                <w:rFonts w:ascii="Courier New" w:hAnsi="Courier New" w:cs="Courier New"/>
                <w:sz w:val="16"/>
                <w:szCs w:val="16"/>
              </w:rPr>
              <w:t xml:space="preserve"> := omit;</w:t>
            </w:r>
          </w:p>
          <w:p w14:paraId="2E89AD79"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var template (omit) </w:t>
            </w:r>
            <w:proofErr w:type="spellStart"/>
            <w:r w:rsidRPr="00EC7A15">
              <w:rPr>
                <w:rFonts w:ascii="Courier New" w:hAnsi="Courier New" w:cs="Courier New"/>
                <w:sz w:val="16"/>
                <w:szCs w:val="16"/>
              </w:rPr>
              <w:t>SemicolonParam_List</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 xml:space="preserve"> := omit;</w:t>
            </w:r>
          </w:p>
          <w:p w14:paraId="72D0D11F" w14:textId="77777777" w:rsidR="00EC7A15" w:rsidRPr="00EC7A15" w:rsidRDefault="00EC7A15" w:rsidP="00EC7A15">
            <w:pPr>
              <w:spacing w:after="0"/>
              <w:rPr>
                <w:rFonts w:ascii="Courier New" w:hAnsi="Courier New" w:cs="Courier New"/>
                <w:sz w:val="16"/>
                <w:szCs w:val="16"/>
              </w:rPr>
            </w:pPr>
          </w:p>
          <w:p w14:paraId="4FF38E1E"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if (</w:t>
            </w:r>
            <w:proofErr w:type="spellStart"/>
            <w:r w:rsidRPr="00EC7A15">
              <w:rPr>
                <w:rFonts w:ascii="Courier New" w:hAnsi="Courier New" w:cs="Courier New"/>
                <w:sz w:val="16"/>
                <w:szCs w:val="16"/>
              </w:rPr>
              <w:t>p_PreconditionsRequired</w:t>
            </w:r>
            <w:proofErr w:type="spellEnd"/>
            <w:r w:rsidRPr="00EC7A15">
              <w:rPr>
                <w:rFonts w:ascii="Courier New" w:hAnsi="Courier New" w:cs="Courier New"/>
                <w:sz w:val="16"/>
                <w:szCs w:val="16"/>
              </w:rPr>
              <w:t xml:space="preserve"> and </w:t>
            </w:r>
            <w:proofErr w:type="spellStart"/>
            <w:r w:rsidRPr="00EC7A15">
              <w:rPr>
                <w:rFonts w:ascii="Courier New" w:hAnsi="Courier New" w:cs="Courier New"/>
                <w:sz w:val="16"/>
                <w:szCs w:val="16"/>
              </w:rPr>
              <w:t>ispresent</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p_ContentType</w:t>
            </w:r>
            <w:proofErr w:type="spellEnd"/>
            <w:r w:rsidRPr="00EC7A15">
              <w:rPr>
                <w:rFonts w:ascii="Courier New" w:hAnsi="Courier New" w:cs="Courier New"/>
                <w:sz w:val="16"/>
                <w:szCs w:val="16"/>
              </w:rPr>
              <w:t>)) {</w:t>
            </w:r>
          </w:p>
          <w:p w14:paraId="4D9FF87A"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v_Require</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cs_Require</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tsc_OptionTagList_precondition</w:t>
            </w:r>
            <w:proofErr w:type="spellEnd"/>
            <w:r w:rsidRPr="00EC7A15">
              <w:rPr>
                <w:rFonts w:ascii="Courier New" w:hAnsi="Courier New" w:cs="Courier New"/>
                <w:sz w:val="16"/>
                <w:szCs w:val="16"/>
              </w:rPr>
              <w:t>);</w:t>
            </w:r>
          </w:p>
          <w:p w14:paraId="0D0C4986"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2B6D4E0E"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1B5847A7"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select (</w:t>
            </w:r>
            <w:proofErr w:type="spellStart"/>
            <w:r w:rsidRPr="00EC7A15">
              <w:rPr>
                <w:rFonts w:ascii="Courier New" w:hAnsi="Courier New" w:cs="Courier New"/>
                <w:sz w:val="16"/>
                <w:szCs w:val="16"/>
              </w:rPr>
              <w:t>v_Method</w:t>
            </w:r>
            <w:proofErr w:type="spellEnd"/>
            <w:r w:rsidRPr="00EC7A15">
              <w:rPr>
                <w:rFonts w:ascii="Courier New" w:hAnsi="Courier New" w:cs="Courier New"/>
                <w:sz w:val="16"/>
                <w:szCs w:val="16"/>
              </w:rPr>
              <w:t>) {</w:t>
            </w:r>
          </w:p>
          <w:p w14:paraId="24C19FF8"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case ("INVITE") {</w:t>
            </w:r>
          </w:p>
          <w:p w14:paraId="3322BFD1"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v_A1A3 := true;</w:t>
            </w:r>
          </w:p>
          <w:p w14:paraId="57257CC8"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v_A19 := true;</w:t>
            </w:r>
          </w:p>
          <w:p w14:paraId="5430E5EA" w14:textId="0731A33F" w:rsidR="00EC7A15" w:rsidRPr="00EC7A15" w:rsidDel="0040444B" w:rsidRDefault="00EC7A15" w:rsidP="00EC7A15">
            <w:pPr>
              <w:spacing w:after="0"/>
              <w:rPr>
                <w:del w:id="36" w:author="MCC160" w:date="2022-06-20T14:28:00Z"/>
                <w:rFonts w:ascii="Courier New" w:hAnsi="Courier New" w:cs="Courier New"/>
                <w:sz w:val="16"/>
                <w:szCs w:val="16"/>
              </w:rPr>
            </w:pPr>
            <w:del w:id="37" w:author="MCC160" w:date="2022-06-20T14:28:00Z">
              <w:r w:rsidRPr="00EC7A15" w:rsidDel="0040444B">
                <w:rPr>
                  <w:rFonts w:ascii="Courier New" w:hAnsi="Courier New" w:cs="Courier New"/>
                  <w:sz w:val="16"/>
                  <w:szCs w:val="16"/>
                </w:rPr>
                <w:delText xml:space="preserve">        v_A23 := f_IMS_PTC_ImsInfo_DialogIsEstablished();</w:delText>
              </w:r>
            </w:del>
          </w:p>
          <w:p w14:paraId="05C9E6FE" w14:textId="77777777" w:rsidR="0040444B" w:rsidRDefault="0040444B" w:rsidP="00EC7A15">
            <w:pPr>
              <w:spacing w:after="0"/>
              <w:rPr>
                <w:ins w:id="38" w:author="MCC160" w:date="2022-06-20T14:28:00Z"/>
                <w:rFonts w:ascii="Courier New" w:hAnsi="Courier New" w:cs="Courier New"/>
                <w:sz w:val="16"/>
                <w:szCs w:val="16"/>
              </w:rPr>
            </w:pPr>
            <w:ins w:id="39" w:author="MCC160" w:date="2022-06-20T14:28:00Z">
              <w:r w:rsidRPr="0040444B">
                <w:rPr>
                  <w:rFonts w:ascii="Courier New" w:hAnsi="Courier New" w:cs="Courier New"/>
                  <w:sz w:val="16"/>
                  <w:szCs w:val="16"/>
                </w:rPr>
                <w:t xml:space="preserve">        </w:t>
              </w:r>
              <w:r w:rsidRPr="0040444B">
                <w:rPr>
                  <w:rFonts w:ascii="Courier New" w:hAnsi="Courier New" w:cs="Courier New"/>
                  <w:sz w:val="16"/>
                  <w:szCs w:val="16"/>
                  <w:highlight w:val="cyan"/>
                  <w:rPrChange w:id="40" w:author="MCC160" w:date="2022-06-20T14:29:00Z">
                    <w:rPr>
                      <w:rFonts w:ascii="Courier New" w:hAnsi="Courier New" w:cs="Courier New"/>
                      <w:sz w:val="16"/>
                      <w:szCs w:val="16"/>
                    </w:rPr>
                  </w:rPrChange>
                </w:rPr>
                <w:t>v_A23 := f_IMS_SipRequest_MessageHeaderIsReINVITE(p_MessageHeader_Request)</w:t>
              </w:r>
              <w:r w:rsidRPr="0040444B">
                <w:rPr>
                  <w:rFonts w:ascii="Courier New" w:hAnsi="Courier New" w:cs="Courier New"/>
                  <w:sz w:val="16"/>
                  <w:szCs w:val="16"/>
                </w:rPr>
                <w:t>;</w:t>
              </w:r>
            </w:ins>
          </w:p>
          <w:p w14:paraId="72F11301" w14:textId="38E00919"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2572F4C4"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case ("UPDATE") {</w:t>
            </w:r>
          </w:p>
          <w:p w14:paraId="4624D028"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v_A1A3 := true;</w:t>
            </w:r>
          </w:p>
          <w:p w14:paraId="0D5256EA"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2ADD1451"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7E6141F0"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v_MessageHeader_Response.require</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v_Require</w:t>
            </w:r>
            <w:proofErr w:type="spellEnd"/>
            <w:r w:rsidRPr="00EC7A15">
              <w:rPr>
                <w:rFonts w:ascii="Courier New" w:hAnsi="Courier New" w:cs="Courier New"/>
                <w:sz w:val="16"/>
                <w:szCs w:val="16"/>
              </w:rPr>
              <w:t>;</w:t>
            </w:r>
          </w:p>
          <w:p w14:paraId="742B7E35"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v_MessageHeader_Response.contentType</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p_ContentType</w:t>
            </w:r>
            <w:proofErr w:type="spellEnd"/>
            <w:r w:rsidRPr="00EC7A15">
              <w:rPr>
                <w:rFonts w:ascii="Courier New" w:hAnsi="Courier New" w:cs="Courier New"/>
                <w:sz w:val="16"/>
                <w:szCs w:val="16"/>
              </w:rPr>
              <w:t>;</w:t>
            </w:r>
          </w:p>
          <w:p w14:paraId="4395B85B" w14:textId="77777777" w:rsidR="00EC7A15" w:rsidRPr="00EC7A15" w:rsidRDefault="00EC7A15" w:rsidP="00EC7A15">
            <w:pPr>
              <w:spacing w:after="0"/>
              <w:rPr>
                <w:rFonts w:ascii="Courier New" w:hAnsi="Courier New" w:cs="Courier New"/>
                <w:sz w:val="16"/>
                <w:szCs w:val="16"/>
              </w:rPr>
            </w:pPr>
          </w:p>
          <w:p w14:paraId="61CE53B2"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if (v_A1A3) {</w:t>
            </w:r>
          </w:p>
          <w:p w14:paraId="436DCF4C"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if (not v_A23) {</w:t>
            </w:r>
          </w:p>
          <w:p w14:paraId="66B66535"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v_RouteBodyList</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f_IMS_RouteSet_MO_Call_TX</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p_CallType</w:t>
            </w:r>
            <w:proofErr w:type="spellEnd"/>
            <w:r w:rsidRPr="00EC7A15">
              <w:rPr>
                <w:rFonts w:ascii="Courier New" w:hAnsi="Courier New" w:cs="Courier New"/>
                <w:sz w:val="16"/>
                <w:szCs w:val="16"/>
              </w:rPr>
              <w:t>);</w:t>
            </w:r>
          </w:p>
          <w:p w14:paraId="7E5590D8"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v_MessageHeader_Response.recordRoute</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cs_RecordRoute</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v_RouteBodyList</w:t>
            </w:r>
            <w:proofErr w:type="spellEnd"/>
            <w:r w:rsidRPr="00EC7A15">
              <w:rPr>
                <w:rFonts w:ascii="Courier New" w:hAnsi="Courier New" w:cs="Courier New"/>
                <w:sz w:val="16"/>
                <w:szCs w:val="16"/>
              </w:rPr>
              <w:t>);</w:t>
            </w:r>
          </w:p>
          <w:p w14:paraId="33A2B292"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 // else: </w:t>
            </w:r>
            <w:proofErr w:type="spellStart"/>
            <w:r w:rsidRPr="00EC7A15">
              <w:rPr>
                <w:rFonts w:ascii="Courier New" w:hAnsi="Courier New" w:cs="Courier New"/>
                <w:sz w:val="16"/>
                <w:szCs w:val="16"/>
              </w:rPr>
              <w:t>RecordRoute</w:t>
            </w:r>
            <w:proofErr w:type="spellEnd"/>
            <w:r w:rsidRPr="00EC7A15">
              <w:rPr>
                <w:rFonts w:ascii="Courier New" w:hAnsi="Courier New" w:cs="Courier New"/>
                <w:sz w:val="16"/>
                <w:szCs w:val="16"/>
              </w:rPr>
              <w:t xml:space="preserve"> remains omit in response for re-INVITE</w:t>
            </w:r>
          </w:p>
          <w:p w14:paraId="03A94783" w14:textId="77777777" w:rsidR="00EC7A15" w:rsidRPr="00EC7A15" w:rsidRDefault="00EC7A15" w:rsidP="00EC7A15">
            <w:pPr>
              <w:spacing w:after="0"/>
              <w:rPr>
                <w:rFonts w:ascii="Courier New" w:hAnsi="Courier New" w:cs="Courier New"/>
                <w:sz w:val="16"/>
                <w:szCs w:val="16"/>
              </w:rPr>
            </w:pPr>
          </w:p>
          <w:p w14:paraId="1029101C"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f_SemicolonParam_List_Add_TX</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cs_GenericParam</w:t>
            </w:r>
            <w:proofErr w:type="spellEnd"/>
            <w:r w:rsidRPr="00EC7A15">
              <w:rPr>
                <w:rFonts w:ascii="Courier New" w:hAnsi="Courier New" w:cs="Courier New"/>
                <w:sz w:val="16"/>
                <w:szCs w:val="16"/>
              </w:rPr>
              <w:t>("audio"));</w:t>
            </w:r>
          </w:p>
          <w:p w14:paraId="125BB966"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if (v_A18 and v_A19) {</w:t>
            </w:r>
          </w:p>
          <w:p w14:paraId="63E42C82"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f_SemicolonParam_List_Add_TX</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cs_GenericParam</w:t>
            </w:r>
            <w:proofErr w:type="spellEnd"/>
            <w:r w:rsidRPr="00EC7A15">
              <w:rPr>
                <w:rFonts w:ascii="Courier New" w:hAnsi="Courier New" w:cs="Courier New"/>
                <w:sz w:val="16"/>
                <w:szCs w:val="16"/>
              </w:rPr>
              <w:t>("video"));</w:t>
            </w:r>
          </w:p>
          <w:p w14:paraId="438C68BE"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7C9B21FA"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v_MessageHeader_Response.contact</w:t>
            </w:r>
            <w:proofErr w:type="spellEnd"/>
            <w:r w:rsidRPr="00EC7A15">
              <w:rPr>
                <w:rFonts w:ascii="Courier New" w:hAnsi="Courier New" w:cs="Courier New"/>
                <w:sz w:val="16"/>
                <w:szCs w:val="16"/>
              </w:rPr>
              <w:t xml:space="preserve">       := </w:t>
            </w:r>
            <w:proofErr w:type="spellStart"/>
            <w:r w:rsidRPr="00EC7A15">
              <w:rPr>
                <w:rFonts w:ascii="Courier New" w:hAnsi="Courier New" w:cs="Courier New"/>
                <w:sz w:val="16"/>
                <w:szCs w:val="16"/>
              </w:rPr>
              <w:t>cs_Contact</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f_SIP_BuildSipUri_TX</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p_ContactUri</w:t>
            </w:r>
            <w:proofErr w:type="spellEnd"/>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v_ContactParams</w:t>
            </w:r>
            <w:proofErr w:type="spellEnd"/>
            <w:r w:rsidRPr="00EC7A15">
              <w:rPr>
                <w:rFonts w:ascii="Courier New" w:hAnsi="Courier New" w:cs="Courier New"/>
                <w:sz w:val="16"/>
                <w:szCs w:val="16"/>
              </w:rPr>
              <w:t>);</w:t>
            </w:r>
          </w:p>
          <w:p w14:paraId="667375AB"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76761914"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if (</w:t>
            </w:r>
            <w:proofErr w:type="spellStart"/>
            <w:r w:rsidRPr="00EC7A15">
              <w:rPr>
                <w:rFonts w:ascii="Courier New" w:hAnsi="Courier New" w:cs="Courier New"/>
                <w:sz w:val="16"/>
                <w:szCs w:val="16"/>
              </w:rPr>
              <w:t>ispresent</w:t>
            </w:r>
            <w:proofErr w:type="spellEnd"/>
            <w:r w:rsidRPr="00EC7A15">
              <w:rPr>
                <w:rFonts w:ascii="Courier New" w:hAnsi="Courier New" w:cs="Courier New"/>
                <w:sz w:val="16"/>
                <w:szCs w:val="16"/>
              </w:rPr>
              <w:t>(</w:t>
            </w:r>
            <w:proofErr w:type="spellStart"/>
            <w:r w:rsidRPr="00EC7A15">
              <w:rPr>
                <w:rFonts w:ascii="Courier New" w:hAnsi="Courier New" w:cs="Courier New"/>
                <w:sz w:val="16"/>
                <w:szCs w:val="16"/>
              </w:rPr>
              <w:t>p_EmergencyTelURI</w:t>
            </w:r>
            <w:proofErr w:type="spellEnd"/>
            <w:r w:rsidRPr="00EC7A15">
              <w:rPr>
                <w:rFonts w:ascii="Courier New" w:hAnsi="Courier New" w:cs="Courier New"/>
                <w:sz w:val="16"/>
                <w:szCs w:val="16"/>
              </w:rPr>
              <w:t>)) {</w:t>
            </w:r>
          </w:p>
          <w:p w14:paraId="2BAD0D0D"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roofErr w:type="spellStart"/>
            <w:r w:rsidRPr="00EC7A15">
              <w:rPr>
                <w:rFonts w:ascii="Courier New" w:hAnsi="Courier New" w:cs="Courier New"/>
                <w:sz w:val="16"/>
                <w:szCs w:val="16"/>
              </w:rPr>
              <w:t>v_MessageHeader_Response.pAssertedID</w:t>
            </w:r>
            <w:proofErr w:type="spellEnd"/>
            <w:r w:rsidRPr="00EC7A15">
              <w:rPr>
                <w:rFonts w:ascii="Courier New" w:hAnsi="Courier New" w:cs="Courier New"/>
                <w:sz w:val="16"/>
                <w:szCs w:val="16"/>
              </w:rPr>
              <w:t xml:space="preserve">   := cs_PAssertedId(f_SIP_BuildSipUri_lr_TX(valueof(p_EmergencyTelURI)));</w:t>
            </w:r>
          </w:p>
          <w:p w14:paraId="28DA7E12"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p w14:paraId="612343EA" w14:textId="77777777" w:rsidR="00EC7A15" w:rsidRPr="00EC7A15"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return </w:t>
            </w:r>
            <w:proofErr w:type="spellStart"/>
            <w:r w:rsidRPr="00EC7A15">
              <w:rPr>
                <w:rFonts w:ascii="Courier New" w:hAnsi="Courier New" w:cs="Courier New"/>
                <w:sz w:val="16"/>
                <w:szCs w:val="16"/>
              </w:rPr>
              <w:t>v_MessageHeader_Response</w:t>
            </w:r>
            <w:proofErr w:type="spellEnd"/>
            <w:r w:rsidRPr="00EC7A15">
              <w:rPr>
                <w:rFonts w:ascii="Courier New" w:hAnsi="Courier New" w:cs="Courier New"/>
                <w:sz w:val="16"/>
                <w:szCs w:val="16"/>
              </w:rPr>
              <w:t>;</w:t>
            </w:r>
          </w:p>
          <w:p w14:paraId="174BD294" w14:textId="20F15DDF" w:rsidR="001921F8" w:rsidRPr="00996C8A" w:rsidRDefault="00EC7A15" w:rsidP="00EC7A15">
            <w:pPr>
              <w:spacing w:after="0"/>
              <w:rPr>
                <w:rFonts w:ascii="Courier New" w:hAnsi="Courier New" w:cs="Courier New"/>
                <w:sz w:val="16"/>
                <w:szCs w:val="16"/>
              </w:rPr>
            </w:pPr>
            <w:r w:rsidRPr="00EC7A15">
              <w:rPr>
                <w:rFonts w:ascii="Courier New" w:hAnsi="Courier New" w:cs="Courier New"/>
                <w:sz w:val="16"/>
                <w:szCs w:val="16"/>
              </w:rPr>
              <w:t xml:space="preserve">  }</w:t>
            </w:r>
          </w:p>
        </w:tc>
      </w:tr>
      <w:tr w:rsidR="001921F8" w:rsidRPr="003956D5" w14:paraId="7CAC73A9" w14:textId="77777777" w:rsidTr="00313CEA">
        <w:tc>
          <w:tcPr>
            <w:tcW w:w="21532" w:type="dxa"/>
            <w:tcMar>
              <w:top w:w="113" w:type="dxa"/>
              <w:bottom w:w="113" w:type="dxa"/>
            </w:tcMar>
          </w:tcPr>
          <w:p w14:paraId="09DB5B3D"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function </w:t>
            </w:r>
            <w:r w:rsidRPr="00EB0196">
              <w:rPr>
                <w:rFonts w:ascii="Courier New" w:hAnsi="Courier New" w:cs="Courier New"/>
                <w:sz w:val="16"/>
                <w:szCs w:val="16"/>
                <w:highlight w:val="cyan"/>
              </w:rPr>
              <w:t>f_IMS_InviteResponse_183_MessageHeaderRX</w:t>
            </w:r>
            <w:r w:rsidRPr="00EB0196">
              <w:rPr>
                <w:rFonts w:ascii="Courier New" w:hAnsi="Courier New" w:cs="Courier New"/>
                <w:sz w:val="16"/>
                <w:szCs w:val="16"/>
              </w:rPr>
              <w:t xml:space="preserve">(template (value) </w:t>
            </w:r>
            <w:proofErr w:type="spellStart"/>
            <w:r w:rsidRPr="00EB0196">
              <w:rPr>
                <w:rFonts w:ascii="Courier New" w:hAnsi="Courier New" w:cs="Courier New"/>
                <w:sz w:val="16"/>
                <w:szCs w:val="16"/>
              </w:rPr>
              <w:t>INVITE_Request</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p_InviteRequest</w:t>
            </w:r>
            <w:proofErr w:type="spellEnd"/>
            <w:r w:rsidRPr="00EB0196">
              <w:rPr>
                <w:rFonts w:ascii="Courier New" w:hAnsi="Courier New" w:cs="Courier New"/>
                <w:sz w:val="16"/>
                <w:szCs w:val="16"/>
              </w:rPr>
              <w:t>,</w:t>
            </w:r>
          </w:p>
          <w:p w14:paraId="3F47E570"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template </w:t>
            </w:r>
            <w:proofErr w:type="spellStart"/>
            <w:r w:rsidRPr="00EB0196">
              <w:rPr>
                <w:rFonts w:ascii="Courier New" w:hAnsi="Courier New" w:cs="Courier New"/>
                <w:sz w:val="16"/>
                <w:szCs w:val="16"/>
              </w:rPr>
              <w:t>ContentType</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p_ContentType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cr_ContentTypeSDP</w:t>
            </w:r>
            <w:proofErr w:type="spellEnd"/>
            <w:r w:rsidRPr="00EB0196">
              <w:rPr>
                <w:rFonts w:ascii="Courier New" w:hAnsi="Courier New" w:cs="Courier New"/>
                <w:sz w:val="16"/>
                <w:szCs w:val="16"/>
              </w:rPr>
              <w:t>,</w:t>
            </w:r>
          </w:p>
          <w:p w14:paraId="4439CEF5"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lastRenderedPageBreak/>
              <w:t xml:space="preserve">                                                    </w:t>
            </w:r>
            <w:proofErr w:type="spellStart"/>
            <w:r w:rsidRPr="00EB0196">
              <w:rPr>
                <w:rFonts w:ascii="Courier New" w:hAnsi="Courier New" w:cs="Courier New"/>
                <w:sz w:val="16"/>
                <w:szCs w:val="16"/>
              </w:rPr>
              <w:t>OptionTag_List</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p_MandatoryOptionTagsForRequire</w:t>
            </w:r>
            <w:proofErr w:type="spellEnd"/>
            <w:r w:rsidRPr="00EB0196">
              <w:rPr>
                <w:rFonts w:ascii="Courier New" w:hAnsi="Courier New" w:cs="Courier New"/>
                <w:sz w:val="16"/>
                <w:szCs w:val="16"/>
              </w:rPr>
              <w:t xml:space="preserve"> := tsc_OptionTagList_100rel_precondition,</w:t>
            </w:r>
          </w:p>
          <w:p w14:paraId="78C55B9A"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boolean p_A6 := </w:t>
            </w:r>
            <w:proofErr w:type="spellStart"/>
            <w:r w:rsidRPr="00EB0196">
              <w:rPr>
                <w:rFonts w:ascii="Courier New" w:hAnsi="Courier New" w:cs="Courier New"/>
                <w:sz w:val="16"/>
                <w:szCs w:val="16"/>
              </w:rPr>
              <w:t>pc_IMS_Video_FeatureTag</w:t>
            </w:r>
            <w:proofErr w:type="spellEnd"/>
            <w:r w:rsidRPr="00EB0196">
              <w:rPr>
                <w:rFonts w:ascii="Courier New" w:hAnsi="Courier New" w:cs="Courier New"/>
                <w:sz w:val="16"/>
                <w:szCs w:val="16"/>
              </w:rPr>
              <w:t>)</w:t>
            </w:r>
          </w:p>
          <w:p w14:paraId="4658118A"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runs on IMS_PTC return template (present) </w:t>
            </w:r>
            <w:proofErr w:type="spellStart"/>
            <w:r w:rsidRPr="00EB0196">
              <w:rPr>
                <w:rFonts w:ascii="Courier New" w:hAnsi="Courier New" w:cs="Courier New"/>
                <w:sz w:val="16"/>
                <w:szCs w:val="16"/>
              </w:rPr>
              <w:t>MessageHeader</w:t>
            </w:r>
            <w:proofErr w:type="spellEnd"/>
          </w:p>
          <w:p w14:paraId="3BA5B8DE"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
          <w:p w14:paraId="5FB1FF67"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template (value) </w:t>
            </w:r>
            <w:proofErr w:type="spellStart"/>
            <w:r w:rsidRPr="00EB0196">
              <w:rPr>
                <w:rFonts w:ascii="Courier New" w:hAnsi="Courier New" w:cs="Courier New"/>
                <w:sz w:val="16"/>
                <w:szCs w:val="16"/>
              </w:rPr>
              <w:t>MessageHeader</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v_MessageHeader_Invite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p_InviteRequest.msgHeader</w:t>
            </w:r>
            <w:proofErr w:type="spellEnd"/>
            <w:r w:rsidRPr="00EB0196">
              <w:rPr>
                <w:rFonts w:ascii="Courier New" w:hAnsi="Courier New" w:cs="Courier New"/>
                <w:sz w:val="16"/>
                <w:szCs w:val="16"/>
              </w:rPr>
              <w:t>;</w:t>
            </w:r>
          </w:p>
          <w:p w14:paraId="4A9FFBB1"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template (present) </w:t>
            </w:r>
            <w:proofErr w:type="spellStart"/>
            <w:r w:rsidRPr="00EB0196">
              <w:rPr>
                <w:rFonts w:ascii="Courier New" w:hAnsi="Courier New" w:cs="Courier New"/>
                <w:sz w:val="16"/>
                <w:szCs w:val="16"/>
              </w:rPr>
              <w:t>MessageHeader</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v_MessageHeader_Response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f_IMS_BaseResponse_MessageHeaderRX</w:t>
            </w:r>
            <w:proofErr w:type="spellEnd"/>
            <w:r w:rsidRPr="00EB0196">
              <w:rPr>
                <w:rFonts w:ascii="Courier New" w:hAnsi="Courier New" w:cs="Courier New"/>
                <w:sz w:val="16"/>
                <w:szCs w:val="16"/>
              </w:rPr>
              <w:t>(</w:t>
            </w:r>
            <w:proofErr w:type="spellStart"/>
            <w:r w:rsidRPr="00EB0196">
              <w:rPr>
                <w:rFonts w:ascii="Courier New" w:hAnsi="Courier New" w:cs="Courier New"/>
                <w:sz w:val="16"/>
                <w:szCs w:val="16"/>
              </w:rPr>
              <w:t>v_MessageHeader_Invite</w:t>
            </w:r>
            <w:proofErr w:type="spellEnd"/>
            <w:r w:rsidRPr="00EB0196">
              <w:rPr>
                <w:rFonts w:ascii="Courier New" w:hAnsi="Courier New" w:cs="Courier New"/>
                <w:sz w:val="16"/>
                <w:szCs w:val="16"/>
              </w:rPr>
              <w:t>);</w:t>
            </w:r>
          </w:p>
          <w:p w14:paraId="76879701"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integer </w:t>
            </w:r>
            <w:proofErr w:type="spellStart"/>
            <w:r w:rsidRPr="00EB0196">
              <w:rPr>
                <w:rFonts w:ascii="Courier New" w:hAnsi="Courier New" w:cs="Courier New"/>
                <w:sz w:val="16"/>
                <w:szCs w:val="16"/>
              </w:rPr>
              <w:t>v_Port_us</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f_IMS_PTC_GetPort_us</w:t>
            </w:r>
            <w:proofErr w:type="spellEnd"/>
            <w:r w:rsidRPr="00EB0196">
              <w:rPr>
                <w:rFonts w:ascii="Courier New" w:hAnsi="Courier New" w:cs="Courier New"/>
                <w:sz w:val="16"/>
                <w:szCs w:val="16"/>
              </w:rPr>
              <w:t>();</w:t>
            </w:r>
          </w:p>
          <w:p w14:paraId="4AB8FC2C"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template (present) </w:t>
            </w:r>
            <w:proofErr w:type="spellStart"/>
            <w:r w:rsidRPr="00EB0196">
              <w:rPr>
                <w:rFonts w:ascii="Courier New" w:hAnsi="Courier New" w:cs="Courier New"/>
                <w:sz w:val="16"/>
                <w:szCs w:val="16"/>
              </w:rPr>
              <w:t>SemicolonParam_List</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 {};</w:t>
            </w:r>
          </w:p>
          <w:p w14:paraId="35AEF2BC"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template (present) </w:t>
            </w:r>
            <w:proofErr w:type="spellStart"/>
            <w:r w:rsidRPr="00EB0196">
              <w:rPr>
                <w:rFonts w:ascii="Courier New" w:hAnsi="Courier New" w:cs="Courier New"/>
                <w:sz w:val="16"/>
                <w:szCs w:val="16"/>
              </w:rPr>
              <w:t>SipUrl</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v_ContactURI</w:t>
            </w:r>
            <w:proofErr w:type="spellEnd"/>
            <w:r w:rsidRPr="00EB0196">
              <w:rPr>
                <w:rFonts w:ascii="Courier New" w:hAnsi="Courier New" w:cs="Courier New"/>
                <w:sz w:val="16"/>
                <w:szCs w:val="16"/>
              </w:rPr>
              <w:t>;</w:t>
            </w:r>
          </w:p>
          <w:p w14:paraId="13A2EC78"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var template </w:t>
            </w:r>
            <w:proofErr w:type="spellStart"/>
            <w:r w:rsidRPr="00EB0196">
              <w:rPr>
                <w:rFonts w:ascii="Courier New" w:hAnsi="Courier New" w:cs="Courier New"/>
                <w:sz w:val="16"/>
                <w:szCs w:val="16"/>
              </w:rPr>
              <w:t>RecordRoute</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v_RecordRoute</w:t>
            </w:r>
            <w:proofErr w:type="spellEnd"/>
            <w:r w:rsidRPr="00EB0196">
              <w:rPr>
                <w:rFonts w:ascii="Courier New" w:hAnsi="Courier New" w:cs="Courier New"/>
                <w:sz w:val="16"/>
                <w:szCs w:val="16"/>
              </w:rPr>
              <w:t>;</w:t>
            </w:r>
          </w:p>
          <w:p w14:paraId="6061B69D" w14:textId="77777777" w:rsidR="00EB0196" w:rsidRDefault="00EB0196" w:rsidP="00EB0196">
            <w:pPr>
              <w:spacing w:after="0"/>
              <w:rPr>
                <w:ins w:id="41" w:author="MCC160" w:date="2022-06-20T14:20:00Z"/>
                <w:rFonts w:ascii="Courier New" w:hAnsi="Courier New" w:cs="Courier New"/>
                <w:sz w:val="16"/>
                <w:szCs w:val="16"/>
              </w:rPr>
            </w:pPr>
            <w:ins w:id="42" w:author="MCC160" w:date="2022-06-20T14:20:00Z">
              <w:r w:rsidRPr="00EB0196">
                <w:rPr>
                  <w:rFonts w:ascii="Courier New" w:hAnsi="Courier New" w:cs="Courier New"/>
                  <w:sz w:val="16"/>
                  <w:szCs w:val="16"/>
                </w:rPr>
                <w:t xml:space="preserve">    var boolean </w:t>
              </w:r>
              <w:r w:rsidRPr="00EB0196">
                <w:rPr>
                  <w:rFonts w:ascii="Courier New" w:hAnsi="Courier New" w:cs="Courier New"/>
                  <w:sz w:val="16"/>
                  <w:szCs w:val="16"/>
                  <w:highlight w:val="cyan"/>
                </w:rPr>
                <w:t>v_A15 := f_IMS_SipRequest_MessageHeaderIsReINVITE(p_InviteRequest.msgHeader)</w:t>
              </w:r>
              <w:r w:rsidRPr="00EB0196">
                <w:rPr>
                  <w:rFonts w:ascii="Courier New" w:hAnsi="Courier New" w:cs="Courier New"/>
                  <w:sz w:val="16"/>
                  <w:szCs w:val="16"/>
                </w:rPr>
                <w:t>;</w:t>
              </w:r>
            </w:ins>
          </w:p>
          <w:p w14:paraId="6C5666B9" w14:textId="455E3288" w:rsidR="00EB0196" w:rsidRPr="00EB0196" w:rsidDel="00EB0196" w:rsidRDefault="00EB0196" w:rsidP="00EB0196">
            <w:pPr>
              <w:spacing w:after="0"/>
              <w:rPr>
                <w:del w:id="43" w:author="MCC160" w:date="2022-06-20T14:20:00Z"/>
                <w:rFonts w:ascii="Courier New" w:hAnsi="Courier New" w:cs="Courier New"/>
                <w:sz w:val="16"/>
                <w:szCs w:val="16"/>
              </w:rPr>
            </w:pPr>
            <w:del w:id="44" w:author="MCC160" w:date="2022-06-20T14:20:00Z">
              <w:r w:rsidRPr="00EB0196" w:rsidDel="00EB0196">
                <w:rPr>
                  <w:rFonts w:ascii="Courier New" w:hAnsi="Courier New" w:cs="Courier New"/>
                  <w:sz w:val="16"/>
                  <w:szCs w:val="16"/>
                </w:rPr>
                <w:delText xml:space="preserve">    var boolean v_A15 := f_IMS_PTC_ImsInfo_DialogIsEstablished();</w:delText>
              </w:r>
            </w:del>
          </w:p>
          <w:p w14:paraId="49AFAAB6" w14:textId="77777777" w:rsidR="00EB0196" w:rsidRPr="00EB0196" w:rsidRDefault="00EB0196" w:rsidP="00EB0196">
            <w:pPr>
              <w:spacing w:after="0"/>
              <w:rPr>
                <w:rFonts w:ascii="Courier New" w:hAnsi="Courier New" w:cs="Courier New"/>
                <w:sz w:val="16"/>
                <w:szCs w:val="16"/>
              </w:rPr>
            </w:pPr>
          </w:p>
          <w:p w14:paraId="7334EA58"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 { crs_FeatureParam_3gpp_icsi_ref };</w:t>
            </w:r>
          </w:p>
          <w:p w14:paraId="500F3731" w14:textId="4B43057B"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if (p_A6) {</w:t>
            </w:r>
          </w:p>
          <w:p w14:paraId="72C52B23"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f_SemicolonParam_List_Add_RX</w:t>
            </w:r>
            <w:proofErr w:type="spellEnd"/>
            <w:r w:rsidRPr="00EB0196">
              <w:rPr>
                <w:rFonts w:ascii="Courier New" w:hAnsi="Courier New" w:cs="Courier New"/>
                <w:sz w:val="16"/>
                <w:szCs w:val="16"/>
              </w:rPr>
              <w:t>(</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cr_FeatureParam_Video</w:t>
            </w:r>
            <w:proofErr w:type="spellEnd"/>
            <w:r w:rsidRPr="00EB0196">
              <w:rPr>
                <w:rFonts w:ascii="Courier New" w:hAnsi="Courier New" w:cs="Courier New"/>
                <w:sz w:val="16"/>
                <w:szCs w:val="16"/>
              </w:rPr>
              <w:t>);</w:t>
            </w:r>
          </w:p>
          <w:p w14:paraId="1114E3D7"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
          <w:p w14:paraId="697567F9"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if (</w:t>
            </w:r>
            <w:proofErr w:type="spellStart"/>
            <w:r w:rsidRPr="00EB0196">
              <w:rPr>
                <w:rFonts w:ascii="Courier New" w:hAnsi="Courier New" w:cs="Courier New"/>
                <w:sz w:val="16"/>
                <w:szCs w:val="16"/>
              </w:rPr>
              <w:t>f_IMS_PTC_AudioFeatureTagIsRequired</w:t>
            </w:r>
            <w:proofErr w:type="spellEnd"/>
            <w:r w:rsidRPr="00EB0196">
              <w:rPr>
                <w:rFonts w:ascii="Courier New" w:hAnsi="Courier New" w:cs="Courier New"/>
                <w:sz w:val="16"/>
                <w:szCs w:val="16"/>
              </w:rPr>
              <w:t>() ) {</w:t>
            </w:r>
          </w:p>
          <w:p w14:paraId="5822B67D"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f_SemicolonParam_List_Add_RX</w:t>
            </w:r>
            <w:proofErr w:type="spellEnd"/>
            <w:r w:rsidRPr="00EB0196">
              <w:rPr>
                <w:rFonts w:ascii="Courier New" w:hAnsi="Courier New" w:cs="Courier New"/>
                <w:sz w:val="16"/>
                <w:szCs w:val="16"/>
              </w:rPr>
              <w:t>(</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cr_FeatureParam_Audio</w:t>
            </w:r>
            <w:proofErr w:type="spellEnd"/>
            <w:r w:rsidRPr="00EB0196">
              <w:rPr>
                <w:rFonts w:ascii="Courier New" w:hAnsi="Courier New" w:cs="Courier New"/>
                <w:sz w:val="16"/>
                <w:szCs w:val="16"/>
              </w:rPr>
              <w:t>);</w:t>
            </w:r>
          </w:p>
          <w:p w14:paraId="46BFBCFD"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
          <w:p w14:paraId="44C21F1C" w14:textId="77777777" w:rsidR="00EB0196" w:rsidRPr="00EB0196" w:rsidRDefault="00EB0196" w:rsidP="00EB0196">
            <w:pPr>
              <w:spacing w:after="0"/>
              <w:rPr>
                <w:rFonts w:ascii="Courier New" w:hAnsi="Courier New" w:cs="Courier New"/>
                <w:sz w:val="16"/>
                <w:szCs w:val="16"/>
              </w:rPr>
            </w:pPr>
          </w:p>
          <w:p w14:paraId="66304FE8"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if (not v_A15) {</w:t>
            </w:r>
          </w:p>
          <w:p w14:paraId="66767635"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v_RecordRoute</w:t>
            </w:r>
            <w:proofErr w:type="spellEnd"/>
            <w:r w:rsidRPr="00EB0196">
              <w:rPr>
                <w:rFonts w:ascii="Courier New" w:hAnsi="Courier New" w:cs="Courier New"/>
                <w:sz w:val="16"/>
                <w:szCs w:val="16"/>
              </w:rPr>
              <w:t xml:space="preserve"> := f_IMS_RecordRoute_AsInInvite_RX(v_MessageHeader_Invite.recordRoute);</w:t>
            </w:r>
          </w:p>
          <w:p w14:paraId="69A1C3EA"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v_ContactURI</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f_Contact_SipUri_HostPortRX</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v_Port_us</w:t>
            </w:r>
            <w:proofErr w:type="spellEnd"/>
            <w:r w:rsidRPr="00EB0196">
              <w:rPr>
                <w:rFonts w:ascii="Courier New" w:hAnsi="Courier New" w:cs="Courier New"/>
                <w:sz w:val="16"/>
                <w:szCs w:val="16"/>
              </w:rPr>
              <w:t>);</w:t>
            </w:r>
          </w:p>
          <w:p w14:paraId="7DE5E117"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 else {</w:t>
            </w:r>
          </w:p>
          <w:p w14:paraId="76F91D92"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v_RecordRoute</w:t>
            </w:r>
            <w:proofErr w:type="spellEnd"/>
            <w:r w:rsidRPr="00EB0196">
              <w:rPr>
                <w:rFonts w:ascii="Courier New" w:hAnsi="Courier New" w:cs="Courier New"/>
                <w:sz w:val="16"/>
                <w:szCs w:val="16"/>
              </w:rPr>
              <w:t xml:space="preserve"> := *;</w:t>
            </w:r>
          </w:p>
          <w:p w14:paraId="4DF071BC"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v_ContactURI</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f_IMS_PTC_ImsInfo_GetContactUrl</w:t>
            </w:r>
            <w:proofErr w:type="spellEnd"/>
            <w:r w:rsidRPr="00EB0196">
              <w:rPr>
                <w:rFonts w:ascii="Courier New" w:hAnsi="Courier New" w:cs="Courier New"/>
                <w:sz w:val="16"/>
                <w:szCs w:val="16"/>
              </w:rPr>
              <w:t>(dialog);</w:t>
            </w:r>
          </w:p>
          <w:p w14:paraId="1C481157"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
          <w:p w14:paraId="13CDFA7E" w14:textId="77777777" w:rsidR="00EB0196" w:rsidRPr="00EB0196" w:rsidRDefault="00EB0196" w:rsidP="00EB0196">
            <w:pPr>
              <w:spacing w:after="0"/>
              <w:rPr>
                <w:rFonts w:ascii="Courier New" w:hAnsi="Courier New" w:cs="Courier New"/>
                <w:sz w:val="16"/>
                <w:szCs w:val="16"/>
              </w:rPr>
            </w:pPr>
          </w:p>
          <w:p w14:paraId="600F7CFA"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v_MessageHeader_Response.recordRoute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v_RecordRoute</w:t>
            </w:r>
            <w:proofErr w:type="spellEnd"/>
            <w:r w:rsidRPr="00EB0196">
              <w:rPr>
                <w:rFonts w:ascii="Courier New" w:hAnsi="Courier New" w:cs="Courier New"/>
                <w:sz w:val="16"/>
                <w:szCs w:val="16"/>
              </w:rPr>
              <w:t>;</w:t>
            </w:r>
          </w:p>
          <w:p w14:paraId="4D3A6E6B"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v_MessageHeader_Response.contact</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cr_Contact</w:t>
            </w:r>
            <w:proofErr w:type="spellEnd"/>
            <w:r w:rsidRPr="00EB0196">
              <w:rPr>
                <w:rFonts w:ascii="Courier New" w:hAnsi="Courier New" w:cs="Courier New"/>
                <w:sz w:val="16"/>
                <w:szCs w:val="16"/>
              </w:rPr>
              <w:t>(</w:t>
            </w:r>
            <w:proofErr w:type="spellStart"/>
            <w:r w:rsidRPr="00EB0196">
              <w:rPr>
                <w:rFonts w:ascii="Courier New" w:hAnsi="Courier New" w:cs="Courier New"/>
                <w:sz w:val="16"/>
                <w:szCs w:val="16"/>
              </w:rPr>
              <w:t>v_ContactURI</w:t>
            </w:r>
            <w:proofErr w:type="spellEnd"/>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v_MandatoryContactParams</w:t>
            </w:r>
            <w:proofErr w:type="spellEnd"/>
            <w:r w:rsidRPr="00EB0196">
              <w:rPr>
                <w:rFonts w:ascii="Courier New" w:hAnsi="Courier New" w:cs="Courier New"/>
                <w:sz w:val="16"/>
                <w:szCs w:val="16"/>
              </w:rPr>
              <w:t>);</w:t>
            </w:r>
          </w:p>
          <w:p w14:paraId="55AAD26A"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v_MessageHeader_Response.require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cr_Require</w:t>
            </w:r>
            <w:proofErr w:type="spellEnd"/>
            <w:r w:rsidRPr="00EB0196">
              <w:rPr>
                <w:rFonts w:ascii="Courier New" w:hAnsi="Courier New" w:cs="Courier New"/>
                <w:sz w:val="16"/>
                <w:szCs w:val="16"/>
              </w:rPr>
              <w:t>(</w:t>
            </w:r>
            <w:proofErr w:type="spellStart"/>
            <w:r w:rsidRPr="00EB0196">
              <w:rPr>
                <w:rFonts w:ascii="Courier New" w:hAnsi="Courier New" w:cs="Courier New"/>
                <w:sz w:val="16"/>
                <w:szCs w:val="16"/>
              </w:rPr>
              <w:t>p_MandatoryOptionTagsForRequire</w:t>
            </w:r>
            <w:proofErr w:type="spellEnd"/>
            <w:r w:rsidRPr="00EB0196">
              <w:rPr>
                <w:rFonts w:ascii="Courier New" w:hAnsi="Courier New" w:cs="Courier New"/>
                <w:sz w:val="16"/>
                <w:szCs w:val="16"/>
              </w:rPr>
              <w:t>);</w:t>
            </w:r>
          </w:p>
          <w:p w14:paraId="15571AA8"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roofErr w:type="spellStart"/>
            <w:r w:rsidRPr="00EB0196">
              <w:rPr>
                <w:rFonts w:ascii="Courier New" w:hAnsi="Courier New" w:cs="Courier New"/>
                <w:sz w:val="16"/>
                <w:szCs w:val="16"/>
              </w:rPr>
              <w:t>v_MessageHeader_Response.contentType</w:t>
            </w:r>
            <w:proofErr w:type="spellEnd"/>
            <w:r w:rsidRPr="00EB0196">
              <w:rPr>
                <w:rFonts w:ascii="Courier New" w:hAnsi="Courier New" w:cs="Courier New"/>
                <w:sz w:val="16"/>
                <w:szCs w:val="16"/>
              </w:rPr>
              <w:t xml:space="preserve"> := </w:t>
            </w:r>
            <w:proofErr w:type="spellStart"/>
            <w:r w:rsidRPr="00EB0196">
              <w:rPr>
                <w:rFonts w:ascii="Courier New" w:hAnsi="Courier New" w:cs="Courier New"/>
                <w:sz w:val="16"/>
                <w:szCs w:val="16"/>
              </w:rPr>
              <w:t>p_ContentType</w:t>
            </w:r>
            <w:proofErr w:type="spellEnd"/>
            <w:r w:rsidRPr="00EB0196">
              <w:rPr>
                <w:rFonts w:ascii="Courier New" w:hAnsi="Courier New" w:cs="Courier New"/>
                <w:sz w:val="16"/>
                <w:szCs w:val="16"/>
              </w:rPr>
              <w:t>;</w:t>
            </w:r>
          </w:p>
          <w:p w14:paraId="49A652F5" w14:textId="77777777" w:rsidR="00EB0196" w:rsidRPr="00EB0196" w:rsidRDefault="00EB0196" w:rsidP="00EB0196">
            <w:pPr>
              <w:spacing w:after="0"/>
              <w:rPr>
                <w:rFonts w:ascii="Courier New" w:hAnsi="Courier New" w:cs="Courier New"/>
                <w:sz w:val="16"/>
                <w:szCs w:val="16"/>
              </w:rPr>
            </w:pPr>
          </w:p>
          <w:p w14:paraId="0CC95620" w14:textId="77777777" w:rsidR="00EB0196" w:rsidRPr="00EB0196"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return </w:t>
            </w:r>
            <w:proofErr w:type="spellStart"/>
            <w:r w:rsidRPr="00EB0196">
              <w:rPr>
                <w:rFonts w:ascii="Courier New" w:hAnsi="Courier New" w:cs="Courier New"/>
                <w:sz w:val="16"/>
                <w:szCs w:val="16"/>
              </w:rPr>
              <w:t>v_MessageHeader_Response</w:t>
            </w:r>
            <w:proofErr w:type="spellEnd"/>
            <w:r w:rsidRPr="00EB0196">
              <w:rPr>
                <w:rFonts w:ascii="Courier New" w:hAnsi="Courier New" w:cs="Courier New"/>
                <w:sz w:val="16"/>
                <w:szCs w:val="16"/>
              </w:rPr>
              <w:t>;</w:t>
            </w:r>
          </w:p>
          <w:p w14:paraId="1738E4C1" w14:textId="22F9CA4A" w:rsidR="001921F8" w:rsidRPr="00996C8A" w:rsidRDefault="00EB0196" w:rsidP="00EB0196">
            <w:pPr>
              <w:spacing w:after="0"/>
              <w:rPr>
                <w:rFonts w:ascii="Courier New" w:hAnsi="Courier New" w:cs="Courier New"/>
                <w:sz w:val="16"/>
                <w:szCs w:val="16"/>
              </w:rPr>
            </w:pPr>
            <w:r w:rsidRPr="00EB0196">
              <w:rPr>
                <w:rFonts w:ascii="Courier New" w:hAnsi="Courier New" w:cs="Courier New"/>
                <w:sz w:val="16"/>
                <w:szCs w:val="16"/>
              </w:rPr>
              <w:t xml:space="preserve">  }</w:t>
            </w:r>
          </w:p>
        </w:tc>
      </w:tr>
      <w:tr w:rsidR="001921F8" w:rsidRPr="003956D5" w14:paraId="5C9DA5B2" w14:textId="77777777" w:rsidTr="00313CEA">
        <w:tc>
          <w:tcPr>
            <w:tcW w:w="21532" w:type="dxa"/>
            <w:tcMar>
              <w:top w:w="113" w:type="dxa"/>
              <w:bottom w:w="113" w:type="dxa"/>
            </w:tcMar>
          </w:tcPr>
          <w:p w14:paraId="40CB4371"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lastRenderedPageBreak/>
              <w:t xml:space="preserve">  function </w:t>
            </w:r>
            <w:r w:rsidRPr="00EB0196">
              <w:rPr>
                <w:rFonts w:ascii="Courier New" w:hAnsi="Courier New" w:cs="Courier New"/>
                <w:sz w:val="16"/>
                <w:szCs w:val="16"/>
                <w:highlight w:val="cyan"/>
              </w:rPr>
              <w:t>f_IMS_OtherResponse_200_MessageHeaderRX</w:t>
            </w:r>
            <w:r w:rsidRPr="00096057">
              <w:rPr>
                <w:rFonts w:ascii="Courier New" w:hAnsi="Courier New" w:cs="Courier New"/>
                <w:sz w:val="16"/>
                <w:szCs w:val="16"/>
              </w:rPr>
              <w:t xml:space="preserve">(template (value) </w:t>
            </w:r>
            <w:proofErr w:type="spellStart"/>
            <w:r w:rsidRPr="00096057">
              <w:rPr>
                <w:rFonts w:ascii="Courier New" w:hAnsi="Courier New" w:cs="Courier New"/>
                <w:sz w:val="16"/>
                <w:szCs w:val="16"/>
              </w:rPr>
              <w:t>MessageHeader</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p_MessageHeader_Request</w:t>
            </w:r>
            <w:proofErr w:type="spellEnd"/>
            <w:r w:rsidRPr="00096057">
              <w:rPr>
                <w:rFonts w:ascii="Courier New" w:hAnsi="Courier New" w:cs="Courier New"/>
                <w:sz w:val="16"/>
                <w:szCs w:val="16"/>
              </w:rPr>
              <w:t>,</w:t>
            </w:r>
          </w:p>
          <w:p w14:paraId="50E7201D"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template </w:t>
            </w:r>
            <w:proofErr w:type="spellStart"/>
            <w:r w:rsidRPr="00096057">
              <w:rPr>
                <w:rFonts w:ascii="Courier New" w:hAnsi="Courier New" w:cs="Courier New"/>
                <w:sz w:val="16"/>
                <w:szCs w:val="16"/>
              </w:rPr>
              <w:t>ContentType</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p_ContentType</w:t>
            </w:r>
            <w:proofErr w:type="spellEnd"/>
            <w:r w:rsidRPr="00096057">
              <w:rPr>
                <w:rFonts w:ascii="Courier New" w:hAnsi="Courier New" w:cs="Courier New"/>
                <w:sz w:val="16"/>
                <w:szCs w:val="16"/>
              </w:rPr>
              <w:t xml:space="preserve"> := omit,</w:t>
            </w:r>
          </w:p>
          <w:p w14:paraId="4DC7DF1D"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boolean </w:t>
            </w:r>
            <w:proofErr w:type="spellStart"/>
            <w:r w:rsidRPr="00096057">
              <w:rPr>
                <w:rFonts w:ascii="Courier New" w:hAnsi="Courier New" w:cs="Courier New"/>
                <w:sz w:val="16"/>
                <w:szCs w:val="16"/>
              </w:rPr>
              <w:t>p_PreconditionRequiredForSDP</w:t>
            </w:r>
            <w:proofErr w:type="spellEnd"/>
            <w:r w:rsidRPr="00096057">
              <w:rPr>
                <w:rFonts w:ascii="Courier New" w:hAnsi="Courier New" w:cs="Courier New"/>
                <w:sz w:val="16"/>
                <w:szCs w:val="16"/>
              </w:rPr>
              <w:t xml:space="preserve"> := true) runs on IMS_PTC return template (present) </w:t>
            </w:r>
            <w:proofErr w:type="spellStart"/>
            <w:r w:rsidRPr="00096057">
              <w:rPr>
                <w:rFonts w:ascii="Courier New" w:hAnsi="Courier New" w:cs="Courier New"/>
                <w:sz w:val="16"/>
                <w:szCs w:val="16"/>
              </w:rPr>
              <w:t>MessageHeader</w:t>
            </w:r>
            <w:proofErr w:type="spellEnd"/>
          </w:p>
          <w:p w14:paraId="0D3C99F3" w14:textId="77777777" w:rsidR="001921F8"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 </w:t>
            </w:r>
          </w:p>
          <w:p w14:paraId="5475B100"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template (present) </w:t>
            </w:r>
            <w:proofErr w:type="spellStart"/>
            <w:r w:rsidRPr="00096057">
              <w:rPr>
                <w:rFonts w:ascii="Courier New" w:hAnsi="Courier New" w:cs="Courier New"/>
                <w:sz w:val="16"/>
                <w:szCs w:val="16"/>
              </w:rPr>
              <w:t>MessageHeader</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f_IMS_BaseResponse_MessageHeaderRX</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p_MessageHeader_Request</w:t>
            </w:r>
            <w:proofErr w:type="spellEnd"/>
            <w:r w:rsidRPr="00096057">
              <w:rPr>
                <w:rFonts w:ascii="Courier New" w:hAnsi="Courier New" w:cs="Courier New"/>
                <w:sz w:val="16"/>
                <w:szCs w:val="16"/>
              </w:rPr>
              <w:t xml:space="preserve">);     /* @sic R5s200000: </w:t>
            </w:r>
            <w:proofErr w:type="spellStart"/>
            <w:r w:rsidRPr="00096057">
              <w:rPr>
                <w:rFonts w:ascii="Courier New" w:hAnsi="Courier New" w:cs="Courier New"/>
                <w:sz w:val="16"/>
                <w:szCs w:val="16"/>
              </w:rPr>
              <w:t>f_IMS_BaseResponse_MessageHeaderRX</w:t>
            </w:r>
            <w:proofErr w:type="spellEnd"/>
            <w:r w:rsidRPr="00096057">
              <w:rPr>
                <w:rFonts w:ascii="Courier New" w:hAnsi="Courier New" w:cs="Courier New"/>
                <w:sz w:val="16"/>
                <w:szCs w:val="16"/>
              </w:rPr>
              <w:t xml:space="preserve"> sic@ */</w:t>
            </w:r>
          </w:p>
          <w:p w14:paraId="42143CA5"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template (present) </w:t>
            </w:r>
            <w:proofErr w:type="spellStart"/>
            <w:r w:rsidRPr="00096057">
              <w:rPr>
                <w:rFonts w:ascii="Courier New" w:hAnsi="Courier New" w:cs="Courier New"/>
                <w:sz w:val="16"/>
                <w:szCs w:val="16"/>
              </w:rPr>
              <w:t>PAccessNetworkInfo</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v_PAccessNetworkInfo</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cr_PAccessNetworkInfo</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f_IMS_PTC_GetRanType</w:t>
            </w:r>
            <w:proofErr w:type="spellEnd"/>
            <w:r w:rsidRPr="00096057">
              <w:rPr>
                <w:rFonts w:ascii="Courier New" w:hAnsi="Courier New" w:cs="Courier New"/>
                <w:sz w:val="16"/>
                <w:szCs w:val="16"/>
              </w:rPr>
              <w:t>());  /* acc. to A.3.1 condition A5: access network technology and, if applicable, the cell ID */</w:t>
            </w:r>
          </w:p>
          <w:p w14:paraId="1D675225"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v_A2A4 := false;                                        /* true =&gt; response sent by UE for INVITE/UPDATE */</w:t>
            </w:r>
          </w:p>
          <w:p w14:paraId="1FC724DE"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v_A5 := </w:t>
            </w:r>
            <w:proofErr w:type="spellStart"/>
            <w:r w:rsidRPr="00096057">
              <w:rPr>
                <w:rFonts w:ascii="Courier New" w:hAnsi="Courier New" w:cs="Courier New"/>
                <w:sz w:val="16"/>
                <w:szCs w:val="16"/>
              </w:rPr>
              <w:t>f_IMS_PTC_ImsInfo_DialogIsEstablished</w:t>
            </w:r>
            <w:proofErr w:type="spellEnd"/>
            <w:r w:rsidRPr="00096057">
              <w:rPr>
                <w:rFonts w:ascii="Courier New" w:hAnsi="Courier New" w:cs="Courier New"/>
                <w:sz w:val="16"/>
                <w:szCs w:val="16"/>
              </w:rPr>
              <w:t>();        /* true =&gt; response sent within a dialog */</w:t>
            </w:r>
          </w:p>
          <w:p w14:paraId="35DE20CE"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v_A8 := true;                                           /* true =&gt; any response but not CANCEL */</w:t>
            </w:r>
          </w:p>
          <w:p w14:paraId="259D559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v_A20 := false;                                         /* true =&gt; response sent by UE for INVITE */</w:t>
            </w:r>
          </w:p>
          <w:p w14:paraId="1FE9DBD3"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v_A18 := </w:t>
            </w:r>
            <w:proofErr w:type="spellStart"/>
            <w:r w:rsidRPr="00096057">
              <w:rPr>
                <w:rFonts w:ascii="Courier New" w:hAnsi="Courier New" w:cs="Courier New"/>
                <w:sz w:val="16"/>
                <w:szCs w:val="16"/>
              </w:rPr>
              <w:t>pc_IMS_Video_FeatureTag</w:t>
            </w:r>
            <w:proofErr w:type="spellEnd"/>
            <w:r w:rsidRPr="00096057">
              <w:rPr>
                <w:rFonts w:ascii="Courier New" w:hAnsi="Courier New" w:cs="Courier New"/>
                <w:sz w:val="16"/>
                <w:szCs w:val="16"/>
              </w:rPr>
              <w:t>;                       /* true =&gt; UE supports video feature tag */</w:t>
            </w:r>
          </w:p>
          <w:p w14:paraId="69A2F030"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boolean v_A23 := false;                                         /* true =&gt; response sent for re-INVITE within an established dialog */</w:t>
            </w:r>
          </w:p>
          <w:p w14:paraId="2AE546A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w:t>
            </w:r>
            <w:proofErr w:type="spellStart"/>
            <w:r w:rsidRPr="00096057">
              <w:rPr>
                <w:rFonts w:ascii="Courier New" w:hAnsi="Courier New" w:cs="Courier New"/>
                <w:sz w:val="16"/>
                <w:szCs w:val="16"/>
              </w:rPr>
              <w:t>charstring</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v_Method</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valueof</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p_MessageHeader_Request.cSeq.method</w:t>
            </w:r>
            <w:proofErr w:type="spellEnd"/>
            <w:r w:rsidRPr="00096057">
              <w:rPr>
                <w:rFonts w:ascii="Courier New" w:hAnsi="Courier New" w:cs="Courier New"/>
                <w:sz w:val="16"/>
                <w:szCs w:val="16"/>
              </w:rPr>
              <w:t>);</w:t>
            </w:r>
          </w:p>
          <w:p w14:paraId="38D4D0CF"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integer </w:t>
            </w:r>
            <w:proofErr w:type="spellStart"/>
            <w:r w:rsidRPr="00096057">
              <w:rPr>
                <w:rFonts w:ascii="Courier New" w:hAnsi="Courier New" w:cs="Courier New"/>
                <w:sz w:val="16"/>
                <w:szCs w:val="16"/>
              </w:rPr>
              <w:t>v_Port_us</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f_IMS_PTC_GetPort_us</w:t>
            </w:r>
            <w:proofErr w:type="spellEnd"/>
            <w:r w:rsidRPr="00096057">
              <w:rPr>
                <w:rFonts w:ascii="Courier New" w:hAnsi="Courier New" w:cs="Courier New"/>
                <w:sz w:val="16"/>
                <w:szCs w:val="16"/>
              </w:rPr>
              <w:t>();  /* @sic R5s130985 Change 2 sic@ */</w:t>
            </w:r>
          </w:p>
          <w:p w14:paraId="575B6200"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template (present) </w:t>
            </w:r>
            <w:proofErr w:type="spellStart"/>
            <w:r w:rsidRPr="00096057">
              <w:rPr>
                <w:rFonts w:ascii="Courier New" w:hAnsi="Courier New" w:cs="Courier New"/>
                <w:sz w:val="16"/>
                <w:szCs w:val="16"/>
              </w:rPr>
              <w:t>SemicolonParam_List</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 xml:space="preserve"> := {};</w:t>
            </w:r>
          </w:p>
          <w:p w14:paraId="67CB7ACE"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var template (present) </w:t>
            </w:r>
            <w:proofErr w:type="spellStart"/>
            <w:r w:rsidRPr="00096057">
              <w:rPr>
                <w:rFonts w:ascii="Courier New" w:hAnsi="Courier New" w:cs="Courier New"/>
                <w:sz w:val="16"/>
                <w:szCs w:val="16"/>
              </w:rPr>
              <w:t>SipUrl</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v_ContactURI</w:t>
            </w:r>
            <w:proofErr w:type="spellEnd"/>
            <w:r w:rsidRPr="00096057">
              <w:rPr>
                <w:rFonts w:ascii="Courier New" w:hAnsi="Courier New" w:cs="Courier New"/>
                <w:sz w:val="16"/>
                <w:szCs w:val="16"/>
              </w:rPr>
              <w:t>;</w:t>
            </w:r>
          </w:p>
          <w:p w14:paraId="043324C1" w14:textId="77777777" w:rsidR="00096057" w:rsidRPr="00096057" w:rsidRDefault="00096057" w:rsidP="00096057">
            <w:pPr>
              <w:spacing w:after="0"/>
              <w:rPr>
                <w:rFonts w:ascii="Courier New" w:hAnsi="Courier New" w:cs="Courier New"/>
                <w:sz w:val="16"/>
                <w:szCs w:val="16"/>
              </w:rPr>
            </w:pPr>
          </w:p>
          <w:p w14:paraId="3915B384"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select (</w:t>
            </w:r>
            <w:proofErr w:type="spellStart"/>
            <w:r w:rsidRPr="00096057">
              <w:rPr>
                <w:rFonts w:ascii="Courier New" w:hAnsi="Courier New" w:cs="Courier New"/>
                <w:sz w:val="16"/>
                <w:szCs w:val="16"/>
              </w:rPr>
              <w:t>v_Method</w:t>
            </w:r>
            <w:proofErr w:type="spellEnd"/>
            <w:r w:rsidRPr="00096057">
              <w:rPr>
                <w:rFonts w:ascii="Courier New" w:hAnsi="Courier New" w:cs="Courier New"/>
                <w:sz w:val="16"/>
                <w:szCs w:val="16"/>
              </w:rPr>
              <w:t>) {</w:t>
            </w:r>
          </w:p>
          <w:p w14:paraId="109499A9"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case ("UPDATE") {</w:t>
            </w:r>
          </w:p>
          <w:p w14:paraId="2FD79F8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v_A2A4 := true;</w:t>
            </w:r>
          </w:p>
          <w:p w14:paraId="7E106558"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560CD69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case ("INVITE") {</w:t>
            </w:r>
          </w:p>
          <w:p w14:paraId="4591D90A"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v_A2A4 := true;</w:t>
            </w:r>
          </w:p>
          <w:p w14:paraId="07404195"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v_A20 := true;</w:t>
            </w:r>
          </w:p>
          <w:p w14:paraId="4720A8A7" w14:textId="46ADF4F1" w:rsidR="00096057" w:rsidRPr="00096057" w:rsidDel="00754D23" w:rsidRDefault="00096057" w:rsidP="00096057">
            <w:pPr>
              <w:spacing w:after="0"/>
              <w:rPr>
                <w:del w:id="45" w:author="MCC160" w:date="2022-06-20T14:11:00Z"/>
                <w:rFonts w:ascii="Courier New" w:hAnsi="Courier New" w:cs="Courier New"/>
                <w:sz w:val="16"/>
                <w:szCs w:val="16"/>
              </w:rPr>
            </w:pPr>
            <w:del w:id="46" w:author="MCC160" w:date="2022-06-20T14:11:00Z">
              <w:r w:rsidRPr="00096057" w:rsidDel="00754D23">
                <w:rPr>
                  <w:rFonts w:ascii="Courier New" w:hAnsi="Courier New" w:cs="Courier New"/>
                  <w:sz w:val="16"/>
                  <w:szCs w:val="16"/>
                </w:rPr>
                <w:delText xml:space="preserve">        v_A23 := v_A5;</w:delText>
              </w:r>
            </w:del>
          </w:p>
          <w:p w14:paraId="3B1AE44E" w14:textId="77777777" w:rsidR="00754D23" w:rsidRDefault="00754D23" w:rsidP="00096057">
            <w:pPr>
              <w:spacing w:after="0"/>
              <w:rPr>
                <w:ins w:id="47" w:author="MCC160" w:date="2022-06-20T14:12:00Z"/>
                <w:rFonts w:ascii="Courier New" w:hAnsi="Courier New" w:cs="Courier New"/>
                <w:sz w:val="16"/>
                <w:szCs w:val="16"/>
              </w:rPr>
            </w:pPr>
            <w:ins w:id="48" w:author="MCC160" w:date="2022-06-20T14:12:00Z">
              <w:r w:rsidRPr="00754D23">
                <w:rPr>
                  <w:rFonts w:ascii="Courier New" w:hAnsi="Courier New" w:cs="Courier New"/>
                  <w:sz w:val="16"/>
                  <w:szCs w:val="16"/>
                </w:rPr>
                <w:t xml:space="preserve">        </w:t>
              </w:r>
              <w:r w:rsidRPr="00754D23">
                <w:rPr>
                  <w:rFonts w:ascii="Courier New" w:hAnsi="Courier New" w:cs="Courier New"/>
                  <w:sz w:val="16"/>
                  <w:szCs w:val="16"/>
                  <w:highlight w:val="cyan"/>
                  <w:rPrChange w:id="49" w:author="MCC160" w:date="2022-06-20T14:12:00Z">
                    <w:rPr>
                      <w:rFonts w:ascii="Courier New" w:hAnsi="Courier New" w:cs="Courier New"/>
                      <w:sz w:val="16"/>
                      <w:szCs w:val="16"/>
                    </w:rPr>
                  </w:rPrChange>
                </w:rPr>
                <w:t>v_A23 := f_IMS_SipRequest_MessageHeaderIsReINVITE(p_MessageHeader_Request);</w:t>
              </w:r>
            </w:ins>
          </w:p>
          <w:p w14:paraId="4AF2D8FF" w14:textId="126EAE21"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617B8FA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case ("CANCEL") {</w:t>
            </w:r>
          </w:p>
          <w:p w14:paraId="5C437593"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v_A8 := false;</w:t>
            </w:r>
          </w:p>
          <w:p w14:paraId="23027C2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31624973"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22A893BA"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3837FCF8" w14:textId="62FB9CEA"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w:t>
            </w:r>
            <w:proofErr w:type="spellStart"/>
            <w:r w:rsidRPr="00096057">
              <w:rPr>
                <w:rFonts w:ascii="Courier New" w:hAnsi="Courier New" w:cs="Courier New"/>
                <w:sz w:val="16"/>
                <w:szCs w:val="16"/>
              </w:rPr>
              <w:t>p_PreconditionRequiredForSDP</w:t>
            </w:r>
            <w:proofErr w:type="spellEnd"/>
            <w:r w:rsidRPr="00096057">
              <w:rPr>
                <w:rFonts w:ascii="Courier New" w:hAnsi="Courier New" w:cs="Courier New"/>
                <w:sz w:val="16"/>
                <w:szCs w:val="16"/>
              </w:rPr>
              <w:t xml:space="preserve"> and </w:t>
            </w:r>
            <w:proofErr w:type="spellStart"/>
            <w:r w:rsidRPr="00096057">
              <w:rPr>
                <w:rFonts w:ascii="Courier New" w:hAnsi="Courier New" w:cs="Courier New"/>
                <w:sz w:val="16"/>
                <w:szCs w:val="16"/>
              </w:rPr>
              <w:t>f_ContentType_IsSDP</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p_ContentType</w:t>
            </w:r>
            <w:proofErr w:type="spellEnd"/>
            <w:r w:rsidRPr="00096057">
              <w:rPr>
                <w:rFonts w:ascii="Courier New" w:hAnsi="Courier New" w:cs="Courier New"/>
                <w:sz w:val="16"/>
                <w:szCs w:val="16"/>
              </w:rPr>
              <w:t>)) {</w:t>
            </w:r>
          </w:p>
          <w:p w14:paraId="6510DE08" w14:textId="10A827E5" w:rsidR="00096057" w:rsidRPr="00096057" w:rsidRDefault="00096057" w:rsidP="00096057">
            <w:pPr>
              <w:spacing w:after="0"/>
              <w:rPr>
                <w:rFonts w:ascii="Courier New" w:hAnsi="Courier New" w:cs="Courier New"/>
                <w:sz w:val="16"/>
                <w:szCs w:val="16"/>
              </w:rPr>
            </w:pPr>
          </w:p>
          <w:p w14:paraId="5322B5BE" w14:textId="69BF9652"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v_MessageHeader_Response.require</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cr_Require</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tsc_OptionTagList_precondition</w:t>
            </w:r>
            <w:proofErr w:type="spellEnd"/>
            <w:r w:rsidRPr="00096057">
              <w:rPr>
                <w:rFonts w:ascii="Courier New" w:hAnsi="Courier New" w:cs="Courier New"/>
                <w:sz w:val="16"/>
                <w:szCs w:val="16"/>
              </w:rPr>
              <w:t>);</w:t>
            </w:r>
          </w:p>
          <w:p w14:paraId="75A315E2"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0C8B7378"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5CD97984" w14:textId="384A2ABD"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(not </w:t>
            </w:r>
            <w:proofErr w:type="spellStart"/>
            <w:r w:rsidRPr="00096057">
              <w:rPr>
                <w:rFonts w:ascii="Courier New" w:hAnsi="Courier New" w:cs="Courier New"/>
                <w:sz w:val="16"/>
                <w:szCs w:val="16"/>
              </w:rPr>
              <w:t>f_IMS_PTC_SecurityScheme_IsGiba</w:t>
            </w:r>
            <w:proofErr w:type="spellEnd"/>
            <w:r w:rsidRPr="00096057">
              <w:rPr>
                <w:rFonts w:ascii="Courier New" w:hAnsi="Courier New" w:cs="Courier New"/>
                <w:sz w:val="16"/>
                <w:szCs w:val="16"/>
              </w:rPr>
              <w:t>() and v_A8) {</w:t>
            </w:r>
          </w:p>
          <w:p w14:paraId="1E179C44" w14:textId="7BD984CA" w:rsidR="00096057" w:rsidRPr="00096057" w:rsidRDefault="00096057" w:rsidP="00096057">
            <w:pPr>
              <w:spacing w:after="0"/>
              <w:rPr>
                <w:rFonts w:ascii="Courier New" w:hAnsi="Courier New" w:cs="Courier New"/>
                <w:sz w:val="16"/>
                <w:szCs w:val="16"/>
              </w:rPr>
            </w:pPr>
          </w:p>
          <w:p w14:paraId="0AD291F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v_MessageHeader_Response.pAccessNetworkInfo</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v_PAccessNetworkInfo</w:t>
            </w:r>
            <w:proofErr w:type="spellEnd"/>
            <w:r w:rsidRPr="00096057">
              <w:rPr>
                <w:rFonts w:ascii="Courier New" w:hAnsi="Courier New" w:cs="Courier New"/>
                <w:sz w:val="16"/>
                <w:szCs w:val="16"/>
              </w:rPr>
              <w:t>;</w:t>
            </w:r>
          </w:p>
          <w:p w14:paraId="4B370347"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lastRenderedPageBreak/>
              <w:t xml:space="preserve">    }</w:t>
            </w:r>
          </w:p>
          <w:p w14:paraId="1885A45F"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else {</w:t>
            </w:r>
          </w:p>
          <w:p w14:paraId="59FF815D"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v_MessageHeader_Response.pAccessNetworkInfo</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v_PAccessNetworkInfo</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ifpresent</w:t>
            </w:r>
            <w:proofErr w:type="spellEnd"/>
            <w:r w:rsidRPr="00096057">
              <w:rPr>
                <w:rFonts w:ascii="Courier New" w:hAnsi="Courier New" w:cs="Courier New"/>
                <w:sz w:val="16"/>
                <w:szCs w:val="16"/>
              </w:rPr>
              <w:t>;</w:t>
            </w:r>
          </w:p>
          <w:p w14:paraId="3A12B71C"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7B077D58"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(v_A2A4) {</w:t>
            </w:r>
          </w:p>
          <w:p w14:paraId="69608071" w14:textId="6B6B6FB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w:t>
            </w:r>
            <w:proofErr w:type="spellStart"/>
            <w:r w:rsidRPr="00096057">
              <w:rPr>
                <w:rFonts w:ascii="Courier New" w:hAnsi="Courier New" w:cs="Courier New"/>
                <w:sz w:val="16"/>
                <w:szCs w:val="16"/>
              </w:rPr>
              <w:t>f_IMS_PTC_AudioFeatureTagIsRequired</w:t>
            </w:r>
            <w:proofErr w:type="spellEnd"/>
            <w:r w:rsidRPr="00096057">
              <w:rPr>
                <w:rFonts w:ascii="Courier New" w:hAnsi="Courier New" w:cs="Courier New"/>
                <w:sz w:val="16"/>
                <w:szCs w:val="16"/>
              </w:rPr>
              <w:t>() ) {</w:t>
            </w:r>
          </w:p>
          <w:p w14:paraId="60D4AC5F" w14:textId="1752AFB1"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f_SemicolonParam_List_Add_RX</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cr_FeatureParam_Audio</w:t>
            </w:r>
            <w:proofErr w:type="spellEnd"/>
            <w:r w:rsidRPr="00096057">
              <w:rPr>
                <w:rFonts w:ascii="Courier New" w:hAnsi="Courier New" w:cs="Courier New"/>
                <w:sz w:val="16"/>
                <w:szCs w:val="16"/>
              </w:rPr>
              <w:t>);</w:t>
            </w:r>
          </w:p>
          <w:p w14:paraId="59E5A070"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5948C00D" w14:textId="3D73D638"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(v_A18 and v_A20) {</w:t>
            </w:r>
          </w:p>
          <w:p w14:paraId="56FCAAF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f_SemicolonParam_List_Add_RX</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cr_FeatureParam_Video</w:t>
            </w:r>
            <w:proofErr w:type="spellEnd"/>
            <w:r w:rsidRPr="00096057">
              <w:rPr>
                <w:rFonts w:ascii="Courier New" w:hAnsi="Courier New" w:cs="Courier New"/>
                <w:sz w:val="16"/>
                <w:szCs w:val="16"/>
              </w:rPr>
              <w:t>);</w:t>
            </w:r>
          </w:p>
          <w:p w14:paraId="36384D7B"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2901298C"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(not v_A5) {</w:t>
            </w:r>
          </w:p>
          <w:p w14:paraId="4871F255" w14:textId="752EB87C"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v_ContactURI</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f_Contact_SipUri_HostPortRX</w:t>
            </w:r>
            <w:proofErr w:type="spellEnd"/>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v_Port_us</w:t>
            </w:r>
            <w:proofErr w:type="spellEnd"/>
            <w:r w:rsidRPr="00096057">
              <w:rPr>
                <w:rFonts w:ascii="Courier New" w:hAnsi="Courier New" w:cs="Courier New"/>
                <w:sz w:val="16"/>
                <w:szCs w:val="16"/>
              </w:rPr>
              <w:t>);</w:t>
            </w:r>
          </w:p>
          <w:p w14:paraId="566A8104"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 else {</w:t>
            </w:r>
          </w:p>
          <w:p w14:paraId="4EE463FF" w14:textId="1D66BA55"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v_ContactURI</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f_IMS_PTC_ImsInfo_GetContactUrl</w:t>
            </w:r>
            <w:proofErr w:type="spellEnd"/>
            <w:r w:rsidRPr="00096057">
              <w:rPr>
                <w:rFonts w:ascii="Courier New" w:hAnsi="Courier New" w:cs="Courier New"/>
                <w:sz w:val="16"/>
                <w:szCs w:val="16"/>
              </w:rPr>
              <w:t>(dialog);</w:t>
            </w:r>
          </w:p>
          <w:p w14:paraId="2ADD1CE8"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7FAAC000" w14:textId="77777777" w:rsidR="00096057" w:rsidRPr="00096057" w:rsidRDefault="00096057" w:rsidP="00096057">
            <w:pPr>
              <w:spacing w:after="0"/>
              <w:rPr>
                <w:rFonts w:ascii="Courier New" w:hAnsi="Courier New" w:cs="Courier New"/>
                <w:sz w:val="16"/>
                <w:szCs w:val="16"/>
              </w:rPr>
            </w:pPr>
          </w:p>
          <w:p w14:paraId="5494CA64"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v_MessageHeader_Response.contact</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cr_Contact</w:t>
            </w:r>
            <w:proofErr w:type="spellEnd"/>
            <w:r w:rsidRPr="00096057">
              <w:rPr>
                <w:rFonts w:ascii="Courier New" w:hAnsi="Courier New" w:cs="Courier New"/>
                <w:sz w:val="16"/>
                <w:szCs w:val="16"/>
              </w:rPr>
              <w:t>(</w:t>
            </w:r>
            <w:proofErr w:type="spellStart"/>
            <w:r w:rsidRPr="00096057">
              <w:rPr>
                <w:rFonts w:ascii="Courier New" w:hAnsi="Courier New" w:cs="Courier New"/>
                <w:sz w:val="16"/>
                <w:szCs w:val="16"/>
              </w:rPr>
              <w:t>v_ContactURI</w:t>
            </w:r>
            <w:proofErr w:type="spellEnd"/>
            <w:r w:rsidRPr="00096057">
              <w:rPr>
                <w:rFonts w:ascii="Courier New" w:hAnsi="Courier New" w:cs="Courier New"/>
                <w:sz w:val="16"/>
                <w:szCs w:val="16"/>
              </w:rPr>
              <w:t>,</w:t>
            </w:r>
          </w:p>
          <w:p w14:paraId="6B254B0C" w14:textId="734C5171"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v_MandatoryContactParams</w:t>
            </w:r>
            <w:proofErr w:type="spellEnd"/>
            <w:r w:rsidRPr="00096057">
              <w:rPr>
                <w:rFonts w:ascii="Courier New" w:hAnsi="Courier New" w:cs="Courier New"/>
                <w:sz w:val="16"/>
                <w:szCs w:val="16"/>
              </w:rPr>
              <w:t>);</w:t>
            </w:r>
          </w:p>
          <w:p w14:paraId="10BCFAB5"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3CEAA23C"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478D05A4" w14:textId="186200FD"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(v_A20) </w:t>
            </w:r>
            <w:r>
              <w:rPr>
                <w:rFonts w:ascii="Courier New" w:hAnsi="Courier New" w:cs="Courier New"/>
                <w:sz w:val="16"/>
                <w:szCs w:val="16"/>
              </w:rPr>
              <w:t>{</w:t>
            </w:r>
          </w:p>
          <w:p w14:paraId="081E4A1C" w14:textId="58BDE9D0"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if (not v_A23) {</w:t>
            </w:r>
          </w:p>
          <w:p w14:paraId="0D0DCC5F" w14:textId="0431D97C"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v_MessageHeader_Response.recordRoute</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p_MessageHeader_Request.recordRoute</w:t>
            </w:r>
            <w:proofErr w:type="spellEnd"/>
            <w:r w:rsidRPr="00096057">
              <w:rPr>
                <w:rFonts w:ascii="Courier New" w:hAnsi="Courier New" w:cs="Courier New"/>
                <w:sz w:val="16"/>
                <w:szCs w:val="16"/>
              </w:rPr>
              <w:t>;</w:t>
            </w:r>
          </w:p>
          <w:p w14:paraId="656614D4" w14:textId="077120C0"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1839EB53"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p w14:paraId="01058E9F" w14:textId="77777777" w:rsidR="00096057" w:rsidRPr="00096057" w:rsidRDefault="00096057" w:rsidP="00096057">
            <w:pPr>
              <w:spacing w:after="0"/>
              <w:rPr>
                <w:rFonts w:ascii="Courier New" w:hAnsi="Courier New" w:cs="Courier New"/>
                <w:sz w:val="16"/>
                <w:szCs w:val="16"/>
              </w:rPr>
            </w:pPr>
          </w:p>
          <w:p w14:paraId="4D3D1778"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roofErr w:type="spellStart"/>
            <w:r w:rsidRPr="00096057">
              <w:rPr>
                <w:rFonts w:ascii="Courier New" w:hAnsi="Courier New" w:cs="Courier New"/>
                <w:sz w:val="16"/>
                <w:szCs w:val="16"/>
              </w:rPr>
              <w:t>v_MessageHeader_Response.contentType</w:t>
            </w:r>
            <w:proofErr w:type="spellEnd"/>
            <w:r w:rsidRPr="00096057">
              <w:rPr>
                <w:rFonts w:ascii="Courier New" w:hAnsi="Courier New" w:cs="Courier New"/>
                <w:sz w:val="16"/>
                <w:szCs w:val="16"/>
              </w:rPr>
              <w:t xml:space="preserve">  := </w:t>
            </w:r>
            <w:proofErr w:type="spellStart"/>
            <w:r w:rsidRPr="00096057">
              <w:rPr>
                <w:rFonts w:ascii="Courier New" w:hAnsi="Courier New" w:cs="Courier New"/>
                <w:sz w:val="16"/>
                <w:szCs w:val="16"/>
              </w:rPr>
              <w:t>p_ContentType</w:t>
            </w:r>
            <w:proofErr w:type="spellEnd"/>
            <w:r w:rsidRPr="00096057">
              <w:rPr>
                <w:rFonts w:ascii="Courier New" w:hAnsi="Courier New" w:cs="Courier New"/>
                <w:sz w:val="16"/>
                <w:szCs w:val="16"/>
              </w:rPr>
              <w:t>;</w:t>
            </w:r>
          </w:p>
          <w:p w14:paraId="3BBA28CB" w14:textId="77777777" w:rsidR="00096057" w:rsidRPr="00096057" w:rsidRDefault="00096057" w:rsidP="00096057">
            <w:pPr>
              <w:spacing w:after="0"/>
              <w:rPr>
                <w:rFonts w:ascii="Courier New" w:hAnsi="Courier New" w:cs="Courier New"/>
                <w:sz w:val="16"/>
                <w:szCs w:val="16"/>
              </w:rPr>
            </w:pPr>
          </w:p>
          <w:p w14:paraId="6FBBBCA6" w14:textId="77777777" w:rsidR="00096057" w:rsidRPr="00096057"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return </w:t>
            </w:r>
            <w:proofErr w:type="spellStart"/>
            <w:r w:rsidRPr="00096057">
              <w:rPr>
                <w:rFonts w:ascii="Courier New" w:hAnsi="Courier New" w:cs="Courier New"/>
                <w:sz w:val="16"/>
                <w:szCs w:val="16"/>
              </w:rPr>
              <w:t>v_MessageHeader_Response</w:t>
            </w:r>
            <w:proofErr w:type="spellEnd"/>
            <w:r w:rsidRPr="00096057">
              <w:rPr>
                <w:rFonts w:ascii="Courier New" w:hAnsi="Courier New" w:cs="Courier New"/>
                <w:sz w:val="16"/>
                <w:szCs w:val="16"/>
              </w:rPr>
              <w:t>;</w:t>
            </w:r>
          </w:p>
          <w:p w14:paraId="29813366" w14:textId="10412265" w:rsidR="00096057" w:rsidRPr="00996C8A" w:rsidRDefault="00096057" w:rsidP="00096057">
            <w:pPr>
              <w:spacing w:after="0"/>
              <w:rPr>
                <w:rFonts w:ascii="Courier New" w:hAnsi="Courier New" w:cs="Courier New"/>
                <w:sz w:val="16"/>
                <w:szCs w:val="16"/>
              </w:rPr>
            </w:pPr>
            <w:r w:rsidRPr="00096057">
              <w:rPr>
                <w:rFonts w:ascii="Courier New" w:hAnsi="Courier New" w:cs="Courier New"/>
                <w:sz w:val="16"/>
                <w:szCs w:val="16"/>
              </w:rPr>
              <w:t xml:space="preserve">  }</w:t>
            </w:r>
          </w:p>
        </w:tc>
      </w:tr>
    </w:tbl>
    <w:p w14:paraId="3D4BEEE2" w14:textId="77777777" w:rsidR="007C031B" w:rsidRPr="00BF42E2" w:rsidRDefault="007C031B" w:rsidP="007C031B"/>
    <w:p w14:paraId="122591B3" w14:textId="77777777" w:rsidR="00BF42E2" w:rsidRPr="00BF42E2" w:rsidRDefault="00BF42E2" w:rsidP="00BF42E2"/>
    <w:sectPr w:rsidR="00BF42E2" w:rsidRP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0816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818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7320069">
    <w:abstractNumId w:val="1"/>
  </w:num>
  <w:num w:numId="4" w16cid:durableId="1607955990">
    <w:abstractNumId w:val="4"/>
  </w:num>
  <w:num w:numId="5" w16cid:durableId="1497770744">
    <w:abstractNumId w:val="0"/>
  </w:num>
  <w:num w:numId="6" w16cid:durableId="1128281456">
    <w:abstractNumId w:val="10"/>
  </w:num>
  <w:num w:numId="7" w16cid:durableId="852377658">
    <w:abstractNumId w:val="7"/>
  </w:num>
  <w:num w:numId="8" w16cid:durableId="1993867383">
    <w:abstractNumId w:val="9"/>
  </w:num>
  <w:num w:numId="9" w16cid:durableId="1648123909">
    <w:abstractNumId w:val="5"/>
  </w:num>
  <w:num w:numId="10" w16cid:durableId="1860772365">
    <w:abstractNumId w:val="3"/>
  </w:num>
  <w:num w:numId="11" w16cid:durableId="680015395">
    <w:abstractNumId w:val="2"/>
  </w:num>
  <w:num w:numId="12" w16cid:durableId="40598367">
    <w:abstractNumId w:val="6"/>
  </w:num>
  <w:num w:numId="13" w16cid:durableId="187527126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85F80"/>
    <w:rsid w:val="00096057"/>
    <w:rsid w:val="000A385F"/>
    <w:rsid w:val="000A6394"/>
    <w:rsid w:val="000B7FED"/>
    <w:rsid w:val="000C038A"/>
    <w:rsid w:val="000C2205"/>
    <w:rsid w:val="000C6598"/>
    <w:rsid w:val="000D0AA1"/>
    <w:rsid w:val="000D44B3"/>
    <w:rsid w:val="000E5B4E"/>
    <w:rsid w:val="000F618D"/>
    <w:rsid w:val="00145D43"/>
    <w:rsid w:val="00172233"/>
    <w:rsid w:val="00175179"/>
    <w:rsid w:val="00183F49"/>
    <w:rsid w:val="0018700F"/>
    <w:rsid w:val="001921F8"/>
    <w:rsid w:val="00192C46"/>
    <w:rsid w:val="001A08B3"/>
    <w:rsid w:val="001A7B60"/>
    <w:rsid w:val="001B52F0"/>
    <w:rsid w:val="001B5A10"/>
    <w:rsid w:val="001B7A65"/>
    <w:rsid w:val="001C1B64"/>
    <w:rsid w:val="001C5A16"/>
    <w:rsid w:val="001E41F3"/>
    <w:rsid w:val="001E790C"/>
    <w:rsid w:val="00205AEE"/>
    <w:rsid w:val="0021430A"/>
    <w:rsid w:val="00242E5E"/>
    <w:rsid w:val="0026004D"/>
    <w:rsid w:val="002640DD"/>
    <w:rsid w:val="0026738C"/>
    <w:rsid w:val="00275D12"/>
    <w:rsid w:val="00280C49"/>
    <w:rsid w:val="00284FEB"/>
    <w:rsid w:val="002860C4"/>
    <w:rsid w:val="002A58AB"/>
    <w:rsid w:val="002B5741"/>
    <w:rsid w:val="002D54AA"/>
    <w:rsid w:val="002E472E"/>
    <w:rsid w:val="00303144"/>
    <w:rsid w:val="00305409"/>
    <w:rsid w:val="003103B5"/>
    <w:rsid w:val="003156FB"/>
    <w:rsid w:val="003609EF"/>
    <w:rsid w:val="0036231A"/>
    <w:rsid w:val="003667E5"/>
    <w:rsid w:val="0037269D"/>
    <w:rsid w:val="00374DD4"/>
    <w:rsid w:val="003859D0"/>
    <w:rsid w:val="003C15E3"/>
    <w:rsid w:val="003C1984"/>
    <w:rsid w:val="003C70D3"/>
    <w:rsid w:val="003C7EE9"/>
    <w:rsid w:val="003D1F89"/>
    <w:rsid w:val="003E1A36"/>
    <w:rsid w:val="0040444B"/>
    <w:rsid w:val="00410371"/>
    <w:rsid w:val="004242F1"/>
    <w:rsid w:val="00450880"/>
    <w:rsid w:val="0045435E"/>
    <w:rsid w:val="004904C4"/>
    <w:rsid w:val="00494371"/>
    <w:rsid w:val="004B75B7"/>
    <w:rsid w:val="004C7AA7"/>
    <w:rsid w:val="005141D9"/>
    <w:rsid w:val="0051580D"/>
    <w:rsid w:val="005200AB"/>
    <w:rsid w:val="00547111"/>
    <w:rsid w:val="00592D74"/>
    <w:rsid w:val="005E2C44"/>
    <w:rsid w:val="00621188"/>
    <w:rsid w:val="006257ED"/>
    <w:rsid w:val="0063614A"/>
    <w:rsid w:val="00653DE4"/>
    <w:rsid w:val="00665C47"/>
    <w:rsid w:val="00684B69"/>
    <w:rsid w:val="00695808"/>
    <w:rsid w:val="006B46FB"/>
    <w:rsid w:val="006B6394"/>
    <w:rsid w:val="006D5593"/>
    <w:rsid w:val="006E21FB"/>
    <w:rsid w:val="00702E2B"/>
    <w:rsid w:val="00706077"/>
    <w:rsid w:val="00711669"/>
    <w:rsid w:val="00714985"/>
    <w:rsid w:val="00743F6B"/>
    <w:rsid w:val="00745C21"/>
    <w:rsid w:val="00754D23"/>
    <w:rsid w:val="007649AE"/>
    <w:rsid w:val="007822F9"/>
    <w:rsid w:val="00783CAF"/>
    <w:rsid w:val="00785AFF"/>
    <w:rsid w:val="00792342"/>
    <w:rsid w:val="007977A8"/>
    <w:rsid w:val="007B1498"/>
    <w:rsid w:val="007B512A"/>
    <w:rsid w:val="007C031B"/>
    <w:rsid w:val="007C2097"/>
    <w:rsid w:val="007D6A07"/>
    <w:rsid w:val="007E75B1"/>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777D9"/>
    <w:rsid w:val="00991B88"/>
    <w:rsid w:val="009A5753"/>
    <w:rsid w:val="009A579D"/>
    <w:rsid w:val="009C6508"/>
    <w:rsid w:val="009D2DF8"/>
    <w:rsid w:val="009E3297"/>
    <w:rsid w:val="009F2155"/>
    <w:rsid w:val="009F45F0"/>
    <w:rsid w:val="009F734F"/>
    <w:rsid w:val="00A12EAC"/>
    <w:rsid w:val="00A20760"/>
    <w:rsid w:val="00A22FB8"/>
    <w:rsid w:val="00A246B6"/>
    <w:rsid w:val="00A47E70"/>
    <w:rsid w:val="00A50CF0"/>
    <w:rsid w:val="00A53730"/>
    <w:rsid w:val="00A5389F"/>
    <w:rsid w:val="00A710B0"/>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6D51"/>
    <w:rsid w:val="00D24991"/>
    <w:rsid w:val="00D30110"/>
    <w:rsid w:val="00D50255"/>
    <w:rsid w:val="00D66520"/>
    <w:rsid w:val="00D84AE9"/>
    <w:rsid w:val="00DA11E9"/>
    <w:rsid w:val="00DC64DC"/>
    <w:rsid w:val="00DE34CF"/>
    <w:rsid w:val="00E13F3D"/>
    <w:rsid w:val="00E20D6E"/>
    <w:rsid w:val="00E272E4"/>
    <w:rsid w:val="00E34898"/>
    <w:rsid w:val="00E65982"/>
    <w:rsid w:val="00EA008D"/>
    <w:rsid w:val="00EB0196"/>
    <w:rsid w:val="00EB09B7"/>
    <w:rsid w:val="00EC61BE"/>
    <w:rsid w:val="00EC7A15"/>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 w:type="paragraph" w:styleId="Revision">
    <w:name w:val="Revision"/>
    <w:hidden/>
    <w:uiPriority w:val="99"/>
    <w:semiHidden/>
    <w:rsid w:val="00085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2856</Words>
  <Characters>30136</Characters>
  <Application>Microsoft Office Word</Application>
  <DocSecurity>0</DocSecurity>
  <Lines>251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1900-01-01T00:00:00Z</cp:lastPrinted>
  <dcterms:created xsi:type="dcterms:W3CDTF">2022-06-20T11:24:00Z</dcterms:created>
  <dcterms:modified xsi:type="dcterms:W3CDTF">2022-06-20T14:10:00Z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