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DA3E5" w14:textId="77777777" w:rsidR="00022C65" w:rsidRDefault="00022C65" w:rsidP="00022C65">
      <w:pPr>
        <w:pStyle w:val="CRCoverPage"/>
        <w:tabs>
          <w:tab w:val="right" w:pos="9639"/>
        </w:tabs>
        <w:spacing w:after="0"/>
        <w:rPr>
          <w:b/>
          <w:i/>
          <w:noProof/>
          <w:sz w:val="28"/>
        </w:rPr>
      </w:pPr>
      <w:r>
        <w:rPr>
          <w:b/>
          <w:noProof/>
          <w:sz w:val="24"/>
        </w:rPr>
        <w:t>3GPP TSG-RAN5 Meeting #</w:t>
      </w:r>
      <w:r w:rsidRPr="00EB09B7">
        <w:rPr>
          <w:b/>
          <w:noProof/>
          <w:sz w:val="24"/>
        </w:rPr>
        <w:t>2022</w:t>
      </w:r>
      <w:r>
        <w:rPr>
          <w:b/>
          <w:noProof/>
          <w:sz w:val="24"/>
        </w:rPr>
        <w:t>-TTCN email</w:t>
      </w:r>
      <w:r>
        <w:rPr>
          <w:b/>
          <w:i/>
          <w:noProof/>
          <w:sz w:val="28"/>
        </w:rPr>
        <w:tab/>
      </w:r>
      <w:r w:rsidRPr="00E13F3D">
        <w:rPr>
          <w:b/>
          <w:i/>
          <w:noProof/>
          <w:sz w:val="28"/>
        </w:rPr>
        <w:t>R5s220617</w:t>
      </w:r>
    </w:p>
    <w:p w14:paraId="6E256CE4" w14:textId="77777777" w:rsidR="00022C65" w:rsidRDefault="00022C65" w:rsidP="00022C65">
      <w:pPr>
        <w:pStyle w:val="CRCoverPage"/>
        <w:outlineLvl w:val="0"/>
        <w:rPr>
          <w:b/>
          <w:noProof/>
          <w:sz w:val="24"/>
        </w:rPr>
      </w:pPr>
      <w:r w:rsidRPr="00BA51D9">
        <w:rPr>
          <w:b/>
          <w:noProof/>
          <w:sz w:val="24"/>
        </w:rPr>
        <w:t>Online</w:t>
      </w:r>
      <w:r>
        <w:rPr>
          <w:b/>
          <w:noProof/>
          <w:sz w:val="24"/>
        </w:rPr>
        <w:t xml:space="preserve">, , </w:t>
      </w:r>
      <w:r w:rsidRPr="00BA51D9">
        <w:rPr>
          <w:b/>
          <w:noProof/>
          <w:sz w:val="24"/>
        </w:rPr>
        <w:t>10th Dec 2021</w:t>
      </w:r>
      <w:r>
        <w:rPr>
          <w:b/>
          <w:noProof/>
          <w:sz w:val="24"/>
        </w:rPr>
        <w:t xml:space="preserve"> - </w:t>
      </w:r>
      <w:r w:rsidRPr="00BA51D9">
        <w:rPr>
          <w:b/>
          <w:noProof/>
          <w:sz w:val="24"/>
        </w:rPr>
        <w:t>31st Dec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C65" w14:paraId="2C686761" w14:textId="77777777" w:rsidTr="00535150">
        <w:tc>
          <w:tcPr>
            <w:tcW w:w="9641" w:type="dxa"/>
            <w:gridSpan w:val="9"/>
            <w:tcBorders>
              <w:top w:val="single" w:sz="4" w:space="0" w:color="auto"/>
              <w:left w:val="single" w:sz="4" w:space="0" w:color="auto"/>
              <w:right w:val="single" w:sz="4" w:space="0" w:color="auto"/>
            </w:tcBorders>
          </w:tcPr>
          <w:p w14:paraId="2CCF6BD4" w14:textId="77777777" w:rsidR="00022C65" w:rsidRDefault="00022C65" w:rsidP="00535150">
            <w:pPr>
              <w:pStyle w:val="CRCoverPage"/>
              <w:spacing w:after="0"/>
              <w:jc w:val="right"/>
              <w:rPr>
                <w:i/>
                <w:noProof/>
              </w:rPr>
            </w:pPr>
            <w:r>
              <w:rPr>
                <w:i/>
                <w:noProof/>
                <w:sz w:val="14"/>
              </w:rPr>
              <w:t>CR-Form-v12.2</w:t>
            </w:r>
          </w:p>
        </w:tc>
      </w:tr>
      <w:tr w:rsidR="00022C65" w14:paraId="4BAAF5A0" w14:textId="77777777" w:rsidTr="00535150">
        <w:tc>
          <w:tcPr>
            <w:tcW w:w="9641" w:type="dxa"/>
            <w:gridSpan w:val="9"/>
            <w:tcBorders>
              <w:left w:val="single" w:sz="4" w:space="0" w:color="auto"/>
              <w:right w:val="single" w:sz="4" w:space="0" w:color="auto"/>
            </w:tcBorders>
          </w:tcPr>
          <w:p w14:paraId="3C52B307" w14:textId="77777777" w:rsidR="00022C65" w:rsidRDefault="00022C65" w:rsidP="00535150">
            <w:pPr>
              <w:pStyle w:val="CRCoverPage"/>
              <w:spacing w:after="0"/>
              <w:jc w:val="center"/>
              <w:rPr>
                <w:noProof/>
              </w:rPr>
            </w:pPr>
            <w:r>
              <w:rPr>
                <w:b/>
                <w:noProof/>
                <w:sz w:val="32"/>
              </w:rPr>
              <w:t>CHANGE REQUEST</w:t>
            </w:r>
          </w:p>
        </w:tc>
      </w:tr>
      <w:tr w:rsidR="00022C65" w14:paraId="58A9C8CA" w14:textId="77777777" w:rsidTr="00535150">
        <w:tc>
          <w:tcPr>
            <w:tcW w:w="9641" w:type="dxa"/>
            <w:gridSpan w:val="9"/>
            <w:tcBorders>
              <w:left w:val="single" w:sz="4" w:space="0" w:color="auto"/>
              <w:right w:val="single" w:sz="4" w:space="0" w:color="auto"/>
            </w:tcBorders>
          </w:tcPr>
          <w:p w14:paraId="789DCC0B" w14:textId="77777777" w:rsidR="00022C65" w:rsidRDefault="00022C65" w:rsidP="00535150">
            <w:pPr>
              <w:pStyle w:val="CRCoverPage"/>
              <w:spacing w:after="0"/>
              <w:rPr>
                <w:noProof/>
                <w:sz w:val="8"/>
                <w:szCs w:val="8"/>
              </w:rPr>
            </w:pPr>
          </w:p>
        </w:tc>
      </w:tr>
      <w:tr w:rsidR="00022C65" w14:paraId="44FD602D" w14:textId="77777777" w:rsidTr="00535150">
        <w:tc>
          <w:tcPr>
            <w:tcW w:w="142" w:type="dxa"/>
            <w:tcBorders>
              <w:left w:val="single" w:sz="4" w:space="0" w:color="auto"/>
            </w:tcBorders>
          </w:tcPr>
          <w:p w14:paraId="0488E4E6" w14:textId="77777777" w:rsidR="00022C65" w:rsidRDefault="00022C65" w:rsidP="00535150">
            <w:pPr>
              <w:pStyle w:val="CRCoverPage"/>
              <w:spacing w:after="0"/>
              <w:jc w:val="right"/>
              <w:rPr>
                <w:noProof/>
              </w:rPr>
            </w:pPr>
          </w:p>
        </w:tc>
        <w:tc>
          <w:tcPr>
            <w:tcW w:w="1559" w:type="dxa"/>
            <w:shd w:val="pct30" w:color="FFFF00" w:fill="auto"/>
          </w:tcPr>
          <w:p w14:paraId="12C1F42B" w14:textId="77777777" w:rsidR="00022C65" w:rsidRPr="00410371" w:rsidRDefault="00022C65" w:rsidP="00535150">
            <w:pPr>
              <w:pStyle w:val="CRCoverPage"/>
              <w:spacing w:after="0"/>
              <w:jc w:val="right"/>
              <w:rPr>
                <w:b/>
                <w:noProof/>
                <w:sz w:val="28"/>
              </w:rPr>
            </w:pPr>
            <w:r w:rsidRPr="00410371">
              <w:rPr>
                <w:b/>
                <w:noProof/>
                <w:sz w:val="28"/>
              </w:rPr>
              <w:t>34.229-3</w:t>
            </w:r>
          </w:p>
        </w:tc>
        <w:tc>
          <w:tcPr>
            <w:tcW w:w="709" w:type="dxa"/>
          </w:tcPr>
          <w:p w14:paraId="35C0DA55" w14:textId="77777777" w:rsidR="00022C65" w:rsidRDefault="00022C65" w:rsidP="00535150">
            <w:pPr>
              <w:pStyle w:val="CRCoverPage"/>
              <w:spacing w:after="0"/>
              <w:jc w:val="center"/>
              <w:rPr>
                <w:noProof/>
              </w:rPr>
            </w:pPr>
            <w:r>
              <w:rPr>
                <w:b/>
                <w:noProof/>
                <w:sz w:val="28"/>
              </w:rPr>
              <w:t>CR</w:t>
            </w:r>
          </w:p>
        </w:tc>
        <w:tc>
          <w:tcPr>
            <w:tcW w:w="1276" w:type="dxa"/>
            <w:shd w:val="pct30" w:color="FFFF00" w:fill="auto"/>
          </w:tcPr>
          <w:p w14:paraId="4284B802" w14:textId="77777777" w:rsidR="00022C65" w:rsidRPr="00410371" w:rsidRDefault="00022C65" w:rsidP="00535150">
            <w:pPr>
              <w:pStyle w:val="CRCoverPage"/>
              <w:spacing w:after="0"/>
              <w:rPr>
                <w:noProof/>
              </w:rPr>
            </w:pPr>
            <w:r w:rsidRPr="00410371">
              <w:rPr>
                <w:b/>
                <w:noProof/>
                <w:sz w:val="28"/>
              </w:rPr>
              <w:t>0830</w:t>
            </w:r>
          </w:p>
        </w:tc>
        <w:tc>
          <w:tcPr>
            <w:tcW w:w="709" w:type="dxa"/>
          </w:tcPr>
          <w:p w14:paraId="7894095A" w14:textId="77777777" w:rsidR="00022C65" w:rsidRDefault="00022C65"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237BFB9" w14:textId="77777777" w:rsidR="00022C65" w:rsidRPr="00410371" w:rsidRDefault="00022C65" w:rsidP="00535150">
            <w:pPr>
              <w:pStyle w:val="CRCoverPage"/>
              <w:spacing w:after="0"/>
              <w:jc w:val="center"/>
              <w:rPr>
                <w:b/>
                <w:noProof/>
              </w:rPr>
            </w:pPr>
            <w:r w:rsidRPr="00410371">
              <w:rPr>
                <w:b/>
                <w:noProof/>
                <w:sz w:val="28"/>
              </w:rPr>
              <w:t>-</w:t>
            </w:r>
          </w:p>
        </w:tc>
        <w:tc>
          <w:tcPr>
            <w:tcW w:w="2410" w:type="dxa"/>
          </w:tcPr>
          <w:p w14:paraId="0FC30A21" w14:textId="77777777" w:rsidR="00022C65" w:rsidRDefault="00022C65"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8595F" w14:textId="77777777" w:rsidR="00022C65" w:rsidRPr="00410371" w:rsidRDefault="00022C65" w:rsidP="00535150">
            <w:pPr>
              <w:pStyle w:val="CRCoverPage"/>
              <w:spacing w:after="0"/>
              <w:jc w:val="center"/>
              <w:rPr>
                <w:noProof/>
                <w:sz w:val="28"/>
              </w:rPr>
            </w:pPr>
            <w:r w:rsidRPr="00410371">
              <w:rPr>
                <w:b/>
                <w:noProof/>
                <w:sz w:val="28"/>
              </w:rPr>
              <w:t>16.5.0</w:t>
            </w:r>
          </w:p>
        </w:tc>
        <w:tc>
          <w:tcPr>
            <w:tcW w:w="143" w:type="dxa"/>
            <w:tcBorders>
              <w:right w:val="single" w:sz="4" w:space="0" w:color="auto"/>
            </w:tcBorders>
          </w:tcPr>
          <w:p w14:paraId="663972FE" w14:textId="77777777" w:rsidR="00022C65" w:rsidRDefault="00022C65" w:rsidP="00535150">
            <w:pPr>
              <w:pStyle w:val="CRCoverPage"/>
              <w:spacing w:after="0"/>
              <w:rPr>
                <w:noProof/>
              </w:rPr>
            </w:pPr>
          </w:p>
        </w:tc>
      </w:tr>
      <w:tr w:rsidR="00022C65" w14:paraId="34C0990B" w14:textId="77777777" w:rsidTr="00535150">
        <w:tc>
          <w:tcPr>
            <w:tcW w:w="9641" w:type="dxa"/>
            <w:gridSpan w:val="9"/>
            <w:tcBorders>
              <w:left w:val="single" w:sz="4" w:space="0" w:color="auto"/>
              <w:right w:val="single" w:sz="4" w:space="0" w:color="auto"/>
            </w:tcBorders>
          </w:tcPr>
          <w:p w14:paraId="475F7963" w14:textId="77777777" w:rsidR="00022C65" w:rsidRDefault="00022C65" w:rsidP="00535150">
            <w:pPr>
              <w:pStyle w:val="CRCoverPage"/>
              <w:spacing w:after="0"/>
              <w:rPr>
                <w:noProof/>
              </w:rPr>
            </w:pPr>
          </w:p>
        </w:tc>
      </w:tr>
      <w:tr w:rsidR="00022C65" w14:paraId="554517C8" w14:textId="77777777" w:rsidTr="00535150">
        <w:tc>
          <w:tcPr>
            <w:tcW w:w="9641" w:type="dxa"/>
            <w:gridSpan w:val="9"/>
            <w:tcBorders>
              <w:top w:val="single" w:sz="4" w:space="0" w:color="auto"/>
            </w:tcBorders>
          </w:tcPr>
          <w:p w14:paraId="5BBBF8D0" w14:textId="77777777" w:rsidR="00022C65" w:rsidRPr="00F25D98" w:rsidRDefault="00022C65"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2C65" w14:paraId="7405A7F1" w14:textId="77777777" w:rsidTr="00535150">
        <w:tc>
          <w:tcPr>
            <w:tcW w:w="9641" w:type="dxa"/>
            <w:gridSpan w:val="9"/>
          </w:tcPr>
          <w:p w14:paraId="56AE33CA" w14:textId="77777777" w:rsidR="00022C65" w:rsidRDefault="00022C65" w:rsidP="00535150">
            <w:pPr>
              <w:pStyle w:val="CRCoverPage"/>
              <w:spacing w:after="0"/>
              <w:rPr>
                <w:noProof/>
                <w:sz w:val="8"/>
                <w:szCs w:val="8"/>
              </w:rPr>
            </w:pPr>
          </w:p>
        </w:tc>
      </w:tr>
    </w:tbl>
    <w:p w14:paraId="1808C768" w14:textId="77777777" w:rsidR="00022C65" w:rsidRDefault="00022C65" w:rsidP="00022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C65" w14:paraId="19056FB9" w14:textId="77777777" w:rsidTr="00535150">
        <w:tc>
          <w:tcPr>
            <w:tcW w:w="2835" w:type="dxa"/>
          </w:tcPr>
          <w:p w14:paraId="23D6A831" w14:textId="77777777" w:rsidR="00022C65" w:rsidRDefault="00022C65" w:rsidP="00535150">
            <w:pPr>
              <w:pStyle w:val="CRCoverPage"/>
              <w:tabs>
                <w:tab w:val="right" w:pos="2751"/>
              </w:tabs>
              <w:spacing w:after="0"/>
              <w:rPr>
                <w:b/>
                <w:i/>
                <w:noProof/>
              </w:rPr>
            </w:pPr>
            <w:r>
              <w:rPr>
                <w:b/>
                <w:i/>
                <w:noProof/>
              </w:rPr>
              <w:t>Proposed change affects:</w:t>
            </w:r>
          </w:p>
        </w:tc>
        <w:tc>
          <w:tcPr>
            <w:tcW w:w="1418" w:type="dxa"/>
          </w:tcPr>
          <w:p w14:paraId="7CFF173F" w14:textId="77777777" w:rsidR="00022C65" w:rsidRDefault="00022C65"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BB59C" w14:textId="77777777" w:rsidR="00022C65" w:rsidRDefault="00022C65" w:rsidP="00535150">
            <w:pPr>
              <w:pStyle w:val="CRCoverPage"/>
              <w:spacing w:after="0"/>
              <w:jc w:val="center"/>
              <w:rPr>
                <w:b/>
                <w:caps/>
                <w:noProof/>
              </w:rPr>
            </w:pPr>
          </w:p>
        </w:tc>
        <w:tc>
          <w:tcPr>
            <w:tcW w:w="709" w:type="dxa"/>
            <w:tcBorders>
              <w:left w:val="single" w:sz="4" w:space="0" w:color="auto"/>
            </w:tcBorders>
          </w:tcPr>
          <w:p w14:paraId="64E306E6" w14:textId="77777777" w:rsidR="00022C65" w:rsidRDefault="00022C65"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C8E9A" w14:textId="77777777" w:rsidR="00022C65" w:rsidRDefault="00022C65" w:rsidP="00535150">
            <w:pPr>
              <w:pStyle w:val="CRCoverPage"/>
              <w:spacing w:after="0"/>
              <w:jc w:val="center"/>
              <w:rPr>
                <w:b/>
                <w:caps/>
                <w:noProof/>
              </w:rPr>
            </w:pPr>
          </w:p>
        </w:tc>
        <w:tc>
          <w:tcPr>
            <w:tcW w:w="2126" w:type="dxa"/>
          </w:tcPr>
          <w:p w14:paraId="4F479D1C" w14:textId="77777777" w:rsidR="00022C65" w:rsidRDefault="00022C65"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31C0F" w14:textId="77777777" w:rsidR="00022C65" w:rsidRDefault="00022C65" w:rsidP="00535150">
            <w:pPr>
              <w:pStyle w:val="CRCoverPage"/>
              <w:spacing w:after="0"/>
              <w:jc w:val="center"/>
              <w:rPr>
                <w:b/>
                <w:caps/>
                <w:noProof/>
              </w:rPr>
            </w:pPr>
          </w:p>
        </w:tc>
        <w:tc>
          <w:tcPr>
            <w:tcW w:w="1418" w:type="dxa"/>
            <w:tcBorders>
              <w:left w:val="nil"/>
            </w:tcBorders>
          </w:tcPr>
          <w:p w14:paraId="3A38199B" w14:textId="77777777" w:rsidR="00022C65" w:rsidRDefault="00022C65"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3B24F4" w14:textId="77777777" w:rsidR="00022C65" w:rsidRDefault="00022C65" w:rsidP="00535150">
            <w:pPr>
              <w:pStyle w:val="CRCoverPage"/>
              <w:spacing w:after="0"/>
              <w:jc w:val="center"/>
              <w:rPr>
                <w:b/>
                <w:bCs/>
                <w:caps/>
                <w:noProof/>
              </w:rPr>
            </w:pPr>
          </w:p>
        </w:tc>
      </w:tr>
    </w:tbl>
    <w:p w14:paraId="009BBFD6" w14:textId="77777777" w:rsidR="00022C65" w:rsidRDefault="00022C65" w:rsidP="00022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C65" w14:paraId="17C01410" w14:textId="77777777" w:rsidTr="00535150">
        <w:tc>
          <w:tcPr>
            <w:tcW w:w="9640" w:type="dxa"/>
            <w:gridSpan w:val="11"/>
          </w:tcPr>
          <w:p w14:paraId="721B2DFC" w14:textId="77777777" w:rsidR="00022C65" w:rsidRDefault="00022C65" w:rsidP="00535150">
            <w:pPr>
              <w:pStyle w:val="CRCoverPage"/>
              <w:spacing w:after="0"/>
              <w:rPr>
                <w:noProof/>
                <w:sz w:val="8"/>
                <w:szCs w:val="8"/>
              </w:rPr>
            </w:pPr>
          </w:p>
        </w:tc>
      </w:tr>
      <w:tr w:rsidR="00022C65" w14:paraId="5BB190E1" w14:textId="77777777" w:rsidTr="00535150">
        <w:tc>
          <w:tcPr>
            <w:tcW w:w="1843" w:type="dxa"/>
            <w:tcBorders>
              <w:top w:val="single" w:sz="4" w:space="0" w:color="auto"/>
              <w:left w:val="single" w:sz="4" w:space="0" w:color="auto"/>
            </w:tcBorders>
          </w:tcPr>
          <w:p w14:paraId="3ECE5E0A" w14:textId="77777777" w:rsidR="00022C65" w:rsidRDefault="00022C65"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A7044" w14:textId="77777777" w:rsidR="00022C65" w:rsidRDefault="00022C65" w:rsidP="00535150">
            <w:pPr>
              <w:pStyle w:val="CRCoverPage"/>
              <w:spacing w:after="0"/>
              <w:ind w:left="100"/>
              <w:rPr>
                <w:noProof/>
              </w:rPr>
            </w:pPr>
            <w:r>
              <w:t>Correction to IMS_NR5GC XCAP Test cases</w:t>
            </w:r>
          </w:p>
        </w:tc>
      </w:tr>
      <w:tr w:rsidR="00022C65" w14:paraId="15354794" w14:textId="77777777" w:rsidTr="00535150">
        <w:tc>
          <w:tcPr>
            <w:tcW w:w="1843" w:type="dxa"/>
            <w:tcBorders>
              <w:left w:val="single" w:sz="4" w:space="0" w:color="auto"/>
            </w:tcBorders>
          </w:tcPr>
          <w:p w14:paraId="46100013" w14:textId="77777777" w:rsidR="00022C65" w:rsidRDefault="00022C65" w:rsidP="00535150">
            <w:pPr>
              <w:pStyle w:val="CRCoverPage"/>
              <w:spacing w:after="0"/>
              <w:rPr>
                <w:b/>
                <w:i/>
                <w:noProof/>
                <w:sz w:val="8"/>
                <w:szCs w:val="8"/>
              </w:rPr>
            </w:pPr>
          </w:p>
        </w:tc>
        <w:tc>
          <w:tcPr>
            <w:tcW w:w="7797" w:type="dxa"/>
            <w:gridSpan w:val="10"/>
            <w:tcBorders>
              <w:right w:val="single" w:sz="4" w:space="0" w:color="auto"/>
            </w:tcBorders>
          </w:tcPr>
          <w:p w14:paraId="6EDFA7CD" w14:textId="77777777" w:rsidR="00022C65" w:rsidRDefault="00022C65" w:rsidP="00535150">
            <w:pPr>
              <w:pStyle w:val="CRCoverPage"/>
              <w:spacing w:after="0"/>
              <w:rPr>
                <w:noProof/>
                <w:sz w:val="8"/>
                <w:szCs w:val="8"/>
              </w:rPr>
            </w:pPr>
          </w:p>
        </w:tc>
      </w:tr>
      <w:tr w:rsidR="00022C65" w14:paraId="64E4D9F1" w14:textId="77777777" w:rsidTr="00535150">
        <w:tc>
          <w:tcPr>
            <w:tcW w:w="1843" w:type="dxa"/>
            <w:tcBorders>
              <w:left w:val="single" w:sz="4" w:space="0" w:color="auto"/>
            </w:tcBorders>
          </w:tcPr>
          <w:p w14:paraId="3807C604" w14:textId="77777777" w:rsidR="00022C65" w:rsidRDefault="00022C65"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46BB6" w14:textId="77777777" w:rsidR="00022C65" w:rsidRDefault="00022C65" w:rsidP="00535150">
            <w:pPr>
              <w:pStyle w:val="CRCoverPage"/>
              <w:spacing w:after="0"/>
              <w:ind w:left="100"/>
              <w:rPr>
                <w:noProof/>
              </w:rPr>
            </w:pPr>
            <w:r>
              <w:rPr>
                <w:noProof/>
              </w:rPr>
              <w:t>ROHDE &amp; SCHWARZ</w:t>
            </w:r>
          </w:p>
        </w:tc>
      </w:tr>
      <w:tr w:rsidR="00022C65" w14:paraId="7881DA37" w14:textId="77777777" w:rsidTr="00535150">
        <w:tc>
          <w:tcPr>
            <w:tcW w:w="1843" w:type="dxa"/>
            <w:tcBorders>
              <w:left w:val="single" w:sz="4" w:space="0" w:color="auto"/>
            </w:tcBorders>
          </w:tcPr>
          <w:p w14:paraId="3A89CE90" w14:textId="77777777" w:rsidR="00022C65" w:rsidRDefault="00022C65"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C64640" w14:textId="687D030C" w:rsidR="00022C65" w:rsidRDefault="00022C65" w:rsidP="00535150">
            <w:pPr>
              <w:pStyle w:val="CRCoverPage"/>
              <w:spacing w:after="0"/>
              <w:ind w:left="100"/>
              <w:rPr>
                <w:noProof/>
              </w:rPr>
            </w:pPr>
            <w:r>
              <w:t>R5</w:t>
            </w:r>
          </w:p>
        </w:tc>
      </w:tr>
      <w:tr w:rsidR="00022C65" w14:paraId="449811BE" w14:textId="77777777" w:rsidTr="00535150">
        <w:tc>
          <w:tcPr>
            <w:tcW w:w="1843" w:type="dxa"/>
            <w:tcBorders>
              <w:left w:val="single" w:sz="4" w:space="0" w:color="auto"/>
            </w:tcBorders>
          </w:tcPr>
          <w:p w14:paraId="289D6F6F" w14:textId="77777777" w:rsidR="00022C65" w:rsidRDefault="00022C65" w:rsidP="00535150">
            <w:pPr>
              <w:pStyle w:val="CRCoverPage"/>
              <w:spacing w:after="0"/>
              <w:rPr>
                <w:b/>
                <w:i/>
                <w:noProof/>
                <w:sz w:val="8"/>
                <w:szCs w:val="8"/>
              </w:rPr>
            </w:pPr>
          </w:p>
        </w:tc>
        <w:tc>
          <w:tcPr>
            <w:tcW w:w="7797" w:type="dxa"/>
            <w:gridSpan w:val="10"/>
            <w:tcBorders>
              <w:right w:val="single" w:sz="4" w:space="0" w:color="auto"/>
            </w:tcBorders>
          </w:tcPr>
          <w:p w14:paraId="3AC8CE1D" w14:textId="77777777" w:rsidR="00022C65" w:rsidRDefault="00022C65" w:rsidP="00535150">
            <w:pPr>
              <w:pStyle w:val="CRCoverPage"/>
              <w:spacing w:after="0"/>
              <w:rPr>
                <w:noProof/>
                <w:sz w:val="8"/>
                <w:szCs w:val="8"/>
              </w:rPr>
            </w:pPr>
          </w:p>
        </w:tc>
      </w:tr>
      <w:tr w:rsidR="00022C65" w14:paraId="587BACED" w14:textId="77777777" w:rsidTr="00535150">
        <w:tc>
          <w:tcPr>
            <w:tcW w:w="1843" w:type="dxa"/>
            <w:tcBorders>
              <w:left w:val="single" w:sz="4" w:space="0" w:color="auto"/>
            </w:tcBorders>
          </w:tcPr>
          <w:p w14:paraId="18ED6C62" w14:textId="77777777" w:rsidR="00022C65" w:rsidRDefault="00022C65"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6763B494" w14:textId="77777777" w:rsidR="00022C65" w:rsidRDefault="00022C65" w:rsidP="00535150">
            <w:pPr>
              <w:pStyle w:val="CRCoverPage"/>
              <w:spacing w:after="0"/>
              <w:ind w:left="100"/>
              <w:rPr>
                <w:noProof/>
              </w:rPr>
            </w:pPr>
            <w:r>
              <w:rPr>
                <w:noProof/>
              </w:rPr>
              <w:t>TEI15_Test, 5GS_NR_LTE-UEConTest</w:t>
            </w:r>
          </w:p>
        </w:tc>
        <w:tc>
          <w:tcPr>
            <w:tcW w:w="567" w:type="dxa"/>
            <w:tcBorders>
              <w:left w:val="nil"/>
            </w:tcBorders>
          </w:tcPr>
          <w:p w14:paraId="77138ED1" w14:textId="77777777" w:rsidR="00022C65" w:rsidRDefault="00022C65" w:rsidP="00535150">
            <w:pPr>
              <w:pStyle w:val="CRCoverPage"/>
              <w:spacing w:after="0"/>
              <w:ind w:right="100"/>
              <w:rPr>
                <w:noProof/>
              </w:rPr>
            </w:pPr>
          </w:p>
        </w:tc>
        <w:tc>
          <w:tcPr>
            <w:tcW w:w="1417" w:type="dxa"/>
            <w:gridSpan w:val="3"/>
            <w:tcBorders>
              <w:left w:val="nil"/>
            </w:tcBorders>
          </w:tcPr>
          <w:p w14:paraId="445AEE33" w14:textId="77777777" w:rsidR="00022C65" w:rsidRDefault="00022C65"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0E12F" w14:textId="77777777" w:rsidR="00022C65" w:rsidRDefault="00022C65" w:rsidP="00535150">
            <w:pPr>
              <w:pStyle w:val="CRCoverPage"/>
              <w:spacing w:after="0"/>
              <w:ind w:left="100"/>
              <w:rPr>
                <w:noProof/>
              </w:rPr>
            </w:pPr>
            <w:r>
              <w:rPr>
                <w:noProof/>
              </w:rPr>
              <w:t>2022-04-27</w:t>
            </w:r>
          </w:p>
        </w:tc>
      </w:tr>
      <w:tr w:rsidR="00022C65" w14:paraId="17BCD49E" w14:textId="77777777" w:rsidTr="00535150">
        <w:tc>
          <w:tcPr>
            <w:tcW w:w="1843" w:type="dxa"/>
            <w:tcBorders>
              <w:left w:val="single" w:sz="4" w:space="0" w:color="auto"/>
            </w:tcBorders>
          </w:tcPr>
          <w:p w14:paraId="1BA5ECD2" w14:textId="77777777" w:rsidR="00022C65" w:rsidRDefault="00022C65" w:rsidP="00535150">
            <w:pPr>
              <w:pStyle w:val="CRCoverPage"/>
              <w:spacing w:after="0"/>
              <w:rPr>
                <w:b/>
                <w:i/>
                <w:noProof/>
                <w:sz w:val="8"/>
                <w:szCs w:val="8"/>
              </w:rPr>
            </w:pPr>
          </w:p>
        </w:tc>
        <w:tc>
          <w:tcPr>
            <w:tcW w:w="1986" w:type="dxa"/>
            <w:gridSpan w:val="4"/>
          </w:tcPr>
          <w:p w14:paraId="477AFD45" w14:textId="77777777" w:rsidR="00022C65" w:rsidRDefault="00022C65" w:rsidP="00535150">
            <w:pPr>
              <w:pStyle w:val="CRCoverPage"/>
              <w:spacing w:after="0"/>
              <w:rPr>
                <w:noProof/>
                <w:sz w:val="8"/>
                <w:szCs w:val="8"/>
              </w:rPr>
            </w:pPr>
          </w:p>
        </w:tc>
        <w:tc>
          <w:tcPr>
            <w:tcW w:w="2267" w:type="dxa"/>
            <w:gridSpan w:val="2"/>
          </w:tcPr>
          <w:p w14:paraId="545316C2" w14:textId="77777777" w:rsidR="00022C65" w:rsidRDefault="00022C65" w:rsidP="00535150">
            <w:pPr>
              <w:pStyle w:val="CRCoverPage"/>
              <w:spacing w:after="0"/>
              <w:rPr>
                <w:noProof/>
                <w:sz w:val="8"/>
                <w:szCs w:val="8"/>
              </w:rPr>
            </w:pPr>
          </w:p>
        </w:tc>
        <w:tc>
          <w:tcPr>
            <w:tcW w:w="1417" w:type="dxa"/>
            <w:gridSpan w:val="3"/>
          </w:tcPr>
          <w:p w14:paraId="129CF063" w14:textId="77777777" w:rsidR="00022C65" w:rsidRDefault="00022C65" w:rsidP="00535150">
            <w:pPr>
              <w:pStyle w:val="CRCoverPage"/>
              <w:spacing w:after="0"/>
              <w:rPr>
                <w:noProof/>
                <w:sz w:val="8"/>
                <w:szCs w:val="8"/>
              </w:rPr>
            </w:pPr>
          </w:p>
        </w:tc>
        <w:tc>
          <w:tcPr>
            <w:tcW w:w="2127" w:type="dxa"/>
            <w:tcBorders>
              <w:right w:val="single" w:sz="4" w:space="0" w:color="auto"/>
            </w:tcBorders>
          </w:tcPr>
          <w:p w14:paraId="29BECCA0" w14:textId="77777777" w:rsidR="00022C65" w:rsidRDefault="00022C65" w:rsidP="00535150">
            <w:pPr>
              <w:pStyle w:val="CRCoverPage"/>
              <w:spacing w:after="0"/>
              <w:rPr>
                <w:noProof/>
                <w:sz w:val="8"/>
                <w:szCs w:val="8"/>
              </w:rPr>
            </w:pPr>
          </w:p>
        </w:tc>
      </w:tr>
      <w:tr w:rsidR="00022C65" w14:paraId="02FC2EFE" w14:textId="77777777" w:rsidTr="00535150">
        <w:trPr>
          <w:cantSplit/>
        </w:trPr>
        <w:tc>
          <w:tcPr>
            <w:tcW w:w="1843" w:type="dxa"/>
            <w:tcBorders>
              <w:left w:val="single" w:sz="4" w:space="0" w:color="auto"/>
            </w:tcBorders>
          </w:tcPr>
          <w:p w14:paraId="4235779B" w14:textId="77777777" w:rsidR="00022C65" w:rsidRDefault="00022C65" w:rsidP="00535150">
            <w:pPr>
              <w:pStyle w:val="CRCoverPage"/>
              <w:tabs>
                <w:tab w:val="right" w:pos="1759"/>
              </w:tabs>
              <w:spacing w:after="0"/>
              <w:rPr>
                <w:b/>
                <w:i/>
                <w:noProof/>
              </w:rPr>
            </w:pPr>
            <w:r>
              <w:rPr>
                <w:b/>
                <w:i/>
                <w:noProof/>
              </w:rPr>
              <w:t>Category:</w:t>
            </w:r>
          </w:p>
        </w:tc>
        <w:tc>
          <w:tcPr>
            <w:tcW w:w="851" w:type="dxa"/>
            <w:shd w:val="pct30" w:color="FFFF00" w:fill="auto"/>
          </w:tcPr>
          <w:p w14:paraId="183A56B8" w14:textId="77777777" w:rsidR="00022C65" w:rsidRDefault="00022C65" w:rsidP="00535150">
            <w:pPr>
              <w:pStyle w:val="CRCoverPage"/>
              <w:spacing w:after="0"/>
              <w:ind w:left="100" w:right="-609"/>
              <w:rPr>
                <w:b/>
                <w:noProof/>
              </w:rPr>
            </w:pPr>
            <w:r>
              <w:rPr>
                <w:b/>
                <w:noProof/>
              </w:rPr>
              <w:t>F</w:t>
            </w:r>
          </w:p>
        </w:tc>
        <w:tc>
          <w:tcPr>
            <w:tcW w:w="3402" w:type="dxa"/>
            <w:gridSpan w:val="5"/>
            <w:tcBorders>
              <w:left w:val="nil"/>
            </w:tcBorders>
          </w:tcPr>
          <w:p w14:paraId="111D896B" w14:textId="77777777" w:rsidR="00022C65" w:rsidRDefault="00022C65" w:rsidP="00535150">
            <w:pPr>
              <w:pStyle w:val="CRCoverPage"/>
              <w:spacing w:after="0"/>
              <w:rPr>
                <w:noProof/>
              </w:rPr>
            </w:pPr>
          </w:p>
        </w:tc>
        <w:tc>
          <w:tcPr>
            <w:tcW w:w="1417" w:type="dxa"/>
            <w:gridSpan w:val="3"/>
            <w:tcBorders>
              <w:left w:val="nil"/>
            </w:tcBorders>
          </w:tcPr>
          <w:p w14:paraId="352D86AB" w14:textId="77777777" w:rsidR="00022C65" w:rsidRDefault="00022C65"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41BD3" w14:textId="77777777" w:rsidR="00022C65" w:rsidRDefault="00022C65" w:rsidP="00535150">
            <w:pPr>
              <w:pStyle w:val="CRCoverPage"/>
              <w:spacing w:after="0"/>
              <w:ind w:left="100"/>
              <w:rPr>
                <w:noProof/>
              </w:rPr>
            </w:pPr>
            <w:r>
              <w:rPr>
                <w:noProof/>
              </w:rPr>
              <w:t>Rel-16</w:t>
            </w:r>
          </w:p>
        </w:tc>
      </w:tr>
      <w:tr w:rsidR="00022C65" w14:paraId="3EE032AE" w14:textId="77777777" w:rsidTr="00535150">
        <w:tc>
          <w:tcPr>
            <w:tcW w:w="1843" w:type="dxa"/>
            <w:tcBorders>
              <w:left w:val="single" w:sz="4" w:space="0" w:color="auto"/>
              <w:bottom w:val="single" w:sz="4" w:space="0" w:color="auto"/>
            </w:tcBorders>
          </w:tcPr>
          <w:p w14:paraId="1FA388BD" w14:textId="77777777" w:rsidR="00022C65" w:rsidRDefault="00022C65" w:rsidP="00535150">
            <w:pPr>
              <w:pStyle w:val="CRCoverPage"/>
              <w:spacing w:after="0"/>
              <w:rPr>
                <w:b/>
                <w:i/>
                <w:noProof/>
              </w:rPr>
            </w:pPr>
          </w:p>
        </w:tc>
        <w:tc>
          <w:tcPr>
            <w:tcW w:w="4677" w:type="dxa"/>
            <w:gridSpan w:val="8"/>
            <w:tcBorders>
              <w:bottom w:val="single" w:sz="4" w:space="0" w:color="auto"/>
            </w:tcBorders>
          </w:tcPr>
          <w:p w14:paraId="5FC1728F" w14:textId="77777777" w:rsidR="00022C65" w:rsidRDefault="00022C65"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4B5C3" w14:textId="77777777" w:rsidR="00022C65" w:rsidRDefault="00022C65"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DBD34" w14:textId="77777777" w:rsidR="00022C65" w:rsidRPr="007C2097" w:rsidRDefault="00022C65"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2C65" w14:paraId="7BCCBF0D" w14:textId="77777777" w:rsidTr="00535150">
        <w:tc>
          <w:tcPr>
            <w:tcW w:w="1843" w:type="dxa"/>
          </w:tcPr>
          <w:p w14:paraId="3A051F4B" w14:textId="77777777" w:rsidR="00022C65" w:rsidRDefault="00022C65" w:rsidP="00535150">
            <w:pPr>
              <w:pStyle w:val="CRCoverPage"/>
              <w:spacing w:after="0"/>
              <w:rPr>
                <w:b/>
                <w:i/>
                <w:noProof/>
                <w:sz w:val="8"/>
                <w:szCs w:val="8"/>
              </w:rPr>
            </w:pPr>
          </w:p>
        </w:tc>
        <w:tc>
          <w:tcPr>
            <w:tcW w:w="7797" w:type="dxa"/>
            <w:gridSpan w:val="10"/>
          </w:tcPr>
          <w:p w14:paraId="718E512A" w14:textId="77777777" w:rsidR="00022C65" w:rsidRDefault="00022C65" w:rsidP="00535150">
            <w:pPr>
              <w:pStyle w:val="CRCoverPage"/>
              <w:spacing w:after="0"/>
              <w:rPr>
                <w:noProof/>
                <w:sz w:val="8"/>
                <w:szCs w:val="8"/>
              </w:rPr>
            </w:pPr>
          </w:p>
        </w:tc>
      </w:tr>
      <w:tr w:rsidR="00022C65" w14:paraId="530FE195" w14:textId="77777777" w:rsidTr="00535150">
        <w:tc>
          <w:tcPr>
            <w:tcW w:w="2694" w:type="dxa"/>
            <w:gridSpan w:val="2"/>
            <w:tcBorders>
              <w:top w:val="single" w:sz="4" w:space="0" w:color="auto"/>
              <w:left w:val="single" w:sz="4" w:space="0" w:color="auto"/>
            </w:tcBorders>
          </w:tcPr>
          <w:p w14:paraId="78CA4D3B" w14:textId="77777777" w:rsidR="00022C65" w:rsidRDefault="00022C65" w:rsidP="00022C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00A58" w14:textId="77777777" w:rsidR="00022C65" w:rsidRDefault="00022C65" w:rsidP="00022C65">
            <w:pPr>
              <w:pStyle w:val="CRCoverPage"/>
              <w:spacing w:after="0"/>
              <w:rPr>
                <w:noProof/>
              </w:rPr>
            </w:pPr>
            <w:r>
              <w:rPr>
                <w:noProof/>
              </w:rPr>
              <w:t>This CR documents group some fixes and enhancements listed below:</w:t>
            </w:r>
          </w:p>
          <w:p w14:paraId="255999C1" w14:textId="77777777" w:rsidR="00022C65" w:rsidRDefault="00022C65" w:rsidP="00022C65">
            <w:pPr>
              <w:pStyle w:val="CRCoverPage"/>
              <w:spacing w:after="0"/>
              <w:rPr>
                <w:noProof/>
              </w:rPr>
            </w:pPr>
          </w:p>
          <w:p w14:paraId="796C4C0A" w14:textId="77777777" w:rsidR="00022C65" w:rsidRDefault="00022C65" w:rsidP="00022C65">
            <w:pPr>
              <w:pStyle w:val="CRCoverPage"/>
              <w:numPr>
                <w:ilvl w:val="0"/>
                <w:numId w:val="13"/>
              </w:numPr>
              <w:spacing w:after="0"/>
              <w:rPr>
                <w:noProof/>
              </w:rPr>
            </w:pPr>
            <w:r>
              <w:rPr>
                <w:noProof/>
              </w:rPr>
              <w:t>(Corrections 1.1 to 1.7) Current implementation of NR XCAP test cases does not allow the proper initialization and IMS registration in case that UE supports multi-PDU establishment. This issue is not seen in case UE is configured as IMS only and request PDU internet when required to start XCAP services.</w:t>
            </w:r>
          </w:p>
          <w:p w14:paraId="4AAE0E0C" w14:textId="77777777" w:rsidR="00022C65" w:rsidRDefault="00022C65" w:rsidP="00022C65">
            <w:pPr>
              <w:pStyle w:val="CRCoverPage"/>
              <w:spacing w:after="0"/>
              <w:ind w:left="720"/>
              <w:rPr>
                <w:noProof/>
              </w:rPr>
            </w:pPr>
          </w:p>
          <w:p w14:paraId="125DCA4A" w14:textId="77777777" w:rsidR="00022C65" w:rsidRDefault="00022C65" w:rsidP="00022C65">
            <w:pPr>
              <w:pStyle w:val="CRCoverPage"/>
              <w:spacing w:after="0"/>
              <w:ind w:left="720"/>
              <w:rPr>
                <w:noProof/>
              </w:rPr>
            </w:pPr>
            <w:r>
              <w:rPr>
                <w:noProof/>
              </w:rPr>
              <w:t>Problem is related to DrbInfo coordination message sent to configure XCAP server, this message may interfere with IMS registration in multiPDU UE configured cases.</w:t>
            </w:r>
          </w:p>
          <w:p w14:paraId="332629E3" w14:textId="77777777" w:rsidR="00022C65" w:rsidRDefault="00022C65" w:rsidP="00022C65">
            <w:pPr>
              <w:pStyle w:val="CRCoverPage"/>
              <w:spacing w:after="0"/>
              <w:ind w:left="720"/>
              <w:rPr>
                <w:noProof/>
              </w:rPr>
            </w:pPr>
            <w:r>
              <w:rPr>
                <w:noProof/>
              </w:rPr>
              <w:t>XCAP test cases has two preambles IMS Common (</w:t>
            </w:r>
            <w:r w:rsidRPr="007C3FFF">
              <w:rPr>
                <w:i/>
                <w:noProof/>
              </w:rPr>
              <w:t>f_IMS_CC_Preamble</w:t>
            </w:r>
            <w:r>
              <w:rPr>
                <w:noProof/>
              </w:rPr>
              <w:t>) and XCAP especific(</w:t>
            </w:r>
            <w:r w:rsidRPr="007C3FFF">
              <w:rPr>
                <w:i/>
                <w:noProof/>
              </w:rPr>
              <w:t>f_XCAP_Preamble</w:t>
            </w:r>
            <w:r>
              <w:rPr>
                <w:noProof/>
              </w:rPr>
              <w:t xml:space="preserve">). If UE is configured as IMS only, this will be run sequentially and coordination message containing DrbInfo will be delivered as XCAP services are requested by SS (function </w:t>
            </w:r>
            <w:r w:rsidRPr="00D763CD">
              <w:rPr>
                <w:i/>
                <w:noProof/>
              </w:rPr>
              <w:t>f_NR5GC_IPCAN_XCAP_Signalling</w:t>
            </w:r>
            <w:r>
              <w:rPr>
                <w:noProof/>
              </w:rPr>
              <w:t>).</w:t>
            </w:r>
          </w:p>
          <w:p w14:paraId="5A21BB5C" w14:textId="77777777" w:rsidR="00022C65" w:rsidRDefault="00022C65" w:rsidP="00022C65">
            <w:pPr>
              <w:pStyle w:val="CRCoverPage"/>
              <w:spacing w:after="0"/>
              <w:ind w:left="720"/>
              <w:rPr>
                <w:noProof/>
              </w:rPr>
            </w:pPr>
            <w:r>
              <w:rPr>
                <w:noProof/>
              </w:rPr>
              <w:t xml:space="preserve">In case of multiPDN, as soon as internet is being established a coordination message ( with DrbInfo) will be delivered even when IMS common preamble is not finished, this will block IMS registration as coordination message it is not yet expected. Coordination message will be catched in XCAP preamble.  </w:t>
            </w:r>
          </w:p>
          <w:p w14:paraId="5B1DA6B7" w14:textId="77777777" w:rsidR="00022C65" w:rsidRDefault="00022C65" w:rsidP="00022C65">
            <w:pPr>
              <w:pStyle w:val="CRCoverPage"/>
              <w:spacing w:after="0"/>
              <w:ind w:left="720"/>
              <w:rPr>
                <w:noProof/>
              </w:rPr>
            </w:pPr>
          </w:p>
          <w:p w14:paraId="1B91A2B5" w14:textId="77777777" w:rsidR="00022C65" w:rsidRDefault="00022C65" w:rsidP="00022C65">
            <w:pPr>
              <w:pStyle w:val="CRCoverPage"/>
              <w:spacing w:after="0"/>
              <w:ind w:left="720"/>
              <w:rPr>
                <w:noProof/>
              </w:rPr>
            </w:pPr>
            <w:r>
              <w:rPr>
                <w:noProof/>
              </w:rPr>
              <w:t>With proposal in this CR, it is intended that information containing DrbInfo required to start the XCAP server will be only sent once required and UE has finished every procedure required for the correct execuition of the test case:</w:t>
            </w:r>
          </w:p>
          <w:p w14:paraId="3D1BC6A1" w14:textId="77777777" w:rsidR="00022C65" w:rsidRDefault="00022C65" w:rsidP="00022C65">
            <w:pPr>
              <w:pStyle w:val="CRCoverPage"/>
              <w:spacing w:after="0"/>
              <w:ind w:left="720"/>
              <w:rPr>
                <w:noProof/>
              </w:rPr>
            </w:pPr>
            <w:r>
              <w:rPr>
                <w:noProof/>
              </w:rPr>
              <w:t xml:space="preserve">   - UE is connected to IMS and internet DNN.</w:t>
            </w:r>
          </w:p>
          <w:p w14:paraId="6D9FF643" w14:textId="77777777" w:rsidR="00022C65" w:rsidRDefault="00022C65" w:rsidP="00022C65">
            <w:pPr>
              <w:pStyle w:val="CRCoverPage"/>
              <w:spacing w:after="0"/>
              <w:rPr>
                <w:noProof/>
              </w:rPr>
            </w:pPr>
            <w:r>
              <w:rPr>
                <w:noProof/>
              </w:rPr>
              <w:t xml:space="preserve">                - UE is IMS Registered.</w:t>
            </w:r>
          </w:p>
          <w:p w14:paraId="2CB75822" w14:textId="77777777" w:rsidR="00022C65" w:rsidRDefault="00022C65" w:rsidP="00022C65">
            <w:pPr>
              <w:pStyle w:val="CRCoverPage"/>
              <w:spacing w:after="0"/>
              <w:rPr>
                <w:noProof/>
              </w:rPr>
            </w:pPr>
          </w:p>
          <w:p w14:paraId="10BCEA7E" w14:textId="77777777" w:rsidR="00022C65" w:rsidRPr="00DB4955" w:rsidRDefault="00022C65" w:rsidP="00022C65">
            <w:pPr>
              <w:pStyle w:val="CRCoverPage"/>
              <w:numPr>
                <w:ilvl w:val="0"/>
                <w:numId w:val="13"/>
              </w:numPr>
              <w:spacing w:after="0"/>
              <w:rPr>
                <w:noProof/>
              </w:rPr>
            </w:pPr>
            <w:r>
              <w:rPr>
                <w:noProof/>
              </w:rPr>
              <w:lastRenderedPageBreak/>
              <w:t>(Correction 1.8):</w:t>
            </w:r>
            <w:r w:rsidRPr="00DB4955">
              <w:rPr>
                <w:b/>
              </w:rPr>
              <w:t xml:space="preserve"> </w:t>
            </w:r>
            <w:r w:rsidRPr="00DB4955">
              <w:rPr>
                <w:noProof/>
              </w:rPr>
              <w:t>PDN Index selected should be dependant on RAT used in test case: PDN_2 in Legacy is associated for internet PDN but in NR is used for sos services. In case of NR, PDN Index selected for internet DNN should be PDN_3.</w:t>
            </w:r>
          </w:p>
          <w:p w14:paraId="3A7CAAF5" w14:textId="77777777" w:rsidR="00022C65" w:rsidRDefault="00022C65" w:rsidP="00022C65">
            <w:pPr>
              <w:pStyle w:val="CRCoverPage"/>
              <w:spacing w:after="0"/>
              <w:ind w:left="720"/>
              <w:rPr>
                <w:noProof/>
              </w:rPr>
            </w:pPr>
            <w:r w:rsidRPr="00DB4955">
              <w:rPr>
                <w:noProof/>
              </w:rPr>
              <w:t>Current implmentation using PDN_2</w:t>
            </w:r>
            <w:r>
              <w:rPr>
                <w:noProof/>
              </w:rPr>
              <w:t xml:space="preserve"> index</w:t>
            </w:r>
            <w:r w:rsidRPr="00DB4955">
              <w:rPr>
                <w:noProof/>
              </w:rPr>
              <w:t xml:space="preserve"> for XCAP services in NR may cause wrong assignments in IP rounting table causing test case malfunction.</w:t>
            </w:r>
          </w:p>
          <w:p w14:paraId="5BB741E8" w14:textId="77777777" w:rsidR="00022C65" w:rsidRDefault="00022C65" w:rsidP="00022C65">
            <w:pPr>
              <w:pStyle w:val="CRCoverPage"/>
              <w:spacing w:after="0"/>
              <w:ind w:left="720"/>
              <w:rPr>
                <w:noProof/>
              </w:rPr>
            </w:pPr>
          </w:p>
          <w:p w14:paraId="2068575F" w14:textId="77777777" w:rsidR="00022C65" w:rsidRDefault="00022C65" w:rsidP="00022C65">
            <w:pPr>
              <w:pStyle w:val="CRCoverPage"/>
              <w:numPr>
                <w:ilvl w:val="0"/>
                <w:numId w:val="15"/>
              </w:numPr>
              <w:spacing w:after="0"/>
              <w:rPr>
                <w:noProof/>
              </w:rPr>
            </w:pPr>
            <w:r>
              <w:rPr>
                <w:noProof/>
              </w:rPr>
              <w:t xml:space="preserve">(Correction 1.9): Enhancement In case that RAT is NR, </w:t>
            </w:r>
            <w:r w:rsidRPr="00D56ACB">
              <w:rPr>
                <w:i/>
                <w:noProof/>
              </w:rPr>
              <w:t>v_DrbRoutingInfo</w:t>
            </w:r>
            <w:r>
              <w:rPr>
                <w:noProof/>
              </w:rPr>
              <w:t xml:space="preserve"> will be assigned always first to “omit”, then next step is check if </w:t>
            </w:r>
            <w:r w:rsidRPr="00D56ACB">
              <w:rPr>
                <w:i/>
                <w:noProof/>
              </w:rPr>
              <w:t>v_DrbRoutingInfo</w:t>
            </w:r>
            <w:r>
              <w:rPr>
                <w:noProof/>
              </w:rPr>
              <w:t xml:space="preserve"> has a value to wait for a coordination message containing required DrbInfo. Other RATs will have a value, this </w:t>
            </w:r>
            <w:r w:rsidRPr="00D56ACB">
              <w:rPr>
                <w:i/>
                <w:noProof/>
              </w:rPr>
              <w:t>if</w:t>
            </w:r>
            <w:r>
              <w:rPr>
                <w:noProof/>
              </w:rPr>
              <w:t xml:space="preserve"> statement will be always true only for NR.   </w:t>
            </w:r>
          </w:p>
          <w:p w14:paraId="5DEC952D" w14:textId="77777777" w:rsidR="00022C65" w:rsidRDefault="00022C65" w:rsidP="00022C65">
            <w:pPr>
              <w:pStyle w:val="CRCoverPage"/>
              <w:spacing w:after="0"/>
              <w:ind w:left="720"/>
              <w:rPr>
                <w:noProof/>
              </w:rPr>
            </w:pPr>
          </w:p>
          <w:p w14:paraId="0401C5DA" w14:textId="77777777" w:rsidR="00022C65" w:rsidRDefault="00022C65" w:rsidP="00022C65">
            <w:pPr>
              <w:pStyle w:val="CRCoverPage"/>
              <w:spacing w:after="0"/>
              <w:ind w:left="100"/>
              <w:rPr>
                <w:noProof/>
              </w:rPr>
            </w:pPr>
          </w:p>
        </w:tc>
      </w:tr>
      <w:tr w:rsidR="00022C65" w14:paraId="177463D8" w14:textId="77777777" w:rsidTr="00535150">
        <w:tc>
          <w:tcPr>
            <w:tcW w:w="2694" w:type="dxa"/>
            <w:gridSpan w:val="2"/>
            <w:tcBorders>
              <w:left w:val="single" w:sz="4" w:space="0" w:color="auto"/>
            </w:tcBorders>
          </w:tcPr>
          <w:p w14:paraId="234E0379"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02E7F37B" w14:textId="77777777" w:rsidR="00022C65" w:rsidRDefault="00022C65" w:rsidP="00022C65">
            <w:pPr>
              <w:pStyle w:val="CRCoverPage"/>
              <w:spacing w:after="0"/>
              <w:rPr>
                <w:noProof/>
                <w:sz w:val="8"/>
                <w:szCs w:val="8"/>
              </w:rPr>
            </w:pPr>
          </w:p>
        </w:tc>
      </w:tr>
      <w:tr w:rsidR="00022C65" w14:paraId="6FAE8B4D" w14:textId="77777777" w:rsidTr="00535150">
        <w:tc>
          <w:tcPr>
            <w:tcW w:w="2694" w:type="dxa"/>
            <w:gridSpan w:val="2"/>
            <w:tcBorders>
              <w:left w:val="single" w:sz="4" w:space="0" w:color="auto"/>
            </w:tcBorders>
          </w:tcPr>
          <w:p w14:paraId="672704C0" w14:textId="77777777" w:rsidR="00022C65" w:rsidRDefault="00022C65" w:rsidP="00022C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3CBFE" w14:textId="77777777" w:rsidR="00022C65" w:rsidRDefault="00022C65" w:rsidP="00022C65">
            <w:pPr>
              <w:pStyle w:val="CRCoverPage"/>
              <w:numPr>
                <w:ilvl w:val="0"/>
                <w:numId w:val="16"/>
              </w:numPr>
              <w:spacing w:after="0"/>
              <w:rPr>
                <w:noProof/>
              </w:rPr>
            </w:pPr>
            <w:r>
              <w:rPr>
                <w:noProof/>
              </w:rPr>
              <w:t>Modified how required DrbInfo is provided to XCAP server to avoid issues depending on UE configuration.</w:t>
            </w:r>
          </w:p>
          <w:p w14:paraId="7055B7A5" w14:textId="77777777" w:rsidR="00022C65" w:rsidRDefault="00022C65" w:rsidP="00022C65">
            <w:pPr>
              <w:pStyle w:val="CRCoverPage"/>
              <w:numPr>
                <w:ilvl w:val="0"/>
                <w:numId w:val="16"/>
              </w:numPr>
              <w:spacing w:after="0"/>
              <w:rPr>
                <w:noProof/>
              </w:rPr>
            </w:pPr>
            <w:r w:rsidRPr="00797CD8">
              <w:rPr>
                <w:noProof/>
              </w:rPr>
              <w:t>Selected PDN Index based on RAT used during test case run: PDN_2 for Legacy and PDN_3 for NR.</w:t>
            </w:r>
          </w:p>
          <w:p w14:paraId="5EEE1BD4" w14:textId="2373361F" w:rsidR="00022C65" w:rsidRDefault="00022C65" w:rsidP="00022C65">
            <w:pPr>
              <w:pStyle w:val="CRCoverPage"/>
              <w:spacing w:after="0"/>
              <w:ind w:left="100"/>
              <w:rPr>
                <w:noProof/>
              </w:rPr>
            </w:pPr>
            <w:r>
              <w:rPr>
                <w:noProof/>
              </w:rPr>
              <w:t xml:space="preserve">Simplified </w:t>
            </w:r>
            <w:r w:rsidRPr="00D56ACB">
              <w:rPr>
                <w:i/>
                <w:noProof/>
              </w:rPr>
              <w:t>v_DrbRoutingInfo</w:t>
            </w:r>
            <w:r>
              <w:rPr>
                <w:i/>
                <w:noProof/>
              </w:rPr>
              <w:t xml:space="preserve"> </w:t>
            </w:r>
            <w:r w:rsidRPr="00D56ACB">
              <w:rPr>
                <w:noProof/>
              </w:rPr>
              <w:t>variable assignment for NR case.</w:t>
            </w:r>
          </w:p>
        </w:tc>
      </w:tr>
      <w:tr w:rsidR="00022C65" w14:paraId="2A137870" w14:textId="77777777" w:rsidTr="00535150">
        <w:tc>
          <w:tcPr>
            <w:tcW w:w="2694" w:type="dxa"/>
            <w:gridSpan w:val="2"/>
            <w:tcBorders>
              <w:left w:val="single" w:sz="4" w:space="0" w:color="auto"/>
            </w:tcBorders>
          </w:tcPr>
          <w:p w14:paraId="1622E969"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54610BED" w14:textId="77777777" w:rsidR="00022C65" w:rsidRDefault="00022C65" w:rsidP="00022C65">
            <w:pPr>
              <w:pStyle w:val="CRCoverPage"/>
              <w:spacing w:after="0"/>
              <w:rPr>
                <w:noProof/>
                <w:sz w:val="8"/>
                <w:szCs w:val="8"/>
              </w:rPr>
            </w:pPr>
          </w:p>
        </w:tc>
      </w:tr>
      <w:tr w:rsidR="00022C65" w14:paraId="5D6086B4" w14:textId="77777777" w:rsidTr="00535150">
        <w:tc>
          <w:tcPr>
            <w:tcW w:w="2694" w:type="dxa"/>
            <w:gridSpan w:val="2"/>
            <w:tcBorders>
              <w:left w:val="single" w:sz="4" w:space="0" w:color="auto"/>
              <w:bottom w:val="single" w:sz="4" w:space="0" w:color="auto"/>
            </w:tcBorders>
          </w:tcPr>
          <w:p w14:paraId="48002566" w14:textId="77777777" w:rsidR="00022C65" w:rsidRDefault="00022C65" w:rsidP="00022C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7832F" w14:textId="15EFFC6F" w:rsidR="00022C65" w:rsidRDefault="00022C65" w:rsidP="00022C65">
            <w:pPr>
              <w:pStyle w:val="CRCoverPage"/>
              <w:spacing w:after="0"/>
              <w:ind w:left="100"/>
              <w:rPr>
                <w:noProof/>
              </w:rPr>
            </w:pPr>
            <w:r>
              <w:rPr>
                <w:noProof/>
              </w:rPr>
              <w:t>A conformant UE may fail the test case.</w:t>
            </w:r>
          </w:p>
        </w:tc>
      </w:tr>
      <w:tr w:rsidR="00022C65" w14:paraId="7EA9945E" w14:textId="77777777" w:rsidTr="00535150">
        <w:tc>
          <w:tcPr>
            <w:tcW w:w="2694" w:type="dxa"/>
            <w:gridSpan w:val="2"/>
          </w:tcPr>
          <w:p w14:paraId="5B1C7F0E" w14:textId="77777777" w:rsidR="00022C65" w:rsidRDefault="00022C65" w:rsidP="00022C65">
            <w:pPr>
              <w:pStyle w:val="CRCoverPage"/>
              <w:spacing w:after="0"/>
              <w:rPr>
                <w:b/>
                <w:i/>
                <w:noProof/>
                <w:sz w:val="8"/>
                <w:szCs w:val="8"/>
              </w:rPr>
            </w:pPr>
          </w:p>
        </w:tc>
        <w:tc>
          <w:tcPr>
            <w:tcW w:w="6946" w:type="dxa"/>
            <w:gridSpan w:val="9"/>
          </w:tcPr>
          <w:p w14:paraId="6F4329DA" w14:textId="77777777" w:rsidR="00022C65" w:rsidRDefault="00022C65" w:rsidP="00022C65">
            <w:pPr>
              <w:pStyle w:val="CRCoverPage"/>
              <w:spacing w:after="0"/>
              <w:rPr>
                <w:noProof/>
                <w:sz w:val="8"/>
                <w:szCs w:val="8"/>
              </w:rPr>
            </w:pPr>
          </w:p>
        </w:tc>
      </w:tr>
      <w:tr w:rsidR="00022C65" w14:paraId="432E3836" w14:textId="77777777" w:rsidTr="00535150">
        <w:tc>
          <w:tcPr>
            <w:tcW w:w="2694" w:type="dxa"/>
            <w:gridSpan w:val="2"/>
            <w:tcBorders>
              <w:top w:val="single" w:sz="4" w:space="0" w:color="auto"/>
              <w:left w:val="single" w:sz="4" w:space="0" w:color="auto"/>
            </w:tcBorders>
          </w:tcPr>
          <w:p w14:paraId="4AADC3DF" w14:textId="77777777" w:rsidR="00022C65" w:rsidRDefault="00022C65" w:rsidP="00022C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0273E" w14:textId="32B3F881" w:rsidR="00022C65" w:rsidRDefault="00022C65" w:rsidP="00022C65">
            <w:pPr>
              <w:pStyle w:val="CRCoverPage"/>
              <w:spacing w:after="0"/>
              <w:ind w:left="100"/>
              <w:rPr>
                <w:noProof/>
              </w:rPr>
            </w:pPr>
            <w:r>
              <w:rPr>
                <w:noProof/>
              </w:rPr>
              <w:t>NR XCAP test cases</w:t>
            </w:r>
          </w:p>
        </w:tc>
      </w:tr>
      <w:tr w:rsidR="00022C65" w14:paraId="1E9FA1C4" w14:textId="77777777" w:rsidTr="00535150">
        <w:tc>
          <w:tcPr>
            <w:tcW w:w="2694" w:type="dxa"/>
            <w:gridSpan w:val="2"/>
            <w:tcBorders>
              <w:left w:val="single" w:sz="4" w:space="0" w:color="auto"/>
            </w:tcBorders>
          </w:tcPr>
          <w:p w14:paraId="5F2F3C6B" w14:textId="77777777" w:rsidR="00022C65" w:rsidRDefault="00022C65" w:rsidP="00022C65">
            <w:pPr>
              <w:pStyle w:val="CRCoverPage"/>
              <w:spacing w:after="0"/>
              <w:rPr>
                <w:b/>
                <w:i/>
                <w:noProof/>
                <w:sz w:val="8"/>
                <w:szCs w:val="8"/>
              </w:rPr>
            </w:pPr>
          </w:p>
        </w:tc>
        <w:tc>
          <w:tcPr>
            <w:tcW w:w="6946" w:type="dxa"/>
            <w:gridSpan w:val="9"/>
            <w:tcBorders>
              <w:right w:val="single" w:sz="4" w:space="0" w:color="auto"/>
            </w:tcBorders>
          </w:tcPr>
          <w:p w14:paraId="322DB5AE" w14:textId="77777777" w:rsidR="00022C65" w:rsidRDefault="00022C65" w:rsidP="00022C65">
            <w:pPr>
              <w:pStyle w:val="CRCoverPage"/>
              <w:spacing w:after="0"/>
              <w:rPr>
                <w:noProof/>
                <w:sz w:val="8"/>
                <w:szCs w:val="8"/>
              </w:rPr>
            </w:pPr>
          </w:p>
        </w:tc>
      </w:tr>
      <w:tr w:rsidR="00022C65" w14:paraId="5997CE63" w14:textId="77777777" w:rsidTr="00535150">
        <w:tc>
          <w:tcPr>
            <w:tcW w:w="2694" w:type="dxa"/>
            <w:gridSpan w:val="2"/>
            <w:tcBorders>
              <w:left w:val="single" w:sz="4" w:space="0" w:color="auto"/>
            </w:tcBorders>
          </w:tcPr>
          <w:p w14:paraId="6D0D8F9A" w14:textId="77777777" w:rsidR="00022C65" w:rsidRDefault="00022C65" w:rsidP="00022C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AF803" w14:textId="77777777" w:rsidR="00022C65" w:rsidRDefault="00022C65" w:rsidP="00022C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968AD" w14:textId="77777777" w:rsidR="00022C65" w:rsidRDefault="00022C65" w:rsidP="00022C65">
            <w:pPr>
              <w:pStyle w:val="CRCoverPage"/>
              <w:spacing w:after="0"/>
              <w:jc w:val="center"/>
              <w:rPr>
                <w:b/>
                <w:caps/>
                <w:noProof/>
              </w:rPr>
            </w:pPr>
            <w:r>
              <w:rPr>
                <w:b/>
                <w:caps/>
                <w:noProof/>
              </w:rPr>
              <w:t>N</w:t>
            </w:r>
          </w:p>
        </w:tc>
        <w:tc>
          <w:tcPr>
            <w:tcW w:w="2977" w:type="dxa"/>
            <w:gridSpan w:val="4"/>
          </w:tcPr>
          <w:p w14:paraId="20D189AB" w14:textId="77777777" w:rsidR="00022C65" w:rsidRDefault="00022C65" w:rsidP="00022C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9B3047" w14:textId="77777777" w:rsidR="00022C65" w:rsidRDefault="00022C65" w:rsidP="00022C65">
            <w:pPr>
              <w:pStyle w:val="CRCoverPage"/>
              <w:spacing w:after="0"/>
              <w:ind w:left="99"/>
              <w:rPr>
                <w:noProof/>
              </w:rPr>
            </w:pPr>
          </w:p>
        </w:tc>
      </w:tr>
      <w:tr w:rsidR="00022C65" w14:paraId="6D19DCA8" w14:textId="77777777" w:rsidTr="00535150">
        <w:tc>
          <w:tcPr>
            <w:tcW w:w="2694" w:type="dxa"/>
            <w:gridSpan w:val="2"/>
            <w:tcBorders>
              <w:left w:val="single" w:sz="4" w:space="0" w:color="auto"/>
            </w:tcBorders>
          </w:tcPr>
          <w:p w14:paraId="2FD58774" w14:textId="77777777" w:rsidR="00022C65" w:rsidRDefault="00022C65" w:rsidP="00022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A3EAA"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2CB36" w14:textId="526FF7D8" w:rsidR="00022C65" w:rsidRDefault="00022C65" w:rsidP="00022C65">
            <w:pPr>
              <w:pStyle w:val="CRCoverPage"/>
              <w:spacing w:after="0"/>
              <w:jc w:val="center"/>
              <w:rPr>
                <w:b/>
                <w:caps/>
                <w:noProof/>
              </w:rPr>
            </w:pPr>
            <w:r>
              <w:rPr>
                <w:b/>
                <w:caps/>
                <w:noProof/>
              </w:rPr>
              <w:t>x</w:t>
            </w:r>
          </w:p>
        </w:tc>
        <w:tc>
          <w:tcPr>
            <w:tcW w:w="2977" w:type="dxa"/>
            <w:gridSpan w:val="4"/>
          </w:tcPr>
          <w:p w14:paraId="4F3AAD15" w14:textId="77777777" w:rsidR="00022C65" w:rsidRDefault="00022C65" w:rsidP="00022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EF000" w14:textId="1EEAC3F2" w:rsidR="00022C65" w:rsidRDefault="00022C65" w:rsidP="00022C65">
            <w:pPr>
              <w:pStyle w:val="CRCoverPage"/>
              <w:spacing w:after="0"/>
              <w:ind w:left="99"/>
              <w:rPr>
                <w:noProof/>
              </w:rPr>
            </w:pPr>
          </w:p>
        </w:tc>
      </w:tr>
      <w:tr w:rsidR="00022C65" w14:paraId="0C4260C6" w14:textId="77777777" w:rsidTr="00535150">
        <w:tc>
          <w:tcPr>
            <w:tcW w:w="2694" w:type="dxa"/>
            <w:gridSpan w:val="2"/>
            <w:tcBorders>
              <w:left w:val="single" w:sz="4" w:space="0" w:color="auto"/>
            </w:tcBorders>
          </w:tcPr>
          <w:p w14:paraId="1432FCC4" w14:textId="77777777" w:rsidR="00022C65" w:rsidRDefault="00022C65" w:rsidP="00022C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795B1"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65A67" w14:textId="2C84018C" w:rsidR="00022C65" w:rsidRDefault="00022C65" w:rsidP="00022C65">
            <w:pPr>
              <w:pStyle w:val="CRCoverPage"/>
              <w:spacing w:after="0"/>
              <w:jc w:val="center"/>
              <w:rPr>
                <w:b/>
                <w:caps/>
                <w:noProof/>
              </w:rPr>
            </w:pPr>
            <w:r>
              <w:rPr>
                <w:b/>
                <w:caps/>
                <w:noProof/>
              </w:rPr>
              <w:t>x</w:t>
            </w:r>
          </w:p>
        </w:tc>
        <w:tc>
          <w:tcPr>
            <w:tcW w:w="2977" w:type="dxa"/>
            <w:gridSpan w:val="4"/>
          </w:tcPr>
          <w:p w14:paraId="4C56F69D" w14:textId="77777777" w:rsidR="00022C65" w:rsidRDefault="00022C65" w:rsidP="00022C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FC3AC" w14:textId="2F6BD390" w:rsidR="00022C65" w:rsidRDefault="00022C65" w:rsidP="00022C65">
            <w:pPr>
              <w:pStyle w:val="CRCoverPage"/>
              <w:spacing w:after="0"/>
              <w:ind w:left="99"/>
              <w:rPr>
                <w:noProof/>
              </w:rPr>
            </w:pPr>
          </w:p>
        </w:tc>
      </w:tr>
      <w:tr w:rsidR="00022C65" w14:paraId="49FD30EF" w14:textId="77777777" w:rsidTr="00535150">
        <w:tc>
          <w:tcPr>
            <w:tcW w:w="2694" w:type="dxa"/>
            <w:gridSpan w:val="2"/>
            <w:tcBorders>
              <w:left w:val="single" w:sz="4" w:space="0" w:color="auto"/>
            </w:tcBorders>
          </w:tcPr>
          <w:p w14:paraId="698743C0" w14:textId="77777777" w:rsidR="00022C65" w:rsidRDefault="00022C65" w:rsidP="00022C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3F02F5" w14:textId="77777777" w:rsidR="00022C65" w:rsidRDefault="00022C65" w:rsidP="00022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11B30" w14:textId="5F3C16CC" w:rsidR="00022C65" w:rsidRDefault="00022C65" w:rsidP="00022C65">
            <w:pPr>
              <w:pStyle w:val="CRCoverPage"/>
              <w:spacing w:after="0"/>
              <w:jc w:val="center"/>
              <w:rPr>
                <w:b/>
                <w:caps/>
                <w:noProof/>
              </w:rPr>
            </w:pPr>
            <w:r>
              <w:rPr>
                <w:b/>
                <w:caps/>
                <w:noProof/>
              </w:rPr>
              <w:t>x</w:t>
            </w:r>
          </w:p>
        </w:tc>
        <w:tc>
          <w:tcPr>
            <w:tcW w:w="2977" w:type="dxa"/>
            <w:gridSpan w:val="4"/>
          </w:tcPr>
          <w:p w14:paraId="715CE464" w14:textId="77777777" w:rsidR="00022C65" w:rsidRDefault="00022C65" w:rsidP="00022C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B2B602" w14:textId="569FFB13" w:rsidR="00022C65" w:rsidRDefault="00022C65" w:rsidP="00022C65">
            <w:pPr>
              <w:pStyle w:val="CRCoverPage"/>
              <w:spacing w:after="0"/>
              <w:ind w:left="99"/>
              <w:rPr>
                <w:noProof/>
              </w:rPr>
            </w:pPr>
          </w:p>
        </w:tc>
      </w:tr>
      <w:tr w:rsidR="00022C65" w14:paraId="1519C54F" w14:textId="77777777" w:rsidTr="00535150">
        <w:tc>
          <w:tcPr>
            <w:tcW w:w="2694" w:type="dxa"/>
            <w:gridSpan w:val="2"/>
            <w:tcBorders>
              <w:left w:val="single" w:sz="4" w:space="0" w:color="auto"/>
            </w:tcBorders>
          </w:tcPr>
          <w:p w14:paraId="114B223C" w14:textId="77777777" w:rsidR="00022C65" w:rsidRDefault="00022C65" w:rsidP="00022C65">
            <w:pPr>
              <w:pStyle w:val="CRCoverPage"/>
              <w:spacing w:after="0"/>
              <w:rPr>
                <w:b/>
                <w:i/>
                <w:noProof/>
              </w:rPr>
            </w:pPr>
          </w:p>
        </w:tc>
        <w:tc>
          <w:tcPr>
            <w:tcW w:w="6946" w:type="dxa"/>
            <w:gridSpan w:val="9"/>
            <w:tcBorders>
              <w:right w:val="single" w:sz="4" w:space="0" w:color="auto"/>
            </w:tcBorders>
          </w:tcPr>
          <w:p w14:paraId="0A6D105F" w14:textId="77777777" w:rsidR="00022C65" w:rsidRDefault="00022C65" w:rsidP="00022C65">
            <w:pPr>
              <w:pStyle w:val="CRCoverPage"/>
              <w:spacing w:after="0"/>
              <w:rPr>
                <w:noProof/>
              </w:rPr>
            </w:pPr>
          </w:p>
        </w:tc>
      </w:tr>
      <w:tr w:rsidR="00022C65" w14:paraId="615CE1F0" w14:textId="77777777" w:rsidTr="00535150">
        <w:tc>
          <w:tcPr>
            <w:tcW w:w="2694" w:type="dxa"/>
            <w:gridSpan w:val="2"/>
            <w:tcBorders>
              <w:left w:val="single" w:sz="4" w:space="0" w:color="auto"/>
              <w:bottom w:val="single" w:sz="4" w:space="0" w:color="auto"/>
            </w:tcBorders>
          </w:tcPr>
          <w:p w14:paraId="18B33567" w14:textId="77777777" w:rsidR="00022C65" w:rsidRDefault="00022C65" w:rsidP="00022C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471C2" w14:textId="77777777" w:rsidR="00022C65" w:rsidRDefault="00022C65" w:rsidP="00022C65">
            <w:pPr>
              <w:pStyle w:val="CRCoverPage"/>
              <w:spacing w:after="0"/>
              <w:ind w:left="100"/>
              <w:rPr>
                <w:noProof/>
              </w:rPr>
            </w:pPr>
          </w:p>
        </w:tc>
      </w:tr>
      <w:tr w:rsidR="00022C65" w:rsidRPr="008863B9" w14:paraId="2486A2EC" w14:textId="77777777" w:rsidTr="00535150">
        <w:tc>
          <w:tcPr>
            <w:tcW w:w="2694" w:type="dxa"/>
            <w:gridSpan w:val="2"/>
            <w:tcBorders>
              <w:top w:val="single" w:sz="4" w:space="0" w:color="auto"/>
              <w:bottom w:val="single" w:sz="4" w:space="0" w:color="auto"/>
            </w:tcBorders>
          </w:tcPr>
          <w:p w14:paraId="43549273" w14:textId="77777777" w:rsidR="00022C65" w:rsidRPr="008863B9" w:rsidRDefault="00022C65" w:rsidP="00022C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0C96" w14:textId="77777777" w:rsidR="00022C65" w:rsidRPr="008863B9" w:rsidRDefault="00022C65" w:rsidP="00022C65">
            <w:pPr>
              <w:pStyle w:val="CRCoverPage"/>
              <w:spacing w:after="0"/>
              <w:ind w:left="100"/>
              <w:rPr>
                <w:noProof/>
                <w:sz w:val="8"/>
                <w:szCs w:val="8"/>
              </w:rPr>
            </w:pPr>
          </w:p>
        </w:tc>
      </w:tr>
      <w:tr w:rsidR="00022C65" w14:paraId="4A4400F7" w14:textId="77777777" w:rsidTr="00535150">
        <w:tc>
          <w:tcPr>
            <w:tcW w:w="2694" w:type="dxa"/>
            <w:gridSpan w:val="2"/>
            <w:tcBorders>
              <w:top w:val="single" w:sz="4" w:space="0" w:color="auto"/>
              <w:left w:val="single" w:sz="4" w:space="0" w:color="auto"/>
              <w:bottom w:val="single" w:sz="4" w:space="0" w:color="auto"/>
            </w:tcBorders>
          </w:tcPr>
          <w:p w14:paraId="5C24F5B3" w14:textId="77777777" w:rsidR="00022C65" w:rsidRDefault="00022C65" w:rsidP="00022C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2B630" w14:textId="77777777" w:rsidR="00022C65" w:rsidRDefault="00022C65" w:rsidP="00022C65">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01942395"/>
      <w:r>
        <w:rPr>
          <w:rStyle w:val="Emphasis"/>
          <w:rFonts w:ascii="Arial" w:hAnsi="Arial" w:cs="Arial"/>
        </w:rPr>
        <w:lastRenderedPageBreak/>
        <w:t>Table of Contents</w:t>
      </w:r>
      <w:bookmarkEnd w:id="0"/>
    </w:p>
    <w:p w14:paraId="518207C8" w14:textId="2AA604E3" w:rsidR="00D726BC" w:rsidRDefault="00D726BC">
      <w:pPr>
        <w:pStyle w:val="TOC1"/>
        <w:rPr>
          <w:rFonts w:asciiTheme="minorHAnsi" w:eastAsiaTheme="minorEastAsia" w:hAnsiTheme="minorHAnsi" w:cstheme="minorBidi"/>
          <w:szCs w:val="22"/>
          <w:lang w:eastAsia="en-GB"/>
        </w:rPr>
      </w:pPr>
      <w:r w:rsidRPr="007B1E92">
        <w:rPr>
          <w:rFonts w:ascii="Arial" w:hAnsi="Arial" w:cs="Arial"/>
          <w:i/>
          <w:iCs/>
        </w:rPr>
        <w:t>Table of Contents</w:t>
      </w:r>
      <w:r>
        <w:tab/>
        <w:t>3</w:t>
      </w:r>
    </w:p>
    <w:p w14:paraId="04716EEC" w14:textId="24849E26" w:rsidR="00D726BC" w:rsidRDefault="00D726BC">
      <w:pPr>
        <w:pStyle w:val="TOC1"/>
        <w:rPr>
          <w:rFonts w:asciiTheme="minorHAnsi" w:eastAsiaTheme="minorEastAsia" w:hAnsiTheme="minorHAnsi" w:cstheme="minorBidi"/>
          <w:szCs w:val="22"/>
          <w:lang w:eastAsia="en-GB"/>
        </w:rPr>
      </w:pPr>
      <w:r w:rsidRPr="007B1E92">
        <w:rPr>
          <w:b/>
        </w:rPr>
        <w:t>1</w:t>
      </w:r>
      <w:r>
        <w:rPr>
          <w:rFonts w:asciiTheme="minorHAnsi" w:eastAsiaTheme="minorEastAsia" w:hAnsiTheme="minorHAnsi" w:cstheme="minorBidi"/>
          <w:szCs w:val="22"/>
          <w:lang w:eastAsia="en-GB"/>
        </w:rPr>
        <w:tab/>
      </w:r>
      <w:r w:rsidRPr="007B1E92">
        <w:rPr>
          <w:b/>
        </w:rPr>
        <w:t>Corrections required</w:t>
      </w:r>
      <w:r>
        <w:tab/>
        <w:t>4</w:t>
      </w:r>
    </w:p>
    <w:p w14:paraId="0EB8F4B5" w14:textId="6B4F679A" w:rsidR="00D726BC" w:rsidRDefault="00D726BC">
      <w:pPr>
        <w:pStyle w:val="TOC2"/>
        <w:rPr>
          <w:rFonts w:asciiTheme="minorHAnsi" w:eastAsiaTheme="minorEastAsia" w:hAnsiTheme="minorHAnsi" w:cstheme="minorBidi"/>
          <w:sz w:val="22"/>
          <w:szCs w:val="22"/>
          <w:lang w:eastAsia="en-GB"/>
        </w:rPr>
      </w:pPr>
      <w:r w:rsidRPr="007B1E92">
        <w:rPr>
          <w:b/>
          <w:lang w:val="pt-BR"/>
        </w:rPr>
        <w:t>1.1</w:t>
      </w:r>
      <w:r>
        <w:rPr>
          <w:rFonts w:asciiTheme="minorHAnsi" w:eastAsiaTheme="minorEastAsia" w:hAnsiTheme="minorHAnsi" w:cstheme="minorBidi"/>
          <w:sz w:val="22"/>
          <w:szCs w:val="22"/>
          <w:lang w:eastAsia="en-GB"/>
        </w:rPr>
        <w:tab/>
      </w:r>
      <w:r w:rsidRPr="007B1E92">
        <w:rPr>
          <w:b/>
        </w:rPr>
        <w:t>Correction to Record GSM_MobilityInfo_Type</w:t>
      </w:r>
      <w:r>
        <w:tab/>
        <w:t>4</w:t>
      </w:r>
    </w:p>
    <w:p w14:paraId="6890743B" w14:textId="4DDE6E98" w:rsidR="00D726BC" w:rsidRDefault="00D726BC">
      <w:pPr>
        <w:pStyle w:val="TOC2"/>
        <w:rPr>
          <w:rFonts w:asciiTheme="minorHAnsi" w:eastAsiaTheme="minorEastAsia" w:hAnsiTheme="minorHAnsi" w:cstheme="minorBidi"/>
          <w:sz w:val="22"/>
          <w:szCs w:val="22"/>
          <w:lang w:eastAsia="en-GB"/>
        </w:rPr>
      </w:pPr>
      <w:r w:rsidRPr="007B1E92">
        <w:rPr>
          <w:b/>
          <w:lang w:val="pt-BR"/>
        </w:rPr>
        <w:t>1.2</w:t>
      </w:r>
      <w:r>
        <w:rPr>
          <w:rFonts w:asciiTheme="minorHAnsi" w:eastAsiaTheme="minorEastAsia" w:hAnsiTheme="minorHAnsi" w:cstheme="minorBidi"/>
          <w:sz w:val="22"/>
          <w:szCs w:val="22"/>
          <w:lang w:eastAsia="en-GB"/>
        </w:rPr>
        <w:tab/>
      </w:r>
      <w:r w:rsidRPr="007B1E92">
        <w:rPr>
          <w:b/>
        </w:rPr>
        <w:t>Correction to function f_Check_NG_PDUSessionEstablishmentReq</w:t>
      </w:r>
      <w:r>
        <w:tab/>
        <w:t>5</w:t>
      </w:r>
    </w:p>
    <w:p w14:paraId="08C7E948" w14:textId="5187A80E" w:rsidR="00D726BC" w:rsidRDefault="00D726BC">
      <w:pPr>
        <w:pStyle w:val="TOC2"/>
        <w:rPr>
          <w:rFonts w:asciiTheme="minorHAnsi" w:eastAsiaTheme="minorEastAsia" w:hAnsiTheme="minorHAnsi" w:cstheme="minorBidi"/>
          <w:sz w:val="22"/>
          <w:szCs w:val="22"/>
          <w:lang w:eastAsia="en-GB"/>
        </w:rPr>
      </w:pPr>
      <w:r w:rsidRPr="007B1E92">
        <w:rPr>
          <w:b/>
          <w:lang w:val="pt-BR"/>
        </w:rPr>
        <w:t>1.3</w:t>
      </w:r>
      <w:r>
        <w:rPr>
          <w:rFonts w:asciiTheme="minorHAnsi" w:eastAsiaTheme="minorEastAsia" w:hAnsiTheme="minorHAnsi" w:cstheme="minorBidi"/>
          <w:sz w:val="22"/>
          <w:szCs w:val="22"/>
          <w:lang w:eastAsia="en-GB"/>
        </w:rPr>
        <w:tab/>
      </w:r>
      <w:r w:rsidRPr="007B1E92">
        <w:rPr>
          <w:b/>
        </w:rPr>
        <w:t>Correction to function f_Check_NG_PDUSessionReleaseReq</w:t>
      </w:r>
      <w:r>
        <w:tab/>
        <w:t>6</w:t>
      </w:r>
    </w:p>
    <w:p w14:paraId="784D2D92" w14:textId="168F57F1" w:rsidR="00D726BC" w:rsidRDefault="00D726BC">
      <w:pPr>
        <w:pStyle w:val="TOC2"/>
        <w:rPr>
          <w:rFonts w:asciiTheme="minorHAnsi" w:eastAsiaTheme="minorEastAsia" w:hAnsiTheme="minorHAnsi" w:cstheme="minorBidi"/>
          <w:sz w:val="22"/>
          <w:szCs w:val="22"/>
          <w:lang w:eastAsia="en-GB"/>
        </w:rPr>
      </w:pPr>
      <w:r w:rsidRPr="007B1E92">
        <w:rPr>
          <w:b/>
          <w:lang w:val="pt-BR"/>
        </w:rPr>
        <w:t>1.4</w:t>
      </w:r>
      <w:r>
        <w:rPr>
          <w:rFonts w:asciiTheme="minorHAnsi" w:eastAsiaTheme="minorEastAsia" w:hAnsiTheme="minorHAnsi" w:cstheme="minorBidi"/>
          <w:sz w:val="22"/>
          <w:szCs w:val="22"/>
          <w:lang w:eastAsia="en-GB"/>
        </w:rPr>
        <w:tab/>
      </w:r>
      <w:r w:rsidRPr="007B1E92">
        <w:rPr>
          <w:b/>
        </w:rPr>
        <w:t>Correction to function f_Check_NG_PDUSessionModificationReq</w:t>
      </w:r>
      <w:r>
        <w:tab/>
        <w:t>6</w:t>
      </w:r>
    </w:p>
    <w:p w14:paraId="43DA1FA4" w14:textId="00453A40" w:rsidR="00D726BC" w:rsidRDefault="00D726BC">
      <w:pPr>
        <w:pStyle w:val="TOC2"/>
        <w:rPr>
          <w:rFonts w:asciiTheme="minorHAnsi" w:eastAsiaTheme="minorEastAsia" w:hAnsiTheme="minorHAnsi" w:cstheme="minorBidi"/>
          <w:sz w:val="22"/>
          <w:szCs w:val="22"/>
          <w:lang w:eastAsia="en-GB"/>
        </w:rPr>
      </w:pPr>
      <w:r w:rsidRPr="007B1E92">
        <w:rPr>
          <w:b/>
          <w:lang w:val="pt-BR"/>
        </w:rPr>
        <w:t>1.5</w:t>
      </w:r>
      <w:r>
        <w:rPr>
          <w:rFonts w:asciiTheme="minorHAnsi" w:eastAsiaTheme="minorEastAsia" w:hAnsiTheme="minorHAnsi" w:cstheme="minorBidi"/>
          <w:sz w:val="22"/>
          <w:szCs w:val="22"/>
          <w:lang w:eastAsia="en-GB"/>
        </w:rPr>
        <w:tab/>
      </w:r>
      <w:r w:rsidRPr="007B1E92">
        <w:rPr>
          <w:b/>
        </w:rPr>
        <w:t>Correction to template cs_GSM_MobilityInfo</w:t>
      </w:r>
      <w:r>
        <w:tab/>
        <w:t>7</w:t>
      </w:r>
    </w:p>
    <w:p w14:paraId="21FCBC1C" w14:textId="574E12B2" w:rsidR="00D726BC" w:rsidRDefault="00D726BC">
      <w:pPr>
        <w:pStyle w:val="TOC2"/>
        <w:rPr>
          <w:rFonts w:asciiTheme="minorHAnsi" w:eastAsiaTheme="minorEastAsia" w:hAnsiTheme="minorHAnsi" w:cstheme="minorBidi"/>
          <w:sz w:val="22"/>
          <w:szCs w:val="22"/>
          <w:lang w:eastAsia="en-GB"/>
        </w:rPr>
      </w:pPr>
      <w:r w:rsidRPr="007B1E92">
        <w:rPr>
          <w:b/>
          <w:lang w:val="pt-BR"/>
        </w:rPr>
        <w:t>1.6</w:t>
      </w:r>
      <w:r>
        <w:rPr>
          <w:rFonts w:asciiTheme="minorHAnsi" w:eastAsiaTheme="minorEastAsia" w:hAnsiTheme="minorHAnsi" w:cstheme="minorBidi"/>
          <w:sz w:val="22"/>
          <w:szCs w:val="22"/>
          <w:lang w:eastAsia="en-GB"/>
        </w:rPr>
        <w:tab/>
      </w:r>
      <w:r w:rsidRPr="007B1E92">
        <w:rPr>
          <w:b/>
        </w:rPr>
        <w:t>Correction to function f_NR5GC_PDUSessionEstablishment_InnerLoop</w:t>
      </w:r>
      <w:r>
        <w:tab/>
        <w:t>8</w:t>
      </w:r>
    </w:p>
    <w:p w14:paraId="77C9365D" w14:textId="12D1E595" w:rsidR="00D726BC" w:rsidRDefault="00D726BC">
      <w:pPr>
        <w:pStyle w:val="TOC2"/>
        <w:rPr>
          <w:rFonts w:asciiTheme="minorHAnsi" w:eastAsiaTheme="minorEastAsia" w:hAnsiTheme="minorHAnsi" w:cstheme="minorBidi"/>
          <w:sz w:val="22"/>
          <w:szCs w:val="22"/>
          <w:lang w:eastAsia="en-GB"/>
        </w:rPr>
      </w:pPr>
      <w:r w:rsidRPr="007B1E92">
        <w:rPr>
          <w:b/>
          <w:lang w:val="pt-BR"/>
        </w:rPr>
        <w:t>1.7</w:t>
      </w:r>
      <w:r>
        <w:rPr>
          <w:rFonts w:asciiTheme="minorHAnsi" w:eastAsiaTheme="minorEastAsia" w:hAnsiTheme="minorHAnsi" w:cstheme="minorBidi"/>
          <w:sz w:val="22"/>
          <w:szCs w:val="22"/>
          <w:lang w:eastAsia="en-GB"/>
        </w:rPr>
        <w:tab/>
      </w:r>
      <w:r w:rsidRPr="007B1E92">
        <w:rPr>
          <w:b/>
        </w:rPr>
        <w:t>Correction to function f_NR5GC_IPCAN_XCAP_Signalling</w:t>
      </w:r>
      <w:r>
        <w:tab/>
        <w:t>10</w:t>
      </w:r>
    </w:p>
    <w:p w14:paraId="7D3796D3" w14:textId="3CE5D8A3" w:rsidR="00D726BC" w:rsidRDefault="00D726BC">
      <w:pPr>
        <w:pStyle w:val="TOC2"/>
        <w:rPr>
          <w:rFonts w:asciiTheme="minorHAnsi" w:eastAsiaTheme="minorEastAsia" w:hAnsiTheme="minorHAnsi" w:cstheme="minorBidi"/>
          <w:sz w:val="22"/>
          <w:szCs w:val="22"/>
          <w:lang w:eastAsia="en-GB"/>
        </w:rPr>
      </w:pPr>
      <w:r w:rsidRPr="007B1E92">
        <w:rPr>
          <w:b/>
          <w:lang w:val="pt-BR"/>
        </w:rPr>
        <w:t>1.8</w:t>
      </w:r>
      <w:r>
        <w:rPr>
          <w:rFonts w:asciiTheme="minorHAnsi" w:eastAsiaTheme="minorEastAsia" w:hAnsiTheme="minorHAnsi" w:cstheme="minorBidi"/>
          <w:sz w:val="22"/>
          <w:szCs w:val="22"/>
          <w:lang w:eastAsia="en-GB"/>
        </w:rPr>
        <w:tab/>
      </w:r>
      <w:r w:rsidRPr="007B1E92">
        <w:rPr>
          <w:b/>
        </w:rPr>
        <w:t>Correction to function f_XCAP_Preamble</w:t>
      </w:r>
      <w:r>
        <w:tab/>
        <w:t>11</w:t>
      </w:r>
    </w:p>
    <w:p w14:paraId="58A22565" w14:textId="2B19DF1F" w:rsidR="00D726BC" w:rsidRDefault="00D726BC">
      <w:pPr>
        <w:pStyle w:val="TOC2"/>
        <w:rPr>
          <w:rFonts w:asciiTheme="minorHAnsi" w:eastAsiaTheme="minorEastAsia" w:hAnsiTheme="minorHAnsi" w:cstheme="minorBidi"/>
          <w:sz w:val="22"/>
          <w:szCs w:val="22"/>
          <w:lang w:eastAsia="en-GB"/>
        </w:rPr>
      </w:pPr>
      <w:r w:rsidRPr="007B1E92">
        <w:rPr>
          <w:b/>
          <w:lang w:val="pt-BR"/>
        </w:rPr>
        <w:t>1.9</w:t>
      </w:r>
      <w:r>
        <w:rPr>
          <w:rFonts w:asciiTheme="minorHAnsi" w:eastAsiaTheme="minorEastAsia" w:hAnsiTheme="minorHAnsi" w:cstheme="minorBidi"/>
          <w:sz w:val="22"/>
          <w:szCs w:val="22"/>
          <w:lang w:eastAsia="en-GB"/>
        </w:rPr>
        <w:tab/>
      </w:r>
      <w:r w:rsidRPr="007B1E92">
        <w:rPr>
          <w:b/>
        </w:rPr>
        <w:t>Correction to function f_IMS_HTTP_Configure</w:t>
      </w:r>
      <w:r>
        <w:tab/>
        <w:t>13</w:t>
      </w:r>
    </w:p>
    <w:p w14:paraId="01A29AD3" w14:textId="1D6BF426"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1" w:name="_Toc295288959"/>
      <w:bookmarkStart w:id="2" w:name="_Toc122434488"/>
      <w:bookmarkStart w:id="3" w:name="_Toc101942396"/>
      <w:r>
        <w:rPr>
          <w:b/>
        </w:rPr>
        <w:t>Corrections required</w:t>
      </w:r>
      <w:bookmarkEnd w:id="1"/>
      <w:bookmarkEnd w:id="2"/>
      <w:bookmarkEnd w:id="3"/>
    </w:p>
    <w:p w14:paraId="56B5B225" w14:textId="0BA6BDB4" w:rsidR="00647F8D" w:rsidRDefault="006D1832" w:rsidP="00647F8D">
      <w:pPr>
        <w:pStyle w:val="Heading2"/>
        <w:numPr>
          <w:ilvl w:val="1"/>
          <w:numId w:val="1"/>
        </w:numPr>
        <w:overflowPunct w:val="0"/>
        <w:autoSpaceDE w:val="0"/>
        <w:autoSpaceDN w:val="0"/>
        <w:adjustRightInd w:val="0"/>
        <w:spacing w:before="480"/>
        <w:rPr>
          <w:b/>
          <w:lang w:val="pt-BR"/>
        </w:rPr>
      </w:pPr>
      <w:bookmarkStart w:id="4" w:name="_Toc101942397"/>
      <w:r w:rsidRPr="006D1832">
        <w:rPr>
          <w:b/>
        </w:rPr>
        <w:t xml:space="preserve">Correction to </w:t>
      </w:r>
      <w:r w:rsidR="001F28C3">
        <w:rPr>
          <w:b/>
        </w:rPr>
        <w:t>Record</w:t>
      </w:r>
      <w:r w:rsidRPr="006D1832">
        <w:rPr>
          <w:b/>
        </w:rPr>
        <w:t xml:space="preserve"> </w:t>
      </w:r>
      <w:r w:rsidR="001F28C3" w:rsidRPr="001F28C3">
        <w:rPr>
          <w:b/>
        </w:rPr>
        <w:t>GSM_MobilityInfo_Type</w:t>
      </w:r>
      <w:bookmarkEnd w:id="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1F28C3">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119674E9" w:rsidR="00647F8D" w:rsidRDefault="001F28C3">
            <w:pPr>
              <w:spacing w:before="40" w:after="40"/>
              <w:rPr>
                <w:rFonts w:ascii="Arial" w:hAnsi="Arial" w:cs="Arial"/>
                <w:b/>
              </w:rPr>
            </w:pPr>
            <w:r>
              <w:rPr>
                <w:rFonts w:ascii="Arial" w:hAnsi="Arial" w:cs="Arial"/>
                <w:b/>
              </w:rPr>
              <w:t>Record</w:t>
            </w:r>
            <w:r w:rsidR="00647F8D">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60E137F5" w:rsidR="00647F8D" w:rsidRPr="006D1832" w:rsidRDefault="001F28C3" w:rsidP="00607FC7">
            <w:pPr>
              <w:pStyle w:val="CRCoverPage"/>
              <w:spacing w:after="0"/>
              <w:rPr>
                <w:noProof/>
              </w:rPr>
            </w:pPr>
            <w:r w:rsidRPr="001F28C3">
              <w:rPr>
                <w:noProof/>
              </w:rPr>
              <w:t>GSM_MobilityInfo_Type</w:t>
            </w:r>
          </w:p>
        </w:tc>
      </w:tr>
      <w:tr w:rsidR="00647F8D" w:rsidRPr="00647F8D" w14:paraId="12A67A8C" w14:textId="77777777" w:rsidTr="001F28C3">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2ABC4B8" w14:textId="1CAF7FE0" w:rsidR="00C072A0" w:rsidRPr="00607FC7" w:rsidRDefault="00DB4955" w:rsidP="00D427F5">
            <w:pPr>
              <w:pStyle w:val="CRCoverPage"/>
              <w:spacing w:after="0"/>
              <w:rPr>
                <w:noProof/>
              </w:rPr>
            </w:pPr>
            <w:r>
              <w:rPr>
                <w:noProof/>
              </w:rPr>
              <w:t xml:space="preserve">In order to store the information required to initialise XCAP server a new field has been created for </w:t>
            </w:r>
            <w:r w:rsidRPr="001F28C3">
              <w:rPr>
                <w:noProof/>
              </w:rPr>
              <w:t>GSM_MobilityInfo_Type</w:t>
            </w:r>
            <w:r>
              <w:rPr>
                <w:noProof/>
              </w:rPr>
              <w:t xml:space="preserve">. DrbInfo will be </w:t>
            </w:r>
            <w:r w:rsidR="00D763CD">
              <w:rPr>
                <w:noProof/>
              </w:rPr>
              <w:t>assigned</w:t>
            </w:r>
            <w:r>
              <w:rPr>
                <w:noProof/>
              </w:rPr>
              <w:t xml:space="preserve"> during internet PDU session establishemnt. </w:t>
            </w:r>
          </w:p>
        </w:tc>
      </w:tr>
      <w:tr w:rsidR="00607FC7" w:rsidRPr="00647F8D" w14:paraId="79EB181B"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607FC7" w:rsidRDefault="00607FC7" w:rsidP="00607FC7">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33BBDAA7" w:rsidR="00607FC7" w:rsidRPr="00793CB9" w:rsidRDefault="007C3FFF" w:rsidP="00607FC7">
            <w:pPr>
              <w:pStyle w:val="CRCoverPage"/>
              <w:spacing w:after="0"/>
              <w:rPr>
                <w:noProof/>
                <w:highlight w:val="yellow"/>
                <w:lang w:val="en-US"/>
              </w:rPr>
            </w:pPr>
            <w:r>
              <w:rPr>
                <w:noProof/>
              </w:rPr>
              <w:t xml:space="preserve">Included Drbinfo field in record </w:t>
            </w:r>
            <w:r w:rsidRPr="001F28C3">
              <w:rPr>
                <w:lang w:eastAsia="en-GB"/>
              </w:rPr>
              <w:t>GSM_MobilityInfo_Type</w:t>
            </w:r>
            <w:r>
              <w:rPr>
                <w:lang w:eastAsia="en-GB"/>
              </w:rPr>
              <w:t xml:space="preserve"> to provide required information to IMS component.</w:t>
            </w:r>
          </w:p>
        </w:tc>
      </w:tr>
      <w:tr w:rsidR="00607FC7" w:rsidRPr="00647F8D" w14:paraId="0A3500DF"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607FC7" w:rsidRDefault="00607FC7" w:rsidP="00607FC7">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0B892529" w:rsidR="00607FC7" w:rsidRDefault="00734806" w:rsidP="00607FC7">
            <w:pPr>
              <w:spacing w:after="0"/>
              <w:rPr>
                <w:rFonts w:ascii="Arial" w:hAnsi="Arial" w:cs="Arial"/>
                <w:noProof/>
                <w:lang w:val="en-US"/>
              </w:rPr>
            </w:pPr>
            <w:r>
              <w:rPr>
                <w:rFonts w:ascii="Arial" w:hAnsi="Arial" w:cs="Arial"/>
                <w:noProof/>
                <w:lang w:val="en-US"/>
              </w:rPr>
              <w:t>Common</w:t>
            </w:r>
            <w:r w:rsidR="00607FC7">
              <w:rPr>
                <w:rFonts w:ascii="Arial" w:hAnsi="Arial" w:cs="Arial"/>
                <w:noProof/>
                <w:lang w:val="en-US"/>
              </w:rPr>
              <w:t>\</w:t>
            </w:r>
            <w:r w:rsidR="009B7798">
              <w:rPr>
                <w:rFonts w:ascii="Arial" w:hAnsi="Arial" w:cs="Arial"/>
                <w:noProof/>
                <w:lang w:val="en-US"/>
              </w:rPr>
              <w:t>NG_NAS\</w:t>
            </w:r>
            <w:r w:rsidR="009B7798" w:rsidRPr="009B7798">
              <w:rPr>
                <w:rFonts w:ascii="Arial" w:hAnsi="Arial" w:cs="Arial"/>
                <w:noProof/>
                <w:lang w:val="en-US"/>
              </w:rPr>
              <w:t>NG_NAS_Common</w:t>
            </w:r>
            <w:r w:rsidR="00607FC7">
              <w:rPr>
                <w:rFonts w:ascii="Arial" w:hAnsi="Arial" w:cs="Arial"/>
                <w:noProof/>
                <w:lang w:val="en-US"/>
              </w:rPr>
              <w:t>.ttcn</w:t>
            </w:r>
          </w:p>
        </w:tc>
      </w:tr>
      <w:tr w:rsidR="00607FC7" w14:paraId="590F5AE7" w14:textId="77777777" w:rsidTr="001F28C3">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607FC7" w:rsidRDefault="00607FC7" w:rsidP="00607FC7">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03C69D9D" w:rsidR="00607FC7" w:rsidRPr="00056E4B" w:rsidRDefault="00E9151E" w:rsidP="00607FC7">
            <w:pPr>
              <w:rPr>
                <w:rFonts w:ascii="Arial" w:hAnsi="Arial"/>
                <w:highlight w:val="red"/>
              </w:rPr>
            </w:pPr>
            <w:r w:rsidRPr="00056E4B">
              <w:rPr>
                <w:rFonts w:ascii="Arial" w:hAnsi="Arial"/>
                <w:highlight w:val="red"/>
              </w:rPr>
              <w:t>Not needed</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1F28C3">
        <w:tc>
          <w:tcPr>
            <w:tcW w:w="9855" w:type="dxa"/>
            <w:tcBorders>
              <w:top w:val="single" w:sz="4" w:space="0" w:color="auto"/>
              <w:left w:val="single" w:sz="4" w:space="0" w:color="auto"/>
              <w:bottom w:val="nil"/>
              <w:right w:val="single" w:sz="4" w:space="0" w:color="auto"/>
            </w:tcBorders>
          </w:tcPr>
          <w:p w14:paraId="7BEC3569" w14:textId="04B85510" w:rsidR="00647F8D" w:rsidRDefault="00647F8D">
            <w:pPr>
              <w:spacing w:after="0"/>
              <w:rPr>
                <w:rFonts w:ascii="Arial" w:hAnsi="Arial"/>
                <w:b/>
                <w:lang w:eastAsia="en-GB"/>
              </w:rPr>
            </w:pPr>
            <w:r>
              <w:rPr>
                <w:rFonts w:ascii="Arial" w:hAnsi="Arial"/>
                <w:b/>
                <w:lang w:eastAsia="en-GB"/>
              </w:rPr>
              <w:t>&lt;&lt;SKIPPED CODE&gt;&gt;</w:t>
            </w:r>
          </w:p>
          <w:p w14:paraId="0D0C4A46" w14:textId="77777777" w:rsidR="001F28C3" w:rsidRPr="001F28C3" w:rsidRDefault="001F28C3" w:rsidP="001F28C3">
            <w:pPr>
              <w:spacing w:after="0"/>
              <w:rPr>
                <w:rFonts w:ascii="Arial" w:hAnsi="Arial"/>
                <w:lang w:eastAsia="en-GB"/>
              </w:rPr>
            </w:pPr>
            <w:r w:rsidRPr="001F28C3">
              <w:rPr>
                <w:rFonts w:ascii="Arial" w:hAnsi="Arial"/>
                <w:lang w:eastAsia="en-GB"/>
              </w:rPr>
              <w:t xml:space="preserve">  type record GSM_MobilityInfo_Type {                                /* structured type to be stored &amp; passed in/out of GSM Msgs</w:t>
            </w:r>
          </w:p>
          <w:p w14:paraId="2B8A0AD1"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@status    APPROVED (IMS, NR5GC, NR5GC_IRAT, POS) */</w:t>
            </w:r>
          </w:p>
          <w:p w14:paraId="69CDADEB" w14:textId="77777777" w:rsidR="001F28C3" w:rsidRPr="001F28C3" w:rsidRDefault="001F28C3" w:rsidP="001F28C3">
            <w:pPr>
              <w:spacing w:after="0"/>
              <w:rPr>
                <w:rFonts w:ascii="Arial" w:hAnsi="Arial"/>
                <w:lang w:eastAsia="en-GB"/>
              </w:rPr>
            </w:pPr>
            <w:r w:rsidRPr="001F28C3">
              <w:rPr>
                <w:rFonts w:ascii="Arial" w:hAnsi="Arial"/>
                <w:lang w:eastAsia="en-GB"/>
              </w:rPr>
              <w:t xml:space="preserve">    O1_Type                         SessionId,  // @sic R5s200564 sic@</w:t>
            </w:r>
          </w:p>
          <w:p w14:paraId="129600D7"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ProcedureTransactionIdentifier  PTI,</w:t>
            </w:r>
          </w:p>
          <w:p w14:paraId="1FAB043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PDU_PDN_DNN_Type                PDUType,    // @sic R5-206296 sic@</w:t>
            </w:r>
          </w:p>
          <w:p w14:paraId="7ECE3A40" w14:textId="77777777" w:rsidR="001F28C3" w:rsidRPr="001F28C3" w:rsidRDefault="001F28C3" w:rsidP="001F28C3">
            <w:pPr>
              <w:spacing w:after="0"/>
              <w:rPr>
                <w:rFonts w:ascii="Arial" w:hAnsi="Arial"/>
                <w:lang w:eastAsia="en-GB"/>
              </w:rPr>
            </w:pPr>
            <w:r w:rsidRPr="001F28C3">
              <w:rPr>
                <w:rFonts w:ascii="Arial" w:hAnsi="Arial"/>
                <w:lang w:eastAsia="en-GB"/>
              </w:rPr>
              <w:t xml:space="preserve">    B3_Type                         SessionType optional,</w:t>
            </w:r>
          </w:p>
          <w:p w14:paraId="489D9BE4" w14:textId="77777777" w:rsidR="001F28C3" w:rsidRPr="001F28C3" w:rsidRDefault="001F28C3" w:rsidP="001F28C3">
            <w:pPr>
              <w:spacing w:after="0"/>
              <w:rPr>
                <w:rFonts w:ascii="Arial" w:hAnsi="Arial"/>
                <w:lang w:eastAsia="en-GB"/>
              </w:rPr>
            </w:pPr>
            <w:r w:rsidRPr="001F28C3">
              <w:rPr>
                <w:rFonts w:ascii="Arial" w:hAnsi="Arial"/>
                <w:lang w:eastAsia="en-GB"/>
              </w:rPr>
              <w:t xml:space="preserve">    DNN                             DNN         optional,</w:t>
            </w:r>
          </w:p>
          <w:p w14:paraId="6172505E" w14:textId="77777777" w:rsidR="001F28C3" w:rsidRPr="001F28C3" w:rsidRDefault="001F28C3" w:rsidP="001F28C3">
            <w:pPr>
              <w:spacing w:after="0"/>
              <w:rPr>
                <w:rFonts w:ascii="Arial" w:hAnsi="Arial"/>
                <w:lang w:eastAsia="en-GB"/>
              </w:rPr>
            </w:pPr>
            <w:r w:rsidRPr="001F28C3">
              <w:rPr>
                <w:rFonts w:ascii="Arial" w:hAnsi="Arial"/>
                <w:lang w:eastAsia="en-GB"/>
              </w:rPr>
              <w:t xml:space="preserve">    AlwaysOnPDUSessionInd           AlwaysOn    optional,</w:t>
            </w:r>
          </w:p>
          <w:p w14:paraId="79821E7B" w14:textId="77777777" w:rsidR="001F28C3" w:rsidRPr="001F28C3" w:rsidRDefault="001F28C3" w:rsidP="001F28C3">
            <w:pPr>
              <w:spacing w:after="0"/>
              <w:rPr>
                <w:rFonts w:ascii="Arial" w:hAnsi="Arial"/>
                <w:lang w:eastAsia="en-GB"/>
              </w:rPr>
            </w:pPr>
            <w:r w:rsidRPr="001F28C3">
              <w:rPr>
                <w:rFonts w:ascii="Arial" w:hAnsi="Arial"/>
                <w:lang w:eastAsia="en-GB"/>
              </w:rPr>
              <w:t xml:space="preserve">    ExtdProtocolConfigOptions       PCO         optional,</w:t>
            </w:r>
          </w:p>
          <w:p w14:paraId="0FD849F3" w14:textId="77777777" w:rsidR="001F28C3" w:rsidRPr="001F28C3" w:rsidRDefault="001F28C3" w:rsidP="001F28C3">
            <w:pPr>
              <w:spacing w:after="0"/>
              <w:rPr>
                <w:rFonts w:ascii="Arial" w:hAnsi="Arial"/>
                <w:lang w:eastAsia="en-GB"/>
              </w:rPr>
            </w:pPr>
            <w:r w:rsidRPr="001F28C3">
              <w:rPr>
                <w:rFonts w:ascii="Arial" w:hAnsi="Arial"/>
                <w:lang w:eastAsia="en-GB"/>
              </w:rPr>
              <w:t xml:space="preserve">    integer                         EPS_Bearer  optional,   // @sic R5s201094 sic@</w:t>
            </w:r>
          </w:p>
          <w:p w14:paraId="7799AD17"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PDN_Index_Type                  PdnIndex    optional,   // @sic R5s201094 sic@</w:t>
            </w:r>
          </w:p>
          <w:p w14:paraId="5D9245F0"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S_NSSAI_Type                    NSSAI       optional    // @sic R5s210148 sic@</w:t>
            </w:r>
          </w:p>
          <w:p w14:paraId="2EA3F63E" w14:textId="4F91E852" w:rsidR="001F28C3" w:rsidRPr="001F28C3" w:rsidRDefault="001F28C3" w:rsidP="001F28C3">
            <w:pPr>
              <w:spacing w:after="0"/>
              <w:rPr>
                <w:rFonts w:ascii="Arial" w:hAnsi="Arial"/>
                <w:lang w:eastAsia="en-GB"/>
              </w:rPr>
            </w:pPr>
            <w:r w:rsidRPr="001F28C3">
              <w:rPr>
                <w:rFonts w:ascii="Arial" w:hAnsi="Arial"/>
                <w:lang w:eastAsia="en-GB"/>
              </w:rPr>
              <w:t xml:space="preserve">  };</w:t>
            </w:r>
          </w:p>
          <w:p w14:paraId="09D33709" w14:textId="3B33964D" w:rsidR="00647F8D" w:rsidRPr="007111EE" w:rsidRDefault="00647F8D" w:rsidP="00D427F5">
            <w:pPr>
              <w:spacing w:after="0"/>
              <w:rPr>
                <w:rFonts w:ascii="Arial" w:hAnsi="Arial"/>
                <w:lang w:eastAsia="en-GB"/>
              </w:rPr>
            </w:pPr>
            <w:r>
              <w:rPr>
                <w:rFonts w:ascii="Arial" w:hAnsi="Arial"/>
                <w:b/>
                <w:lang w:eastAsia="en-GB"/>
              </w:rPr>
              <w:t>&lt;&lt;SKIPPED CODE&gt;&gt;</w:t>
            </w:r>
          </w:p>
        </w:tc>
      </w:tr>
      <w:tr w:rsidR="00647F8D" w14:paraId="4F85202F" w14:textId="77777777" w:rsidTr="001F28C3">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1F28C3">
        <w:tc>
          <w:tcPr>
            <w:tcW w:w="9855" w:type="dxa"/>
            <w:tcBorders>
              <w:top w:val="single" w:sz="4" w:space="0" w:color="auto"/>
              <w:left w:val="single" w:sz="4" w:space="0" w:color="auto"/>
              <w:bottom w:val="single" w:sz="4" w:space="0" w:color="auto"/>
              <w:right w:val="single" w:sz="4" w:space="0" w:color="auto"/>
            </w:tcBorders>
          </w:tcPr>
          <w:p w14:paraId="6C917AD2" w14:textId="2B8A6D5A" w:rsidR="00647F8D" w:rsidRDefault="00647F8D">
            <w:pPr>
              <w:spacing w:after="0"/>
              <w:rPr>
                <w:rFonts w:ascii="Arial" w:hAnsi="Arial"/>
                <w:b/>
                <w:lang w:eastAsia="en-GB"/>
              </w:rPr>
            </w:pPr>
            <w:r>
              <w:rPr>
                <w:rFonts w:ascii="Arial" w:hAnsi="Arial"/>
                <w:b/>
                <w:lang w:eastAsia="en-GB"/>
              </w:rPr>
              <w:t>&lt;&lt;SKIPPED CODE&gt;&gt;</w:t>
            </w:r>
          </w:p>
          <w:p w14:paraId="4582E0A2" w14:textId="77777777" w:rsidR="001F28C3" w:rsidRPr="001F28C3" w:rsidRDefault="001F28C3" w:rsidP="001F28C3">
            <w:pPr>
              <w:spacing w:after="0"/>
              <w:rPr>
                <w:rFonts w:ascii="Arial" w:hAnsi="Arial"/>
                <w:lang w:eastAsia="en-GB"/>
              </w:rPr>
            </w:pPr>
            <w:r w:rsidRPr="001F28C3">
              <w:rPr>
                <w:rFonts w:ascii="Arial" w:hAnsi="Arial"/>
                <w:lang w:eastAsia="en-GB"/>
              </w:rPr>
              <w:t xml:space="preserve">  type record GSM_MobilityInfo_Type {                                /* structured type to be stored &amp; passed in/out of GSM Msgs</w:t>
            </w:r>
          </w:p>
          <w:p w14:paraId="48F082C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@status    APPROVED (IMS, NR5GC, NR5GC_IRAT, POS) */</w:t>
            </w:r>
          </w:p>
          <w:p w14:paraId="4DD6545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O1_Type                         SessionId,  // @sic R5s200564 sic@</w:t>
            </w:r>
          </w:p>
          <w:p w14:paraId="326ED9C9"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ProcedureTransactionIdentifier  PTI,</w:t>
            </w:r>
          </w:p>
          <w:p w14:paraId="61A5CCB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PDU_PDN_DNN_Type                PDUType,    // @sic R5-206296 sic@</w:t>
            </w:r>
          </w:p>
          <w:p w14:paraId="30AC2489" w14:textId="77777777" w:rsidR="001F28C3" w:rsidRPr="001F28C3" w:rsidRDefault="001F28C3" w:rsidP="001F28C3">
            <w:pPr>
              <w:spacing w:after="0"/>
              <w:rPr>
                <w:rFonts w:ascii="Arial" w:hAnsi="Arial"/>
                <w:lang w:eastAsia="en-GB"/>
              </w:rPr>
            </w:pPr>
            <w:r w:rsidRPr="001F28C3">
              <w:rPr>
                <w:rFonts w:ascii="Arial" w:hAnsi="Arial"/>
                <w:lang w:eastAsia="en-GB"/>
              </w:rPr>
              <w:t xml:space="preserve">    B3_Type                         SessionType optional,</w:t>
            </w:r>
          </w:p>
          <w:p w14:paraId="5702663F" w14:textId="77777777" w:rsidR="001F28C3" w:rsidRPr="001F28C3" w:rsidRDefault="001F28C3" w:rsidP="001F28C3">
            <w:pPr>
              <w:spacing w:after="0"/>
              <w:rPr>
                <w:rFonts w:ascii="Arial" w:hAnsi="Arial"/>
                <w:lang w:eastAsia="en-GB"/>
              </w:rPr>
            </w:pPr>
            <w:r w:rsidRPr="001F28C3">
              <w:rPr>
                <w:rFonts w:ascii="Arial" w:hAnsi="Arial"/>
                <w:lang w:eastAsia="en-GB"/>
              </w:rPr>
              <w:t xml:space="preserve">    DNN                             DNN         optional,</w:t>
            </w:r>
          </w:p>
          <w:p w14:paraId="12196DD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AlwaysOnPDUSessionInd           AlwaysOn    optional,</w:t>
            </w:r>
          </w:p>
          <w:p w14:paraId="749844C5" w14:textId="77777777" w:rsidR="001F28C3" w:rsidRPr="001F28C3" w:rsidRDefault="001F28C3" w:rsidP="001F28C3">
            <w:pPr>
              <w:spacing w:after="0"/>
              <w:rPr>
                <w:rFonts w:ascii="Arial" w:hAnsi="Arial"/>
                <w:lang w:eastAsia="en-GB"/>
              </w:rPr>
            </w:pPr>
            <w:r w:rsidRPr="001F28C3">
              <w:rPr>
                <w:rFonts w:ascii="Arial" w:hAnsi="Arial"/>
                <w:lang w:eastAsia="en-GB"/>
              </w:rPr>
              <w:t xml:space="preserve">    ExtdProtocolConfigOptions       PCO         optional,</w:t>
            </w:r>
          </w:p>
          <w:p w14:paraId="10932E15" w14:textId="77777777" w:rsidR="001F28C3" w:rsidRPr="001F28C3" w:rsidRDefault="001F28C3" w:rsidP="001F28C3">
            <w:pPr>
              <w:spacing w:after="0"/>
              <w:rPr>
                <w:rFonts w:ascii="Arial" w:hAnsi="Arial"/>
                <w:lang w:eastAsia="en-GB"/>
              </w:rPr>
            </w:pPr>
            <w:r w:rsidRPr="001F28C3">
              <w:rPr>
                <w:rFonts w:ascii="Arial" w:hAnsi="Arial"/>
                <w:lang w:eastAsia="en-GB"/>
              </w:rPr>
              <w:t xml:space="preserve">    integer                         EPS_Bearer  optional,   // @sic R5s201094 sic@</w:t>
            </w:r>
          </w:p>
          <w:p w14:paraId="795BA07C" w14:textId="77777777" w:rsidR="001F28C3" w:rsidRPr="001F28C3" w:rsidRDefault="001F28C3" w:rsidP="001F28C3">
            <w:pPr>
              <w:spacing w:after="0"/>
              <w:rPr>
                <w:rFonts w:ascii="Arial" w:hAnsi="Arial"/>
                <w:lang w:eastAsia="en-GB"/>
              </w:rPr>
            </w:pPr>
            <w:r w:rsidRPr="001F28C3">
              <w:rPr>
                <w:rFonts w:ascii="Arial" w:hAnsi="Arial"/>
                <w:lang w:eastAsia="en-GB"/>
              </w:rPr>
              <w:t xml:space="preserve">    PDN_Index_Type                  PdnIndex    optional,   // @sic R5s201094 sic@</w:t>
            </w:r>
          </w:p>
          <w:p w14:paraId="4B28B27A" w14:textId="77777777" w:rsidR="001F28C3" w:rsidRPr="001F28C3" w:rsidRDefault="001F28C3" w:rsidP="001F28C3">
            <w:pPr>
              <w:spacing w:after="0"/>
              <w:rPr>
                <w:rFonts w:ascii="Arial" w:hAnsi="Arial"/>
                <w:lang w:eastAsia="en-GB"/>
              </w:rPr>
            </w:pPr>
            <w:r w:rsidRPr="001F28C3">
              <w:rPr>
                <w:rFonts w:ascii="Arial" w:hAnsi="Arial"/>
                <w:lang w:eastAsia="en-GB"/>
              </w:rPr>
              <w:t xml:space="preserve">    S_NSSAI_Type                    NSSAI       optional</w:t>
            </w:r>
            <w:r w:rsidRPr="001F28C3">
              <w:rPr>
                <w:rFonts w:ascii="Arial" w:hAnsi="Arial"/>
                <w:highlight w:val="yellow"/>
                <w:lang w:eastAsia="en-GB"/>
              </w:rPr>
              <w:t>,</w:t>
            </w:r>
            <w:r w:rsidRPr="001F28C3">
              <w:rPr>
                <w:rFonts w:ascii="Arial" w:hAnsi="Arial"/>
                <w:lang w:eastAsia="en-GB"/>
              </w:rPr>
              <w:t xml:space="preserve">    // @sic R5s210148 sic@</w:t>
            </w:r>
          </w:p>
          <w:p w14:paraId="7353CEDB" w14:textId="61D80247" w:rsidR="001F28C3" w:rsidRPr="001F28C3" w:rsidRDefault="001F28C3" w:rsidP="001F28C3">
            <w:pPr>
              <w:spacing w:after="0"/>
              <w:rPr>
                <w:rFonts w:ascii="Arial" w:hAnsi="Arial"/>
                <w:lang w:eastAsia="en-GB"/>
              </w:rPr>
            </w:pPr>
            <w:r w:rsidRPr="001F28C3">
              <w:rPr>
                <w:rFonts w:ascii="Arial" w:hAnsi="Arial"/>
                <w:lang w:eastAsia="en-GB"/>
              </w:rPr>
              <w:t xml:space="preserve">    </w:t>
            </w:r>
            <w:r w:rsidRPr="001F28C3">
              <w:rPr>
                <w:rFonts w:ascii="Arial" w:hAnsi="Arial"/>
                <w:highlight w:val="yellow"/>
                <w:lang w:eastAsia="en-GB"/>
              </w:rPr>
              <w:t xml:space="preserve">IP_DrbInfo_Type                 DrbInfo     optional    </w:t>
            </w:r>
          </w:p>
          <w:p w14:paraId="7891EE2F" w14:textId="71338DE8" w:rsidR="001F28C3" w:rsidRPr="001F28C3" w:rsidRDefault="001F28C3" w:rsidP="001F28C3">
            <w:pPr>
              <w:spacing w:after="0"/>
              <w:rPr>
                <w:rFonts w:ascii="Arial" w:hAnsi="Arial"/>
                <w:lang w:eastAsia="en-GB"/>
              </w:rPr>
            </w:pPr>
            <w:r w:rsidRPr="001F28C3">
              <w:rPr>
                <w:rFonts w:ascii="Arial" w:hAnsi="Arial"/>
                <w:lang w:eastAsia="en-GB"/>
              </w:rPr>
              <w:t xml:space="preserve">  };</w:t>
            </w:r>
          </w:p>
          <w:p w14:paraId="41C1BA53" w14:textId="560F5335" w:rsidR="00647F8D" w:rsidRDefault="00647F8D" w:rsidP="00D427F5">
            <w:pPr>
              <w:spacing w:after="0"/>
              <w:rPr>
                <w:rFonts w:ascii="Arial" w:hAnsi="Arial"/>
                <w:b/>
                <w:lang w:eastAsia="en-GB"/>
              </w:rPr>
            </w:pPr>
            <w:r>
              <w:rPr>
                <w:rFonts w:ascii="Arial" w:hAnsi="Arial"/>
                <w:b/>
                <w:lang w:eastAsia="en-GB"/>
              </w:rPr>
              <w:t>&lt;&lt;SKIPPED CODE&gt;&gt;</w:t>
            </w:r>
          </w:p>
        </w:tc>
      </w:tr>
    </w:tbl>
    <w:p w14:paraId="21469537" w14:textId="77777777" w:rsidR="00647F8D" w:rsidRDefault="00647F8D" w:rsidP="00647F8D">
      <w:pPr>
        <w:rPr>
          <w:noProof/>
          <w:lang w:val="en-US"/>
        </w:rPr>
      </w:pPr>
    </w:p>
    <w:p w14:paraId="013BA37D" w14:textId="77777777" w:rsidR="00247A0D" w:rsidRPr="001D7A98" w:rsidRDefault="00247A0D" w:rsidP="00247A0D">
      <w:pPr>
        <w:rPr>
          <w:noProof/>
          <w:lang w:val="en-US"/>
        </w:rPr>
      </w:pPr>
    </w:p>
    <w:p w14:paraId="3917708F" w14:textId="25E33E95" w:rsidR="001F28C3" w:rsidRDefault="001F28C3" w:rsidP="001F28C3">
      <w:pPr>
        <w:pStyle w:val="Heading2"/>
        <w:numPr>
          <w:ilvl w:val="1"/>
          <w:numId w:val="1"/>
        </w:numPr>
        <w:overflowPunct w:val="0"/>
        <w:autoSpaceDE w:val="0"/>
        <w:autoSpaceDN w:val="0"/>
        <w:adjustRightInd w:val="0"/>
        <w:spacing w:before="480"/>
        <w:rPr>
          <w:b/>
          <w:lang w:val="pt-BR"/>
        </w:rPr>
      </w:pPr>
      <w:bookmarkStart w:id="5" w:name="_Toc101942398"/>
      <w:r w:rsidRPr="006D1832">
        <w:rPr>
          <w:b/>
        </w:rPr>
        <w:t xml:space="preserve">Correction to function </w:t>
      </w:r>
      <w:r w:rsidR="008B620C" w:rsidRPr="008B620C">
        <w:rPr>
          <w:b/>
        </w:rPr>
        <w:t>f_Check_NG_PDUSessionEstablishmentReq</w:t>
      </w:r>
      <w:bookmarkEnd w:id="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63268DFF" w14:textId="77777777" w:rsidTr="008B620C">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45E38F" w14:textId="77777777" w:rsidR="001F28C3" w:rsidRDefault="001F28C3"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B37B4F9" w14:textId="116FA7F6" w:rsidR="001F28C3" w:rsidRPr="006D1832" w:rsidRDefault="008B620C" w:rsidP="00E062B2">
            <w:pPr>
              <w:pStyle w:val="CRCoverPage"/>
              <w:spacing w:after="0"/>
              <w:rPr>
                <w:noProof/>
              </w:rPr>
            </w:pPr>
            <w:r w:rsidRPr="008B620C">
              <w:rPr>
                <w:noProof/>
              </w:rPr>
              <w:t>f_Check_NG_PDUSessionEstablishmentReq</w:t>
            </w:r>
          </w:p>
        </w:tc>
      </w:tr>
      <w:tr w:rsidR="001F28C3" w:rsidRPr="00647F8D" w14:paraId="308C2246" w14:textId="77777777" w:rsidTr="008B620C">
        <w:trPr>
          <w:trHeight w:val="452"/>
        </w:trPr>
        <w:tc>
          <w:tcPr>
            <w:tcW w:w="1986" w:type="dxa"/>
            <w:tcBorders>
              <w:top w:val="single" w:sz="4" w:space="0" w:color="auto"/>
              <w:left w:val="single" w:sz="4" w:space="0" w:color="auto"/>
              <w:bottom w:val="single" w:sz="4" w:space="0" w:color="auto"/>
              <w:right w:val="single" w:sz="4" w:space="0" w:color="auto"/>
            </w:tcBorders>
            <w:hideMark/>
          </w:tcPr>
          <w:p w14:paraId="59224BCC"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13C2BAFC" w14:textId="33902B8C" w:rsidR="001F28C3" w:rsidRPr="00607FC7" w:rsidRDefault="009D6376" w:rsidP="00E062B2">
            <w:pPr>
              <w:pStyle w:val="CRCoverPage"/>
              <w:spacing w:after="0"/>
              <w:rPr>
                <w:noProof/>
              </w:rPr>
            </w:pPr>
            <w:r>
              <w:rPr>
                <w:noProof/>
              </w:rPr>
              <w:t>DrbInfo field needs to be initialised.</w:t>
            </w:r>
          </w:p>
        </w:tc>
      </w:tr>
      <w:tr w:rsidR="001F28C3" w:rsidRPr="00647F8D" w14:paraId="3F5DAD0D"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0B0BB146" w14:textId="77777777" w:rsidR="001F28C3" w:rsidRDefault="001F28C3"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5A9C75BD" w14:textId="73C1D93B" w:rsidR="001F28C3" w:rsidRPr="00793CB9" w:rsidRDefault="009D6376" w:rsidP="00E062B2">
            <w:pPr>
              <w:pStyle w:val="CRCoverPage"/>
              <w:spacing w:after="0"/>
              <w:rPr>
                <w:noProof/>
                <w:highlight w:val="yellow"/>
                <w:lang w:val="en-US"/>
              </w:rPr>
            </w:pPr>
            <w:r>
              <w:rPr>
                <w:noProof/>
              </w:rPr>
              <w:t>Initialised DrbInfo field for PDU Se</w:t>
            </w:r>
            <w:r w:rsidR="009E0DCC">
              <w:rPr>
                <w:noProof/>
              </w:rPr>
              <w:t>s</w:t>
            </w:r>
            <w:r>
              <w:rPr>
                <w:noProof/>
              </w:rPr>
              <w:t xml:space="preserve">sion </w:t>
            </w:r>
            <w:r w:rsidR="009E0DCC">
              <w:rPr>
                <w:noProof/>
              </w:rPr>
              <w:t>E</w:t>
            </w:r>
            <w:r>
              <w:rPr>
                <w:noProof/>
              </w:rPr>
              <w:t>stablishment Request.</w:t>
            </w:r>
          </w:p>
        </w:tc>
      </w:tr>
      <w:tr w:rsidR="001F28C3" w:rsidRPr="00647F8D" w14:paraId="2F43BDE3"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07C499F4"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52CB08" w14:textId="388C1044" w:rsidR="001F28C3" w:rsidRDefault="001F28C3" w:rsidP="00E062B2">
            <w:pPr>
              <w:spacing w:after="0"/>
              <w:rPr>
                <w:rFonts w:ascii="Arial" w:hAnsi="Arial" w:cs="Arial"/>
                <w:noProof/>
                <w:lang w:val="en-US"/>
              </w:rPr>
            </w:pPr>
            <w:r>
              <w:rPr>
                <w:rFonts w:ascii="Arial" w:hAnsi="Arial" w:cs="Arial"/>
                <w:noProof/>
                <w:lang w:val="en-US"/>
              </w:rPr>
              <w:t>\Common</w:t>
            </w:r>
            <w:r w:rsidR="00700491">
              <w:rPr>
                <w:rFonts w:ascii="Arial" w:hAnsi="Arial" w:cs="Arial"/>
                <w:noProof/>
                <w:lang w:val="en-US"/>
              </w:rPr>
              <w:t>\N</w:t>
            </w:r>
            <w:r w:rsidR="00E312FE">
              <w:rPr>
                <w:rFonts w:ascii="Arial" w:hAnsi="Arial" w:cs="Arial"/>
                <w:noProof/>
                <w:lang w:val="en-US"/>
              </w:rPr>
              <w:t>G</w:t>
            </w:r>
            <w:r w:rsidR="00700491">
              <w:rPr>
                <w:rFonts w:ascii="Arial" w:hAnsi="Arial" w:cs="Arial"/>
                <w:noProof/>
                <w:lang w:val="en-US"/>
              </w:rPr>
              <w:t>_NAS</w:t>
            </w:r>
            <w:r>
              <w:rPr>
                <w:rFonts w:ascii="Arial" w:hAnsi="Arial" w:cs="Arial"/>
                <w:noProof/>
                <w:lang w:val="en-US"/>
              </w:rPr>
              <w:t>\</w:t>
            </w:r>
            <w:r w:rsidR="009D6376" w:rsidRPr="009D6376">
              <w:rPr>
                <w:rFonts w:ascii="Arial" w:hAnsi="Arial" w:cs="Arial"/>
                <w:noProof/>
                <w:lang w:val="en-US"/>
              </w:rPr>
              <w:t>NG_NASTemplateFunctions</w:t>
            </w:r>
            <w:r>
              <w:rPr>
                <w:rFonts w:ascii="Arial" w:hAnsi="Arial" w:cs="Arial"/>
                <w:noProof/>
                <w:lang w:val="en-US"/>
              </w:rPr>
              <w:t>.ttcn</w:t>
            </w:r>
          </w:p>
        </w:tc>
      </w:tr>
      <w:tr w:rsidR="001F28C3" w14:paraId="39F478D2" w14:textId="77777777" w:rsidTr="008B620C">
        <w:tc>
          <w:tcPr>
            <w:tcW w:w="1986" w:type="dxa"/>
            <w:tcBorders>
              <w:top w:val="single" w:sz="4" w:space="0" w:color="auto"/>
              <w:left w:val="single" w:sz="4" w:space="0" w:color="auto"/>
              <w:bottom w:val="single" w:sz="4" w:space="0" w:color="auto"/>
              <w:right w:val="single" w:sz="4" w:space="0" w:color="auto"/>
            </w:tcBorders>
            <w:hideMark/>
          </w:tcPr>
          <w:p w14:paraId="54D867FC"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D1A0312" w14:textId="3EA82D59" w:rsidR="001F28C3" w:rsidRDefault="00056E4B" w:rsidP="00E062B2">
            <w:pPr>
              <w:rPr>
                <w:rFonts w:ascii="Arial" w:hAnsi="Arial"/>
                <w:highlight w:val="cyan"/>
              </w:rPr>
            </w:pPr>
            <w:r w:rsidRPr="00056E4B">
              <w:rPr>
                <w:rFonts w:ascii="Arial" w:hAnsi="Arial"/>
                <w:highlight w:val="red"/>
              </w:rPr>
              <w:t>Not needed</w:t>
            </w:r>
          </w:p>
        </w:tc>
      </w:tr>
    </w:tbl>
    <w:p w14:paraId="72CBDB5D" w14:textId="77777777" w:rsidR="001F28C3" w:rsidRDefault="001F28C3" w:rsidP="001F28C3">
      <w:pPr>
        <w:rPr>
          <w:noProof/>
        </w:rPr>
      </w:pPr>
    </w:p>
    <w:p w14:paraId="11AB7F24"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52268D7" w14:textId="77777777" w:rsidTr="008B620C">
        <w:tc>
          <w:tcPr>
            <w:tcW w:w="9855" w:type="dxa"/>
            <w:tcBorders>
              <w:top w:val="single" w:sz="4" w:space="0" w:color="auto"/>
              <w:left w:val="single" w:sz="4" w:space="0" w:color="auto"/>
              <w:bottom w:val="nil"/>
              <w:right w:val="single" w:sz="4" w:space="0" w:color="auto"/>
            </w:tcBorders>
          </w:tcPr>
          <w:p w14:paraId="7B394165" w14:textId="038B5061" w:rsidR="001F28C3" w:rsidRDefault="001F28C3" w:rsidP="00E062B2">
            <w:pPr>
              <w:spacing w:after="0"/>
              <w:rPr>
                <w:rFonts w:ascii="Arial" w:hAnsi="Arial"/>
                <w:b/>
                <w:lang w:eastAsia="en-GB"/>
              </w:rPr>
            </w:pPr>
            <w:r>
              <w:rPr>
                <w:rFonts w:ascii="Arial" w:hAnsi="Arial"/>
                <w:b/>
                <w:lang w:eastAsia="en-GB"/>
              </w:rPr>
              <w:t>&lt;&lt;SKIPPED CODE&gt;&gt;</w:t>
            </w:r>
          </w:p>
          <w:p w14:paraId="7667802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(ispresent (v_GSMMsg.pdu_Session_Establishment_Request.extdProtocolConfigurationOptions)) {</w:t>
            </w:r>
          </w:p>
          <w:p w14:paraId="7BAC9D8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p_GSM_MobilityInfo.PCO := v_GSMMsg.pdu_Session_Establishment_Request.extdProtocolConfigurationOptions;</w:t>
            </w:r>
          </w:p>
          <w:p w14:paraId="28242EF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0F2A9B5E"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p_GSM_MobilityInfo.PCO := omit;</w:t>
            </w:r>
          </w:p>
          <w:p w14:paraId="70970C42"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6DBE3922"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(pc_PS_data_off) { // @sic R5-216155 sic@</w:t>
            </w:r>
          </w:p>
          <w:p w14:paraId="35A2C29E" w14:textId="77777777" w:rsidR="008B620C" w:rsidRPr="008B620C" w:rsidRDefault="008B620C" w:rsidP="008B620C">
            <w:pPr>
              <w:spacing w:after="0"/>
              <w:rPr>
                <w:rFonts w:ascii="Arial" w:hAnsi="Arial"/>
                <w:lang w:eastAsia="en-GB"/>
              </w:rPr>
            </w:pPr>
            <w:r w:rsidRPr="008B620C">
              <w:rPr>
                <w:rFonts w:ascii="Arial" w:hAnsi="Arial"/>
                <w:lang w:eastAsia="en-GB"/>
              </w:rPr>
              <w:t xml:space="preserve">      v_Result := f_ExtdProtocolConfigOptions_CheckPSDataOff(p_GSM_MobilityInfo.PCO);</w:t>
            </w:r>
          </w:p>
          <w:p w14:paraId="4010E53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6336433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(ispresent (p_ReceivedMsgs.Msg.ul_Nas_Transport.s_NSSAI)) { // @sic R5s210148 sic@</w:t>
            </w:r>
          </w:p>
          <w:p w14:paraId="33BCDBA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p_GSM_MobilityInfo.NSSAI := p_ReceivedMsgs.Msg.ul_Nas_Transport.s_NSSAI;</w:t>
            </w:r>
          </w:p>
          <w:p w14:paraId="6F43BDF4"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14DB387F"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p_GSM_MobilityInfo.NSSAI := omit;</w:t>
            </w:r>
          </w:p>
          <w:p w14:paraId="3913278B"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12973BB5" w14:textId="2EE0DD4F" w:rsidR="008B620C" w:rsidRPr="008B620C" w:rsidRDefault="008B620C" w:rsidP="008B620C">
            <w:pPr>
              <w:spacing w:after="0"/>
              <w:rPr>
                <w:rFonts w:ascii="Arial" w:hAnsi="Arial"/>
                <w:lang w:eastAsia="en-GB"/>
              </w:rPr>
            </w:pPr>
            <w:r w:rsidRPr="008B620C">
              <w:rPr>
                <w:rFonts w:ascii="Arial" w:hAnsi="Arial"/>
                <w:lang w:eastAsia="en-GB"/>
              </w:rPr>
              <w:t xml:space="preserve">    return v_Result;</w:t>
            </w:r>
          </w:p>
          <w:p w14:paraId="5E8EBE2B"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4EC5AE69" w14:textId="77777777" w:rsidTr="008B620C">
        <w:tc>
          <w:tcPr>
            <w:tcW w:w="9855" w:type="dxa"/>
            <w:tcBorders>
              <w:top w:val="nil"/>
              <w:left w:val="single" w:sz="4" w:space="0" w:color="auto"/>
              <w:bottom w:val="single" w:sz="4" w:space="0" w:color="auto"/>
              <w:right w:val="single" w:sz="4" w:space="0" w:color="auto"/>
            </w:tcBorders>
          </w:tcPr>
          <w:p w14:paraId="341CC531" w14:textId="77777777" w:rsidR="001F28C3" w:rsidRDefault="001F28C3" w:rsidP="00E062B2">
            <w:pPr>
              <w:spacing w:after="0"/>
              <w:rPr>
                <w:rFonts w:ascii="Arial" w:hAnsi="Arial"/>
                <w:b/>
                <w:lang w:eastAsia="en-GB"/>
              </w:rPr>
            </w:pPr>
          </w:p>
        </w:tc>
      </w:tr>
    </w:tbl>
    <w:p w14:paraId="10C0C22C" w14:textId="77777777" w:rsidR="001F28C3" w:rsidRDefault="001F28C3" w:rsidP="001F28C3">
      <w:pPr>
        <w:spacing w:after="0"/>
        <w:rPr>
          <w:rFonts w:ascii="Arial" w:hAnsi="Arial"/>
          <w:b/>
          <w:lang w:eastAsia="en-GB"/>
        </w:rPr>
      </w:pPr>
    </w:p>
    <w:p w14:paraId="4DE5C529" w14:textId="77777777" w:rsidR="001F28C3" w:rsidRDefault="001F28C3" w:rsidP="001F28C3">
      <w:pPr>
        <w:spacing w:after="0"/>
        <w:rPr>
          <w:rFonts w:ascii="Arial" w:hAnsi="Arial"/>
          <w:b/>
          <w:lang w:eastAsia="en-GB"/>
        </w:rPr>
      </w:pPr>
    </w:p>
    <w:p w14:paraId="02C9920F"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0A99B78E" w14:textId="77777777" w:rsidTr="008B620C">
        <w:tc>
          <w:tcPr>
            <w:tcW w:w="9855" w:type="dxa"/>
            <w:tcBorders>
              <w:top w:val="single" w:sz="4" w:space="0" w:color="auto"/>
              <w:left w:val="single" w:sz="4" w:space="0" w:color="auto"/>
              <w:bottom w:val="single" w:sz="4" w:space="0" w:color="auto"/>
              <w:right w:val="single" w:sz="4" w:space="0" w:color="auto"/>
            </w:tcBorders>
          </w:tcPr>
          <w:p w14:paraId="09F50CF7" w14:textId="0396E310" w:rsidR="001F28C3" w:rsidRDefault="001F28C3" w:rsidP="00E062B2">
            <w:pPr>
              <w:spacing w:after="0"/>
              <w:rPr>
                <w:rFonts w:ascii="Arial" w:hAnsi="Arial"/>
                <w:b/>
                <w:lang w:eastAsia="en-GB"/>
              </w:rPr>
            </w:pPr>
            <w:r>
              <w:rPr>
                <w:rFonts w:ascii="Arial" w:hAnsi="Arial"/>
                <w:b/>
                <w:lang w:eastAsia="en-GB"/>
              </w:rPr>
              <w:t>&lt;&lt;SKIPPED CODE&gt;&gt;</w:t>
            </w:r>
          </w:p>
          <w:p w14:paraId="52347B2A"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(ispresent (v_GSMMsg.pdu_Session_Establishment_Request.extdProtocolConfigurationOptions)) {</w:t>
            </w:r>
          </w:p>
          <w:p w14:paraId="4265EA4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p_GSM_MobilityInfo.PCO := v_GSMMsg.pdu_Session_Establishment_Request.extdProtocolConfigurationOptions;</w:t>
            </w:r>
          </w:p>
          <w:p w14:paraId="5AD96E7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626FF92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p_GSM_MobilityInfo.PCO := omit;</w:t>
            </w:r>
          </w:p>
          <w:p w14:paraId="7CB5A41B"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5F658B54"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(pc_PS_data_off) { // @sic R5-216155 sic@</w:t>
            </w:r>
          </w:p>
          <w:p w14:paraId="559F088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v_Result := f_ExtdProtocolConfigOptions_CheckPSDataOff(p_GSM_MobilityInfo.PCO);</w:t>
            </w:r>
          </w:p>
          <w:p w14:paraId="51171C47"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7EA4A595" w14:textId="77777777" w:rsidR="008B620C" w:rsidRPr="008B620C" w:rsidRDefault="008B620C" w:rsidP="008B620C">
            <w:pPr>
              <w:spacing w:after="0"/>
              <w:rPr>
                <w:rFonts w:ascii="Arial" w:hAnsi="Arial"/>
                <w:lang w:eastAsia="en-GB"/>
              </w:rPr>
            </w:pPr>
            <w:r w:rsidRPr="008B620C">
              <w:rPr>
                <w:rFonts w:ascii="Arial" w:hAnsi="Arial"/>
                <w:lang w:eastAsia="en-GB"/>
              </w:rPr>
              <w:t xml:space="preserve">    if (ispresent (p_ReceivedMsgs.Msg.ul_Nas_Transport.s_NSSAI)) { // @sic R5s210148 sic@</w:t>
            </w:r>
          </w:p>
          <w:p w14:paraId="0D714483"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p_GSM_MobilityInfo.NSSAI := p_ReceivedMsgs.Msg.ul_Nas_Transport.s_NSSAI;</w:t>
            </w:r>
          </w:p>
          <w:p w14:paraId="4D5E00F9" w14:textId="77777777" w:rsidR="008B620C" w:rsidRPr="008B620C" w:rsidRDefault="008B620C" w:rsidP="008B620C">
            <w:pPr>
              <w:spacing w:after="0"/>
              <w:rPr>
                <w:rFonts w:ascii="Arial" w:hAnsi="Arial"/>
                <w:lang w:eastAsia="en-GB"/>
              </w:rPr>
            </w:pPr>
            <w:r w:rsidRPr="008B620C">
              <w:rPr>
                <w:rFonts w:ascii="Arial" w:hAnsi="Arial"/>
                <w:lang w:eastAsia="en-GB"/>
              </w:rPr>
              <w:t xml:space="preserve">    } else {</w:t>
            </w:r>
          </w:p>
          <w:p w14:paraId="2A5830D1" w14:textId="77777777" w:rsidR="008B620C" w:rsidRPr="008B620C" w:rsidRDefault="008B620C" w:rsidP="008B620C">
            <w:pPr>
              <w:spacing w:after="0"/>
              <w:rPr>
                <w:rFonts w:ascii="Arial" w:hAnsi="Arial"/>
                <w:lang w:eastAsia="en-GB"/>
              </w:rPr>
            </w:pPr>
            <w:r w:rsidRPr="008B620C">
              <w:rPr>
                <w:rFonts w:ascii="Arial" w:hAnsi="Arial"/>
                <w:lang w:eastAsia="en-GB"/>
              </w:rPr>
              <w:t xml:space="preserve">      p_GSM_MobilityInfo.NSSAI := omit;</w:t>
            </w:r>
          </w:p>
          <w:p w14:paraId="14558C08" w14:textId="77777777" w:rsidR="008B620C" w:rsidRPr="008B620C" w:rsidRDefault="008B620C" w:rsidP="008B620C">
            <w:pPr>
              <w:spacing w:after="0"/>
              <w:rPr>
                <w:rFonts w:ascii="Arial" w:hAnsi="Arial"/>
                <w:lang w:eastAsia="en-GB"/>
              </w:rPr>
            </w:pPr>
            <w:r w:rsidRPr="008B620C">
              <w:rPr>
                <w:rFonts w:ascii="Arial" w:hAnsi="Arial"/>
                <w:lang w:eastAsia="en-GB"/>
              </w:rPr>
              <w:t xml:space="preserve">    }</w:t>
            </w:r>
          </w:p>
          <w:p w14:paraId="30E9DB09" w14:textId="2D962441" w:rsidR="008B620C" w:rsidRPr="008B620C" w:rsidRDefault="008B620C" w:rsidP="008B620C">
            <w:pPr>
              <w:spacing w:after="0"/>
              <w:rPr>
                <w:rFonts w:ascii="Arial" w:hAnsi="Arial"/>
                <w:highlight w:val="yellow"/>
                <w:lang w:eastAsia="en-GB"/>
              </w:rPr>
            </w:pPr>
            <w:r w:rsidRPr="008B620C">
              <w:rPr>
                <w:rFonts w:ascii="Arial" w:hAnsi="Arial"/>
                <w:lang w:eastAsia="en-GB"/>
              </w:rPr>
              <w:t xml:space="preserve">    </w:t>
            </w:r>
            <w:r w:rsidRPr="008B620C">
              <w:rPr>
                <w:rFonts w:ascii="Arial" w:hAnsi="Arial"/>
                <w:highlight w:val="yellow"/>
                <w:lang w:eastAsia="en-GB"/>
              </w:rPr>
              <w:t xml:space="preserve">if (not ispresent (p_GSM_MobilityInfo.DrbInfo)) { </w:t>
            </w:r>
          </w:p>
          <w:p w14:paraId="1684B0BA" w14:textId="2810F510" w:rsidR="008B620C" w:rsidRPr="009D6376" w:rsidRDefault="008B620C" w:rsidP="008B620C">
            <w:pPr>
              <w:spacing w:after="0"/>
              <w:rPr>
                <w:rFonts w:ascii="Arial" w:hAnsi="Arial"/>
                <w:highlight w:val="yellow"/>
                <w:lang w:val="de-DE" w:eastAsia="en-GB"/>
              </w:rPr>
            </w:pPr>
            <w:r w:rsidRPr="00022C65">
              <w:rPr>
                <w:rFonts w:ascii="Arial" w:hAnsi="Arial"/>
                <w:highlight w:val="yellow"/>
                <w:lang w:eastAsia="en-GB"/>
              </w:rPr>
              <w:t xml:space="preserve">      </w:t>
            </w:r>
            <w:r w:rsidRPr="009D6376">
              <w:rPr>
                <w:rFonts w:ascii="Arial" w:hAnsi="Arial"/>
                <w:highlight w:val="yellow"/>
                <w:lang w:val="de-DE" w:eastAsia="en-GB"/>
              </w:rPr>
              <w:t>p_GSM_MobilityInfo.DrbInfo := omit;</w:t>
            </w:r>
          </w:p>
          <w:p w14:paraId="7B7C9BD8" w14:textId="77777777" w:rsidR="008B620C" w:rsidRPr="008B620C" w:rsidRDefault="008B620C" w:rsidP="008B620C">
            <w:pPr>
              <w:spacing w:after="0"/>
              <w:rPr>
                <w:rFonts w:ascii="Arial" w:hAnsi="Arial"/>
                <w:lang w:eastAsia="en-GB"/>
              </w:rPr>
            </w:pPr>
            <w:r w:rsidRPr="009D6376">
              <w:rPr>
                <w:rFonts w:ascii="Arial" w:hAnsi="Arial"/>
                <w:highlight w:val="yellow"/>
                <w:lang w:val="de-DE" w:eastAsia="en-GB"/>
              </w:rPr>
              <w:t xml:space="preserve">    </w:t>
            </w:r>
            <w:r w:rsidRPr="008B620C">
              <w:rPr>
                <w:rFonts w:ascii="Arial" w:hAnsi="Arial"/>
                <w:highlight w:val="yellow"/>
                <w:lang w:eastAsia="en-GB"/>
              </w:rPr>
              <w:t>}</w:t>
            </w:r>
            <w:r w:rsidRPr="008B620C">
              <w:rPr>
                <w:rFonts w:ascii="Arial" w:hAnsi="Arial"/>
                <w:lang w:eastAsia="en-GB"/>
              </w:rPr>
              <w:t xml:space="preserve">  </w:t>
            </w:r>
          </w:p>
          <w:p w14:paraId="4E919B9A" w14:textId="7673AA39" w:rsidR="008B620C" w:rsidRPr="008B620C" w:rsidRDefault="008B620C" w:rsidP="008B620C">
            <w:pPr>
              <w:spacing w:after="0"/>
              <w:rPr>
                <w:rFonts w:ascii="Arial" w:hAnsi="Arial"/>
                <w:lang w:eastAsia="en-GB"/>
              </w:rPr>
            </w:pPr>
            <w:r w:rsidRPr="008B620C">
              <w:rPr>
                <w:rFonts w:ascii="Arial" w:hAnsi="Arial"/>
                <w:lang w:eastAsia="en-GB"/>
              </w:rPr>
              <w:t xml:space="preserve">    return v_Result;</w:t>
            </w:r>
          </w:p>
          <w:p w14:paraId="18FF0619" w14:textId="77777777" w:rsidR="001F28C3" w:rsidRDefault="001F28C3" w:rsidP="00E062B2">
            <w:pPr>
              <w:spacing w:after="0"/>
              <w:rPr>
                <w:rFonts w:ascii="Arial" w:hAnsi="Arial"/>
                <w:b/>
                <w:lang w:eastAsia="en-GB"/>
              </w:rPr>
            </w:pPr>
            <w:r>
              <w:rPr>
                <w:rFonts w:ascii="Arial" w:hAnsi="Arial"/>
                <w:b/>
                <w:lang w:eastAsia="en-GB"/>
              </w:rPr>
              <w:lastRenderedPageBreak/>
              <w:t>&lt;&lt;SKIPPED CODE&gt;&gt;</w:t>
            </w:r>
          </w:p>
        </w:tc>
      </w:tr>
    </w:tbl>
    <w:p w14:paraId="46237BF2" w14:textId="3074FB90" w:rsidR="001F28C3" w:rsidRDefault="001F28C3" w:rsidP="001F28C3">
      <w:pPr>
        <w:rPr>
          <w:noProof/>
          <w:lang w:val="en-US"/>
        </w:rPr>
      </w:pPr>
    </w:p>
    <w:p w14:paraId="3F2AE8B2" w14:textId="58C6F187" w:rsidR="009D6376" w:rsidRDefault="009D6376" w:rsidP="009D6376">
      <w:pPr>
        <w:pStyle w:val="Heading2"/>
        <w:numPr>
          <w:ilvl w:val="1"/>
          <w:numId w:val="1"/>
        </w:numPr>
        <w:overflowPunct w:val="0"/>
        <w:autoSpaceDE w:val="0"/>
        <w:autoSpaceDN w:val="0"/>
        <w:adjustRightInd w:val="0"/>
        <w:spacing w:before="480"/>
        <w:rPr>
          <w:b/>
          <w:lang w:val="pt-BR"/>
        </w:rPr>
      </w:pPr>
      <w:bookmarkStart w:id="6" w:name="_Toc101942399"/>
      <w:r w:rsidRPr="006D1832">
        <w:rPr>
          <w:b/>
        </w:rPr>
        <w:t xml:space="preserve">Correction to function </w:t>
      </w:r>
      <w:r w:rsidR="009E0DCC" w:rsidRPr="009E0DCC">
        <w:rPr>
          <w:b/>
        </w:rPr>
        <w:t>f_Check_NG_PDUSessionReleaseReq</w:t>
      </w:r>
      <w:bookmarkEnd w:id="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D6376" w:rsidRPr="00647F8D" w14:paraId="20941F41"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6C2DD3F8" w14:textId="77777777" w:rsidR="009D6376" w:rsidRDefault="009D6376"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529D318" w14:textId="2EA64732" w:rsidR="009D6376" w:rsidRPr="006D1832" w:rsidRDefault="009E0DCC" w:rsidP="00E062B2">
            <w:pPr>
              <w:pStyle w:val="CRCoverPage"/>
              <w:spacing w:after="0"/>
              <w:rPr>
                <w:noProof/>
              </w:rPr>
            </w:pPr>
            <w:r w:rsidRPr="009E0DCC">
              <w:rPr>
                <w:noProof/>
              </w:rPr>
              <w:t>f_Check_NG_PDUSessionReleaseReq</w:t>
            </w:r>
          </w:p>
        </w:tc>
      </w:tr>
      <w:tr w:rsidR="009D6376" w:rsidRPr="00647F8D" w14:paraId="6C8E42E0"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6D7FCACA" w14:textId="77777777" w:rsidR="009D6376" w:rsidRDefault="009D6376"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5A93A0D7" w14:textId="77777777" w:rsidR="009D6376" w:rsidRPr="00607FC7" w:rsidRDefault="009D6376" w:rsidP="00E062B2">
            <w:pPr>
              <w:pStyle w:val="CRCoverPage"/>
              <w:spacing w:after="0"/>
              <w:rPr>
                <w:noProof/>
              </w:rPr>
            </w:pPr>
            <w:r>
              <w:rPr>
                <w:noProof/>
              </w:rPr>
              <w:t>DrbInfo field needs to be initialised.</w:t>
            </w:r>
          </w:p>
        </w:tc>
      </w:tr>
      <w:tr w:rsidR="009D6376" w:rsidRPr="00647F8D" w14:paraId="77CE132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8A8855C" w14:textId="77777777" w:rsidR="009D6376" w:rsidRDefault="009D6376"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6410E92B" w14:textId="42EB7440" w:rsidR="009D6376" w:rsidRPr="00793CB9" w:rsidRDefault="009D6376" w:rsidP="00E062B2">
            <w:pPr>
              <w:pStyle w:val="CRCoverPage"/>
              <w:spacing w:after="0"/>
              <w:rPr>
                <w:noProof/>
                <w:highlight w:val="yellow"/>
                <w:lang w:val="en-US"/>
              </w:rPr>
            </w:pPr>
            <w:r>
              <w:rPr>
                <w:noProof/>
              </w:rPr>
              <w:t>Initialised DrbInfo field for PDU Se</w:t>
            </w:r>
            <w:r w:rsidR="009E0DCC">
              <w:rPr>
                <w:noProof/>
              </w:rPr>
              <w:t>s</w:t>
            </w:r>
            <w:r>
              <w:rPr>
                <w:noProof/>
              </w:rPr>
              <w:t xml:space="preserve">sion </w:t>
            </w:r>
            <w:r w:rsidR="009E0DCC">
              <w:rPr>
                <w:noProof/>
              </w:rPr>
              <w:t>Release</w:t>
            </w:r>
            <w:r>
              <w:rPr>
                <w:noProof/>
              </w:rPr>
              <w:t xml:space="preserve"> Request.</w:t>
            </w:r>
          </w:p>
        </w:tc>
      </w:tr>
      <w:tr w:rsidR="009D6376" w:rsidRPr="00647F8D" w14:paraId="41590BA8"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7C194A9" w14:textId="77777777" w:rsidR="009D6376" w:rsidRDefault="009D6376"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870FAFA" w14:textId="3DEB807B" w:rsidR="009D6376" w:rsidRDefault="00E312FE" w:rsidP="00E062B2">
            <w:pPr>
              <w:spacing w:after="0"/>
              <w:rPr>
                <w:rFonts w:ascii="Arial" w:hAnsi="Arial" w:cs="Arial"/>
                <w:noProof/>
                <w:lang w:val="en-US"/>
              </w:rPr>
            </w:pPr>
            <w:r>
              <w:rPr>
                <w:rFonts w:ascii="Arial" w:hAnsi="Arial" w:cs="Arial"/>
                <w:noProof/>
                <w:lang w:val="en-US"/>
              </w:rPr>
              <w:t>\Common\NG_NAS\</w:t>
            </w:r>
            <w:r w:rsidRPr="009D6376">
              <w:rPr>
                <w:rFonts w:ascii="Arial" w:hAnsi="Arial" w:cs="Arial"/>
                <w:noProof/>
                <w:lang w:val="en-US"/>
              </w:rPr>
              <w:t>NG_NASTemplateFunctions</w:t>
            </w:r>
            <w:r>
              <w:rPr>
                <w:rFonts w:ascii="Arial" w:hAnsi="Arial" w:cs="Arial"/>
                <w:noProof/>
                <w:lang w:val="en-US"/>
              </w:rPr>
              <w:t>.ttcn</w:t>
            </w:r>
          </w:p>
        </w:tc>
      </w:tr>
      <w:tr w:rsidR="009D6376" w14:paraId="48C5C2A7"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02106C6" w14:textId="77777777" w:rsidR="009D6376" w:rsidRDefault="009D6376"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E0D8C21" w14:textId="445D15C5" w:rsidR="009D6376" w:rsidRDefault="00056E4B" w:rsidP="00E062B2">
            <w:pPr>
              <w:rPr>
                <w:rFonts w:ascii="Arial" w:hAnsi="Arial"/>
                <w:highlight w:val="cyan"/>
              </w:rPr>
            </w:pPr>
            <w:r w:rsidRPr="00056E4B">
              <w:rPr>
                <w:rFonts w:ascii="Arial" w:hAnsi="Arial"/>
                <w:highlight w:val="red"/>
              </w:rPr>
              <w:t>Not needed</w:t>
            </w:r>
          </w:p>
        </w:tc>
      </w:tr>
    </w:tbl>
    <w:p w14:paraId="65C95363" w14:textId="77777777" w:rsidR="009D6376" w:rsidRDefault="009D6376" w:rsidP="009D6376">
      <w:pPr>
        <w:rPr>
          <w:noProof/>
        </w:rPr>
      </w:pPr>
    </w:p>
    <w:p w14:paraId="7790EB2E" w14:textId="77777777" w:rsidR="009D6376" w:rsidRDefault="009D6376" w:rsidP="009D63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654A9664" w14:textId="77777777" w:rsidTr="00E062B2">
        <w:tc>
          <w:tcPr>
            <w:tcW w:w="9855" w:type="dxa"/>
            <w:tcBorders>
              <w:top w:val="single" w:sz="4" w:space="0" w:color="auto"/>
              <w:left w:val="single" w:sz="4" w:space="0" w:color="auto"/>
              <w:bottom w:val="nil"/>
              <w:right w:val="single" w:sz="4" w:space="0" w:color="auto"/>
            </w:tcBorders>
          </w:tcPr>
          <w:p w14:paraId="0D9B4B56" w14:textId="77777777" w:rsidR="009D6376" w:rsidRDefault="009D6376" w:rsidP="00E062B2">
            <w:pPr>
              <w:spacing w:after="0"/>
              <w:rPr>
                <w:rFonts w:ascii="Arial" w:hAnsi="Arial"/>
                <w:b/>
                <w:lang w:eastAsia="en-GB"/>
              </w:rPr>
            </w:pPr>
            <w:r>
              <w:rPr>
                <w:rFonts w:ascii="Arial" w:hAnsi="Arial"/>
                <w:b/>
                <w:lang w:eastAsia="en-GB"/>
              </w:rPr>
              <w:t>&lt;&lt;SKIPPED CODE&gt;&gt;</w:t>
            </w:r>
          </w:p>
          <w:p w14:paraId="33F24DB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(ispresent (v_GSMMsg.pdu_Session_Release_Request.extdProtocolConfigurationOptions)) {</w:t>
            </w:r>
          </w:p>
          <w:p w14:paraId="719D1D4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v_GSMMsg.pdu_Session_Release_Request.extdProtocolConfigurationOptions;</w:t>
            </w:r>
          </w:p>
          <w:p w14:paraId="3379AF5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else {</w:t>
            </w:r>
          </w:p>
          <w:p w14:paraId="5E48337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omit;</w:t>
            </w:r>
          </w:p>
          <w:p w14:paraId="12EAF8B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5B53EC2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p_GSM_MobilityInfo.NSSAI := omit; // @sic R5s210408 sic@</w:t>
            </w:r>
          </w:p>
          <w:p w14:paraId="4FE62F4B" w14:textId="77777777" w:rsidR="00C7211A" w:rsidRDefault="00C7211A" w:rsidP="00C7211A">
            <w:pPr>
              <w:spacing w:after="0"/>
              <w:rPr>
                <w:rFonts w:ascii="Arial" w:hAnsi="Arial"/>
                <w:b/>
                <w:lang w:eastAsia="en-GB"/>
              </w:rPr>
            </w:pPr>
            <w:r w:rsidRPr="00C7211A">
              <w:rPr>
                <w:rFonts w:ascii="Arial" w:hAnsi="Arial"/>
                <w:lang w:eastAsia="en-GB"/>
              </w:rPr>
              <w:t xml:space="preserve">    return v_Result;</w:t>
            </w:r>
            <w:r w:rsidRPr="00C7211A">
              <w:rPr>
                <w:rFonts w:ascii="Arial" w:hAnsi="Arial"/>
                <w:b/>
                <w:lang w:eastAsia="en-GB"/>
              </w:rPr>
              <w:t xml:space="preserve"> </w:t>
            </w:r>
          </w:p>
          <w:p w14:paraId="06F7A391" w14:textId="7BCBAE2F" w:rsidR="009D6376" w:rsidRPr="007111EE" w:rsidRDefault="009D6376" w:rsidP="00C7211A">
            <w:pPr>
              <w:spacing w:after="0"/>
              <w:rPr>
                <w:rFonts w:ascii="Arial" w:hAnsi="Arial"/>
                <w:lang w:eastAsia="en-GB"/>
              </w:rPr>
            </w:pPr>
            <w:r>
              <w:rPr>
                <w:rFonts w:ascii="Arial" w:hAnsi="Arial"/>
                <w:b/>
                <w:lang w:eastAsia="en-GB"/>
              </w:rPr>
              <w:t>&lt;&lt;SKIPPED CODE&gt;&gt;</w:t>
            </w:r>
          </w:p>
        </w:tc>
      </w:tr>
      <w:tr w:rsidR="009D6376" w14:paraId="18478709" w14:textId="77777777" w:rsidTr="00E062B2">
        <w:tc>
          <w:tcPr>
            <w:tcW w:w="9855" w:type="dxa"/>
            <w:tcBorders>
              <w:top w:val="nil"/>
              <w:left w:val="single" w:sz="4" w:space="0" w:color="auto"/>
              <w:bottom w:val="single" w:sz="4" w:space="0" w:color="auto"/>
              <w:right w:val="single" w:sz="4" w:space="0" w:color="auto"/>
            </w:tcBorders>
          </w:tcPr>
          <w:p w14:paraId="79785450" w14:textId="77777777" w:rsidR="009D6376" w:rsidRDefault="009D6376" w:rsidP="00E062B2">
            <w:pPr>
              <w:spacing w:after="0"/>
              <w:rPr>
                <w:rFonts w:ascii="Arial" w:hAnsi="Arial"/>
                <w:b/>
                <w:lang w:eastAsia="en-GB"/>
              </w:rPr>
            </w:pPr>
          </w:p>
        </w:tc>
      </w:tr>
    </w:tbl>
    <w:p w14:paraId="0B14356C" w14:textId="77777777" w:rsidR="009D6376" w:rsidRDefault="009D6376" w:rsidP="009D6376">
      <w:pPr>
        <w:spacing w:after="0"/>
        <w:rPr>
          <w:rFonts w:ascii="Arial" w:hAnsi="Arial"/>
          <w:b/>
          <w:lang w:eastAsia="en-GB"/>
        </w:rPr>
      </w:pPr>
    </w:p>
    <w:p w14:paraId="215218D9" w14:textId="77777777" w:rsidR="009D6376" w:rsidRDefault="009D6376" w:rsidP="009D6376">
      <w:pPr>
        <w:spacing w:after="0"/>
        <w:rPr>
          <w:rFonts w:ascii="Arial" w:hAnsi="Arial"/>
          <w:b/>
          <w:lang w:eastAsia="en-GB"/>
        </w:rPr>
      </w:pPr>
    </w:p>
    <w:p w14:paraId="6590018A" w14:textId="77777777" w:rsidR="009D6376" w:rsidRDefault="009D6376" w:rsidP="009D63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58C01BF9" w14:textId="77777777" w:rsidTr="00E062B2">
        <w:tc>
          <w:tcPr>
            <w:tcW w:w="9855" w:type="dxa"/>
            <w:tcBorders>
              <w:top w:val="single" w:sz="4" w:space="0" w:color="auto"/>
              <w:left w:val="single" w:sz="4" w:space="0" w:color="auto"/>
              <w:bottom w:val="single" w:sz="4" w:space="0" w:color="auto"/>
              <w:right w:val="single" w:sz="4" w:space="0" w:color="auto"/>
            </w:tcBorders>
          </w:tcPr>
          <w:p w14:paraId="6097FAA0" w14:textId="77777777" w:rsidR="009D6376" w:rsidRDefault="009D6376" w:rsidP="00E062B2">
            <w:pPr>
              <w:spacing w:after="0"/>
              <w:rPr>
                <w:rFonts w:ascii="Arial" w:hAnsi="Arial"/>
                <w:b/>
                <w:lang w:eastAsia="en-GB"/>
              </w:rPr>
            </w:pPr>
            <w:r>
              <w:rPr>
                <w:rFonts w:ascii="Arial" w:hAnsi="Arial"/>
                <w:b/>
                <w:lang w:eastAsia="en-GB"/>
              </w:rPr>
              <w:t>&lt;&lt;SKIPPED CODE&gt;&gt;</w:t>
            </w:r>
          </w:p>
          <w:p w14:paraId="329AEA3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(ispresent (v_GSMMsg.pdu_Session_Release_Request.extdProtocolConfigurationOptions)) {</w:t>
            </w:r>
          </w:p>
          <w:p w14:paraId="7C18F53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v_GSMMsg.pdu_Session_Release_Request.extdProtocolConfigurationOptions;</w:t>
            </w:r>
          </w:p>
          <w:p w14:paraId="6483E44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else {</w:t>
            </w:r>
          </w:p>
          <w:p w14:paraId="32D9FCC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omit;</w:t>
            </w:r>
          </w:p>
          <w:p w14:paraId="6FC2DE24"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21D0FD5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p_GSM_MobilityInfo.NSSAI := omit; // @sic R5s210408 sic@</w:t>
            </w:r>
          </w:p>
          <w:p w14:paraId="6993F2F5" w14:textId="56F8521F"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highlight w:val="yellow"/>
                <w:lang w:val="de-DE" w:eastAsia="en-GB"/>
              </w:rPr>
              <w:t>p_GSM_MobilityInfo.DrbInfo := omit;</w:t>
            </w:r>
            <w:r w:rsidRPr="00C7211A">
              <w:rPr>
                <w:rFonts w:ascii="Arial" w:hAnsi="Arial"/>
                <w:lang w:val="de-DE" w:eastAsia="en-GB"/>
              </w:rPr>
              <w:t xml:space="preserve"> </w:t>
            </w:r>
          </w:p>
          <w:p w14:paraId="5868B258" w14:textId="77777777" w:rsidR="00C7211A" w:rsidRDefault="00C7211A" w:rsidP="00C7211A">
            <w:pPr>
              <w:spacing w:after="0"/>
              <w:rPr>
                <w:rFonts w:ascii="Arial" w:hAnsi="Arial"/>
                <w:lang w:eastAsia="en-GB"/>
              </w:rPr>
            </w:pPr>
            <w:r w:rsidRPr="00022C65">
              <w:rPr>
                <w:rFonts w:ascii="Arial" w:hAnsi="Arial"/>
                <w:lang w:val="de-DE" w:eastAsia="en-GB"/>
              </w:rPr>
              <w:t xml:space="preserve">    </w:t>
            </w:r>
            <w:r w:rsidRPr="00C7211A">
              <w:rPr>
                <w:rFonts w:ascii="Arial" w:hAnsi="Arial"/>
                <w:lang w:eastAsia="en-GB"/>
              </w:rPr>
              <w:t>return v_Result;</w:t>
            </w:r>
          </w:p>
          <w:p w14:paraId="646D8625" w14:textId="0F73614E" w:rsidR="009D6376" w:rsidRDefault="00C7211A" w:rsidP="00C7211A">
            <w:pPr>
              <w:spacing w:after="0"/>
              <w:rPr>
                <w:rFonts w:ascii="Arial" w:hAnsi="Arial"/>
                <w:b/>
                <w:lang w:eastAsia="en-GB"/>
              </w:rPr>
            </w:pPr>
            <w:r w:rsidRPr="00C7211A">
              <w:rPr>
                <w:rFonts w:ascii="Arial" w:hAnsi="Arial"/>
                <w:b/>
                <w:lang w:eastAsia="en-GB"/>
              </w:rPr>
              <w:t xml:space="preserve"> </w:t>
            </w:r>
            <w:r w:rsidR="009D6376">
              <w:rPr>
                <w:rFonts w:ascii="Arial" w:hAnsi="Arial"/>
                <w:b/>
                <w:lang w:eastAsia="en-GB"/>
              </w:rPr>
              <w:t>&lt;&lt;SKIPPED CODE&gt;&gt;</w:t>
            </w:r>
          </w:p>
        </w:tc>
      </w:tr>
    </w:tbl>
    <w:p w14:paraId="12E3907E" w14:textId="469CFFCF" w:rsidR="009D6376" w:rsidRDefault="009D6376" w:rsidP="001F28C3">
      <w:pPr>
        <w:rPr>
          <w:noProof/>
          <w:lang w:val="en-US"/>
        </w:rPr>
      </w:pPr>
    </w:p>
    <w:p w14:paraId="16BF5565" w14:textId="73094137" w:rsidR="009D6376" w:rsidRDefault="009D6376" w:rsidP="009D6376">
      <w:pPr>
        <w:pStyle w:val="Heading2"/>
        <w:numPr>
          <w:ilvl w:val="1"/>
          <w:numId w:val="1"/>
        </w:numPr>
        <w:overflowPunct w:val="0"/>
        <w:autoSpaceDE w:val="0"/>
        <w:autoSpaceDN w:val="0"/>
        <w:adjustRightInd w:val="0"/>
        <w:spacing w:before="480"/>
        <w:rPr>
          <w:b/>
          <w:lang w:val="pt-BR"/>
        </w:rPr>
      </w:pPr>
      <w:bookmarkStart w:id="7" w:name="_Toc101942400"/>
      <w:r w:rsidRPr="006D1832">
        <w:rPr>
          <w:b/>
        </w:rPr>
        <w:t xml:space="preserve">Correction to function </w:t>
      </w:r>
      <w:r w:rsidR="00C7211A" w:rsidRPr="00C7211A">
        <w:rPr>
          <w:b/>
        </w:rPr>
        <w:t>f_Check_NG_PDUSessionModificationReq</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9D6376" w:rsidRPr="00647F8D" w14:paraId="43BCE015"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453BC541" w14:textId="77777777" w:rsidR="009D6376" w:rsidRDefault="009D6376"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210B25FB" w14:textId="5CC81DC2" w:rsidR="009D6376" w:rsidRPr="006D1832" w:rsidRDefault="00C7211A" w:rsidP="00E062B2">
            <w:pPr>
              <w:pStyle w:val="CRCoverPage"/>
              <w:spacing w:after="0"/>
              <w:rPr>
                <w:noProof/>
              </w:rPr>
            </w:pPr>
            <w:r w:rsidRPr="00C7211A">
              <w:rPr>
                <w:noProof/>
              </w:rPr>
              <w:t>f_Check_NG_PDUSessionModificationReq</w:t>
            </w:r>
          </w:p>
        </w:tc>
      </w:tr>
      <w:tr w:rsidR="009D6376" w:rsidRPr="00647F8D" w14:paraId="657B3E39"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3FED4D8F" w14:textId="77777777" w:rsidR="009D6376" w:rsidRDefault="009D6376"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0DC54F2E" w14:textId="77777777" w:rsidR="009D6376" w:rsidRPr="00607FC7" w:rsidRDefault="009D6376" w:rsidP="00E062B2">
            <w:pPr>
              <w:pStyle w:val="CRCoverPage"/>
              <w:spacing w:after="0"/>
              <w:rPr>
                <w:noProof/>
              </w:rPr>
            </w:pPr>
            <w:r>
              <w:rPr>
                <w:noProof/>
              </w:rPr>
              <w:t>DrbInfo field needs to be initialised.</w:t>
            </w:r>
          </w:p>
        </w:tc>
      </w:tr>
      <w:tr w:rsidR="009D6376" w:rsidRPr="00647F8D" w14:paraId="2251007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40EF87C" w14:textId="77777777" w:rsidR="009D6376" w:rsidRDefault="009D6376"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D5F767B" w14:textId="379B1ED0" w:rsidR="009D6376" w:rsidRPr="00793CB9" w:rsidRDefault="009D6376" w:rsidP="00E062B2">
            <w:pPr>
              <w:pStyle w:val="CRCoverPage"/>
              <w:spacing w:after="0"/>
              <w:rPr>
                <w:noProof/>
                <w:highlight w:val="yellow"/>
                <w:lang w:val="en-US"/>
              </w:rPr>
            </w:pPr>
            <w:r>
              <w:rPr>
                <w:noProof/>
              </w:rPr>
              <w:t>Initialised DrbInfo field for PDU Se</w:t>
            </w:r>
            <w:r w:rsidR="00C7211A">
              <w:rPr>
                <w:noProof/>
              </w:rPr>
              <w:t>s</w:t>
            </w:r>
            <w:r>
              <w:rPr>
                <w:noProof/>
              </w:rPr>
              <w:t xml:space="preserve">sion </w:t>
            </w:r>
            <w:r w:rsidR="00C7211A">
              <w:rPr>
                <w:noProof/>
              </w:rPr>
              <w:t>Modification</w:t>
            </w:r>
            <w:r>
              <w:rPr>
                <w:noProof/>
              </w:rPr>
              <w:t xml:space="preserve"> Request.</w:t>
            </w:r>
          </w:p>
        </w:tc>
      </w:tr>
      <w:tr w:rsidR="009D6376" w:rsidRPr="00647F8D" w14:paraId="64DE8536"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88B760D" w14:textId="77777777" w:rsidR="009D6376" w:rsidRDefault="009D6376"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393C99A1" w14:textId="17406B1D" w:rsidR="009D6376" w:rsidRDefault="00E312FE" w:rsidP="00E062B2">
            <w:pPr>
              <w:spacing w:after="0"/>
              <w:rPr>
                <w:rFonts w:ascii="Arial" w:hAnsi="Arial" w:cs="Arial"/>
                <w:noProof/>
                <w:lang w:val="en-US"/>
              </w:rPr>
            </w:pPr>
            <w:r>
              <w:rPr>
                <w:rFonts w:ascii="Arial" w:hAnsi="Arial" w:cs="Arial"/>
                <w:noProof/>
                <w:lang w:val="en-US"/>
              </w:rPr>
              <w:t>\Common\NG_NAS\</w:t>
            </w:r>
            <w:r w:rsidRPr="009D6376">
              <w:rPr>
                <w:rFonts w:ascii="Arial" w:hAnsi="Arial" w:cs="Arial"/>
                <w:noProof/>
                <w:lang w:val="en-US"/>
              </w:rPr>
              <w:t>NG_NASTemplateFunctions</w:t>
            </w:r>
            <w:r>
              <w:rPr>
                <w:rFonts w:ascii="Arial" w:hAnsi="Arial" w:cs="Arial"/>
                <w:noProof/>
                <w:lang w:val="en-US"/>
              </w:rPr>
              <w:t>.ttcn</w:t>
            </w:r>
          </w:p>
        </w:tc>
      </w:tr>
      <w:tr w:rsidR="009D6376" w14:paraId="037D5CDF"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7A94CA5" w14:textId="77777777" w:rsidR="009D6376" w:rsidRDefault="009D6376" w:rsidP="00E062B2">
            <w:pPr>
              <w:spacing w:before="40" w:after="40"/>
              <w:rPr>
                <w:rFonts w:ascii="Arial" w:hAnsi="Arial"/>
                <w:b/>
                <w:highlight w:val="cyan"/>
              </w:rPr>
            </w:pPr>
            <w:r>
              <w:rPr>
                <w:rFonts w:ascii="Arial" w:hAnsi="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44EE4296" w14:textId="4218FC6F" w:rsidR="009D6376" w:rsidRDefault="00056E4B" w:rsidP="00E062B2">
            <w:pPr>
              <w:rPr>
                <w:rFonts w:ascii="Arial" w:hAnsi="Arial"/>
                <w:highlight w:val="cyan"/>
              </w:rPr>
            </w:pPr>
            <w:r w:rsidRPr="00056E4B">
              <w:rPr>
                <w:rFonts w:ascii="Arial" w:hAnsi="Arial"/>
                <w:highlight w:val="red"/>
              </w:rPr>
              <w:t>Not needed</w:t>
            </w:r>
          </w:p>
        </w:tc>
      </w:tr>
    </w:tbl>
    <w:p w14:paraId="7B608B75" w14:textId="77777777" w:rsidR="009D6376" w:rsidRDefault="009D6376" w:rsidP="009D6376">
      <w:pPr>
        <w:rPr>
          <w:noProof/>
        </w:rPr>
      </w:pPr>
    </w:p>
    <w:p w14:paraId="41D30D67" w14:textId="77777777" w:rsidR="009D6376" w:rsidRDefault="009D6376" w:rsidP="009D637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21C28F92" w14:textId="77777777" w:rsidTr="00E062B2">
        <w:tc>
          <w:tcPr>
            <w:tcW w:w="9855" w:type="dxa"/>
            <w:tcBorders>
              <w:top w:val="single" w:sz="4" w:space="0" w:color="auto"/>
              <w:left w:val="single" w:sz="4" w:space="0" w:color="auto"/>
              <w:bottom w:val="nil"/>
              <w:right w:val="single" w:sz="4" w:space="0" w:color="auto"/>
            </w:tcBorders>
          </w:tcPr>
          <w:p w14:paraId="58B5F2AC" w14:textId="77777777" w:rsidR="009D6376" w:rsidRDefault="009D6376" w:rsidP="00E062B2">
            <w:pPr>
              <w:spacing w:after="0"/>
              <w:rPr>
                <w:rFonts w:ascii="Arial" w:hAnsi="Arial"/>
                <w:b/>
                <w:lang w:eastAsia="en-GB"/>
              </w:rPr>
            </w:pPr>
            <w:r>
              <w:rPr>
                <w:rFonts w:ascii="Arial" w:hAnsi="Arial"/>
                <w:b/>
                <w:lang w:eastAsia="en-GB"/>
              </w:rPr>
              <w:t>&lt;&lt;SKIPPED CODE&gt;&gt;</w:t>
            </w:r>
          </w:p>
          <w:p w14:paraId="79BB79D4"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(ispresent (v_GSMMsg.pdu_Session_Modification_Request.extdProtocolConfigurationOptions)) {</w:t>
            </w:r>
          </w:p>
          <w:p w14:paraId="283DB2C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v_GSMMsg.pdu_Session_Modification_Request.extdProtocolConfigurationOptions;</w:t>
            </w:r>
          </w:p>
          <w:p w14:paraId="620134D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/*WA#R5s220577 else {</w:t>
            </w:r>
          </w:p>
          <w:p w14:paraId="635427AA"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omit;</w:t>
            </w:r>
          </w:p>
          <w:p w14:paraId="2E829A9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637294E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p_GSM_MobilityInfo.NSSAI := omit; // @sic R5s210408 sic@</w:t>
            </w:r>
          </w:p>
          <w:p w14:paraId="3DC69B1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return v_Result;</w:t>
            </w:r>
          </w:p>
          <w:p w14:paraId="3F3B6EF4" w14:textId="77777777" w:rsidR="00C7211A" w:rsidRDefault="00C7211A" w:rsidP="00C7211A">
            <w:pPr>
              <w:spacing w:after="0"/>
              <w:rPr>
                <w:rFonts w:ascii="Arial" w:hAnsi="Arial"/>
                <w:b/>
                <w:lang w:eastAsia="en-GB"/>
              </w:rPr>
            </w:pPr>
            <w:r w:rsidRPr="00C7211A">
              <w:rPr>
                <w:rFonts w:ascii="Arial" w:hAnsi="Arial"/>
                <w:lang w:eastAsia="en-GB"/>
              </w:rPr>
              <w:t xml:space="preserve">  }</w:t>
            </w:r>
            <w:r w:rsidRPr="00C7211A">
              <w:rPr>
                <w:rFonts w:ascii="Arial" w:hAnsi="Arial"/>
                <w:b/>
                <w:lang w:eastAsia="en-GB"/>
              </w:rPr>
              <w:t xml:space="preserve"> </w:t>
            </w:r>
          </w:p>
          <w:p w14:paraId="025569A5" w14:textId="6B8743A8" w:rsidR="009D6376" w:rsidRPr="007111EE" w:rsidRDefault="009D6376" w:rsidP="00C7211A">
            <w:pPr>
              <w:spacing w:after="0"/>
              <w:rPr>
                <w:rFonts w:ascii="Arial" w:hAnsi="Arial"/>
                <w:lang w:eastAsia="en-GB"/>
              </w:rPr>
            </w:pPr>
            <w:r>
              <w:rPr>
                <w:rFonts w:ascii="Arial" w:hAnsi="Arial"/>
                <w:b/>
                <w:lang w:eastAsia="en-GB"/>
              </w:rPr>
              <w:t>&lt;&lt;SKIPPED CODE&gt;&gt;</w:t>
            </w:r>
          </w:p>
        </w:tc>
      </w:tr>
      <w:tr w:rsidR="009D6376" w14:paraId="7413E10A" w14:textId="77777777" w:rsidTr="00E062B2">
        <w:tc>
          <w:tcPr>
            <w:tcW w:w="9855" w:type="dxa"/>
            <w:tcBorders>
              <w:top w:val="nil"/>
              <w:left w:val="single" w:sz="4" w:space="0" w:color="auto"/>
              <w:bottom w:val="single" w:sz="4" w:space="0" w:color="auto"/>
              <w:right w:val="single" w:sz="4" w:space="0" w:color="auto"/>
            </w:tcBorders>
          </w:tcPr>
          <w:p w14:paraId="400AA976" w14:textId="77777777" w:rsidR="009D6376" w:rsidRDefault="009D6376" w:rsidP="00E062B2">
            <w:pPr>
              <w:spacing w:after="0"/>
              <w:rPr>
                <w:rFonts w:ascii="Arial" w:hAnsi="Arial"/>
                <w:b/>
                <w:lang w:eastAsia="en-GB"/>
              </w:rPr>
            </w:pPr>
          </w:p>
        </w:tc>
      </w:tr>
    </w:tbl>
    <w:p w14:paraId="39AD4048" w14:textId="77777777" w:rsidR="009D6376" w:rsidRDefault="009D6376" w:rsidP="009D6376">
      <w:pPr>
        <w:spacing w:after="0"/>
        <w:rPr>
          <w:rFonts w:ascii="Arial" w:hAnsi="Arial"/>
          <w:b/>
          <w:lang w:eastAsia="en-GB"/>
        </w:rPr>
      </w:pPr>
    </w:p>
    <w:p w14:paraId="4687E98A" w14:textId="77777777" w:rsidR="009D6376" w:rsidRDefault="009D6376" w:rsidP="009D6376">
      <w:pPr>
        <w:spacing w:after="0"/>
        <w:rPr>
          <w:rFonts w:ascii="Arial" w:hAnsi="Arial"/>
          <w:b/>
          <w:lang w:eastAsia="en-GB"/>
        </w:rPr>
      </w:pPr>
    </w:p>
    <w:p w14:paraId="671735BD" w14:textId="77777777" w:rsidR="009D6376" w:rsidRDefault="009D6376" w:rsidP="009D637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9D6376" w14:paraId="29237019" w14:textId="77777777" w:rsidTr="00E062B2">
        <w:tc>
          <w:tcPr>
            <w:tcW w:w="9855" w:type="dxa"/>
            <w:tcBorders>
              <w:top w:val="single" w:sz="4" w:space="0" w:color="auto"/>
              <w:left w:val="single" w:sz="4" w:space="0" w:color="auto"/>
              <w:bottom w:val="single" w:sz="4" w:space="0" w:color="auto"/>
              <w:right w:val="single" w:sz="4" w:space="0" w:color="auto"/>
            </w:tcBorders>
          </w:tcPr>
          <w:p w14:paraId="00756F00" w14:textId="77777777" w:rsidR="009D6376" w:rsidRDefault="009D6376" w:rsidP="00E062B2">
            <w:pPr>
              <w:spacing w:after="0"/>
              <w:rPr>
                <w:rFonts w:ascii="Arial" w:hAnsi="Arial"/>
                <w:b/>
                <w:lang w:eastAsia="en-GB"/>
              </w:rPr>
            </w:pPr>
            <w:r>
              <w:rPr>
                <w:rFonts w:ascii="Arial" w:hAnsi="Arial"/>
                <w:b/>
                <w:lang w:eastAsia="en-GB"/>
              </w:rPr>
              <w:t>&lt;&lt;SKIPPED CODE&gt;&gt;</w:t>
            </w:r>
          </w:p>
          <w:p w14:paraId="406AFEAE" w14:textId="77777777" w:rsidR="00C7211A" w:rsidRPr="00C7211A" w:rsidRDefault="00C7211A" w:rsidP="00C7211A">
            <w:pPr>
              <w:spacing w:after="0"/>
              <w:rPr>
                <w:rFonts w:ascii="Arial" w:hAnsi="Arial"/>
                <w:lang w:eastAsia="en-GB"/>
              </w:rPr>
            </w:pPr>
            <w:r w:rsidRPr="00C7211A">
              <w:rPr>
                <w:rFonts w:ascii="Arial" w:hAnsi="Arial"/>
                <w:lang w:eastAsia="en-GB"/>
              </w:rPr>
              <w:t xml:space="preserve">    if (ispresent (v_GSMMsg.pdu_Session_Modification_Request.extdProtocolConfigurationOptions)) {</w:t>
            </w:r>
          </w:p>
          <w:p w14:paraId="63B92350"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v_GSMMsg.pdu_Session_Modification_Request.extdProtocolConfigurationOptions;</w:t>
            </w:r>
          </w:p>
          <w:p w14:paraId="508CA68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/*WA#R5s220577 else {</w:t>
            </w:r>
          </w:p>
          <w:p w14:paraId="3EDE5E0B"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p_GSM_MobilityInfo.PCO := omit;</w:t>
            </w:r>
          </w:p>
          <w:p w14:paraId="73CA984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3E408BD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p_GSM_MobilityInfo.NSSAI := omit; // @sic R5s210408 sic@</w:t>
            </w:r>
          </w:p>
          <w:p w14:paraId="4D40E1C3" w14:textId="4233A642"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highlight w:val="yellow"/>
                <w:lang w:val="de-DE" w:eastAsia="en-GB"/>
              </w:rPr>
              <w:t>p_GSM_MobilityInfo.DrbInfo := omit;</w:t>
            </w:r>
            <w:r w:rsidRPr="00C7211A">
              <w:rPr>
                <w:rFonts w:ascii="Arial" w:hAnsi="Arial"/>
                <w:lang w:val="de-DE" w:eastAsia="en-GB"/>
              </w:rPr>
              <w:t xml:space="preserve"> </w:t>
            </w:r>
          </w:p>
          <w:p w14:paraId="4A0DD1C9" w14:textId="77777777" w:rsidR="00C7211A" w:rsidRDefault="00C7211A" w:rsidP="00C7211A">
            <w:pPr>
              <w:spacing w:after="0"/>
              <w:rPr>
                <w:rFonts w:ascii="Arial" w:hAnsi="Arial"/>
                <w:lang w:eastAsia="en-GB"/>
              </w:rPr>
            </w:pPr>
            <w:r w:rsidRPr="00022C65">
              <w:rPr>
                <w:rFonts w:ascii="Arial" w:hAnsi="Arial"/>
                <w:lang w:val="de-DE" w:eastAsia="en-GB"/>
              </w:rPr>
              <w:t xml:space="preserve">    </w:t>
            </w:r>
            <w:r w:rsidRPr="00C7211A">
              <w:rPr>
                <w:rFonts w:ascii="Arial" w:hAnsi="Arial"/>
                <w:lang w:eastAsia="en-GB"/>
              </w:rPr>
              <w:t>return v_Result;</w:t>
            </w:r>
          </w:p>
          <w:p w14:paraId="71857D43" w14:textId="527E158E" w:rsidR="009D6376" w:rsidRDefault="00C7211A" w:rsidP="00C7211A">
            <w:pPr>
              <w:spacing w:after="0"/>
              <w:rPr>
                <w:rFonts w:ascii="Arial" w:hAnsi="Arial"/>
                <w:b/>
                <w:lang w:eastAsia="en-GB"/>
              </w:rPr>
            </w:pPr>
            <w:r w:rsidRPr="00C7211A">
              <w:rPr>
                <w:rFonts w:ascii="Arial" w:hAnsi="Arial"/>
                <w:b/>
                <w:lang w:eastAsia="en-GB"/>
              </w:rPr>
              <w:t xml:space="preserve"> </w:t>
            </w:r>
            <w:r w:rsidR="009D6376">
              <w:rPr>
                <w:rFonts w:ascii="Arial" w:hAnsi="Arial"/>
                <w:b/>
                <w:lang w:eastAsia="en-GB"/>
              </w:rPr>
              <w:t>&lt;&lt;SKIPPED CODE&gt;&gt;</w:t>
            </w:r>
          </w:p>
        </w:tc>
      </w:tr>
    </w:tbl>
    <w:p w14:paraId="100E7C32" w14:textId="77777777" w:rsidR="009D6376" w:rsidRDefault="009D6376" w:rsidP="001F28C3">
      <w:pPr>
        <w:rPr>
          <w:noProof/>
          <w:lang w:val="en-US"/>
        </w:rPr>
      </w:pPr>
    </w:p>
    <w:p w14:paraId="1AC5AE14" w14:textId="16280812" w:rsidR="001F28C3" w:rsidRDefault="001F28C3" w:rsidP="001F28C3">
      <w:pPr>
        <w:pStyle w:val="Heading2"/>
        <w:numPr>
          <w:ilvl w:val="1"/>
          <w:numId w:val="1"/>
        </w:numPr>
        <w:overflowPunct w:val="0"/>
        <w:autoSpaceDE w:val="0"/>
        <w:autoSpaceDN w:val="0"/>
        <w:adjustRightInd w:val="0"/>
        <w:spacing w:before="480"/>
        <w:rPr>
          <w:b/>
          <w:lang w:val="pt-BR"/>
        </w:rPr>
      </w:pPr>
      <w:bookmarkStart w:id="8" w:name="_Toc101942401"/>
      <w:r w:rsidRPr="006D1832">
        <w:rPr>
          <w:b/>
        </w:rPr>
        <w:t xml:space="preserve">Correction to </w:t>
      </w:r>
      <w:r w:rsidR="00D56ACB">
        <w:rPr>
          <w:b/>
        </w:rPr>
        <w:t>template</w:t>
      </w:r>
      <w:r w:rsidRPr="006D1832">
        <w:rPr>
          <w:b/>
        </w:rPr>
        <w:t xml:space="preserve"> </w:t>
      </w:r>
      <w:r w:rsidR="00D56ACB" w:rsidRPr="00D56ACB">
        <w:rPr>
          <w:b/>
        </w:rPr>
        <w:t>cs_GSM_MobilityInfo</w:t>
      </w:r>
      <w:bookmarkEnd w:id="8"/>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278C5BB2" w14:textId="77777777" w:rsidTr="00D56ACB">
        <w:trPr>
          <w:trHeight w:val="447"/>
        </w:trPr>
        <w:tc>
          <w:tcPr>
            <w:tcW w:w="1986" w:type="dxa"/>
            <w:tcBorders>
              <w:top w:val="single" w:sz="4" w:space="0" w:color="auto"/>
              <w:left w:val="single" w:sz="4" w:space="0" w:color="auto"/>
              <w:bottom w:val="single" w:sz="4" w:space="0" w:color="auto"/>
              <w:right w:val="single" w:sz="4" w:space="0" w:color="auto"/>
            </w:tcBorders>
            <w:hideMark/>
          </w:tcPr>
          <w:p w14:paraId="2CB3E79E" w14:textId="67093846" w:rsidR="001F28C3" w:rsidRDefault="00C7211A" w:rsidP="00E062B2">
            <w:pPr>
              <w:spacing w:before="40" w:after="40"/>
              <w:rPr>
                <w:rFonts w:ascii="Arial" w:hAnsi="Arial" w:cs="Arial"/>
                <w:b/>
              </w:rPr>
            </w:pPr>
            <w:r>
              <w:rPr>
                <w:rFonts w:ascii="Arial" w:hAnsi="Arial" w:cs="Arial"/>
                <w:b/>
              </w:rPr>
              <w:t>Template</w:t>
            </w:r>
            <w:r w:rsidR="001F28C3">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hideMark/>
          </w:tcPr>
          <w:p w14:paraId="0CC974A3" w14:textId="5C3C2664" w:rsidR="001F28C3" w:rsidRPr="006D1832" w:rsidRDefault="00D56ACB" w:rsidP="00E062B2">
            <w:pPr>
              <w:pStyle w:val="CRCoverPage"/>
              <w:spacing w:after="0"/>
              <w:rPr>
                <w:noProof/>
              </w:rPr>
            </w:pPr>
            <w:r w:rsidRPr="00D56ACB">
              <w:rPr>
                <w:noProof/>
              </w:rPr>
              <w:t>cs_GSM_MobilityInfo</w:t>
            </w:r>
          </w:p>
        </w:tc>
      </w:tr>
      <w:tr w:rsidR="001F28C3" w:rsidRPr="00647F8D" w14:paraId="0FFC094F" w14:textId="77777777" w:rsidTr="00D56AC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EA68445"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52D2547" w14:textId="27161C30" w:rsidR="001F28C3" w:rsidRPr="00607FC7" w:rsidRDefault="00D56ACB" w:rsidP="00E062B2">
            <w:pPr>
              <w:pStyle w:val="CRCoverPage"/>
              <w:spacing w:after="0"/>
              <w:rPr>
                <w:noProof/>
              </w:rPr>
            </w:pPr>
            <w:r>
              <w:rPr>
                <w:noProof/>
              </w:rPr>
              <w:t>DRbinfo field must be included in template.</w:t>
            </w:r>
          </w:p>
        </w:tc>
      </w:tr>
      <w:tr w:rsidR="001F28C3" w:rsidRPr="00647F8D" w14:paraId="562CFCF3"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52FDE07C" w14:textId="77777777" w:rsidR="001F28C3" w:rsidRDefault="001F28C3"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099C525" w14:textId="16442153" w:rsidR="001F28C3" w:rsidRPr="00793CB9" w:rsidRDefault="00D56ACB" w:rsidP="00E062B2">
            <w:pPr>
              <w:pStyle w:val="CRCoverPage"/>
              <w:spacing w:after="0"/>
              <w:rPr>
                <w:noProof/>
                <w:highlight w:val="yellow"/>
                <w:lang w:val="en-US"/>
              </w:rPr>
            </w:pPr>
            <w:r>
              <w:rPr>
                <w:noProof/>
              </w:rPr>
              <w:t>Included and initialised DrbInfo field.</w:t>
            </w:r>
          </w:p>
        </w:tc>
      </w:tr>
      <w:tr w:rsidR="001F28C3" w:rsidRPr="00647F8D" w14:paraId="28562D0E"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16F0CE52"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F27E3AD" w14:textId="5FE3F180" w:rsidR="001F28C3" w:rsidRDefault="00D56ACB" w:rsidP="00E062B2">
            <w:pPr>
              <w:spacing w:after="0"/>
              <w:rPr>
                <w:rFonts w:ascii="Arial" w:hAnsi="Arial" w:cs="Arial"/>
                <w:noProof/>
                <w:lang w:val="en-US"/>
              </w:rPr>
            </w:pPr>
            <w:r>
              <w:rPr>
                <w:rFonts w:ascii="Arial" w:hAnsi="Arial" w:cs="Arial"/>
                <w:noProof/>
                <w:lang w:val="en-US"/>
              </w:rPr>
              <w:t>\NR5GC_IRAT</w:t>
            </w:r>
            <w:r w:rsidR="001F28C3">
              <w:rPr>
                <w:rFonts w:ascii="Arial" w:hAnsi="Arial" w:cs="Arial"/>
                <w:noProof/>
                <w:lang w:val="en-US"/>
              </w:rPr>
              <w:t>\Common\</w:t>
            </w:r>
            <w:r w:rsidRPr="00D56ACB">
              <w:rPr>
                <w:rFonts w:ascii="Arial" w:hAnsi="Arial" w:cs="Arial"/>
                <w:noProof/>
                <w:lang w:val="en-US"/>
              </w:rPr>
              <w:t>NR5GC_IRAT_CommonFunctions</w:t>
            </w:r>
            <w:r w:rsidR="001F28C3">
              <w:rPr>
                <w:rFonts w:ascii="Arial" w:hAnsi="Arial" w:cs="Arial"/>
                <w:noProof/>
                <w:lang w:val="en-US"/>
              </w:rPr>
              <w:t>.ttcn</w:t>
            </w:r>
          </w:p>
        </w:tc>
      </w:tr>
      <w:tr w:rsidR="001F28C3" w14:paraId="3BF06306"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0D0B3753"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2561857" w14:textId="53990E4E" w:rsidR="001F28C3" w:rsidRDefault="00056E4B" w:rsidP="00E062B2">
            <w:pPr>
              <w:rPr>
                <w:rFonts w:ascii="Arial" w:hAnsi="Arial"/>
                <w:highlight w:val="cyan"/>
              </w:rPr>
            </w:pPr>
            <w:r w:rsidRPr="00056E4B">
              <w:rPr>
                <w:rFonts w:ascii="Arial" w:hAnsi="Arial"/>
                <w:highlight w:val="red"/>
              </w:rPr>
              <w:t>Not needed</w:t>
            </w:r>
          </w:p>
        </w:tc>
      </w:tr>
    </w:tbl>
    <w:p w14:paraId="1013B779" w14:textId="77777777" w:rsidR="001F28C3" w:rsidRDefault="001F28C3" w:rsidP="001F28C3">
      <w:pPr>
        <w:rPr>
          <w:noProof/>
        </w:rPr>
      </w:pPr>
    </w:p>
    <w:p w14:paraId="5F7262B7"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678F73F" w14:textId="77777777" w:rsidTr="00C7211A">
        <w:tc>
          <w:tcPr>
            <w:tcW w:w="9855" w:type="dxa"/>
            <w:tcBorders>
              <w:top w:val="single" w:sz="4" w:space="0" w:color="auto"/>
              <w:left w:val="single" w:sz="4" w:space="0" w:color="auto"/>
              <w:bottom w:val="nil"/>
              <w:right w:val="single" w:sz="4" w:space="0" w:color="auto"/>
            </w:tcBorders>
          </w:tcPr>
          <w:p w14:paraId="4241E471" w14:textId="67C0C4B2" w:rsidR="001F28C3" w:rsidRDefault="001F28C3" w:rsidP="00E062B2">
            <w:pPr>
              <w:spacing w:after="0"/>
              <w:rPr>
                <w:rFonts w:ascii="Arial" w:hAnsi="Arial"/>
                <w:b/>
                <w:lang w:eastAsia="en-GB"/>
              </w:rPr>
            </w:pPr>
            <w:r>
              <w:rPr>
                <w:rFonts w:ascii="Arial" w:hAnsi="Arial"/>
                <w:b/>
                <w:lang w:eastAsia="en-GB"/>
              </w:rPr>
              <w:t>&lt;&lt;SKIPPED CODE&gt;&gt;</w:t>
            </w:r>
          </w:p>
          <w:p w14:paraId="1511F8C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(value) GSM_MobilityInfo_Type cs_GSM_MobilityInfo(template (value) O1_Type p_SessionId,</w:t>
            </w:r>
          </w:p>
          <w:p w14:paraId="6D81952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ProcedureTransactionIdentifier p_PTI := '00'O,  // !!!! should be omit if PTI is optional !!!!</w:t>
            </w:r>
          </w:p>
          <w:p w14:paraId="1F43CF1D"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lang w:val="de-DE" w:eastAsia="en-GB"/>
              </w:rPr>
              <w:t>PDU_PDN_DNN_Type p_PDUType,</w:t>
            </w:r>
          </w:p>
          <w:p w14:paraId="076D4C34"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template (omit) B3_Type p_SessionType := omit,</w:t>
            </w:r>
          </w:p>
          <w:p w14:paraId="07111101"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lang w:val="de-DE" w:eastAsia="en-GB"/>
              </w:rPr>
              <w:t>template (omit) DNN p_DNN := omit,</w:t>
            </w:r>
          </w:p>
          <w:p w14:paraId="34C609FD"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template (omit) AlwaysOnPDUSessionInd p_AlwaysOn := omit,</w:t>
            </w:r>
          </w:p>
          <w:p w14:paraId="2C79F25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ExtdProtocolConfigOptions p_PCO := omit,</w:t>
            </w:r>
          </w:p>
          <w:p w14:paraId="5D53061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integer p_EPS_Bearer := omit,</w:t>
            </w:r>
          </w:p>
          <w:p w14:paraId="551D7E5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PDN_Index_Type p_PdnIndex := omit) :=</w:t>
            </w:r>
          </w:p>
          <w:p w14:paraId="6783BAB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 @status    APPROVED (NR5GC_IRAT) */</w:t>
            </w:r>
          </w:p>
          <w:p w14:paraId="439F281E" w14:textId="77777777" w:rsidR="00C7211A" w:rsidRPr="00C7211A" w:rsidRDefault="00C7211A" w:rsidP="00C7211A">
            <w:pPr>
              <w:spacing w:after="0"/>
              <w:rPr>
                <w:rFonts w:ascii="Arial" w:hAnsi="Arial"/>
                <w:lang w:eastAsia="en-GB"/>
              </w:rPr>
            </w:pPr>
            <w:r w:rsidRPr="00C7211A">
              <w:rPr>
                <w:rFonts w:ascii="Arial" w:hAnsi="Arial"/>
                <w:lang w:eastAsia="en-GB"/>
              </w:rPr>
              <w:t xml:space="preserve">    SessionId   := p_SessionId,</w:t>
            </w:r>
          </w:p>
          <w:p w14:paraId="4BD2E9BA" w14:textId="77777777" w:rsidR="00C7211A" w:rsidRPr="00C7211A" w:rsidRDefault="00C7211A" w:rsidP="00C7211A">
            <w:pPr>
              <w:spacing w:after="0"/>
              <w:rPr>
                <w:rFonts w:ascii="Arial" w:hAnsi="Arial"/>
                <w:lang w:eastAsia="en-GB"/>
              </w:rPr>
            </w:pPr>
            <w:r w:rsidRPr="00C7211A">
              <w:rPr>
                <w:rFonts w:ascii="Arial" w:hAnsi="Arial"/>
                <w:lang w:eastAsia="en-GB"/>
              </w:rPr>
              <w:lastRenderedPageBreak/>
              <w:t xml:space="preserve">    PTI         := p_PTI,</w:t>
            </w:r>
          </w:p>
          <w:p w14:paraId="755D74C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PDUType     := p_PDUType,</w:t>
            </w:r>
          </w:p>
          <w:p w14:paraId="1D572D2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SessionType := p_SessionType,</w:t>
            </w:r>
          </w:p>
          <w:p w14:paraId="346BDFB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DNN         := p_DNN,</w:t>
            </w:r>
          </w:p>
          <w:p w14:paraId="2971A82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AlwaysOn    := p_AlwaysOn,</w:t>
            </w:r>
          </w:p>
          <w:p w14:paraId="084C96A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PCO         := p_PCO,</w:t>
            </w:r>
          </w:p>
          <w:p w14:paraId="7D3BED70" w14:textId="77777777" w:rsidR="00C7211A" w:rsidRPr="00C7211A" w:rsidRDefault="00C7211A" w:rsidP="00C7211A">
            <w:pPr>
              <w:spacing w:after="0"/>
              <w:rPr>
                <w:rFonts w:ascii="Arial" w:hAnsi="Arial"/>
                <w:lang w:eastAsia="en-GB"/>
              </w:rPr>
            </w:pPr>
            <w:r w:rsidRPr="00C7211A">
              <w:rPr>
                <w:rFonts w:ascii="Arial" w:hAnsi="Arial"/>
                <w:lang w:eastAsia="en-GB"/>
              </w:rPr>
              <w:t xml:space="preserve">    EPS_Bearer  := p_EPS_Bearer, // @sic R5s201094 sic@</w:t>
            </w:r>
          </w:p>
          <w:p w14:paraId="7F10D60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PdnIndex    := p_PdnIndex,   // @sic R5s201094 sic@</w:t>
            </w:r>
          </w:p>
          <w:p w14:paraId="43F08E0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NSSAI       := omit</w:t>
            </w:r>
          </w:p>
          <w:p w14:paraId="6946D6C0" w14:textId="7E84C21B" w:rsidR="00C7211A" w:rsidRPr="00C7211A" w:rsidRDefault="00C7211A" w:rsidP="00C7211A">
            <w:pPr>
              <w:spacing w:after="0"/>
              <w:rPr>
                <w:rFonts w:ascii="Arial" w:hAnsi="Arial"/>
                <w:lang w:eastAsia="en-GB"/>
              </w:rPr>
            </w:pPr>
            <w:r w:rsidRPr="00C7211A">
              <w:rPr>
                <w:rFonts w:ascii="Arial" w:hAnsi="Arial"/>
                <w:lang w:eastAsia="en-GB"/>
              </w:rPr>
              <w:t xml:space="preserve">  };</w:t>
            </w:r>
          </w:p>
          <w:p w14:paraId="74E59458"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092BB4F1" w14:textId="77777777" w:rsidTr="00C7211A">
        <w:tc>
          <w:tcPr>
            <w:tcW w:w="9855" w:type="dxa"/>
            <w:tcBorders>
              <w:top w:val="nil"/>
              <w:left w:val="single" w:sz="4" w:space="0" w:color="auto"/>
              <w:bottom w:val="single" w:sz="4" w:space="0" w:color="auto"/>
              <w:right w:val="single" w:sz="4" w:space="0" w:color="auto"/>
            </w:tcBorders>
          </w:tcPr>
          <w:p w14:paraId="09B1E85C" w14:textId="77777777" w:rsidR="001F28C3" w:rsidRDefault="001F28C3" w:rsidP="00E062B2">
            <w:pPr>
              <w:spacing w:after="0"/>
              <w:rPr>
                <w:rFonts w:ascii="Arial" w:hAnsi="Arial"/>
                <w:b/>
                <w:lang w:eastAsia="en-GB"/>
              </w:rPr>
            </w:pPr>
          </w:p>
        </w:tc>
      </w:tr>
    </w:tbl>
    <w:p w14:paraId="6CC938C5" w14:textId="77777777" w:rsidR="001F28C3" w:rsidRDefault="001F28C3" w:rsidP="001F28C3">
      <w:pPr>
        <w:spacing w:after="0"/>
        <w:rPr>
          <w:rFonts w:ascii="Arial" w:hAnsi="Arial"/>
          <w:b/>
          <w:lang w:eastAsia="en-GB"/>
        </w:rPr>
      </w:pPr>
    </w:p>
    <w:p w14:paraId="7E93D8BF" w14:textId="77777777" w:rsidR="001F28C3" w:rsidRDefault="001F28C3" w:rsidP="001F28C3">
      <w:pPr>
        <w:spacing w:after="0"/>
        <w:rPr>
          <w:rFonts w:ascii="Arial" w:hAnsi="Arial"/>
          <w:b/>
          <w:lang w:eastAsia="en-GB"/>
        </w:rPr>
      </w:pPr>
    </w:p>
    <w:p w14:paraId="08EF08E8"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rsidRPr="00022C65" w14:paraId="3A94ABB3" w14:textId="77777777" w:rsidTr="00C7211A">
        <w:tc>
          <w:tcPr>
            <w:tcW w:w="9855" w:type="dxa"/>
            <w:tcBorders>
              <w:top w:val="single" w:sz="4" w:space="0" w:color="auto"/>
              <w:left w:val="single" w:sz="4" w:space="0" w:color="auto"/>
              <w:bottom w:val="single" w:sz="4" w:space="0" w:color="auto"/>
              <w:right w:val="single" w:sz="4" w:space="0" w:color="auto"/>
            </w:tcBorders>
          </w:tcPr>
          <w:p w14:paraId="553566F3" w14:textId="46178EC7" w:rsidR="001F28C3" w:rsidRDefault="001F28C3" w:rsidP="00E062B2">
            <w:pPr>
              <w:spacing w:after="0"/>
              <w:rPr>
                <w:rFonts w:ascii="Arial" w:hAnsi="Arial"/>
                <w:b/>
                <w:lang w:eastAsia="en-GB"/>
              </w:rPr>
            </w:pPr>
            <w:r>
              <w:rPr>
                <w:rFonts w:ascii="Arial" w:hAnsi="Arial"/>
                <w:b/>
                <w:lang w:eastAsia="en-GB"/>
              </w:rPr>
              <w:t>&lt;&lt;SKIPPED CODE&gt;&gt;</w:t>
            </w:r>
          </w:p>
          <w:p w14:paraId="55A0B57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(value) GSM_MobilityInfo_Type cs_GSM_MobilityInfo(template (value) O1_Type p_SessionId,</w:t>
            </w:r>
          </w:p>
          <w:p w14:paraId="115DA099"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ProcedureTransactionIdentifier p_PTI := '00'O,  // !!!! should be omit if PTI is optional !!!!</w:t>
            </w:r>
          </w:p>
          <w:p w14:paraId="4FE6BA50"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lang w:val="de-DE" w:eastAsia="en-GB"/>
              </w:rPr>
              <w:t>PDU_PDN_DNN_Type p_PDUType,</w:t>
            </w:r>
          </w:p>
          <w:p w14:paraId="618679C2"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template (omit) B3_Type p_SessionType := omit,</w:t>
            </w:r>
          </w:p>
          <w:p w14:paraId="7EF9FA7D" w14:textId="77777777" w:rsidR="00C7211A" w:rsidRPr="00C7211A" w:rsidRDefault="00C7211A" w:rsidP="00C7211A">
            <w:pPr>
              <w:spacing w:after="0"/>
              <w:rPr>
                <w:rFonts w:ascii="Arial" w:hAnsi="Arial"/>
                <w:lang w:val="de-DE" w:eastAsia="en-GB"/>
              </w:rPr>
            </w:pPr>
            <w:r w:rsidRPr="00C7211A">
              <w:rPr>
                <w:rFonts w:ascii="Arial" w:hAnsi="Arial"/>
                <w:lang w:eastAsia="en-GB"/>
              </w:rPr>
              <w:t xml:space="preserve">                                                             </w:t>
            </w:r>
            <w:r w:rsidRPr="00C7211A">
              <w:rPr>
                <w:rFonts w:ascii="Arial" w:hAnsi="Arial"/>
                <w:lang w:val="de-DE" w:eastAsia="en-GB"/>
              </w:rPr>
              <w:t>template (omit) DNN p_DNN := omit,</w:t>
            </w:r>
          </w:p>
          <w:p w14:paraId="570B86A5" w14:textId="77777777" w:rsidR="00C7211A" w:rsidRPr="00C7211A" w:rsidRDefault="00C7211A" w:rsidP="00C7211A">
            <w:pPr>
              <w:spacing w:after="0"/>
              <w:rPr>
                <w:rFonts w:ascii="Arial" w:hAnsi="Arial"/>
                <w:lang w:eastAsia="en-GB"/>
              </w:rPr>
            </w:pPr>
            <w:r w:rsidRPr="00C7211A">
              <w:rPr>
                <w:rFonts w:ascii="Arial" w:hAnsi="Arial"/>
                <w:lang w:val="de-DE" w:eastAsia="en-GB"/>
              </w:rPr>
              <w:t xml:space="preserve">                                                             </w:t>
            </w:r>
            <w:r w:rsidRPr="00C7211A">
              <w:rPr>
                <w:rFonts w:ascii="Arial" w:hAnsi="Arial"/>
                <w:lang w:eastAsia="en-GB"/>
              </w:rPr>
              <w:t>template (omit) AlwaysOnPDUSessionInd p_AlwaysOn := omit,</w:t>
            </w:r>
          </w:p>
          <w:p w14:paraId="70393DE2"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ExtdProtocolConfigOptions p_PCO := omit,</w:t>
            </w:r>
          </w:p>
          <w:p w14:paraId="5F07EE0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integer p_EPS_Bearer := omit,</w:t>
            </w:r>
          </w:p>
          <w:p w14:paraId="4E4458BD" w14:textId="77777777" w:rsidR="00C7211A" w:rsidRPr="00C7211A" w:rsidRDefault="00C7211A" w:rsidP="00C7211A">
            <w:pPr>
              <w:spacing w:after="0"/>
              <w:rPr>
                <w:rFonts w:ascii="Arial" w:hAnsi="Arial"/>
                <w:lang w:eastAsia="en-GB"/>
              </w:rPr>
            </w:pPr>
            <w:r w:rsidRPr="00C7211A">
              <w:rPr>
                <w:rFonts w:ascii="Arial" w:hAnsi="Arial"/>
                <w:lang w:eastAsia="en-GB"/>
              </w:rPr>
              <w:t xml:space="preserve">                                                             template (omit) PDN_Index_Type p_PdnIndex := omit) :=</w:t>
            </w:r>
          </w:p>
          <w:p w14:paraId="2F0D39B5" w14:textId="77777777" w:rsidR="00C7211A" w:rsidRPr="00C7211A" w:rsidRDefault="00C7211A" w:rsidP="00C7211A">
            <w:pPr>
              <w:spacing w:after="0"/>
              <w:rPr>
                <w:rFonts w:ascii="Arial" w:hAnsi="Arial"/>
                <w:lang w:eastAsia="en-GB"/>
              </w:rPr>
            </w:pPr>
            <w:r w:rsidRPr="00C7211A">
              <w:rPr>
                <w:rFonts w:ascii="Arial" w:hAnsi="Arial"/>
                <w:lang w:eastAsia="en-GB"/>
              </w:rPr>
              <w:t xml:space="preserve">  { /* @status    APPROVED (NR5GC_IRAT) */</w:t>
            </w:r>
          </w:p>
          <w:p w14:paraId="296B8F93" w14:textId="77777777" w:rsidR="00C7211A" w:rsidRPr="00C7211A" w:rsidRDefault="00C7211A" w:rsidP="00C7211A">
            <w:pPr>
              <w:spacing w:after="0"/>
              <w:rPr>
                <w:rFonts w:ascii="Arial" w:hAnsi="Arial"/>
                <w:lang w:eastAsia="en-GB"/>
              </w:rPr>
            </w:pPr>
            <w:r w:rsidRPr="00C7211A">
              <w:rPr>
                <w:rFonts w:ascii="Arial" w:hAnsi="Arial"/>
                <w:lang w:eastAsia="en-GB"/>
              </w:rPr>
              <w:t xml:space="preserve">    SessionId   := p_SessionId,</w:t>
            </w:r>
          </w:p>
          <w:p w14:paraId="1E6FC46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PTI         := p_PTI,</w:t>
            </w:r>
          </w:p>
          <w:p w14:paraId="40CF9B7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PDUType     := p_PDUType,</w:t>
            </w:r>
          </w:p>
          <w:p w14:paraId="778CB09F" w14:textId="77777777" w:rsidR="00C7211A" w:rsidRPr="00C7211A" w:rsidRDefault="00C7211A" w:rsidP="00C7211A">
            <w:pPr>
              <w:spacing w:after="0"/>
              <w:rPr>
                <w:rFonts w:ascii="Arial" w:hAnsi="Arial"/>
                <w:lang w:eastAsia="en-GB"/>
              </w:rPr>
            </w:pPr>
            <w:r w:rsidRPr="00C7211A">
              <w:rPr>
                <w:rFonts w:ascii="Arial" w:hAnsi="Arial"/>
                <w:lang w:eastAsia="en-GB"/>
              </w:rPr>
              <w:t xml:space="preserve">    SessionType := p_SessionType,</w:t>
            </w:r>
          </w:p>
          <w:p w14:paraId="6B60B60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DNN         := p_DNN,</w:t>
            </w:r>
          </w:p>
          <w:p w14:paraId="78340487" w14:textId="77777777" w:rsidR="00C7211A" w:rsidRPr="00C7211A" w:rsidRDefault="00C7211A" w:rsidP="00C7211A">
            <w:pPr>
              <w:spacing w:after="0"/>
              <w:rPr>
                <w:rFonts w:ascii="Arial" w:hAnsi="Arial"/>
                <w:lang w:eastAsia="en-GB"/>
              </w:rPr>
            </w:pPr>
            <w:r w:rsidRPr="00C7211A">
              <w:rPr>
                <w:rFonts w:ascii="Arial" w:hAnsi="Arial"/>
                <w:lang w:eastAsia="en-GB"/>
              </w:rPr>
              <w:t xml:space="preserve">    AlwaysOn    := p_AlwaysOn,</w:t>
            </w:r>
          </w:p>
          <w:p w14:paraId="7E9EB516"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PCO         := p_PCO,</w:t>
            </w:r>
          </w:p>
          <w:p w14:paraId="29960B8C" w14:textId="77777777" w:rsidR="00C7211A" w:rsidRPr="00C7211A" w:rsidRDefault="00C7211A" w:rsidP="00C7211A">
            <w:pPr>
              <w:spacing w:after="0"/>
              <w:rPr>
                <w:rFonts w:ascii="Arial" w:hAnsi="Arial"/>
                <w:lang w:eastAsia="en-GB"/>
              </w:rPr>
            </w:pPr>
            <w:r w:rsidRPr="00C7211A">
              <w:rPr>
                <w:rFonts w:ascii="Arial" w:hAnsi="Arial"/>
                <w:lang w:eastAsia="en-GB"/>
              </w:rPr>
              <w:t xml:space="preserve">    EPS_Bearer  := p_EPS_Bearer, // @sic R5s201094 sic@</w:t>
            </w:r>
          </w:p>
          <w:p w14:paraId="7C45CBC1" w14:textId="77777777" w:rsidR="00C7211A" w:rsidRPr="00C7211A" w:rsidRDefault="00C7211A" w:rsidP="00C7211A">
            <w:pPr>
              <w:spacing w:after="0"/>
              <w:rPr>
                <w:rFonts w:ascii="Arial" w:hAnsi="Arial"/>
                <w:lang w:eastAsia="en-GB"/>
              </w:rPr>
            </w:pPr>
            <w:r w:rsidRPr="00C7211A">
              <w:rPr>
                <w:rFonts w:ascii="Arial" w:hAnsi="Arial"/>
                <w:lang w:eastAsia="en-GB"/>
              </w:rPr>
              <w:t xml:space="preserve">    PdnIndex    := p_PdnIndex,   // @sic R5s201094 sic@</w:t>
            </w:r>
          </w:p>
          <w:p w14:paraId="1CA69969" w14:textId="77777777" w:rsidR="00C7211A" w:rsidRPr="00C7211A" w:rsidRDefault="00C7211A" w:rsidP="00C7211A">
            <w:pPr>
              <w:spacing w:after="0"/>
              <w:rPr>
                <w:rFonts w:ascii="Arial" w:hAnsi="Arial"/>
                <w:highlight w:val="yellow"/>
                <w:lang w:val="de-DE" w:eastAsia="en-GB"/>
              </w:rPr>
            </w:pPr>
            <w:r w:rsidRPr="00C7211A">
              <w:rPr>
                <w:rFonts w:ascii="Arial" w:hAnsi="Arial"/>
                <w:lang w:eastAsia="en-GB"/>
              </w:rPr>
              <w:t xml:space="preserve">    </w:t>
            </w:r>
            <w:r w:rsidRPr="00C7211A">
              <w:rPr>
                <w:rFonts w:ascii="Arial" w:hAnsi="Arial"/>
                <w:lang w:val="de-DE" w:eastAsia="en-GB"/>
              </w:rPr>
              <w:t>NSSAI       := omit</w:t>
            </w:r>
            <w:r w:rsidRPr="00C7211A">
              <w:rPr>
                <w:rFonts w:ascii="Arial" w:hAnsi="Arial"/>
                <w:highlight w:val="yellow"/>
                <w:lang w:val="de-DE" w:eastAsia="en-GB"/>
              </w:rPr>
              <w:t>,</w:t>
            </w:r>
          </w:p>
          <w:p w14:paraId="3E581302" w14:textId="06C9FBBA" w:rsidR="00C7211A" w:rsidRPr="00C7211A" w:rsidRDefault="00C7211A" w:rsidP="00C7211A">
            <w:pPr>
              <w:spacing w:after="0"/>
              <w:rPr>
                <w:rFonts w:ascii="Arial" w:hAnsi="Arial"/>
                <w:lang w:val="de-DE" w:eastAsia="en-GB"/>
              </w:rPr>
            </w:pPr>
            <w:r w:rsidRPr="00C7211A">
              <w:rPr>
                <w:rFonts w:ascii="Arial" w:hAnsi="Arial"/>
                <w:highlight w:val="yellow"/>
                <w:lang w:val="de-DE" w:eastAsia="en-GB"/>
              </w:rPr>
              <w:t xml:space="preserve">    DrbInfo     := omit</w:t>
            </w:r>
            <w:r w:rsidRPr="00C7211A">
              <w:rPr>
                <w:rFonts w:ascii="Arial" w:hAnsi="Arial"/>
                <w:lang w:val="de-DE" w:eastAsia="en-GB"/>
              </w:rPr>
              <w:t xml:space="preserve">        </w:t>
            </w:r>
          </w:p>
          <w:p w14:paraId="10CD43A2" w14:textId="53DE009A" w:rsidR="00C7211A" w:rsidRPr="00022C65" w:rsidRDefault="00C7211A" w:rsidP="00C7211A">
            <w:pPr>
              <w:spacing w:after="0"/>
              <w:rPr>
                <w:rFonts w:ascii="Arial" w:hAnsi="Arial"/>
                <w:lang w:val="de-DE" w:eastAsia="en-GB"/>
              </w:rPr>
            </w:pPr>
            <w:r w:rsidRPr="00C7211A">
              <w:rPr>
                <w:rFonts w:ascii="Arial" w:hAnsi="Arial"/>
                <w:lang w:val="de-DE" w:eastAsia="en-GB"/>
              </w:rPr>
              <w:t xml:space="preserve">  </w:t>
            </w:r>
            <w:r w:rsidRPr="00022C65">
              <w:rPr>
                <w:rFonts w:ascii="Arial" w:hAnsi="Arial"/>
                <w:lang w:val="de-DE" w:eastAsia="en-GB"/>
              </w:rPr>
              <w:t>};</w:t>
            </w:r>
          </w:p>
          <w:p w14:paraId="7CBB5ABB" w14:textId="77777777" w:rsidR="001F28C3" w:rsidRPr="00022C65" w:rsidRDefault="001F28C3" w:rsidP="00E062B2">
            <w:pPr>
              <w:spacing w:after="0"/>
              <w:rPr>
                <w:rFonts w:ascii="Arial" w:hAnsi="Arial"/>
                <w:b/>
                <w:lang w:val="de-DE" w:eastAsia="en-GB"/>
              </w:rPr>
            </w:pPr>
            <w:r w:rsidRPr="00022C65">
              <w:rPr>
                <w:rFonts w:ascii="Arial" w:hAnsi="Arial"/>
                <w:b/>
                <w:lang w:val="de-DE" w:eastAsia="en-GB"/>
              </w:rPr>
              <w:t>&lt;&lt;SKIPPED CODE&gt;&gt;</w:t>
            </w:r>
          </w:p>
        </w:tc>
      </w:tr>
    </w:tbl>
    <w:p w14:paraId="748BBDED" w14:textId="77777777" w:rsidR="001F28C3" w:rsidRPr="00022C65" w:rsidRDefault="001F28C3" w:rsidP="001F28C3">
      <w:pPr>
        <w:rPr>
          <w:noProof/>
          <w:lang w:val="de-DE"/>
        </w:rPr>
      </w:pPr>
    </w:p>
    <w:p w14:paraId="30022D60" w14:textId="74768F55" w:rsidR="001F28C3" w:rsidRDefault="001F28C3" w:rsidP="001F28C3">
      <w:pPr>
        <w:pStyle w:val="Heading2"/>
        <w:numPr>
          <w:ilvl w:val="1"/>
          <w:numId w:val="1"/>
        </w:numPr>
        <w:overflowPunct w:val="0"/>
        <w:autoSpaceDE w:val="0"/>
        <w:autoSpaceDN w:val="0"/>
        <w:adjustRightInd w:val="0"/>
        <w:spacing w:before="480"/>
        <w:rPr>
          <w:b/>
          <w:lang w:val="pt-BR"/>
        </w:rPr>
      </w:pPr>
      <w:bookmarkStart w:id="9" w:name="_Toc101942402"/>
      <w:r w:rsidRPr="006D1832">
        <w:rPr>
          <w:b/>
        </w:rPr>
        <w:t xml:space="preserve">Correction to function </w:t>
      </w:r>
      <w:r w:rsidR="00D56ACB" w:rsidRPr="00D56ACB">
        <w:rPr>
          <w:b/>
        </w:rPr>
        <w:t>f_NR5GC_PDUSessionEstablishment_InnerLoop</w:t>
      </w:r>
      <w:bookmarkEnd w:id="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F28C3" w:rsidRPr="00647F8D" w14:paraId="6F5F964E" w14:textId="77777777" w:rsidTr="00D56ACB">
        <w:trPr>
          <w:trHeight w:val="447"/>
        </w:trPr>
        <w:tc>
          <w:tcPr>
            <w:tcW w:w="1986" w:type="dxa"/>
            <w:tcBorders>
              <w:top w:val="single" w:sz="4" w:space="0" w:color="auto"/>
              <w:left w:val="single" w:sz="4" w:space="0" w:color="auto"/>
              <w:bottom w:val="single" w:sz="4" w:space="0" w:color="auto"/>
              <w:right w:val="single" w:sz="4" w:space="0" w:color="auto"/>
            </w:tcBorders>
            <w:hideMark/>
          </w:tcPr>
          <w:p w14:paraId="5E939483" w14:textId="77777777" w:rsidR="001F28C3" w:rsidRDefault="001F28C3"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EB56138" w14:textId="5A55A7F6" w:rsidR="001F28C3" w:rsidRPr="006D1832" w:rsidRDefault="00D56ACB" w:rsidP="00E062B2">
            <w:pPr>
              <w:pStyle w:val="CRCoverPage"/>
              <w:spacing w:after="0"/>
              <w:rPr>
                <w:noProof/>
              </w:rPr>
            </w:pPr>
            <w:r w:rsidRPr="00D56ACB">
              <w:rPr>
                <w:noProof/>
              </w:rPr>
              <w:t>f_NR5GC_PDUSessionEstablishment_InnerLoop</w:t>
            </w:r>
          </w:p>
        </w:tc>
      </w:tr>
      <w:tr w:rsidR="001F28C3" w:rsidRPr="00647F8D" w14:paraId="00EDC4EC" w14:textId="77777777" w:rsidTr="00D56ACB">
        <w:trPr>
          <w:trHeight w:val="452"/>
        </w:trPr>
        <w:tc>
          <w:tcPr>
            <w:tcW w:w="1986" w:type="dxa"/>
            <w:tcBorders>
              <w:top w:val="single" w:sz="4" w:space="0" w:color="auto"/>
              <w:left w:val="single" w:sz="4" w:space="0" w:color="auto"/>
              <w:bottom w:val="single" w:sz="4" w:space="0" w:color="auto"/>
              <w:right w:val="single" w:sz="4" w:space="0" w:color="auto"/>
            </w:tcBorders>
            <w:hideMark/>
          </w:tcPr>
          <w:p w14:paraId="41161CEE" w14:textId="77777777" w:rsidR="001F28C3" w:rsidRDefault="001F28C3"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F2C5F12" w14:textId="77777777" w:rsidR="00B94276" w:rsidRPr="00B94276" w:rsidRDefault="00B94276" w:rsidP="00B94276">
            <w:pPr>
              <w:pStyle w:val="CRCoverPage"/>
              <w:rPr>
                <w:noProof/>
              </w:rPr>
            </w:pPr>
            <w:r w:rsidRPr="00B94276">
              <w:rPr>
                <w:noProof/>
              </w:rPr>
              <w:t>DrbInfo coordination message sent to configure XCAP server, this message may interfere with IMS registration in multiPDN case.</w:t>
            </w:r>
          </w:p>
          <w:p w14:paraId="544806AF" w14:textId="77777777" w:rsidR="00B94276" w:rsidRPr="00B94276" w:rsidRDefault="00B94276" w:rsidP="00B94276">
            <w:pPr>
              <w:pStyle w:val="CRCoverPage"/>
              <w:rPr>
                <w:noProof/>
              </w:rPr>
            </w:pPr>
            <w:r w:rsidRPr="00B94276">
              <w:rPr>
                <w:noProof/>
              </w:rPr>
              <w:t>XCAP test cases has two preambles IMS Common (</w:t>
            </w:r>
            <w:r w:rsidRPr="00B94276">
              <w:rPr>
                <w:i/>
                <w:noProof/>
              </w:rPr>
              <w:t>f_IMS_CC_Preamble</w:t>
            </w:r>
            <w:r w:rsidRPr="00B94276">
              <w:rPr>
                <w:noProof/>
              </w:rPr>
              <w:t>) and XCAP especific(</w:t>
            </w:r>
            <w:r w:rsidRPr="00B94276">
              <w:rPr>
                <w:i/>
                <w:noProof/>
              </w:rPr>
              <w:t>f_XCAP_Preamble</w:t>
            </w:r>
            <w:r w:rsidRPr="00B94276">
              <w:rPr>
                <w:noProof/>
              </w:rPr>
              <w:t>). If UE is configured as IMS only, this will be run sequentially and coordination message containing DrbInfo will be delivered as XCAP services are requested by SS.</w:t>
            </w:r>
          </w:p>
          <w:p w14:paraId="0860B433" w14:textId="6A355CE9" w:rsidR="001F28C3" w:rsidRPr="00607FC7" w:rsidRDefault="00B94276" w:rsidP="00B94276">
            <w:pPr>
              <w:pStyle w:val="CRCoverPage"/>
              <w:spacing w:after="0"/>
              <w:rPr>
                <w:noProof/>
              </w:rPr>
            </w:pPr>
            <w:r w:rsidRPr="00B94276">
              <w:rPr>
                <w:noProof/>
              </w:rPr>
              <w:t>In case of multiPDN, as soon as internet is being established coordination message(DrbInfo) will be delivered even when IMS common preamble is not finished, this will block IMS registration as coordination message it is not yet expected. Coordination message will be catched in XCAP preamble</w:t>
            </w:r>
          </w:p>
        </w:tc>
      </w:tr>
      <w:tr w:rsidR="001F28C3" w:rsidRPr="00647F8D" w14:paraId="1EFF0337"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3CA854A5" w14:textId="77777777" w:rsidR="001F28C3" w:rsidRDefault="001F28C3" w:rsidP="00E062B2">
            <w:pPr>
              <w:spacing w:before="40" w:after="40"/>
              <w:rPr>
                <w:rFonts w:ascii="Arial" w:hAnsi="Arial"/>
                <w:b/>
              </w:rPr>
            </w:pPr>
            <w:r>
              <w:rPr>
                <w:rFonts w:ascii="Arial" w:hAnsi="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0C41FA7" w14:textId="6F975E39" w:rsidR="00B94276" w:rsidRPr="00793CB9" w:rsidRDefault="00B94276" w:rsidP="00E062B2">
            <w:pPr>
              <w:pStyle w:val="CRCoverPage"/>
              <w:spacing w:after="0"/>
              <w:rPr>
                <w:noProof/>
                <w:highlight w:val="yellow"/>
                <w:lang w:val="en-US"/>
              </w:rPr>
            </w:pPr>
            <w:r w:rsidRPr="00B94276">
              <w:rPr>
                <w:noProof/>
                <w:lang w:val="en-US"/>
              </w:rPr>
              <w:t xml:space="preserve">Stored DrbInfo in </w:t>
            </w:r>
            <w:r w:rsidRPr="00B94276">
              <w:rPr>
                <w:lang w:eastAsia="en-GB"/>
              </w:rPr>
              <w:t>v_GSM_MobilityInfo to be sent later when UE has completely establish</w:t>
            </w:r>
            <w:r>
              <w:rPr>
                <w:lang w:eastAsia="en-GB"/>
              </w:rPr>
              <w:t>ed</w:t>
            </w:r>
            <w:r w:rsidRPr="00B94276">
              <w:rPr>
                <w:lang w:eastAsia="en-GB"/>
              </w:rPr>
              <w:t xml:space="preserve"> PDU sessions to IMS and internet as well as registered in IMS.</w:t>
            </w:r>
          </w:p>
        </w:tc>
      </w:tr>
      <w:tr w:rsidR="001F28C3" w:rsidRPr="00647F8D" w14:paraId="139175C0"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382B1BA3" w14:textId="77777777" w:rsidR="001F28C3" w:rsidRDefault="001F28C3"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8D02111" w14:textId="022B0582" w:rsidR="001F28C3" w:rsidRDefault="001F28C3" w:rsidP="00E062B2">
            <w:pPr>
              <w:spacing w:after="0"/>
              <w:rPr>
                <w:rFonts w:ascii="Arial" w:hAnsi="Arial" w:cs="Arial"/>
                <w:noProof/>
                <w:lang w:val="en-US"/>
              </w:rPr>
            </w:pPr>
            <w:r>
              <w:rPr>
                <w:rFonts w:ascii="Arial" w:hAnsi="Arial" w:cs="Arial"/>
                <w:noProof/>
                <w:lang w:val="en-US"/>
              </w:rPr>
              <w:t>\Common\</w:t>
            </w:r>
            <w:r w:rsidR="00D56ACB" w:rsidRPr="00D56ACB">
              <w:rPr>
                <w:rFonts w:ascii="Arial" w:hAnsi="Arial" w:cs="Arial"/>
                <w:noProof/>
                <w:lang w:val="en-US"/>
              </w:rPr>
              <w:t>NR5GC</w:t>
            </w:r>
            <w:r w:rsidR="00D56ACB">
              <w:rPr>
                <w:rFonts w:ascii="Arial" w:hAnsi="Arial" w:cs="Arial"/>
                <w:noProof/>
                <w:lang w:val="en-US"/>
              </w:rPr>
              <w:t>\</w:t>
            </w:r>
            <w:r w:rsidR="00D56ACB" w:rsidRPr="00D56ACB">
              <w:rPr>
                <w:rFonts w:ascii="Arial" w:hAnsi="Arial" w:cs="Arial"/>
                <w:noProof/>
                <w:lang w:val="en-US"/>
              </w:rPr>
              <w:t>NR5GC_NASSteps</w:t>
            </w:r>
            <w:r>
              <w:rPr>
                <w:rFonts w:ascii="Arial" w:hAnsi="Arial" w:cs="Arial"/>
                <w:noProof/>
                <w:lang w:val="en-US"/>
              </w:rPr>
              <w:t>.ttcn</w:t>
            </w:r>
          </w:p>
        </w:tc>
      </w:tr>
      <w:tr w:rsidR="001F28C3" w14:paraId="52319D5E" w14:textId="77777777" w:rsidTr="00D56ACB">
        <w:tc>
          <w:tcPr>
            <w:tcW w:w="1986" w:type="dxa"/>
            <w:tcBorders>
              <w:top w:val="single" w:sz="4" w:space="0" w:color="auto"/>
              <w:left w:val="single" w:sz="4" w:space="0" w:color="auto"/>
              <w:bottom w:val="single" w:sz="4" w:space="0" w:color="auto"/>
              <w:right w:val="single" w:sz="4" w:space="0" w:color="auto"/>
            </w:tcBorders>
            <w:hideMark/>
          </w:tcPr>
          <w:p w14:paraId="4E5F01CB" w14:textId="77777777" w:rsidR="001F28C3" w:rsidRDefault="001F28C3"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2DD4A7AF" w14:textId="5D2F0468" w:rsidR="001F28C3" w:rsidRDefault="00056E4B" w:rsidP="00E062B2">
            <w:pPr>
              <w:rPr>
                <w:rFonts w:ascii="Arial" w:hAnsi="Arial"/>
                <w:highlight w:val="cyan"/>
              </w:rPr>
            </w:pPr>
            <w:r w:rsidRPr="001B4CB8">
              <w:rPr>
                <w:rFonts w:ascii="Arial" w:hAnsi="Arial"/>
                <w:highlight w:val="cyan"/>
              </w:rPr>
              <w:t>Not needed</w:t>
            </w:r>
            <w:r w:rsidR="001B4CB8">
              <w:rPr>
                <w:rFonts w:ascii="Arial" w:hAnsi="Arial"/>
                <w:highlight w:val="cyan"/>
              </w:rPr>
              <w:t>.  Simply removed if statement for XCAP testcases</w:t>
            </w:r>
          </w:p>
        </w:tc>
      </w:tr>
    </w:tbl>
    <w:p w14:paraId="546F1336" w14:textId="77777777" w:rsidR="001F28C3" w:rsidRDefault="001F28C3" w:rsidP="001F28C3">
      <w:pPr>
        <w:rPr>
          <w:noProof/>
        </w:rPr>
      </w:pPr>
    </w:p>
    <w:p w14:paraId="4440E651" w14:textId="77777777" w:rsidR="001F28C3" w:rsidRDefault="001F28C3" w:rsidP="001F28C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1B21D366" w14:textId="77777777" w:rsidTr="00D56ACB">
        <w:tc>
          <w:tcPr>
            <w:tcW w:w="9855" w:type="dxa"/>
            <w:tcBorders>
              <w:top w:val="single" w:sz="4" w:space="0" w:color="auto"/>
              <w:left w:val="single" w:sz="4" w:space="0" w:color="auto"/>
              <w:bottom w:val="nil"/>
              <w:right w:val="single" w:sz="4" w:space="0" w:color="auto"/>
            </w:tcBorders>
          </w:tcPr>
          <w:p w14:paraId="08D09A41" w14:textId="49983CC6" w:rsidR="001F28C3" w:rsidRDefault="001F28C3" w:rsidP="00E062B2">
            <w:pPr>
              <w:spacing w:after="0"/>
              <w:rPr>
                <w:rFonts w:ascii="Arial" w:hAnsi="Arial"/>
                <w:b/>
                <w:lang w:eastAsia="en-GB"/>
              </w:rPr>
            </w:pPr>
            <w:r>
              <w:rPr>
                <w:rFonts w:ascii="Arial" w:hAnsi="Arial"/>
                <w:b/>
                <w:lang w:eastAsia="en-GB"/>
              </w:rPr>
              <w:t>&lt;&lt;SKIPPED CODE&gt;&gt;</w:t>
            </w:r>
          </w:p>
          <w:p w14:paraId="184533E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 Moved UT trigger up to f_NR5GC_PDUSessionEstablishment @sic R5s200751 sic@</w:t>
            </w:r>
          </w:p>
          <w:p w14:paraId="31E5510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NG_NAS_DL_Pdu_Type v_PiggyBackedMsgToSend;</w:t>
            </w:r>
          </w:p>
          <w:p w14:paraId="45625C2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GMM_MobilityInfo_Type v_GMM_MobilityInfo := f_NR5GC_MobileInfo_GetGMM_MobilityInfo(); // @sic R5-195328 sic@</w:t>
            </w:r>
          </w:p>
          <w:p w14:paraId="6975F92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GSM_MobilityInfo_Type v_GSM_MobilityInfo;</w:t>
            </w:r>
          </w:p>
          <w:p w14:paraId="6DE3C40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RadioBearerConfig v_RadioBearerConfig;</w:t>
            </w:r>
          </w:p>
          <w:p w14:paraId="55E4143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CellGroupConfig v_CellGroupConfig;</w:t>
            </w:r>
          </w:p>
          <w:p w14:paraId="29E93DF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NR_RadioBearerList_Type v_SSConfig;</w:t>
            </w:r>
          </w:p>
          <w:p w14:paraId="73FA92A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QosFlow_Identification_Type v_QosFlowId;</w:t>
            </w:r>
          </w:p>
          <w:p w14:paraId="6ED908C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SDAP_ConfigurationList_Type v_SDAP_ConfigurationList;</w:t>
            </w:r>
          </w:p>
          <w:p w14:paraId="17329AB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SdapConfig_Type v_SdapConfig;</w:t>
            </w:r>
          </w:p>
          <w:p w14:paraId="0B66A2B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PLMN_Identity v_ASN_PLMN := f_NR_CellInfo_GetPLMN (p_NR_CellId);</w:t>
            </w:r>
          </w:p>
          <w:p w14:paraId="7B7D3BD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NAS_PlmnId v_PLMN := f_NR_Asn2Nas_PlmnId(v_ASN_PLMN);</w:t>
            </w:r>
          </w:p>
          <w:p w14:paraId="0E6CAC0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SDAP_Config v_SDAP_Config;</w:t>
            </w:r>
          </w:p>
          <w:p w14:paraId="7A0F453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PDN_Index_Type v_PDN_Index;</w:t>
            </w:r>
          </w:p>
          <w:p w14:paraId="36DEC77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NR_RadioBearerId_Type v_SRB := tsc_NR_RbId_SRB1;</w:t>
            </w:r>
          </w:p>
          <w:p w14:paraId="1B97D9F5"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NG_NAS_SecurityParams_Type v_SecurityParams; // @sic R5-198184 sic@</w:t>
            </w:r>
          </w:p>
          <w:p w14:paraId="2B9153C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DNN v_DNN;</w:t>
            </w:r>
          </w:p>
          <w:p w14:paraId="0148205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PDU_PDN_DNN_Type v_PDUType := None;  // @sic R5s210148 sic@</w:t>
            </w:r>
          </w:p>
          <w:p w14:paraId="470C4BD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IMS_TestConfiguration_Type v_MediaType := omit; // @sic R5s211486 sic@</w:t>
            </w:r>
          </w:p>
          <w:p w14:paraId="3DC577F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boolean v_StartPDN := true; // @sic R5s210149 sic@</w:t>
            </w:r>
          </w:p>
          <w:p w14:paraId="5B97A79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PDN_AddressInfo_Type v_ExtraPDN_Address := omit;</w:t>
            </w:r>
          </w:p>
          <w:p w14:paraId="7060476D" w14:textId="6404ADBC" w:rsidR="00D56ACB" w:rsidRPr="00D56ACB" w:rsidRDefault="00D56ACB" w:rsidP="00D56ACB">
            <w:pPr>
              <w:spacing w:after="0"/>
              <w:rPr>
                <w:rFonts w:ascii="Arial" w:hAnsi="Arial"/>
                <w:lang w:eastAsia="en-GB"/>
              </w:rPr>
            </w:pPr>
            <w:r w:rsidRPr="00D56ACB">
              <w:rPr>
                <w:rFonts w:ascii="Arial" w:hAnsi="Arial"/>
                <w:lang w:eastAsia="en-GB"/>
              </w:rPr>
              <w:t xml:space="preserve">    var integer i;</w:t>
            </w:r>
          </w:p>
          <w:p w14:paraId="4F308DEE" w14:textId="14C1D521" w:rsidR="00D56ACB" w:rsidRDefault="00D56ACB" w:rsidP="00E062B2">
            <w:pPr>
              <w:spacing w:after="0"/>
              <w:rPr>
                <w:rFonts w:ascii="Arial" w:hAnsi="Arial"/>
                <w:b/>
                <w:lang w:eastAsia="en-GB"/>
              </w:rPr>
            </w:pPr>
          </w:p>
          <w:p w14:paraId="6B1A1B84" w14:textId="639E908F" w:rsidR="00D56ACB" w:rsidRDefault="00D56ACB" w:rsidP="00E062B2">
            <w:pPr>
              <w:spacing w:after="0"/>
              <w:rPr>
                <w:rFonts w:ascii="Arial" w:hAnsi="Arial"/>
                <w:b/>
                <w:lang w:eastAsia="en-GB"/>
              </w:rPr>
            </w:pPr>
            <w:r>
              <w:rPr>
                <w:rFonts w:ascii="Arial" w:hAnsi="Arial"/>
                <w:b/>
                <w:lang w:eastAsia="en-GB"/>
              </w:rPr>
              <w:t>&lt;&lt;SKIPPED CODE&gt;&gt;</w:t>
            </w:r>
          </w:p>
          <w:p w14:paraId="2DDEFC94" w14:textId="5E8C818C" w:rsidR="00D56ACB" w:rsidRDefault="00D56ACB" w:rsidP="00E062B2">
            <w:pPr>
              <w:spacing w:after="0"/>
              <w:rPr>
                <w:rFonts w:ascii="Arial" w:hAnsi="Arial"/>
                <w:b/>
                <w:lang w:eastAsia="en-GB"/>
              </w:rPr>
            </w:pPr>
          </w:p>
          <w:p w14:paraId="223852E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(v_StartPDN) { // completely new PDU session @sic R5s210149 sic@</w:t>
            </w:r>
          </w:p>
          <w:p w14:paraId="65D0534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f_IP_Handling_StartPDN(IP, v_PDN_Index, cs_DrbInfo_NR(p_NR_CellId, v_QosFlowId)); // @sic R5s201094 sic@</w:t>
            </w:r>
          </w:p>
          <w:p w14:paraId="0416FCCC"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((v_GSM_MobilityInfo.PDUType == Internet_DNN) and f_GetTestcaseAttrib_XCAP(testcasename())) {    /* @sic R5-217449: For XCAP the QosFlow is needed for the configuration of HTTP servers sic@ */</w:t>
            </w:r>
          </w:p>
          <w:p w14:paraId="00ECCE3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f_IMS_IPCAN_SendCoOrdMsg(IMS[tsc_Index_IMS1], cms_IPCAN_IMS_DrbInfo(cs_DrbInfo_NR(p_NR_CellId, v_QosFlowId)));  /* @sic R5s220380: IMS[tsc_Index_IMS1] instead of IMS[f_PDN_PdnIndex2Integer(v_PDN_Index)] sic@ */</w:t>
            </w:r>
          </w:p>
          <w:p w14:paraId="17AFDEF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510A3C9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4F52B226" w14:textId="10C275E9"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45BA6783" w14:textId="77777777" w:rsidR="001F28C3" w:rsidRPr="007111EE" w:rsidRDefault="001F28C3" w:rsidP="00E062B2">
            <w:pPr>
              <w:spacing w:after="0"/>
              <w:rPr>
                <w:rFonts w:ascii="Arial" w:hAnsi="Arial"/>
                <w:lang w:eastAsia="en-GB"/>
              </w:rPr>
            </w:pPr>
            <w:r>
              <w:rPr>
                <w:rFonts w:ascii="Arial" w:hAnsi="Arial"/>
                <w:b/>
                <w:lang w:eastAsia="en-GB"/>
              </w:rPr>
              <w:t>&lt;&lt;SKIPPED CODE&gt;&gt;</w:t>
            </w:r>
          </w:p>
        </w:tc>
      </w:tr>
      <w:tr w:rsidR="001F28C3" w14:paraId="52C69F03" w14:textId="77777777" w:rsidTr="00D56ACB">
        <w:tc>
          <w:tcPr>
            <w:tcW w:w="9855" w:type="dxa"/>
            <w:tcBorders>
              <w:top w:val="nil"/>
              <w:left w:val="single" w:sz="4" w:space="0" w:color="auto"/>
              <w:bottom w:val="single" w:sz="4" w:space="0" w:color="auto"/>
              <w:right w:val="single" w:sz="4" w:space="0" w:color="auto"/>
            </w:tcBorders>
          </w:tcPr>
          <w:p w14:paraId="7BB7BC7A" w14:textId="77777777" w:rsidR="001F28C3" w:rsidRDefault="001F28C3" w:rsidP="00E062B2">
            <w:pPr>
              <w:spacing w:after="0"/>
              <w:rPr>
                <w:rFonts w:ascii="Arial" w:hAnsi="Arial"/>
                <w:b/>
                <w:lang w:eastAsia="en-GB"/>
              </w:rPr>
            </w:pPr>
          </w:p>
        </w:tc>
      </w:tr>
    </w:tbl>
    <w:p w14:paraId="28CF1853" w14:textId="77777777" w:rsidR="001F28C3" w:rsidRDefault="001F28C3" w:rsidP="001F28C3">
      <w:pPr>
        <w:spacing w:after="0"/>
        <w:rPr>
          <w:rFonts w:ascii="Arial" w:hAnsi="Arial"/>
          <w:b/>
          <w:lang w:eastAsia="en-GB"/>
        </w:rPr>
      </w:pPr>
    </w:p>
    <w:p w14:paraId="2BE4E0A6" w14:textId="77777777" w:rsidR="001F28C3" w:rsidRDefault="001F28C3" w:rsidP="001F28C3">
      <w:pPr>
        <w:spacing w:after="0"/>
        <w:rPr>
          <w:rFonts w:ascii="Arial" w:hAnsi="Arial"/>
          <w:b/>
          <w:lang w:eastAsia="en-GB"/>
        </w:rPr>
      </w:pPr>
    </w:p>
    <w:p w14:paraId="068B1880" w14:textId="77777777" w:rsidR="001F28C3" w:rsidRDefault="001F28C3" w:rsidP="001F28C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F28C3" w14:paraId="2341C1DD" w14:textId="77777777" w:rsidTr="00D56ACB">
        <w:tc>
          <w:tcPr>
            <w:tcW w:w="9855" w:type="dxa"/>
            <w:tcBorders>
              <w:top w:val="single" w:sz="4" w:space="0" w:color="auto"/>
              <w:left w:val="single" w:sz="4" w:space="0" w:color="auto"/>
              <w:bottom w:val="single" w:sz="4" w:space="0" w:color="auto"/>
              <w:right w:val="single" w:sz="4" w:space="0" w:color="auto"/>
            </w:tcBorders>
          </w:tcPr>
          <w:p w14:paraId="213791F6" w14:textId="2289DE64" w:rsidR="001F28C3" w:rsidRDefault="001F28C3" w:rsidP="00E062B2">
            <w:pPr>
              <w:spacing w:after="0"/>
              <w:rPr>
                <w:rFonts w:ascii="Arial" w:hAnsi="Arial"/>
                <w:b/>
                <w:lang w:eastAsia="en-GB"/>
              </w:rPr>
            </w:pPr>
            <w:r>
              <w:rPr>
                <w:rFonts w:ascii="Arial" w:hAnsi="Arial"/>
                <w:b/>
                <w:lang w:eastAsia="en-GB"/>
              </w:rPr>
              <w:t>&lt;&lt;SKIPPED CODE&gt;&gt;</w:t>
            </w:r>
          </w:p>
          <w:p w14:paraId="03FEE74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 Moved UT trigger up to f_NR5GC_PDUSessionEstablishment @sic R5s200751 sic@</w:t>
            </w:r>
          </w:p>
          <w:p w14:paraId="64FA354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NG_NAS_DL_Pdu_Type v_PiggyBackedMsgToSend;</w:t>
            </w:r>
          </w:p>
          <w:p w14:paraId="6DDAB30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GMM_MobilityInfo_Type v_GMM_MobilityInfo := f_NR5GC_MobileInfo_GetGMM_MobilityInfo(); // @sic R5-195328 sic@</w:t>
            </w:r>
          </w:p>
          <w:p w14:paraId="7A129291"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GSM_MobilityInfo_Type v_GSM_MobilityInfo;</w:t>
            </w:r>
          </w:p>
          <w:p w14:paraId="358DB71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RadioBearerConfig v_RadioBearerConfig;</w:t>
            </w:r>
          </w:p>
          <w:p w14:paraId="18B5D549"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CellGroupConfig v_CellGroupConfig;</w:t>
            </w:r>
          </w:p>
          <w:p w14:paraId="12C4028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NR_RadioBearerList_Type v_SSConfig;</w:t>
            </w:r>
          </w:p>
          <w:p w14:paraId="04A1A095" w14:textId="77777777" w:rsidR="00D56ACB" w:rsidRPr="00D56ACB" w:rsidRDefault="00D56ACB" w:rsidP="00D56ACB">
            <w:pPr>
              <w:spacing w:after="0"/>
              <w:rPr>
                <w:rFonts w:ascii="Arial" w:hAnsi="Arial"/>
                <w:lang w:eastAsia="en-GB"/>
              </w:rPr>
            </w:pPr>
            <w:r w:rsidRPr="00D56ACB">
              <w:rPr>
                <w:rFonts w:ascii="Arial" w:hAnsi="Arial"/>
                <w:lang w:eastAsia="en-GB"/>
              </w:rPr>
              <w:lastRenderedPageBreak/>
              <w:t xml:space="preserve">    var template (value) QosFlow_Identification_Type v_QosFlowId;</w:t>
            </w:r>
          </w:p>
          <w:p w14:paraId="479A15B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SDAP_ConfigurationList_Type v_SDAP_ConfigurationList;</w:t>
            </w:r>
          </w:p>
          <w:p w14:paraId="7D3F35E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SdapConfig_Type v_SdapConfig;</w:t>
            </w:r>
          </w:p>
          <w:p w14:paraId="7D0338B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PLMN_Identity v_ASN_PLMN := f_NR_CellInfo_GetPLMN (p_NR_CellId);</w:t>
            </w:r>
          </w:p>
          <w:p w14:paraId="7FA3395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NAS_PlmnId v_PLMN := f_NR_Asn2Nas_PlmnId(v_ASN_PLMN);</w:t>
            </w:r>
          </w:p>
          <w:p w14:paraId="33DAAFDE"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SDAP_Config v_SDAP_Config;</w:t>
            </w:r>
          </w:p>
          <w:p w14:paraId="6799B096"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PDN_Index_Type v_PDN_Index;</w:t>
            </w:r>
          </w:p>
          <w:p w14:paraId="0E185BA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NR_RadioBearerId_Type v_SRB := tsc_NR_RbId_SRB1;</w:t>
            </w:r>
          </w:p>
          <w:p w14:paraId="57803A54"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NG_NAS_SecurityParams_Type v_SecurityParams; // @sic R5-198184 sic@</w:t>
            </w:r>
          </w:p>
          <w:p w14:paraId="6D4A989B"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(value) DNN v_DNN;</w:t>
            </w:r>
          </w:p>
          <w:p w14:paraId="61CD685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PDU_PDN_DNN_Type v_PDUType := None;  // @sic R5s210148 sic@</w:t>
            </w:r>
          </w:p>
          <w:p w14:paraId="2027EEED"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IMS_TestConfiguration_Type v_MediaType := omit; // @sic R5s211486 sic@</w:t>
            </w:r>
          </w:p>
          <w:p w14:paraId="3705CB7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boolean v_StartPDN := true; // @sic R5s210149 sic@</w:t>
            </w:r>
          </w:p>
          <w:p w14:paraId="745B9E78" w14:textId="77777777" w:rsidR="00D56ACB" w:rsidRPr="00D56ACB" w:rsidRDefault="00D56ACB" w:rsidP="00D56ACB">
            <w:pPr>
              <w:spacing w:after="0"/>
              <w:rPr>
                <w:rFonts w:ascii="Arial" w:hAnsi="Arial"/>
                <w:lang w:eastAsia="en-GB"/>
              </w:rPr>
            </w:pPr>
            <w:r w:rsidRPr="00D56ACB">
              <w:rPr>
                <w:rFonts w:ascii="Arial" w:hAnsi="Arial"/>
                <w:lang w:eastAsia="en-GB"/>
              </w:rPr>
              <w:t xml:space="preserve">    var template (omit) PDN_AddressInfo_Type v_ExtraPDN_Address := omit;</w:t>
            </w:r>
          </w:p>
          <w:p w14:paraId="79DB66AA"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r w:rsidRPr="00D56ACB">
              <w:rPr>
                <w:rFonts w:ascii="Arial" w:hAnsi="Arial"/>
                <w:highlight w:val="yellow"/>
                <w:lang w:eastAsia="en-GB"/>
              </w:rPr>
              <w:t>var template (value) IP_DrbInfo_Type v_DrbInfo_NR;</w:t>
            </w:r>
            <w:r w:rsidRPr="00D56ACB">
              <w:rPr>
                <w:rFonts w:ascii="Arial" w:hAnsi="Arial"/>
                <w:lang w:eastAsia="en-GB"/>
              </w:rPr>
              <w:t xml:space="preserve">      </w:t>
            </w:r>
          </w:p>
          <w:p w14:paraId="1E2554AF" w14:textId="042A485D" w:rsidR="00D56ACB" w:rsidRDefault="00D56ACB" w:rsidP="00D56ACB">
            <w:pPr>
              <w:spacing w:after="0"/>
              <w:rPr>
                <w:rFonts w:ascii="Arial" w:hAnsi="Arial"/>
                <w:lang w:eastAsia="en-GB"/>
              </w:rPr>
            </w:pPr>
            <w:r w:rsidRPr="00D56ACB">
              <w:rPr>
                <w:rFonts w:ascii="Arial" w:hAnsi="Arial"/>
                <w:lang w:eastAsia="en-GB"/>
              </w:rPr>
              <w:t xml:space="preserve">    var integer i;</w:t>
            </w:r>
          </w:p>
          <w:p w14:paraId="6526CFAE" w14:textId="77777777" w:rsidR="00D56ACB" w:rsidRPr="00D56ACB" w:rsidRDefault="00D56ACB" w:rsidP="00D56ACB">
            <w:pPr>
              <w:spacing w:after="0"/>
              <w:rPr>
                <w:rFonts w:ascii="Arial" w:hAnsi="Arial"/>
                <w:lang w:eastAsia="en-GB"/>
              </w:rPr>
            </w:pPr>
          </w:p>
          <w:p w14:paraId="59259902" w14:textId="1CFA3362" w:rsidR="001F28C3" w:rsidRDefault="001F28C3" w:rsidP="00E062B2">
            <w:pPr>
              <w:spacing w:after="0"/>
              <w:rPr>
                <w:rFonts w:ascii="Arial" w:hAnsi="Arial"/>
                <w:b/>
                <w:lang w:eastAsia="en-GB"/>
              </w:rPr>
            </w:pPr>
            <w:r>
              <w:rPr>
                <w:rFonts w:ascii="Arial" w:hAnsi="Arial"/>
                <w:b/>
                <w:lang w:eastAsia="en-GB"/>
              </w:rPr>
              <w:t>&lt;&lt;SKIPPED CODE&gt;&gt;</w:t>
            </w:r>
          </w:p>
          <w:p w14:paraId="45920307" w14:textId="77777777" w:rsidR="00D56ACB" w:rsidRDefault="00D56ACB" w:rsidP="00E062B2">
            <w:pPr>
              <w:spacing w:after="0"/>
              <w:rPr>
                <w:rFonts w:ascii="Arial" w:hAnsi="Arial"/>
                <w:b/>
                <w:lang w:eastAsia="en-GB"/>
              </w:rPr>
            </w:pPr>
          </w:p>
          <w:p w14:paraId="692F4BD0"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(v_StartPDN) { // completely new PDU session @sic R5s210149 sic@</w:t>
            </w:r>
          </w:p>
          <w:p w14:paraId="567C618C" w14:textId="56FEB31D" w:rsidR="00D56ACB" w:rsidRPr="00D56ACB" w:rsidRDefault="00D56ACB" w:rsidP="00D56ACB">
            <w:pPr>
              <w:spacing w:after="0"/>
              <w:rPr>
                <w:rFonts w:ascii="Arial" w:hAnsi="Arial"/>
                <w:lang w:eastAsia="en-GB"/>
              </w:rPr>
            </w:pPr>
            <w:r w:rsidRPr="00D56ACB">
              <w:rPr>
                <w:rFonts w:ascii="Arial" w:hAnsi="Arial"/>
                <w:lang w:eastAsia="en-GB"/>
              </w:rPr>
              <w:t xml:space="preserve">        </w:t>
            </w:r>
            <w:r w:rsidRPr="00D56ACB">
              <w:rPr>
                <w:rFonts w:ascii="Arial" w:hAnsi="Arial"/>
                <w:highlight w:val="yellow"/>
                <w:lang w:eastAsia="en-GB"/>
              </w:rPr>
              <w:t>v_DrbInfo_NR := cs_DrbInfo_NR(p_NR_CellId, v_QosFlowId);</w:t>
            </w:r>
          </w:p>
          <w:p w14:paraId="7CB722C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f_IP_Handling_StartPDN(IP, v_PDN_Index, </w:t>
            </w:r>
            <w:r w:rsidRPr="00D56ACB">
              <w:rPr>
                <w:rFonts w:ascii="Arial" w:hAnsi="Arial"/>
                <w:highlight w:val="yellow"/>
                <w:lang w:eastAsia="en-GB"/>
              </w:rPr>
              <w:t>v_DrbInfo_NR</w:t>
            </w:r>
            <w:r w:rsidRPr="00D56ACB">
              <w:rPr>
                <w:rFonts w:ascii="Arial" w:hAnsi="Arial"/>
                <w:lang w:eastAsia="en-GB"/>
              </w:rPr>
              <w:t>); // @sic R5s201094 sic@</w:t>
            </w:r>
          </w:p>
          <w:p w14:paraId="18BE3437" w14:textId="77777777" w:rsidR="00D56ACB" w:rsidRPr="00D56ACB" w:rsidRDefault="00D56ACB" w:rsidP="00D56ACB">
            <w:pPr>
              <w:spacing w:after="0"/>
              <w:rPr>
                <w:rFonts w:ascii="Arial" w:hAnsi="Arial"/>
                <w:lang w:eastAsia="en-GB"/>
              </w:rPr>
            </w:pPr>
            <w:r w:rsidRPr="00D56ACB">
              <w:rPr>
                <w:rFonts w:ascii="Arial" w:hAnsi="Arial"/>
                <w:lang w:eastAsia="en-GB"/>
              </w:rPr>
              <w:t xml:space="preserve">        if ((v_GSM_MobilityInfo.PDUType == Internet_DNN) and f_GetTestcaseAttrib_XCAP(testcasename())) {    /* @sic R5-217449: For XCAP the QosFlow is needed for the configuration of HTTP servers sic@ */</w:t>
            </w:r>
          </w:p>
          <w:p w14:paraId="53E5E8A3"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r w:rsidRPr="00D56ACB">
              <w:rPr>
                <w:rFonts w:ascii="Arial" w:hAnsi="Arial"/>
                <w:highlight w:val="yellow"/>
                <w:lang w:eastAsia="en-GB"/>
              </w:rPr>
              <w:t>v_GSM_MobilityInfo.DrbInfo := valueof(v_DrbInfo_NR);</w:t>
            </w:r>
            <w:r w:rsidRPr="00D56ACB">
              <w:rPr>
                <w:rFonts w:ascii="Arial" w:hAnsi="Arial"/>
                <w:lang w:eastAsia="en-GB"/>
              </w:rPr>
              <w:t xml:space="preserve">           </w:t>
            </w:r>
          </w:p>
          <w:p w14:paraId="361A9A12"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35956ABF" w14:textId="77777777"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64A5386B" w14:textId="402D02CB" w:rsidR="00D56ACB" w:rsidRPr="00D56ACB" w:rsidRDefault="00D56ACB" w:rsidP="00D56ACB">
            <w:pPr>
              <w:spacing w:after="0"/>
              <w:rPr>
                <w:rFonts w:ascii="Arial" w:hAnsi="Arial"/>
                <w:lang w:eastAsia="en-GB"/>
              </w:rPr>
            </w:pPr>
            <w:r w:rsidRPr="00D56ACB">
              <w:rPr>
                <w:rFonts w:ascii="Arial" w:hAnsi="Arial"/>
                <w:lang w:eastAsia="en-GB"/>
              </w:rPr>
              <w:t xml:space="preserve">    }</w:t>
            </w:r>
          </w:p>
          <w:p w14:paraId="7FFE088A" w14:textId="77777777" w:rsidR="00D56ACB" w:rsidRDefault="00D56ACB" w:rsidP="00E062B2">
            <w:pPr>
              <w:spacing w:after="0"/>
              <w:rPr>
                <w:rFonts w:ascii="Arial" w:hAnsi="Arial"/>
                <w:b/>
                <w:lang w:eastAsia="en-GB"/>
              </w:rPr>
            </w:pPr>
          </w:p>
          <w:p w14:paraId="6BE74B54" w14:textId="126BD040" w:rsidR="00D56ACB" w:rsidRDefault="00D56ACB" w:rsidP="00E062B2">
            <w:pPr>
              <w:spacing w:after="0"/>
              <w:rPr>
                <w:rFonts w:ascii="Arial" w:hAnsi="Arial"/>
                <w:b/>
                <w:lang w:eastAsia="en-GB"/>
              </w:rPr>
            </w:pPr>
            <w:r>
              <w:rPr>
                <w:rFonts w:ascii="Arial" w:hAnsi="Arial"/>
                <w:b/>
                <w:lang w:eastAsia="en-GB"/>
              </w:rPr>
              <w:t>&lt;&lt;SKIPPED CODE&gt;&gt;</w:t>
            </w:r>
          </w:p>
        </w:tc>
      </w:tr>
    </w:tbl>
    <w:p w14:paraId="2CB707F0" w14:textId="55612C0F" w:rsidR="001F28C3" w:rsidRDefault="001F28C3" w:rsidP="001F28C3">
      <w:pPr>
        <w:rPr>
          <w:noProof/>
          <w:lang w:val="en-US"/>
        </w:rPr>
      </w:pPr>
    </w:p>
    <w:p w14:paraId="334238B3" w14:textId="05D04321" w:rsidR="00270A84" w:rsidRDefault="00270A84" w:rsidP="00270A84">
      <w:pPr>
        <w:pStyle w:val="Heading2"/>
        <w:numPr>
          <w:ilvl w:val="1"/>
          <w:numId w:val="1"/>
        </w:numPr>
        <w:overflowPunct w:val="0"/>
        <w:autoSpaceDE w:val="0"/>
        <w:autoSpaceDN w:val="0"/>
        <w:adjustRightInd w:val="0"/>
        <w:spacing w:before="480"/>
        <w:rPr>
          <w:b/>
          <w:lang w:val="pt-BR"/>
        </w:rPr>
      </w:pPr>
      <w:bookmarkStart w:id="10" w:name="_Toc101942403"/>
      <w:r w:rsidRPr="006D1832">
        <w:rPr>
          <w:b/>
        </w:rPr>
        <w:t xml:space="preserve">Correction to function </w:t>
      </w:r>
      <w:r w:rsidRPr="00A53C47">
        <w:rPr>
          <w:b/>
        </w:rPr>
        <w:t>f_NR5GC_IPCAN_XCAP_Signalling</w:t>
      </w:r>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270A84" w:rsidRPr="00647F8D" w14:paraId="04FA373E"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0E85FDFA" w14:textId="77777777" w:rsidR="00270A84" w:rsidRDefault="00270A84"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456D1638" w14:textId="77777777" w:rsidR="00270A84" w:rsidRPr="006D1832" w:rsidRDefault="00270A84" w:rsidP="00E062B2">
            <w:pPr>
              <w:pStyle w:val="CRCoverPage"/>
              <w:spacing w:after="0"/>
              <w:rPr>
                <w:noProof/>
              </w:rPr>
            </w:pPr>
            <w:r w:rsidRPr="00A53C47">
              <w:rPr>
                <w:noProof/>
              </w:rPr>
              <w:t>f_NR5GC_IPCAN_XCAP_Signalling</w:t>
            </w:r>
          </w:p>
        </w:tc>
      </w:tr>
      <w:tr w:rsidR="00270A84" w:rsidRPr="00647F8D" w14:paraId="63257322"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0E25F149" w14:textId="77777777" w:rsidR="00270A84" w:rsidRDefault="00270A84"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60A633FE" w14:textId="0F5250E9" w:rsidR="00270A84" w:rsidRPr="00607FC7" w:rsidRDefault="00CC0F34" w:rsidP="00E062B2">
            <w:pPr>
              <w:pStyle w:val="CRCoverPage"/>
              <w:spacing w:after="0"/>
              <w:rPr>
                <w:noProof/>
              </w:rPr>
            </w:pPr>
            <w:r>
              <w:rPr>
                <w:noProof/>
              </w:rPr>
              <w:t>This function is called in second preamble (</w:t>
            </w:r>
            <w:r w:rsidRPr="00CC0F34">
              <w:rPr>
                <w:i/>
                <w:noProof/>
              </w:rPr>
              <w:t>f_XCAP_Preamble</w:t>
            </w:r>
            <w:r>
              <w:rPr>
                <w:noProof/>
              </w:rPr>
              <w:t xml:space="preserve">). </w:t>
            </w:r>
            <w:r w:rsidR="00075277">
              <w:rPr>
                <w:noProof/>
              </w:rPr>
              <w:t>I</w:t>
            </w:r>
            <w:r>
              <w:rPr>
                <w:noProof/>
              </w:rPr>
              <w:t xml:space="preserve">t checks if UE has an active internet PDU connection and, in case  does not have, trigger a new one. </w:t>
            </w:r>
          </w:p>
        </w:tc>
      </w:tr>
      <w:tr w:rsidR="00270A84" w:rsidRPr="00647F8D" w14:paraId="763A8EA3"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EBED3B7" w14:textId="77777777" w:rsidR="00270A84" w:rsidRDefault="00270A84"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1F2202F3" w14:textId="248B4C94" w:rsidR="00270A84" w:rsidRDefault="00CC0F34" w:rsidP="00E062B2">
            <w:pPr>
              <w:pStyle w:val="CRCoverPage"/>
              <w:spacing w:after="0"/>
              <w:rPr>
                <w:lang w:eastAsia="en-GB"/>
              </w:rPr>
            </w:pPr>
            <w:r w:rsidRPr="00CC0F34">
              <w:rPr>
                <w:noProof/>
                <w:lang w:val="en-US"/>
              </w:rPr>
              <w:t>Updated the function to get information stored</w:t>
            </w:r>
            <w:r w:rsidRPr="00CC0F34">
              <w:rPr>
                <w:lang w:val="en-US" w:eastAsia="en-GB"/>
              </w:rPr>
              <w:t xml:space="preserve"> </w:t>
            </w:r>
            <w:r w:rsidRPr="00CC0F34">
              <w:rPr>
                <w:lang w:eastAsia="en-GB"/>
              </w:rPr>
              <w:t>v_GSM_MobilityInfo.DrbInfo (see Correction 1.6)</w:t>
            </w:r>
            <w:r>
              <w:rPr>
                <w:lang w:eastAsia="en-GB"/>
              </w:rPr>
              <w:t xml:space="preserve">. </w:t>
            </w:r>
            <w:r>
              <w:rPr>
                <w:noProof/>
              </w:rPr>
              <w:t>After checking that there is an internet PDU or establish a new one, coordination</w:t>
            </w:r>
            <w:r>
              <w:rPr>
                <w:lang w:eastAsia="en-GB"/>
              </w:rPr>
              <w:t xml:space="preserve"> message containing DrbInfo, will delivered to IMS component.</w:t>
            </w:r>
          </w:p>
          <w:p w14:paraId="52C1AA2C" w14:textId="77777777" w:rsidR="00CC0F34" w:rsidRDefault="00CC0F34" w:rsidP="00E062B2">
            <w:pPr>
              <w:pStyle w:val="CRCoverPage"/>
              <w:spacing w:after="0"/>
              <w:rPr>
                <w:noProof/>
                <w:highlight w:val="yellow"/>
              </w:rPr>
            </w:pPr>
          </w:p>
          <w:p w14:paraId="69CCF0B0" w14:textId="2FD6F7A5" w:rsidR="00CC0F34" w:rsidRPr="00CC0F34" w:rsidRDefault="00CC0F34" w:rsidP="00E062B2">
            <w:pPr>
              <w:pStyle w:val="CRCoverPage"/>
              <w:spacing w:after="0"/>
              <w:rPr>
                <w:noProof/>
                <w:highlight w:val="yellow"/>
              </w:rPr>
            </w:pPr>
            <w:r w:rsidRPr="00CC0F34">
              <w:rPr>
                <w:noProof/>
              </w:rPr>
              <w:t xml:space="preserve">Added a small delay to be </w:t>
            </w:r>
            <w:r>
              <w:rPr>
                <w:noProof/>
              </w:rPr>
              <w:t>s</w:t>
            </w:r>
            <w:r w:rsidRPr="00CC0F34">
              <w:rPr>
                <w:noProof/>
              </w:rPr>
              <w:t>ure that UE conforms pretest conditio</w:t>
            </w:r>
            <w:r>
              <w:rPr>
                <w:noProof/>
              </w:rPr>
              <w:t>n</w:t>
            </w:r>
            <w:r w:rsidRPr="00CC0F34">
              <w:rPr>
                <w:noProof/>
              </w:rPr>
              <w:t>s and it is fully registered</w:t>
            </w:r>
            <w:r>
              <w:rPr>
                <w:noProof/>
              </w:rPr>
              <w:t>, to be sure that IMS component awaits coordination message with DrbInfo.</w:t>
            </w:r>
          </w:p>
        </w:tc>
      </w:tr>
      <w:tr w:rsidR="00270A84" w:rsidRPr="00647F8D" w14:paraId="21A9A7FE"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F7F0956" w14:textId="77777777" w:rsidR="00270A84" w:rsidRDefault="00270A84"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0796077B" w14:textId="77777777" w:rsidR="00270A84" w:rsidRDefault="00270A84" w:rsidP="00E062B2">
            <w:pPr>
              <w:spacing w:after="0"/>
              <w:rPr>
                <w:rFonts w:ascii="Arial" w:hAnsi="Arial" w:cs="Arial"/>
                <w:noProof/>
                <w:lang w:val="en-US"/>
              </w:rPr>
            </w:pPr>
            <w:r>
              <w:rPr>
                <w:rFonts w:ascii="Arial" w:hAnsi="Arial" w:cs="Arial"/>
                <w:noProof/>
                <w:lang w:val="en-US"/>
              </w:rPr>
              <w:t>\IMS\PART3_</w:t>
            </w:r>
            <w:r w:rsidRPr="00A53C47">
              <w:rPr>
                <w:rFonts w:ascii="Arial" w:hAnsi="Arial" w:cs="Arial"/>
                <w:noProof/>
                <w:lang w:val="en-US"/>
              </w:rPr>
              <w:t>IPCAN</w:t>
            </w:r>
            <w:r>
              <w:rPr>
                <w:rFonts w:ascii="Arial" w:hAnsi="Arial" w:cs="Arial"/>
                <w:noProof/>
                <w:lang w:val="en-US"/>
              </w:rPr>
              <w:t>\</w:t>
            </w:r>
            <w:r w:rsidRPr="00A53C47">
              <w:rPr>
                <w:rFonts w:ascii="Arial" w:hAnsi="Arial" w:cs="Arial"/>
                <w:noProof/>
                <w:lang w:val="en-US"/>
              </w:rPr>
              <w:t>IPCAN_NR5GC</w:t>
            </w:r>
            <w:r>
              <w:rPr>
                <w:rFonts w:ascii="Arial" w:hAnsi="Arial" w:cs="Arial"/>
                <w:noProof/>
                <w:lang w:val="en-US"/>
              </w:rPr>
              <w:t>.ttcn</w:t>
            </w:r>
          </w:p>
        </w:tc>
      </w:tr>
      <w:tr w:rsidR="00270A84" w14:paraId="4EFF0769"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049E787E" w14:textId="77777777" w:rsidR="00270A84" w:rsidRDefault="00270A84"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5E8E17A7" w14:textId="77777777" w:rsidR="00270A84" w:rsidRDefault="00075A87" w:rsidP="00E062B2">
            <w:pPr>
              <w:rPr>
                <w:rFonts w:ascii="Arial" w:hAnsi="Arial"/>
                <w:highlight w:val="cyan"/>
              </w:rPr>
            </w:pPr>
            <w:r>
              <w:rPr>
                <w:rFonts w:ascii="Arial" w:hAnsi="Arial"/>
                <w:highlight w:val="cyan"/>
              </w:rPr>
              <w:t>Accepted in principle, but used existing functions</w:t>
            </w:r>
          </w:p>
          <w:p w14:paraId="4E813C9C" w14:textId="12BFB411" w:rsidR="00627049" w:rsidRDefault="00627049" w:rsidP="00E062B2">
            <w:pPr>
              <w:rPr>
                <w:rFonts w:ascii="Arial" w:hAnsi="Arial"/>
                <w:highlight w:val="cyan"/>
              </w:rPr>
            </w:pPr>
            <w:r w:rsidRPr="00627049">
              <w:rPr>
                <w:rFonts w:ascii="Arial" w:hAnsi="Arial"/>
                <w:highlight w:val="cyan"/>
              </w:rPr>
              <w:t>Note, as the DrbInfo is sent in f_NR5GC_IPCAN_XCAP_Signalling, it means that at the IMS side f_XCAP_Preamble is already running (as f_XCAP_Preamble triggers f_NR5GC_IPCAN_XCAP_Signalling: f_IMS_CC_StartSignalling(IPCAN_XCAP_Signalling))</w:t>
            </w:r>
            <w:r w:rsidRPr="00627049">
              <w:rPr>
                <w:rFonts w:ascii="Arial" w:hAnsi="Arial"/>
                <w:highlight w:val="cyan"/>
              </w:rPr>
              <w:br/>
            </w:r>
            <w:r w:rsidRPr="00627049">
              <w:rPr>
                <w:rFonts w:ascii="Arial" w:hAnsi="Arial"/>
                <w:highlight w:val="cyan"/>
              </w:rPr>
              <w:sym w:font="Symbol" w:char="F0DE"/>
            </w:r>
            <w:r w:rsidRPr="00627049">
              <w:rPr>
                <w:rFonts w:ascii="Arial" w:hAnsi="Arial"/>
                <w:highlight w:val="cyan"/>
              </w:rPr>
              <w:t xml:space="preserve"> There is no need for any delay</w:t>
            </w:r>
          </w:p>
        </w:tc>
      </w:tr>
    </w:tbl>
    <w:p w14:paraId="28CC1FB6" w14:textId="77777777" w:rsidR="00270A84" w:rsidRDefault="00270A84" w:rsidP="00270A84">
      <w:pPr>
        <w:rPr>
          <w:noProof/>
        </w:rPr>
      </w:pPr>
    </w:p>
    <w:p w14:paraId="39E9576B" w14:textId="77777777" w:rsidR="00270A84" w:rsidRDefault="00270A84" w:rsidP="00270A8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70A84" w14:paraId="7886377F" w14:textId="77777777" w:rsidTr="00E062B2">
        <w:tc>
          <w:tcPr>
            <w:tcW w:w="9855" w:type="dxa"/>
            <w:tcBorders>
              <w:top w:val="single" w:sz="4" w:space="0" w:color="auto"/>
              <w:left w:val="single" w:sz="4" w:space="0" w:color="auto"/>
              <w:bottom w:val="nil"/>
              <w:right w:val="single" w:sz="4" w:space="0" w:color="auto"/>
            </w:tcBorders>
          </w:tcPr>
          <w:p w14:paraId="47CB7697" w14:textId="77777777" w:rsidR="00270A84" w:rsidRDefault="00270A84" w:rsidP="00E062B2">
            <w:pPr>
              <w:spacing w:after="0"/>
              <w:rPr>
                <w:rFonts w:ascii="Arial" w:hAnsi="Arial"/>
                <w:b/>
                <w:lang w:eastAsia="en-GB"/>
              </w:rPr>
            </w:pPr>
            <w:r>
              <w:rPr>
                <w:rFonts w:ascii="Arial" w:hAnsi="Arial"/>
                <w:b/>
                <w:lang w:eastAsia="en-GB"/>
              </w:rPr>
              <w:t>&lt;&lt;SKIPPED CODE&gt;&gt;</w:t>
            </w:r>
          </w:p>
          <w:p w14:paraId="63916D1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function f_NR5GC_IPCAN_XCAP_Signalling(NR_CellId_Type p_NR_CellId) runs on NR5GC_PTC</w:t>
            </w:r>
          </w:p>
          <w:p w14:paraId="5D125328" w14:textId="77777777" w:rsidR="00270A84" w:rsidRPr="00D93C07" w:rsidRDefault="00270A84" w:rsidP="00E062B2">
            <w:pPr>
              <w:spacing w:after="0"/>
              <w:rPr>
                <w:rFonts w:ascii="Arial" w:hAnsi="Arial"/>
                <w:lang w:eastAsia="en-GB"/>
              </w:rPr>
            </w:pPr>
            <w:r w:rsidRPr="00D93C07">
              <w:rPr>
                <w:rFonts w:ascii="Arial" w:hAnsi="Arial"/>
                <w:lang w:eastAsia="en-GB"/>
              </w:rPr>
              <w:lastRenderedPageBreak/>
              <w:t xml:space="preserve">  {</w:t>
            </w:r>
          </w:p>
          <w:p w14:paraId="230D1CE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template (omit) GSM_MobilityInfo_Type v_GSM_MobilityInfo := omit;</w:t>
            </w:r>
          </w:p>
          <w:p w14:paraId="491A3E3B"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integer v_NoOfSessions := f_NR5GC_MobileInfo_GetNoOfSessions();</w:t>
            </w:r>
          </w:p>
          <w:p w14:paraId="0ED22A63" w14:textId="77777777" w:rsidR="00270A84" w:rsidRPr="00D93C07" w:rsidRDefault="00270A84" w:rsidP="00E062B2">
            <w:pPr>
              <w:spacing w:after="0"/>
              <w:rPr>
                <w:rFonts w:ascii="Arial" w:hAnsi="Arial"/>
                <w:lang w:eastAsia="en-GB"/>
              </w:rPr>
            </w:pPr>
          </w:p>
          <w:p w14:paraId="2FB0E05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Get into connected mode first</w:t>
            </w:r>
          </w:p>
          <w:p w14:paraId="2F9B7BA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f_NR5GC_RRC_ConnectedState3N_Def(p_NR_CellId);</w:t>
            </w:r>
          </w:p>
          <w:p w14:paraId="7AE31D17"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75DFE56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Then make sure there's an internet PDN</w:t>
            </w:r>
          </w:p>
          <w:p w14:paraId="296F94FA"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 v_NoOfSessions &gt; 0){</w:t>
            </w:r>
          </w:p>
          <w:p w14:paraId="38B31376"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v_GSM_MobilityInfo := f_Get_PDUSessionForDNNType(f_NR5GC_MobileInfo_GetSessionInfoList(), Internet_DNN);</w:t>
            </w:r>
          </w:p>
          <w:p w14:paraId="48FE6B2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6360EC5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(not isvalue(v_GSM_MobilityInfo)) {</w:t>
            </w:r>
          </w:p>
          <w:p w14:paraId="1856A7A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f_NR5GC_TriggerSinglePDUSession(p_NR_CellId, (v_NoOfSessions+1), Internet_DNN);</w:t>
            </w:r>
          </w:p>
          <w:p w14:paraId="4F6AB5C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4BCC02F5" w14:textId="77777777" w:rsidR="00270A84" w:rsidRDefault="00270A84" w:rsidP="00E062B2">
            <w:pPr>
              <w:spacing w:after="0"/>
              <w:rPr>
                <w:rFonts w:ascii="Arial" w:hAnsi="Arial"/>
                <w:b/>
                <w:lang w:eastAsia="en-GB"/>
              </w:rPr>
            </w:pPr>
            <w:r w:rsidRPr="00D93C07">
              <w:rPr>
                <w:rFonts w:ascii="Arial" w:hAnsi="Arial"/>
                <w:lang w:eastAsia="en-GB"/>
              </w:rPr>
              <w:t xml:space="preserve">  }</w:t>
            </w:r>
            <w:r w:rsidRPr="00D93C07">
              <w:rPr>
                <w:rFonts w:ascii="Arial" w:hAnsi="Arial"/>
                <w:b/>
                <w:lang w:eastAsia="en-GB"/>
              </w:rPr>
              <w:t xml:space="preserve"> </w:t>
            </w:r>
          </w:p>
          <w:p w14:paraId="6C9A5A47" w14:textId="77777777" w:rsidR="00270A84" w:rsidRPr="007111EE" w:rsidRDefault="00270A84" w:rsidP="00E062B2">
            <w:pPr>
              <w:spacing w:after="0"/>
              <w:rPr>
                <w:rFonts w:ascii="Arial" w:hAnsi="Arial"/>
                <w:lang w:eastAsia="en-GB"/>
              </w:rPr>
            </w:pPr>
            <w:r>
              <w:rPr>
                <w:rFonts w:ascii="Arial" w:hAnsi="Arial"/>
                <w:b/>
                <w:lang w:eastAsia="en-GB"/>
              </w:rPr>
              <w:t>&lt;&lt;SKIPPED CODE&gt;&gt;</w:t>
            </w:r>
          </w:p>
        </w:tc>
      </w:tr>
      <w:tr w:rsidR="00270A84" w14:paraId="7719FBA9" w14:textId="77777777" w:rsidTr="00E062B2">
        <w:tc>
          <w:tcPr>
            <w:tcW w:w="9855" w:type="dxa"/>
            <w:tcBorders>
              <w:top w:val="nil"/>
              <w:left w:val="single" w:sz="4" w:space="0" w:color="auto"/>
              <w:bottom w:val="single" w:sz="4" w:space="0" w:color="auto"/>
              <w:right w:val="single" w:sz="4" w:space="0" w:color="auto"/>
            </w:tcBorders>
          </w:tcPr>
          <w:p w14:paraId="500BFDF2" w14:textId="77777777" w:rsidR="00270A84" w:rsidRDefault="00270A84" w:rsidP="00E062B2">
            <w:pPr>
              <w:spacing w:after="0"/>
              <w:rPr>
                <w:rFonts w:ascii="Arial" w:hAnsi="Arial"/>
                <w:b/>
                <w:lang w:eastAsia="en-GB"/>
              </w:rPr>
            </w:pPr>
          </w:p>
        </w:tc>
      </w:tr>
    </w:tbl>
    <w:p w14:paraId="3AD87EED" w14:textId="77777777" w:rsidR="00270A84" w:rsidRDefault="00270A84" w:rsidP="00270A84">
      <w:pPr>
        <w:spacing w:after="0"/>
        <w:rPr>
          <w:rFonts w:ascii="Arial" w:hAnsi="Arial"/>
          <w:b/>
          <w:lang w:eastAsia="en-GB"/>
        </w:rPr>
      </w:pPr>
    </w:p>
    <w:p w14:paraId="1E8A1FBE" w14:textId="77777777" w:rsidR="00270A84" w:rsidRDefault="00270A84" w:rsidP="00270A84">
      <w:pPr>
        <w:spacing w:after="0"/>
        <w:rPr>
          <w:rFonts w:ascii="Arial" w:hAnsi="Arial"/>
          <w:b/>
          <w:lang w:eastAsia="en-GB"/>
        </w:rPr>
      </w:pPr>
    </w:p>
    <w:p w14:paraId="33F0871A" w14:textId="77777777" w:rsidR="00270A84" w:rsidRDefault="00270A84" w:rsidP="00270A8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270A84" w14:paraId="7CCE8712" w14:textId="77777777" w:rsidTr="00797CD8">
        <w:tc>
          <w:tcPr>
            <w:tcW w:w="9855" w:type="dxa"/>
            <w:tcBorders>
              <w:top w:val="single" w:sz="4" w:space="0" w:color="auto"/>
              <w:left w:val="single" w:sz="4" w:space="0" w:color="auto"/>
              <w:bottom w:val="single" w:sz="4" w:space="0" w:color="auto"/>
              <w:right w:val="single" w:sz="4" w:space="0" w:color="auto"/>
            </w:tcBorders>
          </w:tcPr>
          <w:p w14:paraId="2D7BCA70" w14:textId="77777777" w:rsidR="00270A84" w:rsidRDefault="00270A84" w:rsidP="00E062B2">
            <w:pPr>
              <w:spacing w:after="0"/>
              <w:rPr>
                <w:rFonts w:ascii="Arial" w:hAnsi="Arial"/>
                <w:b/>
                <w:lang w:eastAsia="en-GB"/>
              </w:rPr>
            </w:pPr>
            <w:r>
              <w:rPr>
                <w:rFonts w:ascii="Arial" w:hAnsi="Arial"/>
                <w:b/>
                <w:lang w:eastAsia="en-GB"/>
              </w:rPr>
              <w:t>&lt;&lt;SKIPPED CODE&gt;&gt;</w:t>
            </w:r>
          </w:p>
          <w:p w14:paraId="0111E3F0"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function f_NR5GC_IPCAN_XCAP_Signalling(NR_CellId_Type p_NR_CellId) runs on NR5GC_PTC</w:t>
            </w:r>
          </w:p>
          <w:p w14:paraId="266218F9"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1C64D76F"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template (omit) GSM_MobilityInfo_Type v_GSM_MobilityInfo := omit;</w:t>
            </w:r>
          </w:p>
          <w:p w14:paraId="63A98D88"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var integer v_NoOfSessions := f_NR5GC_MobileInfo_GetNoOfSessions();</w:t>
            </w:r>
          </w:p>
          <w:p w14:paraId="7AA7988B" w14:textId="77777777" w:rsidR="00270A84" w:rsidRPr="00D93C07" w:rsidRDefault="00270A84" w:rsidP="00E062B2">
            <w:pPr>
              <w:spacing w:after="0"/>
              <w:rPr>
                <w:rFonts w:ascii="Arial" w:hAnsi="Arial"/>
                <w:lang w:eastAsia="en-GB"/>
              </w:rPr>
            </w:pPr>
          </w:p>
          <w:p w14:paraId="0A9417D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Get into connected mode first</w:t>
            </w:r>
          </w:p>
          <w:p w14:paraId="6E644D6D"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f_NR5GC_RRC_ConnectedState3N_Def(p_NR_CellId);</w:t>
            </w:r>
          </w:p>
          <w:p w14:paraId="18FB4E21"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7BF1017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 Then make sure there's an internet PDN</w:t>
            </w:r>
          </w:p>
          <w:p w14:paraId="67D1CB8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 v_NoOfSessions &gt; 0){</w:t>
            </w:r>
          </w:p>
          <w:p w14:paraId="767AEFB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v_GSM_MobilityInfo := f_Get_PDUSessionForDNNType(f_NR5GC_MobileInfo_GetSessionInfoList(), Internet_DNN);</w:t>
            </w:r>
          </w:p>
          <w:p w14:paraId="654AECE3"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066E9D4E" w14:textId="77777777" w:rsidR="00270A84" w:rsidRPr="00D93C07" w:rsidRDefault="00270A84" w:rsidP="00E062B2">
            <w:pPr>
              <w:spacing w:after="0"/>
              <w:rPr>
                <w:rFonts w:ascii="Arial" w:hAnsi="Arial"/>
                <w:lang w:eastAsia="en-GB"/>
              </w:rPr>
            </w:pPr>
            <w:r w:rsidRPr="00D93C07">
              <w:rPr>
                <w:rFonts w:ascii="Arial" w:hAnsi="Arial"/>
                <w:lang w:eastAsia="en-GB"/>
              </w:rPr>
              <w:t xml:space="preserve">    if (not isvalue(v_GSM_MobilityInfo)) {</w:t>
            </w:r>
          </w:p>
          <w:p w14:paraId="5C956ED5" w14:textId="77777777" w:rsidR="00270A84" w:rsidRPr="00D93C07" w:rsidRDefault="00270A84" w:rsidP="00E062B2">
            <w:pPr>
              <w:spacing w:after="0"/>
              <w:rPr>
                <w:rFonts w:ascii="Arial" w:hAnsi="Arial"/>
                <w:lang w:eastAsia="en-GB"/>
              </w:rPr>
            </w:pPr>
            <w:r w:rsidRPr="00D93C07">
              <w:rPr>
                <w:rFonts w:ascii="Arial" w:hAnsi="Arial"/>
                <w:lang w:eastAsia="en-GB"/>
              </w:rPr>
              <w:t xml:space="preserve">      f_NR5GC_TriggerSinglePDUSession(p_NR_CellId, (v_NoOfSessions+1), Internet_DNN);</w:t>
            </w:r>
          </w:p>
          <w:p w14:paraId="6BC9D5BD"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r w:rsidRPr="003F7781">
              <w:rPr>
                <w:rFonts w:ascii="Arial" w:hAnsi="Arial"/>
                <w:highlight w:val="yellow"/>
                <w:lang w:eastAsia="en-GB"/>
              </w:rPr>
              <w:t>v_GSM_MobilityInfo := f_Get_PDUSessionForDNNType(f_NR5GC_MobileInfo_GetSessionInfoList(), Internet_DNN);</w:t>
            </w:r>
          </w:p>
          <w:p w14:paraId="3919B73C"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2A975124" w14:textId="77777777" w:rsidR="00270A84" w:rsidRPr="00D93C07" w:rsidRDefault="00270A84" w:rsidP="00E062B2">
            <w:pPr>
              <w:spacing w:after="0"/>
              <w:rPr>
                <w:rFonts w:ascii="Arial" w:hAnsi="Arial"/>
                <w:lang w:eastAsia="en-GB"/>
              </w:rPr>
            </w:pPr>
            <w:r w:rsidRPr="00D93C07">
              <w:rPr>
                <w:rFonts w:ascii="Arial" w:hAnsi="Arial"/>
                <w:lang w:eastAsia="en-GB"/>
              </w:rPr>
              <w:t xml:space="preserve">    </w:t>
            </w:r>
          </w:p>
          <w:p w14:paraId="0A108B7A" w14:textId="77777777" w:rsidR="00270A84" w:rsidRPr="003F7781" w:rsidRDefault="00270A84" w:rsidP="00E062B2">
            <w:pPr>
              <w:spacing w:after="0"/>
              <w:rPr>
                <w:rFonts w:ascii="Arial" w:hAnsi="Arial"/>
                <w:highlight w:val="yellow"/>
                <w:lang w:eastAsia="en-GB"/>
              </w:rPr>
            </w:pPr>
            <w:r w:rsidRPr="00D93C07">
              <w:rPr>
                <w:rFonts w:ascii="Arial" w:hAnsi="Arial"/>
                <w:lang w:eastAsia="en-GB"/>
              </w:rPr>
              <w:t xml:space="preserve">  </w:t>
            </w:r>
            <w:r w:rsidRPr="003F7781">
              <w:rPr>
                <w:rFonts w:ascii="Arial" w:hAnsi="Arial"/>
                <w:highlight w:val="yellow"/>
                <w:lang w:eastAsia="en-GB"/>
              </w:rPr>
              <w:t>f_Delay(5.0);</w:t>
            </w:r>
          </w:p>
          <w:p w14:paraId="37C3800B" w14:textId="77777777" w:rsidR="00270A84" w:rsidRPr="003F7781" w:rsidRDefault="00270A84" w:rsidP="00E062B2">
            <w:pPr>
              <w:spacing w:after="0"/>
              <w:rPr>
                <w:rFonts w:ascii="Arial" w:hAnsi="Arial"/>
                <w:highlight w:val="yellow"/>
                <w:lang w:eastAsia="en-GB"/>
              </w:rPr>
            </w:pPr>
            <w:r w:rsidRPr="003F7781">
              <w:rPr>
                <w:rFonts w:ascii="Arial" w:hAnsi="Arial"/>
                <w:highlight w:val="yellow"/>
                <w:lang w:eastAsia="en-GB"/>
              </w:rPr>
              <w:t xml:space="preserve">      </w:t>
            </w:r>
          </w:p>
          <w:p w14:paraId="6213ECBA" w14:textId="77777777" w:rsidR="00270A84" w:rsidRPr="003F7781" w:rsidRDefault="00270A84" w:rsidP="00E062B2">
            <w:pPr>
              <w:spacing w:after="0"/>
              <w:rPr>
                <w:rFonts w:ascii="Arial" w:hAnsi="Arial"/>
                <w:highlight w:val="yellow"/>
                <w:lang w:eastAsia="en-GB"/>
              </w:rPr>
            </w:pPr>
            <w:r w:rsidRPr="003F7781">
              <w:rPr>
                <w:rFonts w:ascii="Arial" w:hAnsi="Arial"/>
                <w:highlight w:val="yellow"/>
                <w:lang w:eastAsia="en-GB"/>
              </w:rPr>
              <w:t xml:space="preserve">  f_IMS_IPCAN_SendCoOrdMsg(IMS[tsc_Index_IMS1], cms_IPCAN_IMS_DrbInfo(v_GSM_MobilityInfo.DrbInfo));</w:t>
            </w:r>
          </w:p>
          <w:p w14:paraId="316D8765" w14:textId="77777777" w:rsidR="00270A84" w:rsidRDefault="00270A84" w:rsidP="00E062B2">
            <w:pPr>
              <w:spacing w:after="0"/>
              <w:rPr>
                <w:rFonts w:ascii="Arial" w:hAnsi="Arial"/>
                <w:b/>
                <w:lang w:eastAsia="en-GB"/>
              </w:rPr>
            </w:pPr>
            <w:r w:rsidRPr="00640F36">
              <w:rPr>
                <w:rFonts w:ascii="Arial" w:hAnsi="Arial"/>
                <w:lang w:eastAsia="en-GB"/>
              </w:rPr>
              <w:t xml:space="preserve">  }</w:t>
            </w:r>
            <w:r w:rsidRPr="00D93C07">
              <w:rPr>
                <w:rFonts w:ascii="Arial" w:hAnsi="Arial"/>
                <w:b/>
                <w:lang w:eastAsia="en-GB"/>
              </w:rPr>
              <w:t xml:space="preserve"> </w:t>
            </w:r>
          </w:p>
          <w:p w14:paraId="51EFEFC7" w14:textId="77777777" w:rsidR="00270A84" w:rsidRDefault="00270A84" w:rsidP="00E062B2">
            <w:pPr>
              <w:spacing w:after="0"/>
              <w:rPr>
                <w:rFonts w:ascii="Arial" w:hAnsi="Arial"/>
                <w:b/>
                <w:lang w:eastAsia="en-GB"/>
              </w:rPr>
            </w:pPr>
            <w:r>
              <w:rPr>
                <w:rFonts w:ascii="Arial" w:hAnsi="Arial"/>
                <w:b/>
                <w:lang w:eastAsia="en-GB"/>
              </w:rPr>
              <w:t>&lt;&lt;SKIPPED CODE&gt;&gt;</w:t>
            </w:r>
          </w:p>
        </w:tc>
      </w:tr>
    </w:tbl>
    <w:p w14:paraId="64C4E054" w14:textId="63A2440A" w:rsidR="00075A87" w:rsidRDefault="00075A87" w:rsidP="00075A87">
      <w:pPr>
        <w:pStyle w:val="Heading4"/>
        <w:rPr>
          <w:b/>
          <w:bCs/>
          <w:lang w:val="pt-BR"/>
        </w:rPr>
      </w:pPr>
      <w:bookmarkStart w:id="11" w:name="_Toc101942404"/>
      <w:r w:rsidRPr="00075A87">
        <w:rPr>
          <w:b/>
          <w:bCs/>
          <w:highlight w:val="cyan"/>
          <w:lang w:val="pt-BR"/>
        </w:rPr>
        <w:t>MCC160 Implementation</w:t>
      </w:r>
    </w:p>
    <w:p w14:paraId="410EF244"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ascii="Arial" w:hAnsi="Arial"/>
          <w:lang w:eastAsia="en-GB"/>
        </w:rPr>
      </w:pPr>
      <w:r w:rsidRPr="00870A63">
        <w:rPr>
          <w:highlight w:val="cyan"/>
        </w:rPr>
        <w:t>f_NR5GC_PDUSessionEstablishment_InnerLoop</w:t>
      </w:r>
      <w:r w:rsidRPr="00870A63">
        <w:rPr>
          <w:rFonts w:ascii="Arial" w:hAnsi="Arial"/>
          <w:lang w:eastAsia="en-GB"/>
        </w:rPr>
        <w:t xml:space="preserve"> </w:t>
      </w:r>
    </w:p>
    <w:p w14:paraId="784938F5" w14:textId="1E586B09"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lang w:eastAsia="en-GB"/>
        </w:rPr>
        <w:t>&lt;&lt;SKIPPED CODE&gt;&gt;</w:t>
      </w:r>
    </w:p>
    <w:p w14:paraId="2C1B05EB"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p>
    <w:p w14:paraId="23BEC60A"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lang w:eastAsia="en-GB"/>
        </w:rPr>
        <w:t xml:space="preserve">      if (v_StartPDN) { // completely new PDU session @sic R5s210149 sic@</w:t>
      </w:r>
    </w:p>
    <w:p w14:paraId="68C033EA"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lang w:eastAsia="en-GB"/>
        </w:rPr>
        <w:t xml:space="preserve">        f_IP_Handling_StartPDN(IP, v_PDN_Index, cs_DrbInfo_NR(p_NR_CellId, v_QosFlowId)); // @sic R5s201094 sic@</w:t>
      </w:r>
    </w:p>
    <w:p w14:paraId="30948062" w14:textId="2E1CF0BD" w:rsidR="001B4CB8" w:rsidRPr="00870A63" w:rsidDel="00870A63" w:rsidRDefault="001B4CB8" w:rsidP="00870A63">
      <w:pPr>
        <w:pStyle w:val="PL"/>
        <w:pBdr>
          <w:top w:val="single" w:sz="4" w:space="1" w:color="auto"/>
          <w:left w:val="single" w:sz="4" w:space="4" w:color="auto"/>
          <w:bottom w:val="single" w:sz="4" w:space="1" w:color="auto"/>
          <w:right w:val="single" w:sz="4" w:space="4" w:color="auto"/>
        </w:pBdr>
        <w:rPr>
          <w:del w:id="12" w:author="MCC TF160" w:date="2022-04-27T15:23:00Z"/>
          <w:rFonts w:cs="Courier New"/>
          <w:lang w:eastAsia="en-GB"/>
        </w:rPr>
      </w:pPr>
      <w:del w:id="13" w:author="MCC TF160" w:date="2022-04-27T15:23:00Z">
        <w:r w:rsidRPr="00870A63" w:rsidDel="00870A63">
          <w:rPr>
            <w:rFonts w:cs="Courier New"/>
            <w:lang w:eastAsia="en-GB"/>
          </w:rPr>
          <w:delText xml:space="preserve">        if ((v_GSM_MobilityInfo.PDUType == Internet_DNN) and f_GetTestcaseAttrib_XCAP(testcasename())) {    /* @sic R5-217449: For XCAP the QosFlow is needed for the configuration of HTTP servers sic@ */</w:delText>
        </w:r>
      </w:del>
    </w:p>
    <w:p w14:paraId="4C0E0A6A" w14:textId="33FBF4E9" w:rsidR="001B4CB8" w:rsidRPr="00870A63" w:rsidDel="00870A63" w:rsidRDefault="001B4CB8" w:rsidP="00870A63">
      <w:pPr>
        <w:pStyle w:val="PL"/>
        <w:pBdr>
          <w:top w:val="single" w:sz="4" w:space="1" w:color="auto"/>
          <w:left w:val="single" w:sz="4" w:space="4" w:color="auto"/>
          <w:bottom w:val="single" w:sz="4" w:space="1" w:color="auto"/>
          <w:right w:val="single" w:sz="4" w:space="4" w:color="auto"/>
        </w:pBdr>
        <w:rPr>
          <w:del w:id="14" w:author="MCC TF160" w:date="2022-04-27T15:23:00Z"/>
          <w:rFonts w:cs="Courier New"/>
          <w:lang w:eastAsia="en-GB"/>
        </w:rPr>
      </w:pPr>
      <w:del w:id="15" w:author="MCC TF160" w:date="2022-04-27T15:23:00Z">
        <w:r w:rsidRPr="00870A63" w:rsidDel="00870A63">
          <w:rPr>
            <w:rFonts w:cs="Courier New"/>
            <w:lang w:eastAsia="en-GB"/>
          </w:rPr>
          <w:delText xml:space="preserve">          f_IMS_IPCAN_SendCoOrdMsg(IMS[tsc_Index_IMS1], cms_IPCAN_IMS_DrbInfo(cs_DrbInfo_NR(p_NR_CellId, v_QosFlowId)));  /* @sic R5s220380: IMS[tsc_Index_IMS1] instead of IMS[f_PDN_PdnIndex2Integer(v_PDN_Index)] sic@ */</w:delText>
        </w:r>
      </w:del>
    </w:p>
    <w:p w14:paraId="51B2640A" w14:textId="71885A3A" w:rsidR="001B4CB8" w:rsidRPr="00870A63" w:rsidDel="00870A63" w:rsidRDefault="001B4CB8" w:rsidP="00870A63">
      <w:pPr>
        <w:pStyle w:val="PL"/>
        <w:pBdr>
          <w:top w:val="single" w:sz="4" w:space="1" w:color="auto"/>
          <w:left w:val="single" w:sz="4" w:space="4" w:color="auto"/>
          <w:bottom w:val="single" w:sz="4" w:space="1" w:color="auto"/>
          <w:right w:val="single" w:sz="4" w:space="4" w:color="auto"/>
        </w:pBdr>
        <w:rPr>
          <w:del w:id="16" w:author="MCC TF160" w:date="2022-04-27T15:23:00Z"/>
          <w:rFonts w:cs="Courier New"/>
          <w:lang w:eastAsia="en-GB"/>
        </w:rPr>
      </w:pPr>
      <w:del w:id="17" w:author="MCC TF160" w:date="2022-04-27T15:23:00Z">
        <w:r w:rsidRPr="00870A63" w:rsidDel="00870A63">
          <w:rPr>
            <w:rFonts w:cs="Courier New"/>
            <w:lang w:eastAsia="en-GB"/>
          </w:rPr>
          <w:delText xml:space="preserve">        }</w:delText>
        </w:r>
      </w:del>
    </w:p>
    <w:p w14:paraId="43B4C42D"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lang w:eastAsia="en-GB"/>
        </w:rPr>
        <w:t xml:space="preserve">      }</w:t>
      </w:r>
    </w:p>
    <w:p w14:paraId="08D6C572" w14:textId="77777777" w:rsidR="001B4CB8" w:rsidRPr="00870A63" w:rsidRDefault="001B4CB8" w:rsidP="00870A63">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lang w:eastAsia="en-GB"/>
        </w:rPr>
        <w:t xml:space="preserve">    }</w:t>
      </w:r>
    </w:p>
    <w:p w14:paraId="0706A555" w14:textId="77777777" w:rsidR="001B4CB8" w:rsidRPr="00870A63" w:rsidRDefault="001B4CB8" w:rsidP="001B4CB8">
      <w:pPr>
        <w:pStyle w:val="PL"/>
        <w:pBdr>
          <w:top w:val="single" w:sz="4" w:space="1" w:color="auto"/>
          <w:left w:val="single" w:sz="4" w:space="4" w:color="auto"/>
          <w:bottom w:val="single" w:sz="4" w:space="1" w:color="auto"/>
          <w:right w:val="single" w:sz="4" w:space="4" w:color="auto"/>
        </w:pBdr>
        <w:rPr>
          <w:rFonts w:cs="Courier New"/>
          <w:lang w:eastAsia="en-GB"/>
        </w:rPr>
      </w:pPr>
      <w:r w:rsidRPr="00870A63">
        <w:rPr>
          <w:rFonts w:cs="Courier New"/>
          <w:b/>
          <w:lang w:eastAsia="en-GB"/>
        </w:rPr>
        <w:lastRenderedPageBreak/>
        <w:t>&lt;&lt;SKIPPED CODE&gt;&gt;</w:t>
      </w:r>
      <w:r w:rsidR="00075A87" w:rsidRPr="00870A63">
        <w:rPr>
          <w:rFonts w:cs="Courier New"/>
          <w:lang w:eastAsia="en-GB"/>
        </w:rPr>
        <w:t xml:space="preserve"> </w:t>
      </w:r>
    </w:p>
    <w:p w14:paraId="3E65CFBC" w14:textId="77777777" w:rsidR="001B4CB8" w:rsidRDefault="001B4CB8" w:rsidP="001B4CB8">
      <w:pPr>
        <w:pStyle w:val="PL"/>
        <w:pBdr>
          <w:top w:val="single" w:sz="4" w:space="1" w:color="auto"/>
          <w:left w:val="single" w:sz="4" w:space="4" w:color="auto"/>
          <w:bottom w:val="single" w:sz="4" w:space="1" w:color="auto"/>
          <w:right w:val="single" w:sz="4" w:space="4" w:color="auto"/>
        </w:pBdr>
        <w:rPr>
          <w:lang w:eastAsia="en-GB"/>
        </w:rPr>
      </w:pPr>
    </w:p>
    <w:p w14:paraId="0EB5F587" w14:textId="25014FF9" w:rsidR="00075A87" w:rsidRPr="00D93C07" w:rsidRDefault="00075A87" w:rsidP="001B4CB8">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function </w:t>
      </w:r>
      <w:r w:rsidRPr="00870A63">
        <w:rPr>
          <w:highlight w:val="cyan"/>
          <w:lang w:eastAsia="en-GB"/>
        </w:rPr>
        <w:t>f_NR5GC_IPCAN_XCAP_Signalling</w:t>
      </w:r>
      <w:r w:rsidRPr="00D93C07">
        <w:rPr>
          <w:lang w:eastAsia="en-GB"/>
        </w:rPr>
        <w:t>(NR_CellId_Type p_NR_CellId) runs on NR5GC_PTC</w:t>
      </w:r>
    </w:p>
    <w:p w14:paraId="7598F4FC"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w:t>
      </w:r>
    </w:p>
    <w:p w14:paraId="07FB698D"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var template (omit) GSM_MobilityInfo_Type v_GSM_MobilityInfo := omit;</w:t>
      </w:r>
    </w:p>
    <w:p w14:paraId="530CFF64"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var integer v_NoOfSessions := f_NR5GC_MobileInfo_GetNoOfSessions();</w:t>
      </w:r>
    </w:p>
    <w:p w14:paraId="34AE8FDF"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p>
    <w:p w14:paraId="27D2311C"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 Get into connected mode first</w:t>
      </w:r>
    </w:p>
    <w:p w14:paraId="45B2C382"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f_NR5GC_RRC_ConnectedState3N_Def(p_NR_CellId);</w:t>
      </w:r>
    </w:p>
    <w:p w14:paraId="76031EE0"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w:t>
      </w:r>
    </w:p>
    <w:p w14:paraId="70C4709B"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 Then make sure there's an internet PDN</w:t>
      </w:r>
    </w:p>
    <w:p w14:paraId="3B20E69E"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if ( v_NoOfSessions &gt; 0){</w:t>
      </w:r>
    </w:p>
    <w:p w14:paraId="783BFC0F"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v_GSM_MobilityInfo := f_Get_PDUSessionForDNNType(f_NR5GC_MobileInfo_GetSessionInfoList(), Internet_DNN);</w:t>
      </w:r>
    </w:p>
    <w:p w14:paraId="3041C249"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w:t>
      </w:r>
    </w:p>
    <w:p w14:paraId="65C747A7"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if (not isvalue(v_GSM_MobilityInfo)) {</w:t>
      </w:r>
    </w:p>
    <w:p w14:paraId="2914C968" w14:textId="77777777"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f_NR5GC_TriggerSinglePDUSession(p_NR_CellId, (v_NoOfSessions+1), Internet_DNN);</w:t>
      </w:r>
    </w:p>
    <w:p w14:paraId="72DD7F87" w14:textId="3D620500" w:rsidR="00075A87" w:rsidRDefault="00075A87" w:rsidP="00075A87">
      <w:pPr>
        <w:pStyle w:val="PL"/>
        <w:pBdr>
          <w:top w:val="single" w:sz="4" w:space="1" w:color="auto"/>
          <w:left w:val="single" w:sz="4" w:space="4" w:color="auto"/>
          <w:bottom w:val="single" w:sz="4" w:space="1" w:color="auto"/>
          <w:right w:val="single" w:sz="4" w:space="4" w:color="auto"/>
        </w:pBdr>
        <w:rPr>
          <w:ins w:id="18" w:author="MCC TF160" w:date="2022-04-27T15:13:00Z"/>
          <w:lang w:eastAsia="en-GB"/>
        </w:rPr>
      </w:pPr>
      <w:ins w:id="19" w:author="MCC TF160" w:date="2022-04-27T15:13:00Z">
        <w:r w:rsidRPr="00075A87">
          <w:rPr>
            <w:lang w:eastAsia="en-GB"/>
          </w:rPr>
          <w:t xml:space="preserve">     v_GSM_MobilityInfo := f_Get_PDUSessionForDNNType(f_NR5GC_MobileInfo_GetSessionInfoList(), Internet_DNN); </w:t>
        </w:r>
      </w:ins>
    </w:p>
    <w:p w14:paraId="1D7F584D" w14:textId="19C34291" w:rsidR="00075A87" w:rsidRPr="00D93C07" w:rsidRDefault="00075A87" w:rsidP="00075A87">
      <w:pPr>
        <w:pStyle w:val="PL"/>
        <w:pBdr>
          <w:top w:val="single" w:sz="4" w:space="1" w:color="auto"/>
          <w:left w:val="single" w:sz="4" w:space="4" w:color="auto"/>
          <w:bottom w:val="single" w:sz="4" w:space="1" w:color="auto"/>
          <w:right w:val="single" w:sz="4" w:space="4" w:color="auto"/>
        </w:pBdr>
        <w:rPr>
          <w:lang w:eastAsia="en-GB"/>
        </w:rPr>
      </w:pPr>
      <w:r w:rsidRPr="00D93C07">
        <w:rPr>
          <w:lang w:eastAsia="en-GB"/>
        </w:rPr>
        <w:t xml:space="preserve">    }</w:t>
      </w:r>
    </w:p>
    <w:p w14:paraId="26BEB763" w14:textId="7466B879" w:rsidR="00075A87" w:rsidRDefault="00075A87" w:rsidP="00075A87">
      <w:pPr>
        <w:pStyle w:val="PL"/>
        <w:pBdr>
          <w:top w:val="single" w:sz="4" w:space="1" w:color="auto"/>
          <w:left w:val="single" w:sz="4" w:space="4" w:color="auto"/>
          <w:bottom w:val="single" w:sz="4" w:space="1" w:color="auto"/>
          <w:right w:val="single" w:sz="4" w:space="4" w:color="auto"/>
        </w:pBdr>
        <w:rPr>
          <w:ins w:id="20" w:author="MCC TF160" w:date="2022-04-27T15:13:00Z"/>
          <w:lang w:eastAsia="en-GB"/>
        </w:rPr>
      </w:pPr>
      <w:ins w:id="21" w:author="MCC TF160" w:date="2022-04-27T15:13:00Z">
        <w:r>
          <w:rPr>
            <w:lang w:eastAsia="en-GB"/>
          </w:rPr>
          <w:t xml:space="preserve">    v_DRBId := f_NR_GetDefaultDRB_InDRBList(f_NR_GetDRBList_ForGivenPDUSession(oct2int(valueof(v_GSM_MobilityInfo.SessionId))));  </w:t>
        </w:r>
      </w:ins>
    </w:p>
    <w:p w14:paraId="1095EB43" w14:textId="23BFF43E" w:rsidR="00075A87" w:rsidRDefault="00075A87" w:rsidP="00075A87">
      <w:pPr>
        <w:pStyle w:val="PL"/>
        <w:pBdr>
          <w:top w:val="single" w:sz="4" w:space="1" w:color="auto"/>
          <w:left w:val="single" w:sz="4" w:space="4" w:color="auto"/>
          <w:bottom w:val="single" w:sz="4" w:space="1" w:color="auto"/>
          <w:right w:val="single" w:sz="4" w:space="4" w:color="auto"/>
        </w:pBdr>
        <w:rPr>
          <w:ins w:id="22" w:author="MCC TF160" w:date="2022-04-27T15:13:00Z"/>
          <w:lang w:eastAsia="en-GB"/>
        </w:rPr>
      </w:pPr>
      <w:ins w:id="23" w:author="MCC TF160" w:date="2022-04-27T15:13:00Z">
        <w:r>
          <w:rPr>
            <w:lang w:eastAsia="en-GB"/>
          </w:rPr>
          <w:t xml:space="preserve">    f_IMS_IPCAN_SendCoOrdMsg(IMS[tsc_Index_IMS1], cms_IPCAN_IMS_DrbInfo(cs_DrbInfo_NR(p_NR_CellId, f_NR_GetQosFlowIdentification_ForDRBId(v_DRBId))));  </w:t>
        </w:r>
      </w:ins>
    </w:p>
    <w:p w14:paraId="396B3A52" w14:textId="1667362C" w:rsidR="00075A87" w:rsidRDefault="00075A87" w:rsidP="00075A87">
      <w:pPr>
        <w:pStyle w:val="PL"/>
        <w:pBdr>
          <w:top w:val="single" w:sz="4" w:space="1" w:color="auto"/>
          <w:left w:val="single" w:sz="4" w:space="4" w:color="auto"/>
          <w:bottom w:val="single" w:sz="4" w:space="1" w:color="auto"/>
          <w:right w:val="single" w:sz="4" w:space="4" w:color="auto"/>
        </w:pBdr>
        <w:rPr>
          <w:b/>
          <w:lang w:eastAsia="en-GB"/>
        </w:rPr>
      </w:pPr>
      <w:r w:rsidRPr="00D93C07">
        <w:rPr>
          <w:lang w:eastAsia="en-GB"/>
        </w:rPr>
        <w:t xml:space="preserve">  }</w:t>
      </w:r>
      <w:r w:rsidRPr="00D93C07">
        <w:rPr>
          <w:b/>
          <w:lang w:eastAsia="en-GB"/>
        </w:rPr>
        <w:t xml:space="preserve"> </w:t>
      </w:r>
    </w:p>
    <w:p w14:paraId="63192572" w14:textId="77777777" w:rsidR="00075A87" w:rsidRPr="00075A87" w:rsidRDefault="00075A87" w:rsidP="00075A87">
      <w:pPr>
        <w:rPr>
          <w:lang w:val="pt-BR"/>
        </w:rPr>
      </w:pPr>
    </w:p>
    <w:p w14:paraId="69BFD77C" w14:textId="12C6840F" w:rsidR="00797CD8" w:rsidRDefault="00797CD8" w:rsidP="00797CD8">
      <w:pPr>
        <w:pStyle w:val="Heading2"/>
        <w:numPr>
          <w:ilvl w:val="1"/>
          <w:numId w:val="1"/>
        </w:numPr>
        <w:overflowPunct w:val="0"/>
        <w:autoSpaceDE w:val="0"/>
        <w:autoSpaceDN w:val="0"/>
        <w:adjustRightInd w:val="0"/>
        <w:spacing w:before="480"/>
        <w:rPr>
          <w:b/>
          <w:lang w:val="pt-BR"/>
        </w:rPr>
      </w:pPr>
      <w:r w:rsidRPr="006D1832">
        <w:rPr>
          <w:b/>
        </w:rPr>
        <w:t xml:space="preserve">Correction to function </w:t>
      </w:r>
      <w:r w:rsidRPr="00797CD8">
        <w:rPr>
          <w:b/>
        </w:rPr>
        <w:t>f_XCAP_Preamble</w:t>
      </w:r>
      <w:bookmarkEnd w:id="1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97CD8" w:rsidRPr="00647F8D" w14:paraId="56BB5B57"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7FBAB019" w14:textId="77777777" w:rsidR="00797CD8" w:rsidRDefault="00797CD8"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802992E" w14:textId="273EF829" w:rsidR="00797CD8" w:rsidRPr="006D1832" w:rsidRDefault="00797CD8" w:rsidP="00E062B2">
            <w:pPr>
              <w:pStyle w:val="CRCoverPage"/>
              <w:spacing w:after="0"/>
              <w:rPr>
                <w:noProof/>
              </w:rPr>
            </w:pPr>
            <w:r w:rsidRPr="00797CD8">
              <w:rPr>
                <w:noProof/>
              </w:rPr>
              <w:t>f_XCAP_Preamble</w:t>
            </w:r>
          </w:p>
        </w:tc>
      </w:tr>
      <w:tr w:rsidR="00797CD8" w:rsidRPr="00647F8D" w14:paraId="28CB72B4"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6CAC0C71" w14:textId="77777777" w:rsidR="00797CD8" w:rsidRDefault="00797CD8"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82DE641" w14:textId="2F93370C" w:rsidR="002F5AA6" w:rsidRDefault="00797CD8" w:rsidP="00E062B2">
            <w:pPr>
              <w:pStyle w:val="CRCoverPage"/>
              <w:spacing w:after="0"/>
              <w:rPr>
                <w:noProof/>
              </w:rPr>
            </w:pPr>
            <w:r>
              <w:rPr>
                <w:noProof/>
              </w:rPr>
              <w:t xml:space="preserve"> </w:t>
            </w:r>
            <w:r w:rsidR="002F5AA6">
              <w:rPr>
                <w:noProof/>
              </w:rPr>
              <w:t>PDN Index selected should be dependant on RAT used in test case: PDN_2 in Legacy is associated for internet PDN but in NR is used for sos services. In case of NR, PDN Index selected for internet DNN should be PDN_3.</w:t>
            </w:r>
          </w:p>
          <w:p w14:paraId="760D5F61" w14:textId="77777777" w:rsidR="002F5AA6" w:rsidRDefault="002F5AA6" w:rsidP="00E062B2">
            <w:pPr>
              <w:pStyle w:val="CRCoverPage"/>
              <w:spacing w:after="0"/>
              <w:rPr>
                <w:noProof/>
              </w:rPr>
            </w:pPr>
          </w:p>
          <w:p w14:paraId="6F5B9E0E" w14:textId="6A8FA1A0" w:rsidR="00797CD8" w:rsidRPr="00607FC7" w:rsidRDefault="002F5AA6" w:rsidP="00E062B2">
            <w:pPr>
              <w:pStyle w:val="CRCoverPage"/>
              <w:spacing w:after="0"/>
              <w:rPr>
                <w:noProof/>
              </w:rPr>
            </w:pPr>
            <w:r>
              <w:rPr>
                <w:noProof/>
              </w:rPr>
              <w:t xml:space="preserve">Current implmentation using PDN_2 for XCAP services in NR may cause wrong assignments in IP rounting table causing test case malfunction. </w:t>
            </w:r>
          </w:p>
        </w:tc>
      </w:tr>
      <w:tr w:rsidR="00797CD8" w:rsidRPr="00647F8D" w14:paraId="43C84FDF"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1FFC215C" w14:textId="77777777" w:rsidR="00797CD8" w:rsidRDefault="00797CD8"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6988237" w14:textId="2651998F" w:rsidR="00797CD8" w:rsidRPr="00793CB9" w:rsidRDefault="00797CD8" w:rsidP="00E062B2">
            <w:pPr>
              <w:pStyle w:val="CRCoverPage"/>
              <w:spacing w:after="0"/>
              <w:rPr>
                <w:noProof/>
                <w:highlight w:val="yellow"/>
                <w:lang w:val="en-US"/>
              </w:rPr>
            </w:pPr>
            <w:r w:rsidRPr="00797CD8">
              <w:rPr>
                <w:noProof/>
              </w:rPr>
              <w:t>Selected PDN Index based on RAT used during test case run: PDN_2 for Legacy and PDN_3 for NR.</w:t>
            </w:r>
          </w:p>
        </w:tc>
      </w:tr>
      <w:tr w:rsidR="00797CD8" w:rsidRPr="00647F8D" w14:paraId="1B58BF82"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76ACFA52" w14:textId="77777777" w:rsidR="00797CD8" w:rsidRDefault="00797CD8"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650C1399" w14:textId="77777777" w:rsidR="00797CD8" w:rsidRDefault="00797CD8" w:rsidP="00E062B2">
            <w:pPr>
              <w:spacing w:after="0"/>
              <w:rPr>
                <w:rFonts w:ascii="Arial" w:hAnsi="Arial" w:cs="Arial"/>
                <w:noProof/>
                <w:lang w:val="en-US"/>
              </w:rPr>
            </w:pPr>
            <w:r>
              <w:rPr>
                <w:rFonts w:ascii="Arial" w:hAnsi="Arial" w:cs="Arial"/>
                <w:noProof/>
                <w:lang w:val="en-US"/>
              </w:rPr>
              <w:t>\IMS\Common\</w:t>
            </w:r>
            <w:r w:rsidRPr="00D56ACB">
              <w:rPr>
                <w:rFonts w:ascii="Arial" w:hAnsi="Arial" w:cs="Arial"/>
                <w:noProof/>
                <w:lang w:val="en-US"/>
              </w:rPr>
              <w:t>IMS_XCAP_Procedures</w:t>
            </w:r>
            <w:r>
              <w:rPr>
                <w:rFonts w:ascii="Arial" w:hAnsi="Arial" w:cs="Arial"/>
                <w:noProof/>
                <w:lang w:val="en-US"/>
              </w:rPr>
              <w:t>.ttcn</w:t>
            </w:r>
          </w:p>
        </w:tc>
      </w:tr>
      <w:tr w:rsidR="00797CD8" w14:paraId="6A2871F0"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6B7996C" w14:textId="77777777" w:rsidR="00797CD8" w:rsidRDefault="00797CD8"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C858ABE" w14:textId="610166A5" w:rsidR="00797CD8" w:rsidRDefault="00EE6E92" w:rsidP="00E062B2">
            <w:pPr>
              <w:rPr>
                <w:rFonts w:ascii="Arial" w:hAnsi="Arial"/>
                <w:highlight w:val="cyan"/>
              </w:rPr>
            </w:pPr>
            <w:r>
              <w:rPr>
                <w:rFonts w:ascii="Arial" w:hAnsi="Arial"/>
                <w:highlight w:val="cyan"/>
              </w:rPr>
              <w:t>accepted</w:t>
            </w:r>
          </w:p>
        </w:tc>
      </w:tr>
    </w:tbl>
    <w:p w14:paraId="2CA7F901" w14:textId="77777777" w:rsidR="00797CD8" w:rsidRDefault="00797CD8" w:rsidP="00797CD8">
      <w:pPr>
        <w:rPr>
          <w:noProof/>
        </w:rPr>
      </w:pPr>
    </w:p>
    <w:p w14:paraId="430855A8" w14:textId="77777777" w:rsidR="00797CD8" w:rsidRDefault="00797CD8" w:rsidP="00797C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6904AE76" w14:textId="77777777" w:rsidTr="00797CD8">
        <w:tc>
          <w:tcPr>
            <w:tcW w:w="9855" w:type="dxa"/>
            <w:tcBorders>
              <w:top w:val="single" w:sz="4" w:space="0" w:color="auto"/>
              <w:left w:val="single" w:sz="4" w:space="0" w:color="auto"/>
              <w:bottom w:val="nil"/>
              <w:right w:val="single" w:sz="4" w:space="0" w:color="auto"/>
            </w:tcBorders>
          </w:tcPr>
          <w:p w14:paraId="31CAF403" w14:textId="77777777" w:rsidR="00797CD8" w:rsidRDefault="00797CD8" w:rsidP="00E062B2">
            <w:pPr>
              <w:spacing w:after="0"/>
              <w:rPr>
                <w:rFonts w:ascii="Arial" w:hAnsi="Arial"/>
                <w:b/>
                <w:lang w:eastAsia="en-GB"/>
              </w:rPr>
            </w:pPr>
            <w:r>
              <w:rPr>
                <w:rFonts w:ascii="Arial" w:hAnsi="Arial"/>
                <w:b/>
                <w:lang w:eastAsia="en-GB"/>
              </w:rPr>
              <w:t>&lt;&lt;SKIPPED CODE&gt;&gt;</w:t>
            </w:r>
          </w:p>
          <w:p w14:paraId="3422C11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function f_XCAP_Preamble(AuthenticationRequirement_Type p_AuthenticationRequirement,</w:t>
            </w:r>
          </w:p>
          <w:p w14:paraId="345575E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template (omit) XCAP_ServerAddrInfo_Type p_XCAP_ServerAddrInfo := omit) runs on IMS_XCAP_PTC return charstring</w:t>
            </w:r>
          </w:p>
          <w:p w14:paraId="4D98F8C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 @sic R5-166278, R5-166279: p_AuthenticationRequirement sic@ */</w:t>
            </w:r>
          </w:p>
          <w:p w14:paraId="008BFC2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HTTP_AuthenticationMethod_Type v_AuthenticationMethod;</w:t>
            </w:r>
          </w:p>
          <w:p w14:paraId="1555173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PDN_AddressInfo_Type v_PDN_AddressInfo;</w:t>
            </w:r>
          </w:p>
          <w:p w14:paraId="7C67A76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charstring v_XcapUserId;</w:t>
            </w:r>
          </w:p>
          <w:p w14:paraId="2F8D7E9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charstring v_XcapUsername;</w:t>
            </w:r>
          </w:p>
          <w:p w14:paraId="623DF4DE"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template (value) XCAP_ServerAddrInfo_Type v_XCAP_ServerAddrInfo;</w:t>
            </w:r>
          </w:p>
          <w:p w14:paraId="7DE7C136" w14:textId="77777777" w:rsidR="00797CD8" w:rsidRPr="00797CD8" w:rsidRDefault="00797CD8" w:rsidP="00797CD8">
            <w:pPr>
              <w:spacing w:after="0"/>
              <w:rPr>
                <w:rFonts w:ascii="Arial" w:hAnsi="Arial"/>
                <w:lang w:eastAsia="en-GB"/>
              </w:rPr>
            </w:pPr>
          </w:p>
          <w:p w14:paraId="3EEC294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NOTE: f_IMS_CC_StartSignalling triggers IPCAN to start the XCAP signalling but it does not wait for it</w:t>
            </w:r>
          </w:p>
          <w:p w14:paraId="04F881F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=&gt; we can start this in the preamble even though the UE will get triggered later on in the test body */</w:t>
            </w:r>
          </w:p>
          <w:p w14:paraId="4C9E3C7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f_IMS_CC_StartSignalling(IPCAN_XCAP_Signalling);</w:t>
            </w:r>
          </w:p>
          <w:p w14:paraId="6D827E5D" w14:textId="77777777" w:rsidR="00797CD8" w:rsidRPr="00797CD8" w:rsidRDefault="00797CD8" w:rsidP="00797CD8">
            <w:pPr>
              <w:spacing w:after="0"/>
              <w:rPr>
                <w:rFonts w:ascii="Arial" w:hAnsi="Arial"/>
                <w:lang w:eastAsia="en-GB"/>
              </w:rPr>
            </w:pPr>
          </w:p>
          <w:p w14:paraId="4236AD8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(pc_XCAP_XUIisDefaultPublicUserId) {                       /* @sic R5-144689, R5-144531 sic@ */</w:t>
            </w:r>
          </w:p>
          <w:p w14:paraId="46ABAB5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v_XcapUserId := f_IMS_PTC_ImsInfo_GetUriString(defaultId);</w:t>
            </w:r>
          </w:p>
          <w:p w14:paraId="42D93B9D" w14:textId="77777777" w:rsidR="00797CD8" w:rsidRPr="00797CD8" w:rsidRDefault="00797CD8" w:rsidP="00797CD8">
            <w:pPr>
              <w:spacing w:after="0"/>
              <w:rPr>
                <w:rFonts w:ascii="Arial" w:hAnsi="Arial"/>
                <w:lang w:eastAsia="en-GB"/>
              </w:rPr>
            </w:pPr>
            <w:r w:rsidRPr="00797CD8">
              <w:rPr>
                <w:rFonts w:ascii="Arial" w:hAnsi="Arial"/>
                <w:lang w:eastAsia="en-GB"/>
              </w:rPr>
              <w:lastRenderedPageBreak/>
              <w:t xml:space="preserve">    } else {</w:t>
            </w:r>
          </w:p>
          <w:p w14:paraId="22D0DE6A"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FatalError(__FILE__, __LINE__, "non-IR.92 configuration not supported yet: XUI has to be default public user id)");</w:t>
            </w:r>
          </w:p>
          <w:p w14:paraId="41F13CF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5EBC628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(pc_XCAP_UsernameIsConfiguredInUE) {                       /* @sic R5-144689, R5-144531 sic@ */</w:t>
            </w:r>
          </w:p>
          <w:p w14:paraId="7C1D124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v_XcapUsername := px_XCAP_Username;</w:t>
            </w:r>
          </w:p>
          <w:p w14:paraId="02545A2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79139B4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v_XcapUsername := v_XcapUserId;</w:t>
            </w:r>
          </w:p>
          <w:p w14:paraId="0039D2F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455EE6D5" w14:textId="77777777" w:rsidR="00797CD8" w:rsidRPr="00797CD8" w:rsidRDefault="00797CD8" w:rsidP="00797CD8">
            <w:pPr>
              <w:spacing w:after="0"/>
              <w:rPr>
                <w:rFonts w:ascii="Arial" w:hAnsi="Arial"/>
                <w:lang w:eastAsia="en-GB"/>
              </w:rPr>
            </w:pPr>
          </w:p>
          <w:p w14:paraId="64CA4D7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(isvalue(p_XCAP_ServerAddrInfo)) {</w:t>
            </w:r>
          </w:p>
          <w:p w14:paraId="400A155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v_XCAP_ServerAddrInfo := valueof(p_XCAP_ServerAddrInfo);</w:t>
            </w:r>
          </w:p>
          <w:p w14:paraId="5DE2496E"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4D27E71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v_PDN_AddressInfo := f_PDN_AddressInfo_Get(PDN_2); /* @sic R5s141051 change 8 sic@ */</w:t>
            </w:r>
          </w:p>
          <w:p w14:paraId="0ED926F0"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v_XCAP_ServerAddrInfo := cs_XCAP_ServerAddrInfo(v_PDN_AddressInfo.XCAP_ServerAddressIPv4, v_PDN_AddressInfo.XCAP_ServerAddressIPv6)</w:t>
            </w:r>
          </w:p>
          <w:p w14:paraId="3BB786E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0ABF0ADC" w14:textId="77777777" w:rsidR="00797CD8" w:rsidRPr="00797CD8" w:rsidRDefault="00797CD8" w:rsidP="00797CD8">
            <w:pPr>
              <w:spacing w:after="0"/>
              <w:rPr>
                <w:rFonts w:ascii="Arial" w:hAnsi="Arial"/>
                <w:lang w:eastAsia="en-GB"/>
              </w:rPr>
            </w:pPr>
          </w:p>
          <w:p w14:paraId="5E106393"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v_AuthenticationMethod := fl_HTTP_AuthenticationMethod(p_AuthenticationRequirement);  /* @sic R5s160561 sic@ */</w:t>
            </w:r>
          </w:p>
          <w:p w14:paraId="35C8ED7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f_IMS_HTTP_Configure(v_AuthenticationMethod, v_XcapUserId, v_XcapUsername, v_XCAP_ServerAddrInfo);</w:t>
            </w:r>
          </w:p>
          <w:p w14:paraId="784A0F98" w14:textId="77777777" w:rsidR="00797CD8" w:rsidRPr="00797CD8" w:rsidRDefault="00797CD8" w:rsidP="00797CD8">
            <w:pPr>
              <w:spacing w:after="0"/>
              <w:rPr>
                <w:rFonts w:ascii="Arial" w:hAnsi="Arial"/>
                <w:lang w:eastAsia="en-GB"/>
              </w:rPr>
            </w:pPr>
          </w:p>
          <w:p w14:paraId="4C452A9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return v_XcapUserId;</w:t>
            </w:r>
          </w:p>
          <w:p w14:paraId="6849A4EC" w14:textId="77777777" w:rsidR="00797CD8" w:rsidRDefault="00797CD8" w:rsidP="00797CD8">
            <w:pPr>
              <w:spacing w:after="0"/>
              <w:rPr>
                <w:rFonts w:ascii="Arial" w:hAnsi="Arial"/>
                <w:lang w:eastAsia="en-GB"/>
              </w:rPr>
            </w:pPr>
            <w:r w:rsidRPr="00797CD8">
              <w:rPr>
                <w:rFonts w:ascii="Arial" w:hAnsi="Arial"/>
                <w:lang w:eastAsia="en-GB"/>
              </w:rPr>
              <w:t xml:space="preserve">  }</w:t>
            </w:r>
          </w:p>
          <w:p w14:paraId="3881DCE9" w14:textId="22DBE0BE" w:rsidR="00797CD8" w:rsidRPr="007111EE" w:rsidRDefault="00797CD8" w:rsidP="00797CD8">
            <w:pPr>
              <w:spacing w:after="0"/>
              <w:rPr>
                <w:rFonts w:ascii="Arial" w:hAnsi="Arial"/>
                <w:lang w:eastAsia="en-GB"/>
              </w:rPr>
            </w:pPr>
            <w:r>
              <w:rPr>
                <w:rFonts w:ascii="Arial" w:hAnsi="Arial"/>
                <w:b/>
                <w:lang w:eastAsia="en-GB"/>
              </w:rPr>
              <w:t>&lt;&lt;SKIPPED CODE&gt;&gt;</w:t>
            </w:r>
          </w:p>
        </w:tc>
      </w:tr>
      <w:tr w:rsidR="00797CD8" w14:paraId="399D4B66" w14:textId="77777777" w:rsidTr="00797CD8">
        <w:tc>
          <w:tcPr>
            <w:tcW w:w="9855" w:type="dxa"/>
            <w:tcBorders>
              <w:top w:val="nil"/>
              <w:left w:val="single" w:sz="4" w:space="0" w:color="auto"/>
              <w:bottom w:val="single" w:sz="4" w:space="0" w:color="auto"/>
              <w:right w:val="single" w:sz="4" w:space="0" w:color="auto"/>
            </w:tcBorders>
          </w:tcPr>
          <w:p w14:paraId="73A5C5AC" w14:textId="77777777" w:rsidR="00797CD8" w:rsidRDefault="00797CD8" w:rsidP="00E062B2">
            <w:pPr>
              <w:spacing w:after="0"/>
              <w:rPr>
                <w:rFonts w:ascii="Arial" w:hAnsi="Arial"/>
                <w:b/>
                <w:lang w:eastAsia="en-GB"/>
              </w:rPr>
            </w:pPr>
          </w:p>
        </w:tc>
      </w:tr>
    </w:tbl>
    <w:p w14:paraId="626261E4" w14:textId="77777777" w:rsidR="00797CD8" w:rsidRDefault="00797CD8" w:rsidP="00797CD8">
      <w:pPr>
        <w:spacing w:after="0"/>
        <w:rPr>
          <w:rFonts w:ascii="Arial" w:hAnsi="Arial"/>
          <w:b/>
          <w:lang w:eastAsia="en-GB"/>
        </w:rPr>
      </w:pPr>
    </w:p>
    <w:p w14:paraId="73525FDC" w14:textId="77777777" w:rsidR="00797CD8" w:rsidRDefault="00797CD8" w:rsidP="00797CD8">
      <w:pPr>
        <w:spacing w:after="0"/>
        <w:rPr>
          <w:rFonts w:ascii="Arial" w:hAnsi="Arial"/>
          <w:b/>
          <w:lang w:eastAsia="en-GB"/>
        </w:rPr>
      </w:pPr>
    </w:p>
    <w:p w14:paraId="3A347AAD" w14:textId="77777777" w:rsidR="00797CD8" w:rsidRDefault="00797CD8" w:rsidP="00797C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4D48011D" w14:textId="77777777" w:rsidTr="00797CD8">
        <w:tc>
          <w:tcPr>
            <w:tcW w:w="9855" w:type="dxa"/>
            <w:tcBorders>
              <w:top w:val="single" w:sz="4" w:space="0" w:color="auto"/>
              <w:left w:val="single" w:sz="4" w:space="0" w:color="auto"/>
              <w:bottom w:val="single" w:sz="4" w:space="0" w:color="auto"/>
              <w:right w:val="single" w:sz="4" w:space="0" w:color="auto"/>
            </w:tcBorders>
          </w:tcPr>
          <w:p w14:paraId="0A530D27" w14:textId="77777777" w:rsidR="00797CD8" w:rsidRDefault="00797CD8" w:rsidP="00E062B2">
            <w:pPr>
              <w:spacing w:after="0"/>
              <w:rPr>
                <w:rFonts w:ascii="Arial" w:hAnsi="Arial"/>
                <w:b/>
                <w:lang w:eastAsia="en-GB"/>
              </w:rPr>
            </w:pPr>
            <w:r>
              <w:rPr>
                <w:rFonts w:ascii="Arial" w:hAnsi="Arial"/>
                <w:b/>
                <w:lang w:eastAsia="en-GB"/>
              </w:rPr>
              <w:t>&lt;&lt;SKIPPED CODE&gt;&gt;</w:t>
            </w:r>
          </w:p>
          <w:p w14:paraId="397264B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function f_XCAP_Preamble(AuthenticationRequirement_Type p_AuthenticationRequirement,</w:t>
            </w:r>
          </w:p>
          <w:p w14:paraId="748FCD8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template (omit) XCAP_ServerAddrInfo_Type p_XCAP_ServerAddrInfo := omit) runs on IMS_XCAP_PTC return charstring</w:t>
            </w:r>
          </w:p>
          <w:p w14:paraId="4BCC7B3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 @sic R5-166278, R5-166279: p_AuthenticationRequirement sic@ */</w:t>
            </w:r>
          </w:p>
          <w:p w14:paraId="7EA0291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HTTP_AuthenticationMethod_Type v_AuthenticationMethod;</w:t>
            </w:r>
          </w:p>
          <w:p w14:paraId="61568E4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PDN_AddressInfo_Type v_PDN_AddressInfo;</w:t>
            </w:r>
          </w:p>
          <w:p w14:paraId="509D627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charstring v_XcapUserId;</w:t>
            </w:r>
          </w:p>
          <w:p w14:paraId="40D6F77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charstring v_XcapUsername;</w:t>
            </w:r>
          </w:p>
          <w:p w14:paraId="11E0B60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var template (value) XCAP_ServerAddrInfo_Type v_XCAP_ServerAddrInfo;</w:t>
            </w:r>
          </w:p>
          <w:p w14:paraId="74B4C312"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r w:rsidRPr="00797CD8">
              <w:rPr>
                <w:rFonts w:ascii="Arial" w:hAnsi="Arial"/>
                <w:highlight w:val="yellow"/>
                <w:lang w:eastAsia="en-GB"/>
              </w:rPr>
              <w:t>var PDN_Index_Type v_PDN_Index;</w:t>
            </w:r>
            <w:r w:rsidRPr="00797CD8">
              <w:rPr>
                <w:rFonts w:ascii="Arial" w:hAnsi="Arial"/>
                <w:lang w:eastAsia="en-GB"/>
              </w:rPr>
              <w:t xml:space="preserve">  </w:t>
            </w:r>
          </w:p>
          <w:p w14:paraId="55AC8C23" w14:textId="77777777" w:rsidR="00797CD8" w:rsidRPr="00797CD8" w:rsidRDefault="00797CD8" w:rsidP="00797CD8">
            <w:pPr>
              <w:spacing w:after="0"/>
              <w:rPr>
                <w:rFonts w:ascii="Arial" w:hAnsi="Arial"/>
                <w:lang w:eastAsia="en-GB"/>
              </w:rPr>
            </w:pPr>
          </w:p>
          <w:p w14:paraId="57890BA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NOTE: f_IMS_CC_StartSignalling triggers IPCAN to start the XCAP signalling but it does not wait for it</w:t>
            </w:r>
          </w:p>
          <w:p w14:paraId="3F90156D"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=&gt; we can start this in the preamble even though the UE will get triggered later on in the test body */</w:t>
            </w:r>
          </w:p>
          <w:p w14:paraId="1592CCB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f_IMS_CC_StartSignalling(IPCAN_XCAP_Signalling);</w:t>
            </w:r>
          </w:p>
          <w:p w14:paraId="3BC370D4" w14:textId="77777777" w:rsidR="00797CD8" w:rsidRPr="00797CD8" w:rsidRDefault="00797CD8" w:rsidP="00797CD8">
            <w:pPr>
              <w:spacing w:after="0"/>
              <w:rPr>
                <w:rFonts w:ascii="Arial" w:hAnsi="Arial"/>
                <w:lang w:eastAsia="en-GB"/>
              </w:rPr>
            </w:pPr>
          </w:p>
          <w:p w14:paraId="53CC364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(pc_XCAP_XUIisDefaultPublicUserId) {                       /* @sic R5-144689, R5-144531 sic@ */</w:t>
            </w:r>
          </w:p>
          <w:p w14:paraId="5C4B23A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v_XcapUserId := f_IMS_PTC_ImsInfo_GetUriString(defaultId);</w:t>
            </w:r>
          </w:p>
          <w:p w14:paraId="49A379A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1F801B5F"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FatalError(__FILE__, __LINE__, "non-IR.92 configuration not supported yet: XUI has to be default public user id)");</w:t>
            </w:r>
          </w:p>
          <w:p w14:paraId="10A6DB7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6C3E1070"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(pc_XCAP_UsernameIsConfiguredInUE) {                       /* @sic R5-144689, R5-144531 sic@ */</w:t>
            </w:r>
          </w:p>
          <w:p w14:paraId="240978F9"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v_XcapUsername := px_XCAP_Username;</w:t>
            </w:r>
          </w:p>
          <w:p w14:paraId="1A72ABAC"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3C30965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v_XcapUsername := v_XcapUserId;</w:t>
            </w:r>
          </w:p>
          <w:p w14:paraId="2F044B91"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21F3714F" w14:textId="77777777" w:rsidR="00797CD8" w:rsidRPr="00797CD8" w:rsidRDefault="00797CD8" w:rsidP="00797CD8">
            <w:pPr>
              <w:spacing w:after="0"/>
              <w:rPr>
                <w:rFonts w:ascii="Arial" w:hAnsi="Arial"/>
                <w:highlight w:val="yellow"/>
                <w:lang w:eastAsia="en-GB"/>
              </w:rPr>
            </w:pPr>
            <w:r w:rsidRPr="00797CD8">
              <w:rPr>
                <w:rFonts w:ascii="Arial" w:hAnsi="Arial"/>
                <w:lang w:eastAsia="en-GB"/>
              </w:rPr>
              <w:t xml:space="preserve">    </w:t>
            </w:r>
            <w:r w:rsidRPr="00797CD8">
              <w:rPr>
                <w:rFonts w:ascii="Arial" w:hAnsi="Arial"/>
                <w:highlight w:val="yellow"/>
                <w:lang w:eastAsia="en-GB"/>
              </w:rPr>
              <w:t>if (f_IMS_PTC_RanTypeIsNR5GC()){</w:t>
            </w:r>
          </w:p>
          <w:p w14:paraId="134EB79F"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lastRenderedPageBreak/>
              <w:t xml:space="preserve">       v_PDN_Index := PDN_3;          </w:t>
            </w:r>
          </w:p>
          <w:p w14:paraId="4DE71305"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t xml:space="preserve">    } else {</w:t>
            </w:r>
          </w:p>
          <w:p w14:paraId="34D192DD" w14:textId="77777777" w:rsidR="00797CD8" w:rsidRPr="00797CD8" w:rsidRDefault="00797CD8" w:rsidP="00797CD8">
            <w:pPr>
              <w:spacing w:after="0"/>
              <w:rPr>
                <w:rFonts w:ascii="Arial" w:hAnsi="Arial"/>
                <w:highlight w:val="yellow"/>
                <w:lang w:eastAsia="en-GB"/>
              </w:rPr>
            </w:pPr>
            <w:r w:rsidRPr="00797CD8">
              <w:rPr>
                <w:rFonts w:ascii="Arial" w:hAnsi="Arial"/>
                <w:highlight w:val="yellow"/>
                <w:lang w:eastAsia="en-GB"/>
              </w:rPr>
              <w:t xml:space="preserve">       v_PDN_Index := PDN_2;    </w:t>
            </w:r>
          </w:p>
          <w:p w14:paraId="66FBFF46" w14:textId="77777777" w:rsidR="00797CD8" w:rsidRPr="00797CD8" w:rsidRDefault="00797CD8" w:rsidP="00797CD8">
            <w:pPr>
              <w:spacing w:after="0"/>
              <w:rPr>
                <w:rFonts w:ascii="Arial" w:hAnsi="Arial"/>
                <w:lang w:eastAsia="en-GB"/>
              </w:rPr>
            </w:pPr>
            <w:r w:rsidRPr="00797CD8">
              <w:rPr>
                <w:rFonts w:ascii="Arial" w:hAnsi="Arial"/>
                <w:highlight w:val="yellow"/>
                <w:lang w:eastAsia="en-GB"/>
              </w:rPr>
              <w:t xml:space="preserve">    }</w:t>
            </w:r>
          </w:p>
          <w:p w14:paraId="6C7D1C35" w14:textId="77777777" w:rsidR="00797CD8" w:rsidRPr="00797CD8" w:rsidRDefault="00797CD8" w:rsidP="00797CD8">
            <w:pPr>
              <w:spacing w:after="0"/>
              <w:rPr>
                <w:rFonts w:ascii="Arial" w:hAnsi="Arial"/>
                <w:lang w:eastAsia="en-GB"/>
              </w:rPr>
            </w:pPr>
          </w:p>
          <w:p w14:paraId="16B02028" w14:textId="77777777" w:rsidR="00797CD8" w:rsidRPr="00797CD8" w:rsidRDefault="00797CD8" w:rsidP="00797CD8">
            <w:pPr>
              <w:spacing w:after="0"/>
              <w:rPr>
                <w:rFonts w:ascii="Arial" w:hAnsi="Arial"/>
                <w:lang w:eastAsia="en-GB"/>
              </w:rPr>
            </w:pPr>
            <w:r w:rsidRPr="00797CD8">
              <w:rPr>
                <w:rFonts w:ascii="Arial" w:hAnsi="Arial"/>
                <w:lang w:eastAsia="en-GB"/>
              </w:rPr>
              <w:t xml:space="preserve">    if (isvalue(p_XCAP_ServerAddrInfo)) {</w:t>
            </w:r>
          </w:p>
          <w:p w14:paraId="7DCE5E97"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v_XCAP_ServerAddrInfo := valueof(p_XCAP_ServerAddrInfo);</w:t>
            </w:r>
          </w:p>
          <w:p w14:paraId="710FD2AB" w14:textId="77777777" w:rsidR="00797CD8" w:rsidRPr="00797CD8" w:rsidRDefault="00797CD8" w:rsidP="00797CD8">
            <w:pPr>
              <w:spacing w:after="0"/>
              <w:rPr>
                <w:rFonts w:ascii="Arial" w:hAnsi="Arial"/>
                <w:lang w:eastAsia="en-GB"/>
              </w:rPr>
            </w:pPr>
            <w:r w:rsidRPr="00797CD8">
              <w:rPr>
                <w:rFonts w:ascii="Arial" w:hAnsi="Arial"/>
                <w:lang w:eastAsia="en-GB"/>
              </w:rPr>
              <w:t xml:space="preserve">    } else {</w:t>
            </w:r>
          </w:p>
          <w:p w14:paraId="0711E83B"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v_PDN_AddressInfo := f_PDN_AddressInfo_Get(</w:t>
            </w:r>
            <w:r w:rsidRPr="00797CD8">
              <w:rPr>
                <w:rFonts w:ascii="Arial" w:hAnsi="Arial"/>
                <w:highlight w:val="yellow"/>
                <w:lang w:eastAsia="en-GB"/>
              </w:rPr>
              <w:t>v_PDN_Index</w:t>
            </w:r>
            <w:r w:rsidRPr="00797CD8">
              <w:rPr>
                <w:rFonts w:ascii="Arial" w:hAnsi="Arial"/>
                <w:lang w:eastAsia="en-GB"/>
              </w:rPr>
              <w:t>); /* @sic R5s141051 change 8 sic@ */</w:t>
            </w:r>
          </w:p>
          <w:p w14:paraId="5506C785"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v_XCAP_ServerAddrInfo := cs_XCAP_ServerAddrInfo(v_PDN_AddressInfo.XCAP_ServerAddressIPv4, v_PDN_AddressInfo.XCAP_ServerAddressIPv6)</w:t>
            </w:r>
          </w:p>
          <w:p w14:paraId="002119FA" w14:textId="77777777" w:rsidR="00797CD8" w:rsidRPr="00797CD8" w:rsidRDefault="00797CD8" w:rsidP="00797CD8">
            <w:pPr>
              <w:spacing w:after="0"/>
              <w:rPr>
                <w:rFonts w:ascii="Arial" w:hAnsi="Arial"/>
                <w:lang w:eastAsia="en-GB"/>
              </w:rPr>
            </w:pPr>
            <w:r w:rsidRPr="00797CD8">
              <w:rPr>
                <w:rFonts w:ascii="Arial" w:hAnsi="Arial"/>
                <w:lang w:eastAsia="en-GB"/>
              </w:rPr>
              <w:t xml:space="preserve">    }</w:t>
            </w:r>
          </w:p>
          <w:p w14:paraId="10EE4B70" w14:textId="77777777" w:rsidR="00797CD8" w:rsidRPr="00797CD8" w:rsidRDefault="00797CD8" w:rsidP="00797CD8">
            <w:pPr>
              <w:spacing w:after="0"/>
              <w:rPr>
                <w:rFonts w:ascii="Arial" w:hAnsi="Arial"/>
                <w:lang w:eastAsia="en-GB"/>
              </w:rPr>
            </w:pPr>
          </w:p>
          <w:p w14:paraId="20D0C35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v_AuthenticationMethod := fl_HTTP_AuthenticationMethod(p_AuthenticationRequirement);  /* @sic R5s160561 sic@ */</w:t>
            </w:r>
          </w:p>
          <w:p w14:paraId="03E26C34" w14:textId="77777777" w:rsidR="00797CD8" w:rsidRPr="00797CD8" w:rsidRDefault="00797CD8" w:rsidP="00797CD8">
            <w:pPr>
              <w:spacing w:after="0"/>
              <w:rPr>
                <w:rFonts w:ascii="Arial" w:hAnsi="Arial"/>
                <w:lang w:eastAsia="en-GB"/>
              </w:rPr>
            </w:pPr>
            <w:r w:rsidRPr="00797CD8">
              <w:rPr>
                <w:rFonts w:ascii="Arial" w:hAnsi="Arial"/>
                <w:lang w:eastAsia="en-GB"/>
              </w:rPr>
              <w:t xml:space="preserve">    f_IMS_HTTP_Configure(v_AuthenticationMethod, v_XcapUserId, v_XcapUsername, v_XCAP_ServerAddrInfo);</w:t>
            </w:r>
          </w:p>
          <w:p w14:paraId="205DC828" w14:textId="77777777" w:rsidR="00797CD8" w:rsidRPr="00797CD8" w:rsidRDefault="00797CD8" w:rsidP="00797CD8">
            <w:pPr>
              <w:spacing w:after="0"/>
              <w:rPr>
                <w:rFonts w:ascii="Arial" w:hAnsi="Arial"/>
                <w:lang w:eastAsia="en-GB"/>
              </w:rPr>
            </w:pPr>
          </w:p>
          <w:p w14:paraId="48D46206" w14:textId="77777777" w:rsidR="00797CD8" w:rsidRPr="00797CD8" w:rsidRDefault="00797CD8" w:rsidP="00797CD8">
            <w:pPr>
              <w:spacing w:after="0"/>
              <w:rPr>
                <w:rFonts w:ascii="Arial" w:hAnsi="Arial"/>
                <w:lang w:eastAsia="en-GB"/>
              </w:rPr>
            </w:pPr>
            <w:r w:rsidRPr="00797CD8">
              <w:rPr>
                <w:rFonts w:ascii="Arial" w:hAnsi="Arial"/>
                <w:lang w:eastAsia="en-GB"/>
              </w:rPr>
              <w:t xml:space="preserve">    return v_XcapUserId;</w:t>
            </w:r>
          </w:p>
          <w:p w14:paraId="51301356" w14:textId="77777777" w:rsidR="00797CD8" w:rsidRDefault="00797CD8" w:rsidP="00797CD8">
            <w:pPr>
              <w:spacing w:after="0"/>
              <w:rPr>
                <w:rFonts w:ascii="Arial" w:hAnsi="Arial"/>
                <w:lang w:eastAsia="en-GB"/>
              </w:rPr>
            </w:pPr>
            <w:r w:rsidRPr="00797CD8">
              <w:rPr>
                <w:rFonts w:ascii="Arial" w:hAnsi="Arial"/>
                <w:lang w:eastAsia="en-GB"/>
              </w:rPr>
              <w:t xml:space="preserve">  }</w:t>
            </w:r>
          </w:p>
          <w:p w14:paraId="44856A33" w14:textId="13EEF4C0" w:rsidR="00797CD8" w:rsidRDefault="00797CD8" w:rsidP="00797CD8">
            <w:pPr>
              <w:spacing w:after="0"/>
              <w:rPr>
                <w:rFonts w:ascii="Arial" w:hAnsi="Arial"/>
                <w:b/>
                <w:lang w:eastAsia="en-GB"/>
              </w:rPr>
            </w:pPr>
            <w:r>
              <w:rPr>
                <w:rFonts w:ascii="Arial" w:hAnsi="Arial"/>
                <w:b/>
                <w:lang w:eastAsia="en-GB"/>
              </w:rPr>
              <w:t>&lt;&lt;SKIPPED CODE&gt;&gt;</w:t>
            </w:r>
          </w:p>
        </w:tc>
      </w:tr>
    </w:tbl>
    <w:p w14:paraId="3B2BF12B" w14:textId="77777777" w:rsidR="00797CD8" w:rsidRDefault="00797CD8" w:rsidP="00797CD8">
      <w:pPr>
        <w:pStyle w:val="Heading2"/>
        <w:numPr>
          <w:ilvl w:val="1"/>
          <w:numId w:val="1"/>
        </w:numPr>
        <w:overflowPunct w:val="0"/>
        <w:autoSpaceDE w:val="0"/>
        <w:autoSpaceDN w:val="0"/>
        <w:adjustRightInd w:val="0"/>
        <w:spacing w:before="480"/>
        <w:rPr>
          <w:b/>
          <w:lang w:val="pt-BR"/>
        </w:rPr>
      </w:pPr>
      <w:bookmarkStart w:id="24" w:name="_Toc101942405"/>
      <w:r w:rsidRPr="006D1832">
        <w:rPr>
          <w:b/>
        </w:rPr>
        <w:lastRenderedPageBreak/>
        <w:t xml:space="preserve">Correction to function </w:t>
      </w:r>
      <w:r w:rsidRPr="00D56ACB">
        <w:rPr>
          <w:b/>
        </w:rPr>
        <w:t>f_IMS_HTTP_Configure</w:t>
      </w:r>
      <w:bookmarkEnd w:id="24"/>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797CD8" w:rsidRPr="00647F8D" w14:paraId="3084039D" w14:textId="77777777" w:rsidTr="00E062B2">
        <w:trPr>
          <w:trHeight w:val="447"/>
        </w:trPr>
        <w:tc>
          <w:tcPr>
            <w:tcW w:w="1986" w:type="dxa"/>
            <w:tcBorders>
              <w:top w:val="single" w:sz="4" w:space="0" w:color="auto"/>
              <w:left w:val="single" w:sz="4" w:space="0" w:color="auto"/>
              <w:bottom w:val="single" w:sz="4" w:space="0" w:color="auto"/>
              <w:right w:val="single" w:sz="4" w:space="0" w:color="auto"/>
            </w:tcBorders>
            <w:hideMark/>
          </w:tcPr>
          <w:p w14:paraId="1FCFD2EB" w14:textId="77777777" w:rsidR="00797CD8" w:rsidRDefault="00797CD8" w:rsidP="00E062B2">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02DB421D" w14:textId="77777777" w:rsidR="00797CD8" w:rsidRPr="006D1832" w:rsidRDefault="00797CD8" w:rsidP="00E062B2">
            <w:pPr>
              <w:pStyle w:val="CRCoverPage"/>
              <w:spacing w:after="0"/>
              <w:rPr>
                <w:noProof/>
              </w:rPr>
            </w:pPr>
            <w:r w:rsidRPr="00D56ACB">
              <w:rPr>
                <w:noProof/>
              </w:rPr>
              <w:t>f_IMS_HTTP_Configure</w:t>
            </w:r>
          </w:p>
        </w:tc>
      </w:tr>
      <w:tr w:rsidR="00797CD8" w:rsidRPr="00647F8D" w14:paraId="7CC58B06" w14:textId="77777777" w:rsidTr="00E062B2">
        <w:trPr>
          <w:trHeight w:val="452"/>
        </w:trPr>
        <w:tc>
          <w:tcPr>
            <w:tcW w:w="1986" w:type="dxa"/>
            <w:tcBorders>
              <w:top w:val="single" w:sz="4" w:space="0" w:color="auto"/>
              <w:left w:val="single" w:sz="4" w:space="0" w:color="auto"/>
              <w:bottom w:val="single" w:sz="4" w:space="0" w:color="auto"/>
              <w:right w:val="single" w:sz="4" w:space="0" w:color="auto"/>
            </w:tcBorders>
            <w:hideMark/>
          </w:tcPr>
          <w:p w14:paraId="538B76E7" w14:textId="77777777" w:rsidR="00797CD8" w:rsidRDefault="00797CD8" w:rsidP="00E062B2">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285D56BC" w14:textId="7A32C820" w:rsidR="00797CD8" w:rsidRDefault="00797CD8" w:rsidP="00E062B2">
            <w:pPr>
              <w:pStyle w:val="CRCoverPage"/>
              <w:spacing w:after="0"/>
              <w:rPr>
                <w:noProof/>
              </w:rPr>
            </w:pPr>
            <w:r>
              <w:rPr>
                <w:noProof/>
              </w:rPr>
              <w:t>This change is more an improvement than a functiona</w:t>
            </w:r>
            <w:r w:rsidR="00D763CD">
              <w:rPr>
                <w:noProof/>
              </w:rPr>
              <w:t xml:space="preserve"> one</w:t>
            </w:r>
            <w:r>
              <w:rPr>
                <w:noProof/>
              </w:rPr>
              <w:t>l.</w:t>
            </w:r>
          </w:p>
          <w:p w14:paraId="1FD52378" w14:textId="77777777" w:rsidR="00797CD8" w:rsidRDefault="00797CD8" w:rsidP="00E062B2">
            <w:pPr>
              <w:pStyle w:val="CRCoverPage"/>
              <w:spacing w:after="0"/>
              <w:rPr>
                <w:noProof/>
              </w:rPr>
            </w:pPr>
          </w:p>
          <w:p w14:paraId="4EBE7CC6" w14:textId="77777777" w:rsidR="00797CD8" w:rsidRPr="00607FC7" w:rsidRDefault="00797CD8" w:rsidP="00E062B2">
            <w:pPr>
              <w:pStyle w:val="CRCoverPage"/>
              <w:spacing w:after="0"/>
              <w:rPr>
                <w:noProof/>
              </w:rPr>
            </w:pPr>
            <w:r>
              <w:rPr>
                <w:noProof/>
              </w:rPr>
              <w:t xml:space="preserve">In case that RAT is NR, </w:t>
            </w:r>
            <w:r w:rsidRPr="00D56ACB">
              <w:rPr>
                <w:i/>
                <w:noProof/>
              </w:rPr>
              <w:t>v_DrbRoutingInfo</w:t>
            </w:r>
            <w:r>
              <w:rPr>
                <w:noProof/>
              </w:rPr>
              <w:t xml:space="preserve"> will be assigned always first to “omit”, then next step is check if </w:t>
            </w:r>
            <w:r w:rsidRPr="00D56ACB">
              <w:rPr>
                <w:i/>
                <w:noProof/>
              </w:rPr>
              <w:t>v_DrbRoutingInfo</w:t>
            </w:r>
            <w:r>
              <w:rPr>
                <w:noProof/>
              </w:rPr>
              <w:t xml:space="preserve"> has a value to wait for a coordination message containing required DrbInfo. Other RATs will have a value, this </w:t>
            </w:r>
            <w:r w:rsidRPr="00D56ACB">
              <w:rPr>
                <w:i/>
                <w:noProof/>
              </w:rPr>
              <w:t>if</w:t>
            </w:r>
            <w:r>
              <w:rPr>
                <w:noProof/>
              </w:rPr>
              <w:t xml:space="preserve"> statement will be always true only for NR.   </w:t>
            </w:r>
          </w:p>
        </w:tc>
      </w:tr>
      <w:tr w:rsidR="00797CD8" w:rsidRPr="00647F8D" w14:paraId="5875CA33"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41734FE1" w14:textId="77777777" w:rsidR="00797CD8" w:rsidRDefault="00797CD8" w:rsidP="00E062B2">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7FCC3763" w14:textId="77777777" w:rsidR="00797CD8" w:rsidRPr="00793CB9" w:rsidRDefault="00797CD8" w:rsidP="00E062B2">
            <w:pPr>
              <w:pStyle w:val="CRCoverPage"/>
              <w:spacing w:after="0"/>
              <w:rPr>
                <w:noProof/>
                <w:highlight w:val="yellow"/>
                <w:lang w:val="en-US"/>
              </w:rPr>
            </w:pPr>
            <w:r>
              <w:rPr>
                <w:noProof/>
              </w:rPr>
              <w:t xml:space="preserve">Simplified </w:t>
            </w:r>
            <w:r w:rsidRPr="00D56ACB">
              <w:rPr>
                <w:i/>
                <w:noProof/>
              </w:rPr>
              <w:t>v_DrbRoutingInfo</w:t>
            </w:r>
            <w:r>
              <w:rPr>
                <w:i/>
                <w:noProof/>
              </w:rPr>
              <w:t xml:space="preserve"> </w:t>
            </w:r>
            <w:r w:rsidRPr="00D56ACB">
              <w:rPr>
                <w:noProof/>
              </w:rPr>
              <w:t>variable assignment for NR case.</w:t>
            </w:r>
          </w:p>
        </w:tc>
      </w:tr>
      <w:tr w:rsidR="00797CD8" w:rsidRPr="00647F8D" w14:paraId="30289A5E"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39DADC79" w14:textId="77777777" w:rsidR="00797CD8" w:rsidRDefault="00797CD8" w:rsidP="00E062B2">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1C48CE8C" w14:textId="77777777" w:rsidR="00797CD8" w:rsidRDefault="00797CD8" w:rsidP="00E062B2">
            <w:pPr>
              <w:spacing w:after="0"/>
              <w:rPr>
                <w:rFonts w:ascii="Arial" w:hAnsi="Arial" w:cs="Arial"/>
                <w:noProof/>
                <w:lang w:val="en-US"/>
              </w:rPr>
            </w:pPr>
            <w:r>
              <w:rPr>
                <w:rFonts w:ascii="Arial" w:hAnsi="Arial" w:cs="Arial"/>
                <w:noProof/>
                <w:lang w:val="en-US"/>
              </w:rPr>
              <w:t>\IMS\Common\</w:t>
            </w:r>
            <w:r w:rsidRPr="00D56ACB">
              <w:rPr>
                <w:rFonts w:ascii="Arial" w:hAnsi="Arial" w:cs="Arial"/>
                <w:noProof/>
                <w:lang w:val="en-US"/>
              </w:rPr>
              <w:t>IMS_XCAP_Procedures</w:t>
            </w:r>
            <w:r>
              <w:rPr>
                <w:rFonts w:ascii="Arial" w:hAnsi="Arial" w:cs="Arial"/>
                <w:noProof/>
                <w:lang w:val="en-US"/>
              </w:rPr>
              <w:t>.ttcn</w:t>
            </w:r>
          </w:p>
        </w:tc>
      </w:tr>
      <w:tr w:rsidR="00797CD8" w14:paraId="52E11CE4" w14:textId="77777777" w:rsidTr="00E062B2">
        <w:tc>
          <w:tcPr>
            <w:tcW w:w="1986" w:type="dxa"/>
            <w:tcBorders>
              <w:top w:val="single" w:sz="4" w:space="0" w:color="auto"/>
              <w:left w:val="single" w:sz="4" w:space="0" w:color="auto"/>
              <w:bottom w:val="single" w:sz="4" w:space="0" w:color="auto"/>
              <w:right w:val="single" w:sz="4" w:space="0" w:color="auto"/>
            </w:tcBorders>
            <w:hideMark/>
          </w:tcPr>
          <w:p w14:paraId="20B6C2E5" w14:textId="77777777" w:rsidR="00797CD8" w:rsidRDefault="00797CD8" w:rsidP="00E062B2">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1E5F8E41" w14:textId="1FF5E1B8" w:rsidR="00797CD8" w:rsidRPr="00EE6E92" w:rsidRDefault="00EE6E92" w:rsidP="00E062B2">
            <w:pPr>
              <w:rPr>
                <w:rFonts w:ascii="Arial" w:hAnsi="Arial"/>
                <w:highlight w:val="cyan"/>
              </w:rPr>
            </w:pPr>
            <w:r w:rsidRPr="00EE6E92">
              <w:rPr>
                <w:rFonts w:ascii="Arial" w:hAnsi="Arial"/>
                <w:highlight w:val="cyan"/>
              </w:rPr>
              <w:t>accepted as improvement</w:t>
            </w:r>
          </w:p>
        </w:tc>
      </w:tr>
    </w:tbl>
    <w:p w14:paraId="211E4965" w14:textId="77777777" w:rsidR="00797CD8" w:rsidRDefault="00797CD8" w:rsidP="00797CD8">
      <w:pPr>
        <w:rPr>
          <w:noProof/>
        </w:rPr>
      </w:pPr>
    </w:p>
    <w:p w14:paraId="21F2771E" w14:textId="77777777" w:rsidR="00797CD8" w:rsidRDefault="00797CD8" w:rsidP="00797CD8">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7A32ACF7" w14:textId="77777777" w:rsidTr="00E062B2">
        <w:tc>
          <w:tcPr>
            <w:tcW w:w="9855" w:type="dxa"/>
            <w:tcBorders>
              <w:top w:val="single" w:sz="4" w:space="0" w:color="auto"/>
              <w:left w:val="single" w:sz="4" w:space="0" w:color="auto"/>
              <w:bottom w:val="nil"/>
              <w:right w:val="single" w:sz="4" w:space="0" w:color="auto"/>
            </w:tcBorders>
          </w:tcPr>
          <w:p w14:paraId="6DD0820D" w14:textId="77777777" w:rsidR="00797CD8" w:rsidRDefault="00797CD8" w:rsidP="00E062B2">
            <w:pPr>
              <w:spacing w:after="0"/>
              <w:rPr>
                <w:rFonts w:ascii="Arial" w:hAnsi="Arial"/>
                <w:b/>
                <w:lang w:eastAsia="en-GB"/>
              </w:rPr>
            </w:pPr>
            <w:r>
              <w:rPr>
                <w:rFonts w:ascii="Arial" w:hAnsi="Arial"/>
                <w:b/>
                <w:lang w:eastAsia="en-GB"/>
              </w:rPr>
              <w:t>&lt;&lt;SKIPPED CODE&gt;&gt;</w:t>
            </w:r>
          </w:p>
          <w:p w14:paraId="731A29D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select (valueof(v_RanType)) {</w:t>
            </w:r>
          </w:p>
          <w:p w14:paraId="4DC4773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(EUTRA_FDD, EUTRA_TDD) {</w:t>
            </w:r>
          </w:p>
          <w:p w14:paraId="051E964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v_DrbId := f_EUTRA_NB_EpsBearerAssociatedDRB(tsc_EpsDefaultBearerId2ndPDN);    /* DRB Id for 2nd PDN; @sic R5s141351 change 4 sic@ */</w:t>
            </w:r>
          </w:p>
          <w:p w14:paraId="01771F9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cs_DrbInfo_EUTRA(eutra_Cell1, v_DrbId);</w:t>
            </w:r>
          </w:p>
          <w:p w14:paraId="5202E35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53D8E03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(WLAN) {</w:t>
            </w:r>
          </w:p>
          <w:p w14:paraId="421D9DB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cs_DrbInfo_WLAN(wlan_Cell27);</w:t>
            </w:r>
          </w:p>
          <w:p w14:paraId="0537DD6F"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4B36930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(NR) {</w:t>
            </w:r>
          </w:p>
          <w:p w14:paraId="07B3A47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omit;                                                      /* @sic R5-217449: Dummy for NR5GC as we need to wait for the QosFlow with SessionId assigned by the UE sic@ */</w:t>
            </w:r>
          </w:p>
          <w:p w14:paraId="11B8A40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73784DC4"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else {</w:t>
            </w:r>
          </w:p>
          <w:p w14:paraId="694C5A2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FatalError(__FILE__, __LINE__, "RAN type not supported by current implementation");</w:t>
            </w:r>
          </w:p>
          <w:p w14:paraId="312A7CA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45FC01C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6FDC3E13" w14:textId="77777777" w:rsidR="00797CD8" w:rsidRPr="00795DA4" w:rsidRDefault="00797CD8" w:rsidP="00E062B2">
            <w:pPr>
              <w:spacing w:after="0"/>
              <w:rPr>
                <w:rFonts w:ascii="Arial" w:hAnsi="Arial"/>
                <w:lang w:eastAsia="en-GB"/>
              </w:rPr>
            </w:pPr>
          </w:p>
          <w:p w14:paraId="6F464D7E" w14:textId="77777777" w:rsidR="00797CD8" w:rsidRPr="00795DA4" w:rsidRDefault="00797CD8" w:rsidP="00E062B2">
            <w:pPr>
              <w:spacing w:after="0"/>
              <w:rPr>
                <w:rFonts w:ascii="Arial" w:hAnsi="Arial"/>
                <w:lang w:eastAsia="en-GB"/>
              </w:rPr>
            </w:pPr>
            <w:r w:rsidRPr="00795DA4">
              <w:rPr>
                <w:rFonts w:ascii="Arial" w:hAnsi="Arial"/>
                <w:lang w:eastAsia="en-GB"/>
              </w:rPr>
              <w:lastRenderedPageBreak/>
              <w:t xml:space="preserve">    if (not isvalue(v_DrbRoutingInfo)) {                                               /* @sic R5-217449 sic@ */</w:t>
            </w:r>
          </w:p>
          <w:p w14:paraId="7717DEDE"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f_IMS_IPCAN_GetDrbInfo(IPCAN);                               /* @sic R5s220380 sic@ */</w:t>
            </w:r>
          </w:p>
          <w:p w14:paraId="69CDF3D7" w14:textId="77777777" w:rsidR="00797CD8" w:rsidRDefault="00797CD8" w:rsidP="00E062B2">
            <w:pPr>
              <w:spacing w:after="0"/>
              <w:rPr>
                <w:rFonts w:ascii="Arial" w:hAnsi="Arial"/>
                <w:lang w:eastAsia="en-GB"/>
              </w:rPr>
            </w:pPr>
            <w:r w:rsidRPr="00795DA4">
              <w:rPr>
                <w:rFonts w:ascii="Arial" w:hAnsi="Arial"/>
                <w:lang w:eastAsia="en-GB"/>
              </w:rPr>
              <w:t xml:space="preserve">    }</w:t>
            </w:r>
          </w:p>
          <w:p w14:paraId="1D106F6D" w14:textId="77777777" w:rsidR="00797CD8" w:rsidRPr="00795DA4" w:rsidRDefault="00797CD8" w:rsidP="00E062B2">
            <w:pPr>
              <w:spacing w:after="0"/>
              <w:rPr>
                <w:rFonts w:ascii="Arial" w:hAnsi="Arial"/>
                <w:lang w:eastAsia="en-GB"/>
              </w:rPr>
            </w:pPr>
          </w:p>
          <w:p w14:paraId="1A8F66C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v_XcapServerAddrAndPort_List[0] := cs_IP_Socket(v_IP_AddressV4, tsc_PortNumberHTTP);   /* @sic R5s150148 sic@ */</w:t>
            </w:r>
          </w:p>
          <w:p w14:paraId="0A672416" w14:textId="77777777" w:rsidR="00797CD8" w:rsidRDefault="00797CD8" w:rsidP="00E062B2">
            <w:pPr>
              <w:spacing w:after="0"/>
              <w:rPr>
                <w:rFonts w:ascii="Arial" w:hAnsi="Arial"/>
                <w:lang w:eastAsia="en-GB"/>
              </w:rPr>
            </w:pPr>
            <w:r w:rsidRPr="00795DA4">
              <w:rPr>
                <w:rFonts w:ascii="Arial" w:hAnsi="Arial"/>
                <w:lang w:eastAsia="en-GB"/>
              </w:rPr>
              <w:t xml:space="preserve">    v_XcapServerAddrAndPort_List[1] := cs_IP_Socket(v_IP_AddressV6, tsc_PortNumberHTTP);   /* @sic R5s150148 sic@ */</w:t>
            </w:r>
          </w:p>
          <w:p w14:paraId="31E00528" w14:textId="77777777" w:rsidR="00797CD8" w:rsidRPr="007111EE" w:rsidRDefault="00797CD8" w:rsidP="00E062B2">
            <w:pPr>
              <w:spacing w:after="0"/>
              <w:rPr>
                <w:rFonts w:ascii="Arial" w:hAnsi="Arial"/>
                <w:lang w:eastAsia="en-GB"/>
              </w:rPr>
            </w:pPr>
            <w:r>
              <w:rPr>
                <w:rFonts w:ascii="Arial" w:hAnsi="Arial"/>
                <w:b/>
                <w:lang w:eastAsia="en-GB"/>
              </w:rPr>
              <w:t>&lt;&lt;SKIPPED CODE&gt;&gt;</w:t>
            </w:r>
          </w:p>
        </w:tc>
      </w:tr>
      <w:tr w:rsidR="00797CD8" w14:paraId="14BB865E" w14:textId="77777777" w:rsidTr="00E062B2">
        <w:tc>
          <w:tcPr>
            <w:tcW w:w="9855" w:type="dxa"/>
            <w:tcBorders>
              <w:top w:val="nil"/>
              <w:left w:val="single" w:sz="4" w:space="0" w:color="auto"/>
              <w:bottom w:val="single" w:sz="4" w:space="0" w:color="auto"/>
              <w:right w:val="single" w:sz="4" w:space="0" w:color="auto"/>
            </w:tcBorders>
          </w:tcPr>
          <w:p w14:paraId="05226CFB" w14:textId="77777777" w:rsidR="00797CD8" w:rsidRDefault="00797CD8" w:rsidP="00E062B2">
            <w:pPr>
              <w:spacing w:after="0"/>
              <w:rPr>
                <w:rFonts w:ascii="Arial" w:hAnsi="Arial"/>
                <w:b/>
                <w:lang w:eastAsia="en-GB"/>
              </w:rPr>
            </w:pPr>
          </w:p>
        </w:tc>
      </w:tr>
    </w:tbl>
    <w:p w14:paraId="791E8BED" w14:textId="77777777" w:rsidR="00797CD8" w:rsidRDefault="00797CD8" w:rsidP="00797CD8">
      <w:pPr>
        <w:spacing w:after="0"/>
        <w:rPr>
          <w:rFonts w:ascii="Arial" w:hAnsi="Arial"/>
          <w:b/>
          <w:lang w:eastAsia="en-GB"/>
        </w:rPr>
      </w:pPr>
    </w:p>
    <w:p w14:paraId="23EB03C0" w14:textId="77777777" w:rsidR="00797CD8" w:rsidRDefault="00797CD8" w:rsidP="00797CD8">
      <w:pPr>
        <w:spacing w:after="0"/>
        <w:rPr>
          <w:rFonts w:ascii="Arial" w:hAnsi="Arial"/>
          <w:b/>
          <w:lang w:eastAsia="en-GB"/>
        </w:rPr>
      </w:pPr>
    </w:p>
    <w:p w14:paraId="09FBB1F2" w14:textId="77777777" w:rsidR="00797CD8" w:rsidRDefault="00797CD8" w:rsidP="00797CD8">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97CD8" w14:paraId="5DA99103" w14:textId="77777777" w:rsidTr="00E062B2">
        <w:tc>
          <w:tcPr>
            <w:tcW w:w="9855" w:type="dxa"/>
            <w:tcBorders>
              <w:top w:val="single" w:sz="4" w:space="0" w:color="auto"/>
              <w:left w:val="single" w:sz="4" w:space="0" w:color="auto"/>
              <w:bottom w:val="single" w:sz="4" w:space="0" w:color="auto"/>
              <w:right w:val="single" w:sz="4" w:space="0" w:color="auto"/>
            </w:tcBorders>
          </w:tcPr>
          <w:p w14:paraId="17E6588C" w14:textId="77777777" w:rsidR="00797CD8" w:rsidRDefault="00797CD8" w:rsidP="00E062B2">
            <w:pPr>
              <w:spacing w:after="0"/>
              <w:rPr>
                <w:rFonts w:ascii="Arial" w:hAnsi="Arial"/>
                <w:b/>
                <w:lang w:eastAsia="en-GB"/>
              </w:rPr>
            </w:pPr>
            <w:r>
              <w:rPr>
                <w:rFonts w:ascii="Arial" w:hAnsi="Arial"/>
                <w:b/>
                <w:lang w:eastAsia="en-GB"/>
              </w:rPr>
              <w:t>&lt;&lt;SKIPPED CODE&gt;&gt;</w:t>
            </w:r>
          </w:p>
          <w:p w14:paraId="7ADFBF35" w14:textId="77777777" w:rsidR="00797CD8" w:rsidRPr="00795DA4" w:rsidRDefault="00797CD8" w:rsidP="00E062B2">
            <w:pPr>
              <w:spacing w:after="0"/>
              <w:rPr>
                <w:rFonts w:ascii="Arial" w:hAnsi="Arial"/>
                <w:lang w:eastAsia="en-GB"/>
              </w:rPr>
            </w:pPr>
            <w:r w:rsidRPr="00795DA4">
              <w:rPr>
                <w:rFonts w:ascii="Arial" w:hAnsi="Arial"/>
                <w:lang w:eastAsia="en-GB"/>
              </w:rPr>
              <w:t xml:space="preserve">    select (valueof(v_RanType)) {</w:t>
            </w:r>
          </w:p>
          <w:p w14:paraId="74B757F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(EUTRA_FDD, EUTRA_TDD) {</w:t>
            </w:r>
          </w:p>
          <w:p w14:paraId="38B6F840"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v_DrbId := f_EUTRA_NB_EpsBearerAssociatedDRB(tsc_EpsDefaultBearerId2ndPDN);    /* DRB Id for 2nd PDN; @sic R5s141351 change 4 sic@ */</w:t>
            </w:r>
          </w:p>
          <w:p w14:paraId="5E5E6E6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cs_DrbInfo_EUTRA(eutra_Cell1, v_DrbId);</w:t>
            </w:r>
          </w:p>
          <w:p w14:paraId="67BEB711"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A81E9DC"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(WLAN) {</w:t>
            </w:r>
          </w:p>
          <w:p w14:paraId="04F558DE"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cs_DrbInfo_WLAN(wlan_Cell27);</w:t>
            </w:r>
          </w:p>
          <w:p w14:paraId="535EFC1D"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7DFAB89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(NR) {</w:t>
            </w:r>
          </w:p>
          <w:p w14:paraId="1688E482"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v_DrbRoutingInfo := </w:t>
            </w:r>
            <w:r w:rsidRPr="00795DA4">
              <w:rPr>
                <w:rFonts w:ascii="Arial" w:hAnsi="Arial"/>
                <w:highlight w:val="yellow"/>
                <w:lang w:eastAsia="en-GB"/>
              </w:rPr>
              <w:t>f_IMS_IPCAN_GetDrbInfo(IPCAN);</w:t>
            </w:r>
            <w:r w:rsidRPr="00795DA4">
              <w:rPr>
                <w:rFonts w:ascii="Arial" w:hAnsi="Arial"/>
                <w:lang w:eastAsia="en-GB"/>
              </w:rPr>
              <w:t xml:space="preserve">                                                      /* @sic R5-217449: Dummy for NR5GC as we need to wait for the QosFlow with SessionId assigned by the UE sic@ */</w:t>
            </w:r>
          </w:p>
          <w:p w14:paraId="1CB30CBF"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BFCB3BC" w14:textId="77777777" w:rsidR="00797CD8" w:rsidRPr="00795DA4" w:rsidRDefault="00797CD8" w:rsidP="00E062B2">
            <w:pPr>
              <w:spacing w:after="0"/>
              <w:rPr>
                <w:rFonts w:ascii="Arial" w:hAnsi="Arial"/>
                <w:lang w:eastAsia="en-GB"/>
              </w:rPr>
            </w:pPr>
            <w:r w:rsidRPr="00795DA4">
              <w:rPr>
                <w:rFonts w:ascii="Arial" w:hAnsi="Arial"/>
                <w:lang w:eastAsia="en-GB"/>
              </w:rPr>
              <w:t xml:space="preserve">      case else {</w:t>
            </w:r>
          </w:p>
          <w:p w14:paraId="4887FD8D" w14:textId="77777777" w:rsidR="00797CD8" w:rsidRPr="00795DA4" w:rsidRDefault="00797CD8" w:rsidP="00E062B2">
            <w:pPr>
              <w:spacing w:after="0"/>
              <w:rPr>
                <w:rFonts w:ascii="Arial" w:hAnsi="Arial"/>
                <w:lang w:eastAsia="en-GB"/>
              </w:rPr>
            </w:pPr>
            <w:r w:rsidRPr="00795DA4">
              <w:rPr>
                <w:rFonts w:ascii="Arial" w:hAnsi="Arial"/>
                <w:lang w:eastAsia="en-GB"/>
              </w:rPr>
              <w:t xml:space="preserve">        FatalError(__FILE__, __LINE__, "RAN type not supported by current implementation");</w:t>
            </w:r>
          </w:p>
          <w:p w14:paraId="2416E44A"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1D40AB19" w14:textId="77777777" w:rsidR="00797CD8" w:rsidRPr="00795DA4" w:rsidRDefault="00797CD8" w:rsidP="00E062B2">
            <w:pPr>
              <w:spacing w:after="0"/>
              <w:rPr>
                <w:rFonts w:ascii="Arial" w:hAnsi="Arial"/>
                <w:lang w:eastAsia="en-GB"/>
              </w:rPr>
            </w:pPr>
            <w:r w:rsidRPr="00795DA4">
              <w:rPr>
                <w:rFonts w:ascii="Arial" w:hAnsi="Arial"/>
                <w:lang w:eastAsia="en-GB"/>
              </w:rPr>
              <w:t xml:space="preserve">    }</w:t>
            </w:r>
          </w:p>
          <w:p w14:paraId="54F0AB1B" w14:textId="77777777" w:rsidR="00797CD8" w:rsidRDefault="00797CD8" w:rsidP="00E062B2">
            <w:pPr>
              <w:spacing w:after="0"/>
              <w:rPr>
                <w:rFonts w:ascii="Arial" w:hAnsi="Arial"/>
                <w:lang w:eastAsia="en-GB"/>
              </w:rPr>
            </w:pPr>
          </w:p>
          <w:p w14:paraId="2FE12086" w14:textId="77777777" w:rsidR="00797CD8" w:rsidRDefault="00797CD8" w:rsidP="00E062B2">
            <w:pPr>
              <w:spacing w:after="0"/>
              <w:rPr>
                <w:rFonts w:ascii="Arial" w:hAnsi="Arial"/>
                <w:b/>
                <w:lang w:eastAsia="en-GB"/>
              </w:rPr>
            </w:pPr>
            <w:r>
              <w:rPr>
                <w:rFonts w:ascii="Arial" w:hAnsi="Arial"/>
                <w:b/>
                <w:lang w:eastAsia="en-GB"/>
              </w:rPr>
              <w:t>&lt;&lt;REMOVED CODE&gt;&gt;</w:t>
            </w:r>
          </w:p>
          <w:p w14:paraId="6AA975DD" w14:textId="77777777" w:rsidR="00797CD8" w:rsidRPr="004D6DFE" w:rsidRDefault="00797CD8" w:rsidP="00E062B2">
            <w:pPr>
              <w:spacing w:after="0"/>
              <w:rPr>
                <w:rFonts w:ascii="Arial" w:hAnsi="Arial"/>
                <w:highlight w:val="yellow"/>
                <w:lang w:eastAsia="en-GB"/>
              </w:rPr>
            </w:pPr>
            <w:r w:rsidRPr="00795DA4">
              <w:rPr>
                <w:rFonts w:ascii="Arial" w:hAnsi="Arial"/>
                <w:lang w:eastAsia="en-GB"/>
              </w:rPr>
              <w:t xml:space="preserve">   </w:t>
            </w:r>
            <w:r w:rsidRPr="004D6DFE">
              <w:rPr>
                <w:rFonts w:ascii="Arial" w:hAnsi="Arial"/>
                <w:highlight w:val="yellow"/>
                <w:lang w:eastAsia="en-GB"/>
              </w:rPr>
              <w:t>/* if (not isvalue(v_DrbRoutingInfo)) {                                               /* @sic R5-217449 sic@ */</w:t>
            </w:r>
          </w:p>
          <w:p w14:paraId="021BA08A" w14:textId="77777777" w:rsidR="00797CD8" w:rsidRPr="004D6DFE" w:rsidRDefault="00797CD8" w:rsidP="00E062B2">
            <w:pPr>
              <w:spacing w:after="0"/>
              <w:rPr>
                <w:rFonts w:ascii="Arial" w:hAnsi="Arial"/>
                <w:highlight w:val="yellow"/>
                <w:lang w:eastAsia="en-GB"/>
              </w:rPr>
            </w:pPr>
            <w:r w:rsidRPr="004D6DFE">
              <w:rPr>
                <w:rFonts w:ascii="Arial" w:hAnsi="Arial"/>
                <w:highlight w:val="yellow"/>
                <w:lang w:eastAsia="en-GB"/>
              </w:rPr>
              <w:t xml:space="preserve">      v_DrbRoutingInfo := f_IMS_IPCAN_GetDrbInfo(IPCAN);                               /* @sic R5s220380 sic@ */</w:t>
            </w:r>
          </w:p>
          <w:p w14:paraId="78EA8E45" w14:textId="77777777" w:rsidR="00797CD8" w:rsidRDefault="00797CD8" w:rsidP="00E062B2">
            <w:pPr>
              <w:spacing w:after="0"/>
              <w:rPr>
                <w:rFonts w:ascii="Arial" w:hAnsi="Arial"/>
                <w:lang w:eastAsia="en-GB"/>
              </w:rPr>
            </w:pPr>
            <w:r w:rsidRPr="004D6DFE">
              <w:rPr>
                <w:rFonts w:ascii="Arial" w:hAnsi="Arial"/>
                <w:highlight w:val="yellow"/>
                <w:lang w:eastAsia="en-GB"/>
              </w:rPr>
              <w:t xml:space="preserve">    }*/</w:t>
            </w:r>
          </w:p>
          <w:p w14:paraId="5960D97D" w14:textId="77777777" w:rsidR="00797CD8" w:rsidRPr="00795DA4" w:rsidRDefault="00797CD8" w:rsidP="00E062B2">
            <w:pPr>
              <w:spacing w:after="0"/>
              <w:rPr>
                <w:rFonts w:ascii="Arial" w:hAnsi="Arial"/>
                <w:lang w:eastAsia="en-GB"/>
              </w:rPr>
            </w:pPr>
            <w:r>
              <w:rPr>
                <w:rFonts w:ascii="Arial" w:hAnsi="Arial"/>
                <w:b/>
                <w:lang w:eastAsia="en-GB"/>
              </w:rPr>
              <w:t>&lt;&lt;REMOVED CODE&gt;&gt;</w:t>
            </w:r>
          </w:p>
          <w:p w14:paraId="73847AE1" w14:textId="77777777" w:rsidR="00797CD8" w:rsidRPr="00795DA4" w:rsidRDefault="00797CD8" w:rsidP="00E062B2">
            <w:pPr>
              <w:spacing w:after="0"/>
              <w:rPr>
                <w:rFonts w:ascii="Arial" w:hAnsi="Arial"/>
                <w:lang w:eastAsia="en-GB"/>
              </w:rPr>
            </w:pPr>
          </w:p>
          <w:p w14:paraId="3C6B0E36" w14:textId="77777777" w:rsidR="00797CD8" w:rsidRPr="00795DA4" w:rsidRDefault="00797CD8" w:rsidP="00E062B2">
            <w:pPr>
              <w:spacing w:after="0"/>
              <w:rPr>
                <w:rFonts w:ascii="Arial" w:hAnsi="Arial"/>
                <w:lang w:eastAsia="en-GB"/>
              </w:rPr>
            </w:pPr>
            <w:r w:rsidRPr="00795DA4">
              <w:rPr>
                <w:rFonts w:ascii="Arial" w:hAnsi="Arial"/>
                <w:lang w:eastAsia="en-GB"/>
              </w:rPr>
              <w:t xml:space="preserve">    v_XcapServerAddrAndPort_List[0] := cs_IP_Socket(v_IP_AddressV4, tsc_PortNumberHTTP);   /* @sic R5s150148 sic@ */</w:t>
            </w:r>
          </w:p>
          <w:p w14:paraId="720D0CD9" w14:textId="77777777" w:rsidR="00797CD8" w:rsidRDefault="00797CD8" w:rsidP="00E062B2">
            <w:pPr>
              <w:spacing w:after="0"/>
              <w:rPr>
                <w:rFonts w:ascii="Arial" w:hAnsi="Arial"/>
                <w:lang w:eastAsia="en-GB"/>
              </w:rPr>
            </w:pPr>
            <w:r w:rsidRPr="00795DA4">
              <w:rPr>
                <w:rFonts w:ascii="Arial" w:hAnsi="Arial"/>
                <w:lang w:eastAsia="en-GB"/>
              </w:rPr>
              <w:t xml:space="preserve">    v_XcapServerAddrAndPort_List[1] := cs_IP_Socket(v_IP_AddressV6, tsc_PortNumberHTTP);   /* @sic R5s150148 sic@ */</w:t>
            </w:r>
          </w:p>
          <w:p w14:paraId="79B2DBDC" w14:textId="77777777" w:rsidR="00797CD8" w:rsidRDefault="00797CD8" w:rsidP="00E062B2">
            <w:pPr>
              <w:spacing w:after="0"/>
              <w:rPr>
                <w:rFonts w:ascii="Arial" w:hAnsi="Arial"/>
                <w:b/>
                <w:lang w:eastAsia="en-GB"/>
              </w:rPr>
            </w:pPr>
            <w:r>
              <w:rPr>
                <w:rFonts w:ascii="Arial" w:hAnsi="Arial"/>
                <w:b/>
                <w:lang w:eastAsia="en-GB"/>
              </w:rPr>
              <w:t>&lt;&lt;SKIPPED CODE&gt;&gt;</w:t>
            </w:r>
          </w:p>
        </w:tc>
      </w:tr>
    </w:tbl>
    <w:p w14:paraId="67FBB35F" w14:textId="77777777" w:rsidR="001E41F3" w:rsidRPr="00D56ACB" w:rsidRDefault="001E41F3" w:rsidP="00797CD8">
      <w:pPr>
        <w:pStyle w:val="Title"/>
        <w:jc w:val="left"/>
        <w:rPr>
          <w:noProof/>
        </w:rPr>
      </w:pPr>
    </w:p>
    <w:sectPr w:rsidR="001E41F3" w:rsidRPr="00D56A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29B26" w14:textId="77777777" w:rsidR="00511CBF" w:rsidRDefault="00511CBF">
      <w:r>
        <w:separator/>
      </w:r>
    </w:p>
  </w:endnote>
  <w:endnote w:type="continuationSeparator" w:id="0">
    <w:p w14:paraId="785CD866" w14:textId="77777777" w:rsidR="00511CBF" w:rsidRDefault="00511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1267" w14:textId="77777777" w:rsidR="00511CBF" w:rsidRDefault="00511CBF">
      <w:r>
        <w:separator/>
      </w:r>
    </w:p>
  </w:footnote>
  <w:footnote w:type="continuationSeparator" w:id="0">
    <w:p w14:paraId="3C920373" w14:textId="77777777" w:rsidR="00511CBF" w:rsidRDefault="00511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70CB5"/>
    <w:multiLevelType w:val="hybridMultilevel"/>
    <w:tmpl w:val="018827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2" w15:restartNumberingAfterBreak="0">
    <w:nsid w:val="128D619D"/>
    <w:multiLevelType w:val="hybridMultilevel"/>
    <w:tmpl w:val="596285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207557"/>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E9F6515"/>
    <w:multiLevelType w:val="hybridMultilevel"/>
    <w:tmpl w:val="541AD1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204ADF"/>
    <w:multiLevelType w:val="hybridMultilevel"/>
    <w:tmpl w:val="018827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2" w15:restartNumberingAfterBreak="0">
    <w:nsid w:val="5E45529C"/>
    <w:multiLevelType w:val="hybridMultilevel"/>
    <w:tmpl w:val="D9AE8832"/>
    <w:lvl w:ilvl="0" w:tplc="7B22618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3BC4F35"/>
    <w:multiLevelType w:val="hybridMultilevel"/>
    <w:tmpl w:val="D54685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1"/>
  </w:num>
  <w:num w:numId="6">
    <w:abstractNumId w:val="11"/>
  </w:num>
  <w:num w:numId="7">
    <w:abstractNumId w:val="15"/>
  </w:num>
  <w:num w:numId="8">
    <w:abstractNumId w:val="6"/>
  </w:num>
  <w:num w:numId="9">
    <w:abstractNumId w:val="9"/>
  </w:num>
  <w:num w:numId="10">
    <w:abstractNumId w:val="3"/>
  </w:num>
  <w:num w:numId="11">
    <w:abstractNumId w:val="5"/>
  </w:num>
  <w:num w:numId="12">
    <w:abstractNumId w:val="12"/>
  </w:num>
  <w:num w:numId="13">
    <w:abstractNumId w:val="7"/>
  </w:num>
  <w:num w:numId="14">
    <w:abstractNumId w:val="2"/>
  </w:num>
  <w:num w:numId="15">
    <w:abstractNumId w:val="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C65"/>
    <w:rsid w:val="00022E4A"/>
    <w:rsid w:val="00023A2C"/>
    <w:rsid w:val="00025A9C"/>
    <w:rsid w:val="00032AFA"/>
    <w:rsid w:val="000332AC"/>
    <w:rsid w:val="000513D5"/>
    <w:rsid w:val="00052B7E"/>
    <w:rsid w:val="00053283"/>
    <w:rsid w:val="0005385C"/>
    <w:rsid w:val="000548E1"/>
    <w:rsid w:val="00056E4B"/>
    <w:rsid w:val="0005799C"/>
    <w:rsid w:val="00062C5F"/>
    <w:rsid w:val="00075277"/>
    <w:rsid w:val="00075A87"/>
    <w:rsid w:val="0008170F"/>
    <w:rsid w:val="000870C6"/>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E0690"/>
    <w:rsid w:val="000E320B"/>
    <w:rsid w:val="001010DB"/>
    <w:rsid w:val="00101556"/>
    <w:rsid w:val="00101917"/>
    <w:rsid w:val="00103A7D"/>
    <w:rsid w:val="001070A6"/>
    <w:rsid w:val="00110437"/>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4CB8"/>
    <w:rsid w:val="001B52F0"/>
    <w:rsid w:val="001B7A65"/>
    <w:rsid w:val="001B7D43"/>
    <w:rsid w:val="001C1DBF"/>
    <w:rsid w:val="001C2DEE"/>
    <w:rsid w:val="001C75E8"/>
    <w:rsid w:val="001D2640"/>
    <w:rsid w:val="001D686C"/>
    <w:rsid w:val="001E41F3"/>
    <w:rsid w:val="001E5DA1"/>
    <w:rsid w:val="001F20C8"/>
    <w:rsid w:val="001F28C3"/>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0A84"/>
    <w:rsid w:val="00271465"/>
    <w:rsid w:val="00272E2D"/>
    <w:rsid w:val="00275D12"/>
    <w:rsid w:val="00283283"/>
    <w:rsid w:val="00284791"/>
    <w:rsid w:val="0028488B"/>
    <w:rsid w:val="00284A11"/>
    <w:rsid w:val="00284FEB"/>
    <w:rsid w:val="002860C4"/>
    <w:rsid w:val="00286DE9"/>
    <w:rsid w:val="0029035C"/>
    <w:rsid w:val="002906F4"/>
    <w:rsid w:val="002A0667"/>
    <w:rsid w:val="002B5741"/>
    <w:rsid w:val="002B6EC7"/>
    <w:rsid w:val="002C2EC3"/>
    <w:rsid w:val="002C4220"/>
    <w:rsid w:val="002C50EA"/>
    <w:rsid w:val="002C73AF"/>
    <w:rsid w:val="002D0FB6"/>
    <w:rsid w:val="002D2D9F"/>
    <w:rsid w:val="002D4A50"/>
    <w:rsid w:val="002D7C7D"/>
    <w:rsid w:val="002E65B2"/>
    <w:rsid w:val="002F10C7"/>
    <w:rsid w:val="002F54BD"/>
    <w:rsid w:val="002F5AA6"/>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53459"/>
    <w:rsid w:val="0036017A"/>
    <w:rsid w:val="003609EF"/>
    <w:rsid w:val="0036231A"/>
    <w:rsid w:val="00374DD4"/>
    <w:rsid w:val="00375DD1"/>
    <w:rsid w:val="00377DCE"/>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5696"/>
    <w:rsid w:val="003B5F68"/>
    <w:rsid w:val="003C0C00"/>
    <w:rsid w:val="003C5557"/>
    <w:rsid w:val="003C7631"/>
    <w:rsid w:val="003C7ACB"/>
    <w:rsid w:val="003D0875"/>
    <w:rsid w:val="003D0B97"/>
    <w:rsid w:val="003D1907"/>
    <w:rsid w:val="003D37E3"/>
    <w:rsid w:val="003D5249"/>
    <w:rsid w:val="003E0920"/>
    <w:rsid w:val="003E1A36"/>
    <w:rsid w:val="003E3219"/>
    <w:rsid w:val="003E65C3"/>
    <w:rsid w:val="003F277F"/>
    <w:rsid w:val="003F50EF"/>
    <w:rsid w:val="003F5CE9"/>
    <w:rsid w:val="003F7781"/>
    <w:rsid w:val="00400B2B"/>
    <w:rsid w:val="004024E3"/>
    <w:rsid w:val="0040270C"/>
    <w:rsid w:val="00410371"/>
    <w:rsid w:val="0041715F"/>
    <w:rsid w:val="004240D4"/>
    <w:rsid w:val="004242F1"/>
    <w:rsid w:val="004300FB"/>
    <w:rsid w:val="00443565"/>
    <w:rsid w:val="00447EFD"/>
    <w:rsid w:val="00450B75"/>
    <w:rsid w:val="00452AA6"/>
    <w:rsid w:val="0045731A"/>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D03BE"/>
    <w:rsid w:val="004D6DF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1CBF"/>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5D42"/>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07FC7"/>
    <w:rsid w:val="00621188"/>
    <w:rsid w:val="0062210C"/>
    <w:rsid w:val="00624017"/>
    <w:rsid w:val="0062480B"/>
    <w:rsid w:val="00624DA5"/>
    <w:rsid w:val="00624DA9"/>
    <w:rsid w:val="006257ED"/>
    <w:rsid w:val="00627049"/>
    <w:rsid w:val="006325C0"/>
    <w:rsid w:val="00634222"/>
    <w:rsid w:val="00640F36"/>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F56"/>
    <w:rsid w:val="006F1C64"/>
    <w:rsid w:val="006F2177"/>
    <w:rsid w:val="006F29CF"/>
    <w:rsid w:val="006F2AAB"/>
    <w:rsid w:val="00700491"/>
    <w:rsid w:val="007035D6"/>
    <w:rsid w:val="00705AEC"/>
    <w:rsid w:val="007111EE"/>
    <w:rsid w:val="007169C4"/>
    <w:rsid w:val="00716A9B"/>
    <w:rsid w:val="007174C0"/>
    <w:rsid w:val="007176D3"/>
    <w:rsid w:val="0072018A"/>
    <w:rsid w:val="007219B0"/>
    <w:rsid w:val="00722BD3"/>
    <w:rsid w:val="00722CF4"/>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2CE7"/>
    <w:rsid w:val="007762A0"/>
    <w:rsid w:val="007800EF"/>
    <w:rsid w:val="00783153"/>
    <w:rsid w:val="0078406D"/>
    <w:rsid w:val="00792342"/>
    <w:rsid w:val="00793CB9"/>
    <w:rsid w:val="00795DA4"/>
    <w:rsid w:val="007977A8"/>
    <w:rsid w:val="00797CD8"/>
    <w:rsid w:val="007A4632"/>
    <w:rsid w:val="007B512A"/>
    <w:rsid w:val="007C028B"/>
    <w:rsid w:val="007C179E"/>
    <w:rsid w:val="007C2097"/>
    <w:rsid w:val="007C3FFF"/>
    <w:rsid w:val="007D3AE4"/>
    <w:rsid w:val="007D6A07"/>
    <w:rsid w:val="007E0F29"/>
    <w:rsid w:val="007E1BFB"/>
    <w:rsid w:val="007E4120"/>
    <w:rsid w:val="007F4D18"/>
    <w:rsid w:val="007F7259"/>
    <w:rsid w:val="0080122E"/>
    <w:rsid w:val="00803D36"/>
    <w:rsid w:val="00803F0A"/>
    <w:rsid w:val="008040A8"/>
    <w:rsid w:val="00810213"/>
    <w:rsid w:val="00811CDE"/>
    <w:rsid w:val="0081458D"/>
    <w:rsid w:val="00814E39"/>
    <w:rsid w:val="008161A2"/>
    <w:rsid w:val="008225DA"/>
    <w:rsid w:val="008256FD"/>
    <w:rsid w:val="008279FA"/>
    <w:rsid w:val="00831090"/>
    <w:rsid w:val="0083564B"/>
    <w:rsid w:val="00840ECC"/>
    <w:rsid w:val="0084401E"/>
    <w:rsid w:val="0085238E"/>
    <w:rsid w:val="00855AD4"/>
    <w:rsid w:val="0086025A"/>
    <w:rsid w:val="00860C7A"/>
    <w:rsid w:val="008626E7"/>
    <w:rsid w:val="0086394A"/>
    <w:rsid w:val="00863A6B"/>
    <w:rsid w:val="00864035"/>
    <w:rsid w:val="00866657"/>
    <w:rsid w:val="008706A9"/>
    <w:rsid w:val="00870A63"/>
    <w:rsid w:val="00870EE7"/>
    <w:rsid w:val="008731FD"/>
    <w:rsid w:val="0087475F"/>
    <w:rsid w:val="00876F32"/>
    <w:rsid w:val="00891BA2"/>
    <w:rsid w:val="008921F3"/>
    <w:rsid w:val="0089719A"/>
    <w:rsid w:val="00897F8F"/>
    <w:rsid w:val="008A45A6"/>
    <w:rsid w:val="008A4CB5"/>
    <w:rsid w:val="008B0A87"/>
    <w:rsid w:val="008B0EC1"/>
    <w:rsid w:val="008B620C"/>
    <w:rsid w:val="008C48C5"/>
    <w:rsid w:val="008D0EEE"/>
    <w:rsid w:val="008D61D6"/>
    <w:rsid w:val="008E0124"/>
    <w:rsid w:val="008E33C7"/>
    <w:rsid w:val="008E6EF3"/>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96C4E"/>
    <w:rsid w:val="009A2B22"/>
    <w:rsid w:val="009A5753"/>
    <w:rsid w:val="009A579D"/>
    <w:rsid w:val="009A5CE1"/>
    <w:rsid w:val="009B7798"/>
    <w:rsid w:val="009C1022"/>
    <w:rsid w:val="009C18A2"/>
    <w:rsid w:val="009C4967"/>
    <w:rsid w:val="009C751C"/>
    <w:rsid w:val="009D3022"/>
    <w:rsid w:val="009D4AB7"/>
    <w:rsid w:val="009D4E14"/>
    <w:rsid w:val="009D6376"/>
    <w:rsid w:val="009E020E"/>
    <w:rsid w:val="009E021B"/>
    <w:rsid w:val="009E0DCC"/>
    <w:rsid w:val="009E3297"/>
    <w:rsid w:val="009F5DC0"/>
    <w:rsid w:val="009F734F"/>
    <w:rsid w:val="009F7B67"/>
    <w:rsid w:val="009F7ED6"/>
    <w:rsid w:val="00A028A6"/>
    <w:rsid w:val="00A031C9"/>
    <w:rsid w:val="00A03EB9"/>
    <w:rsid w:val="00A0718C"/>
    <w:rsid w:val="00A07881"/>
    <w:rsid w:val="00A10B7F"/>
    <w:rsid w:val="00A21CCD"/>
    <w:rsid w:val="00A246B6"/>
    <w:rsid w:val="00A3660D"/>
    <w:rsid w:val="00A40833"/>
    <w:rsid w:val="00A414F5"/>
    <w:rsid w:val="00A42C31"/>
    <w:rsid w:val="00A441F3"/>
    <w:rsid w:val="00A4518F"/>
    <w:rsid w:val="00A45675"/>
    <w:rsid w:val="00A478EB"/>
    <w:rsid w:val="00A47E70"/>
    <w:rsid w:val="00A50CF0"/>
    <w:rsid w:val="00A53C47"/>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43BB"/>
    <w:rsid w:val="00A86771"/>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683C"/>
    <w:rsid w:val="00B0725F"/>
    <w:rsid w:val="00B1570E"/>
    <w:rsid w:val="00B160DF"/>
    <w:rsid w:val="00B245EC"/>
    <w:rsid w:val="00B258BB"/>
    <w:rsid w:val="00B26060"/>
    <w:rsid w:val="00B26829"/>
    <w:rsid w:val="00B273CA"/>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4276"/>
    <w:rsid w:val="00B968C8"/>
    <w:rsid w:val="00BA0E15"/>
    <w:rsid w:val="00BA3EC5"/>
    <w:rsid w:val="00BA51D9"/>
    <w:rsid w:val="00BB5DFC"/>
    <w:rsid w:val="00BC1975"/>
    <w:rsid w:val="00BC37AF"/>
    <w:rsid w:val="00BC470D"/>
    <w:rsid w:val="00BD02C6"/>
    <w:rsid w:val="00BD15BD"/>
    <w:rsid w:val="00BD279D"/>
    <w:rsid w:val="00BD4B5B"/>
    <w:rsid w:val="00BD6BB8"/>
    <w:rsid w:val="00BE18AC"/>
    <w:rsid w:val="00BE669F"/>
    <w:rsid w:val="00BE7224"/>
    <w:rsid w:val="00BF58B7"/>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211A"/>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0F34"/>
    <w:rsid w:val="00CC3558"/>
    <w:rsid w:val="00CC5026"/>
    <w:rsid w:val="00CC68D0"/>
    <w:rsid w:val="00CC71D6"/>
    <w:rsid w:val="00CD0A95"/>
    <w:rsid w:val="00CD3FFD"/>
    <w:rsid w:val="00CE5AB0"/>
    <w:rsid w:val="00D0218C"/>
    <w:rsid w:val="00D03F9A"/>
    <w:rsid w:val="00D06D51"/>
    <w:rsid w:val="00D248EC"/>
    <w:rsid w:val="00D24991"/>
    <w:rsid w:val="00D33AAA"/>
    <w:rsid w:val="00D4148A"/>
    <w:rsid w:val="00D427F5"/>
    <w:rsid w:val="00D43688"/>
    <w:rsid w:val="00D50255"/>
    <w:rsid w:val="00D56ACB"/>
    <w:rsid w:val="00D6768E"/>
    <w:rsid w:val="00D715CB"/>
    <w:rsid w:val="00D726BC"/>
    <w:rsid w:val="00D763CD"/>
    <w:rsid w:val="00D7765B"/>
    <w:rsid w:val="00D778A9"/>
    <w:rsid w:val="00D81EE4"/>
    <w:rsid w:val="00D93C07"/>
    <w:rsid w:val="00DA2011"/>
    <w:rsid w:val="00DA257E"/>
    <w:rsid w:val="00DA34DF"/>
    <w:rsid w:val="00DA6B17"/>
    <w:rsid w:val="00DB1792"/>
    <w:rsid w:val="00DB4955"/>
    <w:rsid w:val="00DB7A8F"/>
    <w:rsid w:val="00DC2CDA"/>
    <w:rsid w:val="00DC59B2"/>
    <w:rsid w:val="00DC6958"/>
    <w:rsid w:val="00DD115E"/>
    <w:rsid w:val="00DD2A8D"/>
    <w:rsid w:val="00DD67C4"/>
    <w:rsid w:val="00DE07F2"/>
    <w:rsid w:val="00DE34CF"/>
    <w:rsid w:val="00DE65FC"/>
    <w:rsid w:val="00DE70E2"/>
    <w:rsid w:val="00DE73A3"/>
    <w:rsid w:val="00DF1720"/>
    <w:rsid w:val="00DF30D5"/>
    <w:rsid w:val="00E05BB5"/>
    <w:rsid w:val="00E05EE0"/>
    <w:rsid w:val="00E101ED"/>
    <w:rsid w:val="00E10979"/>
    <w:rsid w:val="00E13F3D"/>
    <w:rsid w:val="00E14482"/>
    <w:rsid w:val="00E147D8"/>
    <w:rsid w:val="00E171DF"/>
    <w:rsid w:val="00E20C44"/>
    <w:rsid w:val="00E241C0"/>
    <w:rsid w:val="00E312FE"/>
    <w:rsid w:val="00E34898"/>
    <w:rsid w:val="00E3495C"/>
    <w:rsid w:val="00E3760D"/>
    <w:rsid w:val="00E40FCE"/>
    <w:rsid w:val="00E54D1F"/>
    <w:rsid w:val="00E55295"/>
    <w:rsid w:val="00E56D64"/>
    <w:rsid w:val="00E74065"/>
    <w:rsid w:val="00E75DB2"/>
    <w:rsid w:val="00E7772E"/>
    <w:rsid w:val="00E80173"/>
    <w:rsid w:val="00E80DB5"/>
    <w:rsid w:val="00E83D37"/>
    <w:rsid w:val="00E86ED7"/>
    <w:rsid w:val="00E87343"/>
    <w:rsid w:val="00E9151E"/>
    <w:rsid w:val="00E937D5"/>
    <w:rsid w:val="00E952B8"/>
    <w:rsid w:val="00EA4153"/>
    <w:rsid w:val="00EB09B7"/>
    <w:rsid w:val="00EC15DD"/>
    <w:rsid w:val="00ED23DA"/>
    <w:rsid w:val="00EE2E76"/>
    <w:rsid w:val="00EE6DE6"/>
    <w:rsid w:val="00EE6E92"/>
    <w:rsid w:val="00EE7D7C"/>
    <w:rsid w:val="00EF3E5C"/>
    <w:rsid w:val="00EF5910"/>
    <w:rsid w:val="00EF5EDD"/>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52CA3"/>
    <w:rsid w:val="00F60BDF"/>
    <w:rsid w:val="00F612BD"/>
    <w:rsid w:val="00F61FD5"/>
    <w:rsid w:val="00F634FA"/>
    <w:rsid w:val="00F652C1"/>
    <w:rsid w:val="00F7157E"/>
    <w:rsid w:val="00F750D5"/>
    <w:rsid w:val="00F84BEE"/>
    <w:rsid w:val="00F92AD0"/>
    <w:rsid w:val="00FA64D4"/>
    <w:rsid w:val="00FB1D56"/>
    <w:rsid w:val="00FB6011"/>
    <w:rsid w:val="00FB6386"/>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276"/>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8025-A3A3-46C6-80AA-E16B6B8B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4817</Words>
  <Characters>27459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2022-05-03T08:30:00Z</dcterms:created>
  <dcterms:modified xsi:type="dcterms:W3CDTF">2022-05-03T08:30:00Z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