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7FBE28E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E0DA9" w:rsidRPr="00BE0DA9">
        <w:rPr>
          <w:b/>
          <w:bCs/>
          <w:i/>
          <w:iCs/>
          <w:sz w:val="24"/>
          <w:szCs w:val="24"/>
        </w:rPr>
        <w:t>R5s220593</w:t>
      </w:r>
    </w:p>
    <w:p w14:paraId="2B726D95" w14:textId="77777777" w:rsidR="00A23329" w:rsidRDefault="00B33681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15E08AC" w:rsidR="00A23329" w:rsidRPr="00410371" w:rsidRDefault="00B33681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</w:t>
              </w:r>
              <w:r w:rsidR="00D65603">
                <w:rPr>
                  <w:b/>
                  <w:noProof/>
                  <w:sz w:val="28"/>
                </w:rPr>
                <w:t>4</w:t>
              </w:r>
              <w:r w:rsidR="00A23329" w:rsidRPr="00410371">
                <w:rPr>
                  <w:b/>
                  <w:noProof/>
                  <w:sz w:val="28"/>
                </w:rPr>
                <w:t>.</w:t>
              </w:r>
              <w:r w:rsidR="00D65603">
                <w:rPr>
                  <w:b/>
                  <w:noProof/>
                  <w:sz w:val="28"/>
                </w:rPr>
                <w:t>229</w:t>
              </w:r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  <w:r w:rsidR="00BE0D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6CACA3B" w:rsidR="00A23329" w:rsidRPr="00BE0DA9" w:rsidRDefault="00BE0DA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E0DA9">
              <w:rPr>
                <w:rFonts w:cs="Arial"/>
                <w:b/>
                <w:bCs/>
                <w:color w:val="000000"/>
                <w:sz w:val="24"/>
                <w:szCs w:val="24"/>
              </w:rPr>
              <w:t>0820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B33681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C1361CA" w:rsidR="00A23329" w:rsidRPr="00410371" w:rsidRDefault="00B33681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BE0DA9">
                <w:rPr>
                  <w:b/>
                  <w:noProof/>
                  <w:sz w:val="28"/>
                </w:rPr>
                <w:t>6</w:t>
              </w:r>
              <w:r w:rsidR="00A23329" w:rsidRPr="00410371">
                <w:rPr>
                  <w:b/>
                  <w:noProof/>
                  <w:sz w:val="28"/>
                </w:rPr>
                <w:t>.</w:t>
              </w:r>
              <w:r w:rsidR="00BE0DA9">
                <w:rPr>
                  <w:b/>
                  <w:noProof/>
                  <w:sz w:val="28"/>
                </w:rPr>
                <w:t>5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2C3160A" w:rsidR="00A23329" w:rsidRDefault="00B33681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 xml:space="preserve">Correction to </w:t>
              </w:r>
            </w:fldSimple>
            <w:r w:rsidR="00D65603">
              <w:t xml:space="preserve">IMS </w:t>
            </w:r>
            <w:r w:rsidR="00AE21C3">
              <w:fldChar w:fldCharType="begin"/>
            </w:r>
            <w:r w:rsidR="00AE21C3">
              <w:instrText xml:space="preserve"> DOCPROPERTY  CrTitle  \* MERGEFORMAT </w:instrText>
            </w:r>
            <w:r w:rsidR="00AE21C3">
              <w:fldChar w:fldCharType="separate"/>
            </w:r>
            <w:r w:rsidR="00D65603">
              <w:t>NR5GC testcase 7.23</w:t>
            </w:r>
            <w:r w:rsidR="00AE21C3"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625A52B9" w:rsidR="00A23329" w:rsidRDefault="005631A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2DD155F" w:rsidR="00A23329" w:rsidRDefault="00B33681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BF0D79">
                <w:rPr>
                  <w:noProof/>
                </w:rPr>
                <w:t>4</w:t>
              </w:r>
              <w:r w:rsidR="00A23329">
                <w:rPr>
                  <w:noProof/>
                </w:rPr>
                <w:t>-</w:t>
              </w:r>
            </w:fldSimple>
            <w:r w:rsidR="008C7EE7">
              <w:rPr>
                <w:noProof/>
              </w:rPr>
              <w:t>22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B33681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08192DF1" w:rsidR="00A23329" w:rsidRDefault="00B33681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BE0DA9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D8D7D" w14:textId="2BEE2DAD" w:rsidR="00375424" w:rsidRPr="006A0C88" w:rsidRDefault="006A0C88" w:rsidP="006A0C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during the call release (step 15) needs to be checked against contact header from the originating party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  <w:p w14:paraId="08D6BC51" w14:textId="4F6D3B16" w:rsidR="00A229F4" w:rsidRPr="006A0C88" w:rsidRDefault="006A0C88" w:rsidP="00A562E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lang w:val="en-US"/>
              </w:rPr>
            </w:pPr>
            <w:r w:rsidRPr="006A0C88">
              <w:rPr>
                <w:rFonts w:ascii="Arial" w:hAnsi="Arial" w:cs="Arial"/>
                <w:lang w:val="en-US"/>
              </w:rPr>
              <w:t xml:space="preserve">In the rare case where if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contains port number but otherwise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doesnt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pass any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parameter, the port gets rewritten with omit and ignores any eventual port that was included in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. To avoid that we propose to tighten up the IF condition so that the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portField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gets rewritten only if also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is provided explicitly when calling </w:t>
            </w:r>
            <w:proofErr w:type="spellStart"/>
            <w:r w:rsidRPr="006A0C88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6A0C88">
              <w:rPr>
                <w:rFonts w:ascii="Arial" w:hAnsi="Arial" w:cs="Arial"/>
                <w:lang w:val="en-US"/>
              </w:rPr>
              <w:t xml:space="preserve"> function.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FCCBC" w14:textId="77777777" w:rsidR="00132245" w:rsidRPr="006A0C88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SIP BYE, step 15.</w:t>
            </w:r>
          </w:p>
          <w:p w14:paraId="593E356D" w14:textId="5D83EDE9" w:rsidR="006A0C88" w:rsidRPr="006316B2" w:rsidRDefault="006A0C88" w:rsidP="006A0C8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proofErr w:type="spellStart"/>
            <w:r w:rsidRPr="004D2282">
              <w:rPr>
                <w:rFonts w:cs="Arial"/>
                <w:lang w:val="en-US"/>
              </w:rPr>
              <w:t>f_SIP_BuildSipUri_RX</w:t>
            </w:r>
            <w:proofErr w:type="spellEnd"/>
            <w:r>
              <w:rPr>
                <w:rFonts w:cs="Arial"/>
                <w:lang w:val="en-SG"/>
              </w:rPr>
              <w:t xml:space="preserve"> needs to be called with the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parameter in order to execute the </w:t>
            </w:r>
            <w:proofErr w:type="spellStart"/>
            <w:r>
              <w:rPr>
                <w:rFonts w:cs="Arial"/>
                <w:lang w:val="en-SG"/>
              </w:rPr>
              <w:t>portField</w:t>
            </w:r>
            <w:proofErr w:type="spellEnd"/>
            <w:r>
              <w:rPr>
                <w:rFonts w:cs="Arial"/>
                <w:lang w:val="en-SG"/>
              </w:rPr>
              <w:t xml:space="preserve"> assignment to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value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5E959C79" w:rsidR="00A23329" w:rsidRPr="00CF39F2" w:rsidRDefault="00041D4F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237E4E92" w:rsidR="00A23329" w:rsidRDefault="00795103" w:rsidP="0037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</w:t>
            </w:r>
            <w:r w:rsidR="00D65603">
              <w:rPr>
                <w:noProof/>
              </w:rPr>
              <w:t>3</w:t>
            </w:r>
            <w:r w:rsidR="005B11CD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323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09FCFC" w14:textId="4D32DCB5" w:rsidR="00EF0D8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D8E" w:rsidRPr="00F2187E">
        <w:rPr>
          <w:rFonts w:ascii="Arial" w:hAnsi="Arial" w:cs="Arial"/>
          <w:iCs/>
        </w:rPr>
        <w:t>Table of Contents</w:t>
      </w:r>
      <w:r w:rsidR="00EF0D8E">
        <w:tab/>
      </w:r>
      <w:r w:rsidR="00EF0D8E">
        <w:fldChar w:fldCharType="begin"/>
      </w:r>
      <w:r w:rsidR="00EF0D8E">
        <w:instrText xml:space="preserve"> PAGEREF _Toc101432320 \h </w:instrText>
      </w:r>
      <w:r w:rsidR="00EF0D8E">
        <w:fldChar w:fldCharType="separate"/>
      </w:r>
      <w:r w:rsidR="00EF0D8E">
        <w:t>2</w:t>
      </w:r>
      <w:r w:rsidR="00EF0D8E">
        <w:fldChar w:fldCharType="end"/>
      </w:r>
    </w:p>
    <w:p w14:paraId="133B35E7" w14:textId="7377B568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_Toc101432321 \h </w:instrText>
      </w:r>
      <w:r>
        <w:fldChar w:fldCharType="separate"/>
      </w:r>
      <w:r>
        <w:t>2</w:t>
      </w:r>
      <w:r>
        <w:fldChar w:fldCharType="end"/>
      </w:r>
    </w:p>
    <w:p w14:paraId="618F970A" w14:textId="4DD55C9E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_Toc101432322 \h </w:instrText>
      </w:r>
      <w:r>
        <w:fldChar w:fldCharType="separate"/>
      </w:r>
      <w:r>
        <w:t>2</w:t>
      </w:r>
      <w:r>
        <w:fldChar w:fldCharType="end"/>
      </w:r>
    </w:p>
    <w:p w14:paraId="5CA23658" w14:textId="0A455B30" w:rsidR="00EF0D8E" w:rsidRDefault="00EF0D8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218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218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_Toc101432323 \h </w:instrText>
      </w:r>
      <w:r>
        <w:fldChar w:fldCharType="separate"/>
      </w:r>
      <w:r>
        <w:t>2</w:t>
      </w:r>
      <w:r>
        <w:fldChar w:fldCharType="end"/>
      </w:r>
    </w:p>
    <w:p w14:paraId="61767724" w14:textId="3CBD3C71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2C492CB" w14:textId="77777777" w:rsidR="006A0C88" w:rsidRDefault="006A0C88" w:rsidP="007A73E5">
      <w:pPr>
        <w:rPr>
          <w:b/>
          <w:sz w:val="24"/>
          <w:lang w:eastAsia="ja-JP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14323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0542EF7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8900F8">
        <w:rPr>
          <w:rFonts w:cs="Arial"/>
        </w:rPr>
        <w:t>2</w:t>
      </w:r>
      <w:r w:rsidRPr="00A37C31">
        <w:rPr>
          <w:rFonts w:cs="Arial"/>
        </w:rPr>
        <w:t>wk</w:t>
      </w:r>
      <w:r w:rsidR="008900F8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1432322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1432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321612CB" w:rsidR="0031314C" w:rsidRPr="008E5453" w:rsidRDefault="006F23EB" w:rsidP="00A22A5D">
            <w:pPr>
              <w:spacing w:after="0"/>
              <w:rPr>
                <w:rFonts w:ascii="Arial" w:hAnsi="Arial" w:cs="Arial"/>
              </w:rPr>
            </w:pPr>
            <w:r w:rsidRPr="006F23EB">
              <w:rPr>
                <w:rFonts w:ascii="Arial" w:hAnsi="Arial" w:cs="Arial"/>
              </w:rPr>
              <w:t>f_TC_7_2</w:t>
            </w:r>
            <w:r w:rsidR="00950B67">
              <w:rPr>
                <w:rFonts w:ascii="Arial" w:hAnsi="Arial" w:cs="Arial"/>
              </w:rPr>
              <w:t>3</w:t>
            </w:r>
            <w:r w:rsidRPr="006F23EB">
              <w:rPr>
                <w:rFonts w:ascii="Arial" w:hAnsi="Arial" w:cs="Arial"/>
              </w:rPr>
              <w:t>_NR5GC_IMS1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16AADC51" w:rsidR="00B764E0" w:rsidRPr="00BB7617" w:rsidRDefault="00950B67" w:rsidP="0037542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during the call release (step 15) needs to be checked against contact header from the originating party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7C6F6667" w:rsidR="0031314C" w:rsidRPr="008E5453" w:rsidRDefault="00950B67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SIP BYE, step 15.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F2CC188" w:rsidR="0031314C" w:rsidRPr="008E5453" w:rsidRDefault="006F23EB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6F23EB">
              <w:rPr>
                <w:rFonts w:ascii="Arial" w:hAnsi="Arial" w:cs="Arial"/>
                <w:lang w:val="en-US"/>
              </w:rPr>
              <w:t>IMS_NR5GC_CallControlTestcases.ttcn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083A86B9" w:rsidR="0031314C" w:rsidRPr="008E5453" w:rsidRDefault="00890BDC" w:rsidP="00A22A5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in principle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630446D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361DDD4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32BEB15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58A6AB4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0D04A32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05F2B32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AD0BA2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48297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0FCE2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, IMS_REGISTERED);</w:t>
            </w:r>
          </w:p>
          <w:p w14:paraId="607EA08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171B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07D4AAC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A7CBB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343DF86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486F5C9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340BAA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545FE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(MMI);</w:t>
            </w:r>
          </w:p>
          <w:p w14:paraId="394045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B2FA9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(true);</w:t>
            </w:r>
          </w:p>
          <w:p w14:paraId="7A43AC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48EE6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5EE5BE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448842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01F6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    INVITE</w:t>
            </w:r>
          </w:p>
          <w:p w14:paraId="0F611B0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f_IMS_MOCallSetup_Video_Step2(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tsc_IMS_SDP_AudioCodecList_EVS_only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tsc_IMS_SDP_VideoCodecList_H265_H264,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1B56764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5F04EF2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5B5808E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598BC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155475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6419C98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C545CC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778B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PRACK, 200 OK</w:t>
            </w:r>
          </w:p>
          <w:p w14:paraId="1423B54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38EE8D3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5");</w:t>
            </w:r>
          </w:p>
          <w:p w14:paraId="32ACF6D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873B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4EFDA97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45B210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(IPCAN);</w:t>
            </w:r>
          </w:p>
          <w:p w14:paraId="670F11D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482C282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200 OK, ACK</w:t>
            </w:r>
          </w:p>
          <w:p w14:paraId="610DC2E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                                            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67FAE41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1F0E48B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8");</w:t>
            </w:r>
          </w:p>
          <w:p w14:paraId="0207501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987F7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Release Video</w:t>
            </w:r>
          </w:p>
          <w:p w14:paraId="0E5F9EE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f_IMS_VideoCall_NR5GC_ReleaseVideoMT(v_ResponseWithSdp.SdpMessage,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// @sic R5s220336: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0560C3A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6C3E206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66CECC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MMI (Release Call), BYE, 200 OK</w:t>
            </w:r>
          </w:p>
          <w:p w14:paraId="3BC34E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v_InviteRequestWithSdp.Invite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EA9580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A2F87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74227A4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(false);</w:t>
            </w:r>
          </w:p>
          <w:p w14:paraId="69B973C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9B2A2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57A24F2D" w14:textId="7DACEEFC" w:rsidR="007C53C8" w:rsidRPr="007C53C8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06400C69" w14:textId="1A2CCCDE" w:rsidR="0031314C" w:rsidRPr="008E5453" w:rsidRDefault="0031314C" w:rsidP="0037542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F0EDB3D" w14:textId="77777777" w:rsidR="00950B67" w:rsidRPr="00950B67" w:rsidRDefault="0038234B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  <w:r w:rsidR="00950B67" w:rsidRPr="00950B67">
              <w:rPr>
                <w:rFonts w:ascii="Arial" w:hAnsi="Arial" w:cs="Arial"/>
                <w:lang w:val="en-US"/>
              </w:rPr>
              <w:t>function f_TC_7_23_NR5GC_IMS1() runs on IMS_PTC</w:t>
            </w:r>
          </w:p>
          <w:p w14:paraId="17FD71A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70FDD9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559C47C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77AA29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6BC5A0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62D619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;</w:t>
            </w:r>
          </w:p>
          <w:p w14:paraId="4A8FD4D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E6317A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, IMS_REGISTERED);</w:t>
            </w:r>
          </w:p>
          <w:p w14:paraId="3C04CD3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41A42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3443389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DF038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3397F404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6779155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2B34AD48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1EE8749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(MMI);</w:t>
            </w:r>
          </w:p>
          <w:p w14:paraId="56CE22C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D19A05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(true);</w:t>
            </w:r>
          </w:p>
          <w:p w14:paraId="1B28CDE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6EBA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DF7AB8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617D5BD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3977F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2"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    INVITE</w:t>
            </w:r>
          </w:p>
          <w:p w14:paraId="34BAFF7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f_IMS_MOCallSetup_Video_Step2(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tsc_IMS_SDP_AudioCodecList_EVS_only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tsc_IMS_SDP_VideoCodecList_H265_H264,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04E64FF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!!!! needs prose CR !!!! */</w:t>
            </w:r>
          </w:p>
          <w:p w14:paraId="1295ABBE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12EA4DA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B29B6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3 - 4"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7C01533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59E1CAFB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4634D7F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4E4EA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5 - 6"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PRACK, 200 OK</w:t>
            </w:r>
          </w:p>
          <w:p w14:paraId="7B2C961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7887C5F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5");</w:t>
            </w:r>
          </w:p>
          <w:p w14:paraId="0BC1FF6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6EE8B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6A"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</w:t>
            </w:r>
          </w:p>
          <w:p w14:paraId="35E231A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4196F170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(IPCAN);</w:t>
            </w:r>
          </w:p>
          <w:p w14:paraId="56B92A8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</w:t>
            </w:r>
          </w:p>
          <w:p w14:paraId="18A0886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 200 OK, ACK</w:t>
            </w:r>
          </w:p>
          <w:p w14:paraId="619CD232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, v_ContactUrlStrSS);                                                  /* @sic R5s220336 2.5 change 1: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5838A3A6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                !!!! needs prose CR !!!! */</w:t>
            </w:r>
          </w:p>
          <w:p w14:paraId="0FEB0F3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8");</w:t>
            </w:r>
          </w:p>
          <w:p w14:paraId="47B2964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93B1215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9 - 13"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 Release Video</w:t>
            </w:r>
          </w:p>
          <w:p w14:paraId="5A317AA1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lastRenderedPageBreak/>
              <w:t xml:space="preserve">    f_IMS_VideoCall_NR5GC_ReleaseVideoMT(v_ResponseWithSdp.SdpMessage,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);  // @sic R5s220336: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 xml:space="preserve"> sic@</w:t>
            </w:r>
          </w:p>
          <w:p w14:paraId="373A6BDF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57492DBD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D6CA2C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// @siclog "Step 14 - 16"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@           MMI (Release Call), BYE, 200 OK</w:t>
            </w:r>
          </w:p>
          <w:p w14:paraId="26A499A0" w14:textId="2E38A55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f_IMS_CallReleaseMO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v_InviteRequestWithSdp.Invite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f_SIP_BuildSipUri_TX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tsc_IMS_CallerSipAddrStr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950B67">
              <w:rPr>
                <w:rFonts w:ascii="Arial" w:hAnsi="Arial" w:cs="Arial"/>
                <w:highlight w:val="yellow"/>
                <w:lang w:val="en-US"/>
              </w:rPr>
              <w:t>tsc_IMS_CallerPort</w:t>
            </w:r>
            <w:proofErr w:type="spellEnd"/>
            <w:r w:rsidRPr="00950B67">
              <w:rPr>
                <w:rFonts w:ascii="Arial" w:hAnsi="Arial" w:cs="Arial"/>
                <w:highlight w:val="yellow"/>
                <w:lang w:val="en-US"/>
              </w:rPr>
              <w:t>));</w:t>
            </w:r>
          </w:p>
          <w:p w14:paraId="13A65663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</w:p>
          <w:p w14:paraId="6F4CBD79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(false);</w:t>
            </w:r>
          </w:p>
          <w:p w14:paraId="6E0DBCEC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158E37" w14:textId="77777777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50B67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50B67">
              <w:rPr>
                <w:rFonts w:ascii="Arial" w:hAnsi="Arial" w:cs="Arial"/>
                <w:lang w:val="en-US"/>
              </w:rPr>
              <w:t>);</w:t>
            </w:r>
          </w:p>
          <w:p w14:paraId="5B3DE380" w14:textId="75FD9DC8" w:rsidR="009A2D80" w:rsidRPr="008E5453" w:rsidRDefault="00950B67" w:rsidP="00950B6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}</w:t>
            </w:r>
          </w:p>
          <w:p w14:paraId="5CD156FF" w14:textId="1DBEF161" w:rsidR="0031314C" w:rsidRPr="008E5453" w:rsidRDefault="007C53C8" w:rsidP="0037542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4641A073" w14:textId="650B5EB4" w:rsidR="00934618" w:rsidRDefault="00934618" w:rsidP="00934618">
      <w:pPr>
        <w:rPr>
          <w:rFonts w:ascii="Arial" w:hAnsi="Arial" w:cs="Arial"/>
          <w:lang w:val="en-US"/>
        </w:rPr>
      </w:pPr>
    </w:p>
    <w:p w14:paraId="428A8C0E" w14:textId="195A2C3A" w:rsidR="00FC34E0" w:rsidRPr="00FC34E0" w:rsidRDefault="00FC34E0" w:rsidP="00FC34E0">
      <w:pPr>
        <w:keepNext/>
        <w:keepLines/>
        <w:spacing w:before="180"/>
        <w:ind w:left="576"/>
        <w:contextualSpacing/>
        <w:outlineLvl w:val="1"/>
        <w:rPr>
          <w:rFonts w:ascii="Arial" w:hAnsi="Arial" w:cs="Arial"/>
          <w:sz w:val="28"/>
          <w:szCs w:val="28"/>
        </w:rPr>
      </w:pPr>
      <w:r w:rsidRPr="00FC34E0">
        <w:rPr>
          <w:rFonts w:ascii="Arial" w:hAnsi="Arial" w:cs="Arial"/>
          <w:sz w:val="28"/>
          <w:szCs w:val="28"/>
          <w:highlight w:val="cyan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C34E0" w:rsidRPr="00FC34E0" w14:paraId="020EE87F" w14:textId="77777777" w:rsidTr="00C201EF">
        <w:tc>
          <w:tcPr>
            <w:tcW w:w="21532" w:type="dxa"/>
            <w:tcMar>
              <w:top w:w="113" w:type="dxa"/>
              <w:bottom w:w="113" w:type="dxa"/>
            </w:tcMar>
          </w:tcPr>
          <w:p w14:paraId="02CB1CFC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</w:t>
            </w: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function f_TC_7_23_NR5GC_IMS1() runs on IMS_PTC</w:t>
            </w:r>
          </w:p>
          <w:p w14:paraId="4523975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 // MTSI MT Voice Call / add video and remove video / without preconditions at both originating UE and terminating UE / 5GS</w:t>
            </w:r>
          </w:p>
          <w:p w14:paraId="0171830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ABC8AA4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E1FB36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v_CallIdentification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1319B1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37173E5C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1C01F1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274D29A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f_IMS_CC_Preamble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IPCAN_SpeechCall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, IMS_REGISTERED);</w:t>
            </w:r>
          </w:p>
          <w:p w14:paraId="26C0285A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4D8C65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f_IMS_CC_StartCall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IPCAN_MT_SpeechCall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B3D8936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2C5D0C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f_IMS_MTCallSetup_NR5GC_A_5_X_Step1(tsc_SDP_WithoutPreconditions);</w:t>
            </w:r>
          </w:p>
          <w:p w14:paraId="79E66AE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f_MessageHeader_GetContactSipUrl(v_InviteRequestWithSdp.Invite.msgHeader);</w:t>
            </w:r>
          </w:p>
          <w:p w14:paraId="17A11F1B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f_SIP_SipUrl2Str(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B3315EB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f_IMS_MTCallSetup_NR5GC_A_5_2_Step2_10(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1DC9A50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v_CallIdentification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f_UT_GetCallId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(MMI);</w:t>
            </w:r>
          </w:p>
          <w:p w14:paraId="57189C8B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63A6426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f_IMS_TestBody_Set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(true);</w:t>
            </w:r>
          </w:p>
          <w:p w14:paraId="6920F5F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089281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</w:t>
            </w:r>
          </w:p>
          <w:p w14:paraId="18D339D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f_UT_AddVideoToIMSCall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(MMI,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v_CallIdentification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A5EDE3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480FB5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    INVITE</w:t>
            </w:r>
          </w:p>
          <w:p w14:paraId="13FCFC80" w14:textId="77777777" w:rsid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f_IMS_MOCallSetup_Video_Step2(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AddVideo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v_ContactSipUrlSS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tsc_IMS_SDP_AudioCodecList_EVS_only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tsc_IMS_SDP_VideoCodecList_H265_H264,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2CAC25EC" w14:textId="1D8BB720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2");</w:t>
            </w:r>
          </w:p>
          <w:p w14:paraId="63378A27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BBD594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3 - 4"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100 Trying, 183 Session Progress</w:t>
            </w:r>
          </w:p>
          <w:p w14:paraId="14FD7FAF" w14:textId="495F8DF5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f_IMS_MOCallSetup_Video_Step3_4(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AddVideo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EVS_16000, H265_90000,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C182C26" w14:textId="547EA038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66283E6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C6ADD1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5 - 6"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PRACK, 200 OK</w:t>
            </w:r>
          </w:p>
          <w:p w14:paraId="1AB02FE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f_IMS_MOCallSetup_ReceivePRACK_Send200OK(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v_ResponseWithSdp.Response.msgHeader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42A1FA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5");</w:t>
            </w:r>
          </w:p>
          <w:p w14:paraId="0F0E5EF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55DA383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6A"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</w:t>
            </w:r>
          </w:p>
          <w:p w14:paraId="6456AF81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f_IMS_IPCAN_StartProcedure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IPCAN_MO_AddVideo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C97DCAD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18F9B982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</w:p>
          <w:p w14:paraId="3F4E6FFE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7 - 8"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 200 OK, ACK</w:t>
            </w:r>
          </w:p>
          <w:p w14:paraId="76648F45" w14:textId="52671CDB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f_IMS_MOCallSetup_Send200OK_ReceiveACK(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v_ContactUrlStrSS</w:t>
            </w:r>
            <w:proofErr w:type="spellEnd"/>
            <w:r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AD92F5F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8");</w:t>
            </w:r>
          </w:p>
          <w:p w14:paraId="48FB192A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4014F4D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// @siclog "Step 9 - 13"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 Release Video</w:t>
            </w:r>
          </w:p>
          <w:p w14:paraId="214C1E28" w14:textId="6A5A5E9A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f_IMS_VideoCall_NR5GC_ReleaseVideoMT(v_ResponseWithSdp.SdpMessage,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02DAE91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"Step 12");</w:t>
            </w:r>
          </w:p>
          <w:p w14:paraId="738E8F78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F22E189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@siclog "Step 14 - 16"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siclog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@           MMI (Release Call), BYE, 200 OK</w:t>
            </w:r>
          </w:p>
          <w:p w14:paraId="38331F0F" w14:textId="3B4C19EA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f_IMS_CallReleaseMO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v_InviteRequestWithSdp.Invite</w:t>
            </w:r>
            <w:proofErr w:type="spellEnd"/>
            <w:ins w:id="10" w:author="MCC160" w:date="2022-04-25T14:55:00Z">
              <w:r w:rsidR="0075614B" w:rsidRPr="0075614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75614B" w:rsidRPr="0075614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1" w:author="MCC160" w:date="2022-04-25T14:5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v_ContactSipUrlSS</w:t>
              </w:r>
            </w:ins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C3B5792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2B9B3CB4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f_IMS_TestBody_Set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(false);</w:t>
            </w:r>
          </w:p>
          <w:p w14:paraId="7D7495DC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CA61C45" w14:textId="77777777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f_IMS_CC_Postamble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IPCAN_MT_SpeechCall</w:t>
            </w:r>
            <w:proofErr w:type="spellEnd"/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1AAD735" w14:textId="0B976CF2" w:rsidR="00FC34E0" w:rsidRPr="00FC34E0" w:rsidRDefault="00FC34E0" w:rsidP="00FC34E0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FC34E0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03D163B" w14:textId="77777777" w:rsidR="00FC34E0" w:rsidRDefault="00FC34E0" w:rsidP="00934618">
      <w:pPr>
        <w:rPr>
          <w:rFonts w:ascii="Arial" w:hAnsi="Arial" w:cs="Arial"/>
          <w:lang w:val="en-US"/>
        </w:rPr>
      </w:pPr>
    </w:p>
    <w:p w14:paraId="59A9EBFD" w14:textId="7BFB290C" w:rsidR="00950B67" w:rsidRDefault="00950B67" w:rsidP="00950B6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0B67" w:rsidRPr="008E5453" w14:paraId="04EB6969" w14:textId="77777777" w:rsidTr="005E26A9">
        <w:trPr>
          <w:trHeight w:val="447"/>
        </w:trPr>
        <w:tc>
          <w:tcPr>
            <w:tcW w:w="1985" w:type="dxa"/>
          </w:tcPr>
          <w:p w14:paraId="66CF22E6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7AB12A" w14:textId="16ECED68" w:rsidR="00950B67" w:rsidRPr="008E5453" w:rsidRDefault="00950B67" w:rsidP="005E26A9">
            <w:pPr>
              <w:spacing w:after="0"/>
              <w:rPr>
                <w:rFonts w:ascii="Arial" w:hAnsi="Arial" w:cs="Arial"/>
              </w:rPr>
            </w:pPr>
            <w:proofErr w:type="spellStart"/>
            <w:r w:rsidRPr="00950B67">
              <w:rPr>
                <w:rFonts w:ascii="Arial" w:hAnsi="Arial" w:cs="Arial"/>
              </w:rPr>
              <w:t>f_SIP_BuildSipUri_RX</w:t>
            </w:r>
            <w:proofErr w:type="spellEnd"/>
          </w:p>
        </w:tc>
      </w:tr>
      <w:tr w:rsidR="00950B67" w:rsidRPr="008E5453" w14:paraId="17F0A692" w14:textId="77777777" w:rsidTr="005E26A9">
        <w:trPr>
          <w:trHeight w:val="452"/>
        </w:trPr>
        <w:tc>
          <w:tcPr>
            <w:tcW w:w="1985" w:type="dxa"/>
          </w:tcPr>
          <w:p w14:paraId="563789C1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1E4216" w14:textId="6BCF647F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the rare case where</w:t>
            </w:r>
            <w:r w:rsidRPr="004D2282">
              <w:rPr>
                <w:rFonts w:ascii="Arial" w:hAnsi="Arial" w:cs="Arial"/>
                <w:lang w:val="en-US"/>
              </w:rPr>
              <w:t xml:space="preserve"> if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contains port number but otherwise </w:t>
            </w:r>
            <w:r w:rsidR="00AD6607">
              <w:rPr>
                <w:rFonts w:ascii="Arial" w:hAnsi="Arial" w:cs="Arial"/>
                <w:lang w:val="en-US"/>
              </w:rPr>
              <w:t xml:space="preserve">the </w:t>
            </w:r>
            <w:proofErr w:type="spellStart"/>
            <w:r w:rsidR="00AD6607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AD6607"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doesnt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pass any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parameter, the port gets rewritten with omit and ignores any eventual port that </w:t>
            </w:r>
            <w:r w:rsidR="00705E6E">
              <w:rPr>
                <w:rFonts w:ascii="Arial" w:hAnsi="Arial" w:cs="Arial"/>
                <w:lang w:val="en-US"/>
              </w:rPr>
              <w:t>wa</w:t>
            </w:r>
            <w:r w:rsidRPr="004D2282">
              <w:rPr>
                <w:rFonts w:ascii="Arial" w:hAnsi="Arial" w:cs="Arial"/>
                <w:lang w:val="en-US"/>
              </w:rPr>
              <w:t xml:space="preserve">s included in the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="00705E6E">
              <w:rPr>
                <w:rFonts w:ascii="Arial" w:hAnsi="Arial" w:cs="Arial"/>
                <w:lang w:val="en-US"/>
              </w:rPr>
              <w:t xml:space="preserve">. To avoid that we propose to tighten up the IF condition so </w:t>
            </w:r>
            <w:r w:rsidRPr="004D2282">
              <w:rPr>
                <w:rFonts w:ascii="Arial" w:hAnsi="Arial" w:cs="Arial"/>
                <w:lang w:val="en-US"/>
              </w:rPr>
              <w:t xml:space="preserve">that </w:t>
            </w:r>
            <w:r w:rsidR="00705E6E">
              <w:rPr>
                <w:rFonts w:ascii="Arial" w:hAnsi="Arial" w:cs="Arial"/>
                <w:lang w:val="en-US"/>
              </w:rPr>
              <w:t xml:space="preserve">the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gets rewritten only if also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is provided explicitly</w:t>
            </w:r>
            <w:r w:rsidR="00705E6E">
              <w:rPr>
                <w:rFonts w:ascii="Arial" w:hAnsi="Arial" w:cs="Arial"/>
                <w:lang w:val="en-US"/>
              </w:rPr>
              <w:t xml:space="preserve"> when calling </w:t>
            </w:r>
            <w:proofErr w:type="spellStart"/>
            <w:r w:rsidR="00705E6E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705E6E">
              <w:rPr>
                <w:rFonts w:ascii="Arial" w:hAnsi="Arial" w:cs="Arial"/>
                <w:lang w:val="en-US"/>
              </w:rPr>
              <w:t xml:space="preserve"> function.</w:t>
            </w:r>
          </w:p>
          <w:p w14:paraId="2BAC9C30" w14:textId="11729274" w:rsidR="00950B67" w:rsidRPr="00BB7617" w:rsidRDefault="00950B67" w:rsidP="005E26A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50B67" w:rsidRPr="008E5453" w14:paraId="611B6AC5" w14:textId="77777777" w:rsidTr="005E26A9">
        <w:tc>
          <w:tcPr>
            <w:tcW w:w="1985" w:type="dxa"/>
          </w:tcPr>
          <w:p w14:paraId="0632ED4F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C6A100" w14:textId="614E5035" w:rsidR="00950B67" w:rsidRPr="008E5453" w:rsidRDefault="00705E6E" w:rsidP="005E26A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Extended the IF condition that </w:t>
            </w:r>
            <w:proofErr w:type="spellStart"/>
            <w:r w:rsidRPr="004D2282">
              <w:rPr>
                <w:rFonts w:cs="Arial"/>
                <w:lang w:val="en-US"/>
              </w:rPr>
              <w:t>f_SIP_BuildSipUri_RX</w:t>
            </w:r>
            <w:proofErr w:type="spellEnd"/>
            <w:r>
              <w:rPr>
                <w:rFonts w:cs="Arial"/>
                <w:lang w:val="en-SG"/>
              </w:rPr>
              <w:t xml:space="preserve"> needs to be called with the </w:t>
            </w:r>
            <w:proofErr w:type="spellStart"/>
            <w:r>
              <w:rPr>
                <w:rFonts w:cs="Arial"/>
                <w:lang w:val="en-SG"/>
              </w:rPr>
              <w:t>p_Port</w:t>
            </w:r>
            <w:proofErr w:type="spellEnd"/>
            <w:r>
              <w:rPr>
                <w:rFonts w:cs="Arial"/>
                <w:lang w:val="en-SG"/>
              </w:rPr>
              <w:t xml:space="preserve"> parameter in order to execute the </w:t>
            </w:r>
            <w:proofErr w:type="spellStart"/>
            <w:r>
              <w:rPr>
                <w:rFonts w:cs="Arial"/>
                <w:lang w:val="en-SG"/>
              </w:rPr>
              <w:t>portField</w:t>
            </w:r>
            <w:proofErr w:type="spellEnd"/>
            <w:r>
              <w:rPr>
                <w:rFonts w:cs="Arial"/>
                <w:lang w:val="en-SG"/>
              </w:rPr>
              <w:t xml:space="preserve"> assignment</w:t>
            </w:r>
            <w:r w:rsidR="0043342D">
              <w:rPr>
                <w:rFonts w:cs="Arial"/>
                <w:lang w:val="en-SG"/>
              </w:rPr>
              <w:t xml:space="preserve"> to </w:t>
            </w:r>
            <w:proofErr w:type="spellStart"/>
            <w:r w:rsidR="0043342D">
              <w:rPr>
                <w:rFonts w:cs="Arial"/>
                <w:lang w:val="en-SG"/>
              </w:rPr>
              <w:t>p_Port</w:t>
            </w:r>
            <w:proofErr w:type="spellEnd"/>
            <w:r w:rsidR="0043342D">
              <w:rPr>
                <w:rFonts w:cs="Arial"/>
                <w:lang w:val="en-SG"/>
              </w:rPr>
              <w:t xml:space="preserve"> value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950B67" w:rsidRPr="008E5453" w14:paraId="1A54A5A1" w14:textId="77777777" w:rsidTr="005E26A9">
        <w:tc>
          <w:tcPr>
            <w:tcW w:w="1985" w:type="dxa"/>
          </w:tcPr>
          <w:p w14:paraId="73DBE573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5FE5D78" w14:textId="72254BF9" w:rsidR="00950B67" w:rsidRPr="008E5453" w:rsidRDefault="00950B67" w:rsidP="005E26A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950B67">
              <w:rPr>
                <w:rFonts w:ascii="Arial" w:hAnsi="Arial" w:cs="Arial"/>
                <w:lang w:val="en-US"/>
              </w:rPr>
              <w:t>IMS_SIP_Templates.ttcn</w:t>
            </w:r>
            <w:proofErr w:type="spellEnd"/>
          </w:p>
        </w:tc>
      </w:tr>
      <w:tr w:rsidR="00950B67" w:rsidRPr="008E5453" w14:paraId="7BB61F3B" w14:textId="77777777" w:rsidTr="005E26A9">
        <w:tc>
          <w:tcPr>
            <w:tcW w:w="1985" w:type="dxa"/>
          </w:tcPr>
          <w:p w14:paraId="3C62CD95" w14:textId="77777777" w:rsidR="00950B67" w:rsidRPr="008E5453" w:rsidRDefault="00950B67" w:rsidP="005E26A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F1CD424" w14:textId="27069D81" w:rsidR="00637480" w:rsidRPr="00637480" w:rsidRDefault="00637480" w:rsidP="00637480">
            <w:pPr>
              <w:rPr>
                <w:rFonts w:ascii="Arial" w:hAnsi="Arial" w:cs="Arial"/>
                <w:b/>
                <w:bCs/>
                <w:highlight w:val="red"/>
              </w:rPr>
            </w:pPr>
            <w:r w:rsidRPr="00637480">
              <w:rPr>
                <w:rFonts w:ascii="Arial" w:hAnsi="Arial" w:cs="Arial"/>
                <w:b/>
                <w:bCs/>
                <w:highlight w:val="red"/>
              </w:rPr>
              <w:t>Not needed</w:t>
            </w:r>
            <w:r w:rsidR="00AE21C3">
              <w:rPr>
                <w:rFonts w:ascii="Arial" w:hAnsi="Arial" w:cs="Arial"/>
                <w:b/>
                <w:bCs/>
                <w:highlight w:val="red"/>
              </w:rPr>
              <w:t xml:space="preserve"> </w:t>
            </w:r>
          </w:p>
          <w:p w14:paraId="7003586B" w14:textId="77777777" w:rsidR="00637480" w:rsidRPr="00AE21C3" w:rsidRDefault="00637480" w:rsidP="00637480">
            <w:pPr>
              <w:rPr>
                <w:rFonts w:ascii="Arial" w:hAnsi="Arial" w:cs="Arial"/>
                <w:highlight w:val="red"/>
              </w:rPr>
            </w:pPr>
            <w:r w:rsidRPr="00AE21C3">
              <w:rPr>
                <w:rFonts w:ascii="Arial" w:hAnsi="Arial" w:cs="Arial"/>
                <w:highlight w:val="red"/>
              </w:rPr>
              <w:t>There are several CRs (TTCN and prose) to cope with combinations of MO call establishment with MT re-INVITE and MT call establishment with MT re-INVITE so that the Contact URI and the Request URI fit together.</w:t>
            </w:r>
          </w:p>
          <w:p w14:paraId="4B63FDED" w14:textId="77777777" w:rsidR="00637480" w:rsidRPr="00AE21C3" w:rsidRDefault="00637480" w:rsidP="00637480">
            <w:pPr>
              <w:rPr>
                <w:rFonts w:ascii="Arial" w:hAnsi="Arial" w:cs="Arial"/>
                <w:highlight w:val="red"/>
              </w:rPr>
            </w:pPr>
            <w:r w:rsidRPr="00AE21C3">
              <w:rPr>
                <w:rFonts w:ascii="Arial" w:hAnsi="Arial" w:cs="Arial"/>
                <w:highlight w:val="red"/>
              </w:rPr>
              <w:t xml:space="preserve">In some of the TTCN proposals it seems that PIXITs like </w:t>
            </w:r>
            <w:proofErr w:type="spellStart"/>
            <w:r w:rsidRPr="00AE21C3">
              <w:rPr>
                <w:rFonts w:ascii="Arial" w:hAnsi="Arial" w:cs="Arial"/>
                <w:highlight w:val="red"/>
              </w:rPr>
              <w:t>px_IMS_CalleeContactUri</w:t>
            </w:r>
            <w:proofErr w:type="spellEnd"/>
            <w:r w:rsidRPr="00AE21C3">
              <w:rPr>
                <w:rFonts w:ascii="Arial" w:hAnsi="Arial" w:cs="Arial"/>
                <w:highlight w:val="red"/>
              </w:rPr>
              <w:t xml:space="preserve"> have been adapted to fit together with </w:t>
            </w:r>
            <w:proofErr w:type="spellStart"/>
            <w:r w:rsidRPr="00AE21C3">
              <w:rPr>
                <w:rFonts w:ascii="Arial" w:hAnsi="Arial" w:cs="Arial"/>
                <w:highlight w:val="red"/>
              </w:rPr>
              <w:t>tsc_IMS_CallerSipAddrStr</w:t>
            </w:r>
            <w:proofErr w:type="spellEnd"/>
            <w:r w:rsidRPr="00AE21C3">
              <w:rPr>
                <w:rFonts w:ascii="Arial" w:hAnsi="Arial" w:cs="Arial"/>
                <w:highlight w:val="red"/>
              </w:rPr>
              <w:t xml:space="preserve">, </w:t>
            </w:r>
            <w:proofErr w:type="spellStart"/>
            <w:r w:rsidRPr="00AE21C3">
              <w:rPr>
                <w:rFonts w:ascii="Arial" w:hAnsi="Arial" w:cs="Arial"/>
                <w:highlight w:val="red"/>
              </w:rPr>
              <w:t>tsc_IMS_CallerPort</w:t>
            </w:r>
            <w:proofErr w:type="spellEnd"/>
            <w:r w:rsidRPr="00AE21C3">
              <w:rPr>
                <w:rFonts w:ascii="Arial" w:hAnsi="Arial" w:cs="Arial"/>
                <w:highlight w:val="red"/>
              </w:rPr>
              <w:t xml:space="preserve"> but instead TTCN (and prose) shall be corrected.</w:t>
            </w:r>
          </w:p>
          <w:p w14:paraId="56114D14" w14:textId="77777777" w:rsidR="00637480" w:rsidRPr="00AE21C3" w:rsidRDefault="00637480" w:rsidP="00637480">
            <w:pPr>
              <w:rPr>
                <w:rFonts w:ascii="Arial" w:hAnsi="Arial" w:cs="Arial"/>
                <w:highlight w:val="red"/>
              </w:rPr>
            </w:pPr>
            <w:r w:rsidRPr="00AE21C3">
              <w:rPr>
                <w:rFonts w:ascii="Arial" w:hAnsi="Arial" w:cs="Arial"/>
                <w:highlight w:val="red"/>
              </w:rPr>
              <w:t xml:space="preserve">When these issues are fixed the "rare case where </w:t>
            </w:r>
            <w:proofErr w:type="spellStart"/>
            <w:r w:rsidRPr="00AE21C3">
              <w:rPr>
                <w:rFonts w:ascii="Arial" w:hAnsi="Arial" w:cs="Arial"/>
                <w:highlight w:val="red"/>
              </w:rPr>
              <w:t>p_URI</w:t>
            </w:r>
            <w:proofErr w:type="spellEnd"/>
            <w:r w:rsidRPr="00AE21C3">
              <w:rPr>
                <w:rFonts w:ascii="Arial" w:hAnsi="Arial" w:cs="Arial"/>
                <w:highlight w:val="red"/>
              </w:rPr>
              <w:t xml:space="preserve"> contains port number" shall not occur anymore. </w:t>
            </w:r>
          </w:p>
          <w:p w14:paraId="35759A88" w14:textId="0B10C687" w:rsidR="00950B67" w:rsidRPr="00637480" w:rsidRDefault="00637480" w:rsidP="00637480">
            <w:pPr>
              <w:rPr>
                <w:rFonts w:ascii="Arial" w:hAnsi="Arial" w:cs="Arial"/>
                <w:b/>
                <w:bCs/>
                <w:highlight w:val="cyan"/>
              </w:rPr>
            </w:pPr>
            <w:r w:rsidRPr="00AE21C3">
              <w:rPr>
                <w:rFonts w:ascii="Arial" w:hAnsi="Arial" w:cs="Arial"/>
                <w:highlight w:val="red"/>
              </w:rPr>
              <w:t xml:space="preserve">If there are still cases where </w:t>
            </w:r>
            <w:proofErr w:type="spellStart"/>
            <w:r w:rsidRPr="00AE21C3">
              <w:rPr>
                <w:rFonts w:ascii="Arial" w:hAnsi="Arial" w:cs="Arial"/>
                <w:highlight w:val="red"/>
              </w:rPr>
              <w:t>p_URI</w:t>
            </w:r>
            <w:proofErr w:type="spellEnd"/>
            <w:r w:rsidRPr="00AE21C3">
              <w:rPr>
                <w:rFonts w:ascii="Arial" w:hAnsi="Arial" w:cs="Arial"/>
                <w:highlight w:val="red"/>
              </w:rPr>
              <w:t xml:space="preserve"> needs to contain a port number, this shall be addresse</w:t>
            </w:r>
            <w:r w:rsidR="00AE21C3">
              <w:rPr>
                <w:rFonts w:ascii="Arial" w:hAnsi="Arial" w:cs="Arial"/>
                <w:highlight w:val="red"/>
              </w:rPr>
              <w:t>d</w:t>
            </w:r>
            <w:r w:rsidRPr="00AE21C3">
              <w:rPr>
                <w:rFonts w:ascii="Arial" w:hAnsi="Arial" w:cs="Arial"/>
                <w:highlight w:val="red"/>
              </w:rPr>
              <w:t xml:space="preserve"> case by case and it needs to be checked whether other changes are needed instead.</w:t>
            </w:r>
          </w:p>
        </w:tc>
      </w:tr>
    </w:tbl>
    <w:p w14:paraId="14D913BF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66D73CDC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2ACD2299" w14:textId="77777777" w:rsidTr="005E26A9">
        <w:tc>
          <w:tcPr>
            <w:tcW w:w="9855" w:type="dxa"/>
          </w:tcPr>
          <w:p w14:paraId="22A791A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,</w:t>
            </w:r>
          </w:p>
          <w:p w14:paraId="118C22C4" w14:textId="77777777" w:rsidR="004D2282" w:rsidRPr="00AE21C3" w:rsidRDefault="004D2282" w:rsidP="004D2282">
            <w:pPr>
              <w:spacing w:after="0"/>
              <w:rPr>
                <w:rFonts w:ascii="Arial" w:hAnsi="Arial" w:cs="Arial"/>
                <w:lang w:val="fr-FR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p_Port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:= omit,</w:t>
            </w:r>
          </w:p>
          <w:p w14:paraId="481E844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AE21C3">
              <w:rPr>
                <w:rFonts w:ascii="Arial" w:hAnsi="Arial" w:cs="Arial"/>
                <w:lang w:val="fr-FR"/>
              </w:rPr>
              <w:t xml:space="preserve">                                </w:t>
            </w:r>
            <w:r w:rsidRPr="004D2282">
              <w:rPr>
                <w:rFonts w:ascii="Arial" w:hAnsi="Arial" w:cs="Arial"/>
                <w:lang w:val="en-US"/>
              </w:rPr>
              <w:t xml:space="preserve">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*,</w:t>
            </w:r>
          </w:p>
          <w:p w14:paraId="55C5982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AmpersandParam_List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omit) return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</w:p>
          <w:p w14:paraId="186AA3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lastRenderedPageBreak/>
              <w:t xml:space="preserve">  {</w:t>
            </w:r>
          </w:p>
          <w:p w14:paraId="4DFDFAD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f_SIP_ParseURI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);</w:t>
            </w:r>
          </w:p>
          <w:p w14:paraId="238E0BF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</w:p>
          <w:p w14:paraId="1B6EAD9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ischosen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v_SipUrl.components.sip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sic@</w:t>
            </w:r>
          </w:p>
          <w:p w14:paraId="49ACB02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EF5D0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may be * therefore shall not be checked to be present sic@ */</w:t>
            </w:r>
          </w:p>
          <w:p w14:paraId="79D0B599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v_SipUrl.components.sip.hostPort.portField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56D3A98A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111BFB5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7986C54C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  /* @sic R5s150382 change 4 sic@ */</w:t>
            </w:r>
          </w:p>
          <w:p w14:paraId="424BDC63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621DC2F5" w14:textId="73528B77" w:rsidR="00950B67" w:rsidRPr="008E5453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AB50926" w14:textId="77777777" w:rsidR="00950B67" w:rsidRPr="008E5453" w:rsidRDefault="00950B67" w:rsidP="00950B67">
      <w:pPr>
        <w:rPr>
          <w:rFonts w:ascii="Arial" w:hAnsi="Arial" w:cs="Arial"/>
          <w:lang w:val="en-US"/>
        </w:rPr>
      </w:pPr>
    </w:p>
    <w:p w14:paraId="2E2CA7CF" w14:textId="77777777" w:rsidR="00950B67" w:rsidRPr="004D2282" w:rsidRDefault="00950B67" w:rsidP="00950B67">
      <w:pPr>
        <w:rPr>
          <w:rFonts w:ascii="Arial" w:hAnsi="Arial" w:cs="Arial"/>
          <w:b/>
          <w:bCs/>
          <w:lang w:val="en-US"/>
        </w:rPr>
      </w:pPr>
      <w:r w:rsidRPr="004D2282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50B67" w:rsidRPr="008E5453" w14:paraId="17855ADC" w14:textId="77777777" w:rsidTr="005E26A9">
        <w:tc>
          <w:tcPr>
            <w:tcW w:w="9855" w:type="dxa"/>
          </w:tcPr>
          <w:p w14:paraId="211EC591" w14:textId="0507EB30" w:rsidR="00950B67" w:rsidRPr="00950B67" w:rsidRDefault="00950B67" w:rsidP="00950B67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</w:p>
          <w:p w14:paraId="60BEDD21" w14:textId="77777777" w:rsidR="004D2282" w:rsidRPr="004D2282" w:rsidRDefault="00950B67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950B67">
              <w:rPr>
                <w:rFonts w:ascii="Arial" w:hAnsi="Arial" w:cs="Arial"/>
                <w:lang w:val="en-US"/>
              </w:rPr>
              <w:t xml:space="preserve">  </w:t>
            </w:r>
            <w:r w:rsidR="004D2282" w:rsidRPr="004D2282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4D2282"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="004D2282" w:rsidRPr="004D2282">
              <w:rPr>
                <w:rFonts w:ascii="Arial" w:hAnsi="Arial" w:cs="Arial"/>
                <w:lang w:val="en-US"/>
              </w:rPr>
              <w:t>,</w:t>
            </w:r>
          </w:p>
          <w:p w14:paraId="1536241E" w14:textId="77777777" w:rsidR="004D2282" w:rsidRPr="00AE21C3" w:rsidRDefault="004D2282" w:rsidP="004D2282">
            <w:pPr>
              <w:spacing w:after="0"/>
              <w:rPr>
                <w:rFonts w:ascii="Arial" w:hAnsi="Arial" w:cs="Arial"/>
                <w:lang w:val="fr-FR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integer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AE21C3">
              <w:rPr>
                <w:rFonts w:ascii="Arial" w:hAnsi="Arial" w:cs="Arial"/>
                <w:lang w:val="fr-FR"/>
              </w:rPr>
              <w:t>p_Port</w:t>
            </w:r>
            <w:proofErr w:type="spellEnd"/>
            <w:r w:rsidRPr="00AE21C3">
              <w:rPr>
                <w:rFonts w:ascii="Arial" w:hAnsi="Arial" w:cs="Arial"/>
                <w:lang w:val="fr-FR"/>
              </w:rPr>
              <w:t xml:space="preserve"> := omit,</w:t>
            </w:r>
          </w:p>
          <w:p w14:paraId="5914404E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AE21C3">
              <w:rPr>
                <w:rFonts w:ascii="Arial" w:hAnsi="Arial" w:cs="Arial"/>
                <w:lang w:val="fr-FR"/>
              </w:rPr>
              <w:t xml:space="preserve">                                </w:t>
            </w:r>
            <w:r w:rsidRPr="004D2282">
              <w:rPr>
                <w:rFonts w:ascii="Arial" w:hAnsi="Arial" w:cs="Arial"/>
                <w:lang w:val="en-US"/>
              </w:rPr>
              <w:t xml:space="preserve">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*,</w:t>
            </w:r>
          </w:p>
          <w:p w14:paraId="78F3CD05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template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AmpersandParam_List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omit) return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</w:p>
          <w:p w14:paraId="3C0D2D1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{</w:t>
            </w:r>
          </w:p>
          <w:p w14:paraId="60883B0D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f_SIP_ParseURI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p_URI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);</w:t>
            </w:r>
          </w:p>
          <w:p w14:paraId="654E3E2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05B47076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27513F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r w:rsidRPr="004D2282">
              <w:rPr>
                <w:rFonts w:ascii="Arial" w:hAnsi="Arial" w:cs="Arial"/>
                <w:highlight w:val="yellow"/>
                <w:lang w:val="en-US"/>
              </w:rPr>
              <w:t>if ((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ischosen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v_SipUrl.components.sip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 and 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4D2282">
              <w:rPr>
                <w:rFonts w:ascii="Arial" w:hAnsi="Arial" w:cs="Arial"/>
                <w:highlight w:val="yellow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highlight w:val="yellow"/>
                <w:lang w:val="en-US"/>
              </w:rPr>
              <w:t>)) )</w:t>
            </w:r>
            <w:r w:rsidRPr="004D2282">
              <w:rPr>
                <w:rFonts w:ascii="Arial" w:hAnsi="Arial" w:cs="Arial"/>
                <w:lang w:val="en-US"/>
              </w:rPr>
              <w:t xml:space="preserve"> { /* @sic R5s130195 BASELINE MOVING 2013: change of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sic@</w:t>
            </w:r>
          </w:p>
          <w:p w14:paraId="0C64DEEB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                                          @sic R5s140020 change 11: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may be * therefore shall not be checked to be present sic@ */</w:t>
            </w:r>
          </w:p>
          <w:p w14:paraId="14C888C2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v_SipUrl.components.sip.hostPort.portField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6C333478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}</w:t>
            </w:r>
          </w:p>
          <w:p w14:paraId="0370D011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p_UrlParameters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19EAC204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v_SipUrl.headers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p_Headers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  /* @sic R5s150382 change 4 sic@ */</w:t>
            </w:r>
          </w:p>
          <w:p w14:paraId="5E21E2E0" w14:textId="77777777" w:rsidR="004D2282" w:rsidRPr="004D2282" w:rsidRDefault="004D2282" w:rsidP="004D2282">
            <w:pPr>
              <w:spacing w:after="0"/>
              <w:rPr>
                <w:rFonts w:ascii="Arial" w:hAnsi="Arial" w:cs="Arial"/>
                <w:lang w:val="en-US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4D2282">
              <w:rPr>
                <w:rFonts w:ascii="Arial" w:hAnsi="Arial" w:cs="Arial"/>
                <w:lang w:val="en-US"/>
              </w:rPr>
              <w:t>v_SipUrl</w:t>
            </w:r>
            <w:proofErr w:type="spellEnd"/>
            <w:r w:rsidRPr="004D2282">
              <w:rPr>
                <w:rFonts w:ascii="Arial" w:hAnsi="Arial" w:cs="Arial"/>
                <w:lang w:val="en-US"/>
              </w:rPr>
              <w:t>;</w:t>
            </w:r>
          </w:p>
          <w:p w14:paraId="348E0512" w14:textId="550999E5" w:rsidR="00950B67" w:rsidRPr="008E5453" w:rsidRDefault="004D2282" w:rsidP="004D228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D2282">
              <w:rPr>
                <w:rFonts w:ascii="Arial" w:hAnsi="Arial" w:cs="Arial"/>
                <w:lang w:val="en-US"/>
              </w:rPr>
              <w:t xml:space="preserve">  }</w:t>
            </w:r>
          </w:p>
          <w:p w14:paraId="4765629F" w14:textId="77777777" w:rsidR="00950B67" w:rsidRPr="008E5453" w:rsidRDefault="00950B67" w:rsidP="005E26A9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55CCF1BB" w14:textId="77777777" w:rsidR="004C664F" w:rsidRDefault="004C664F" w:rsidP="00B12E6E"/>
    <w:sectPr w:rsidR="004C664F" w:rsidSect="00123412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6C42" w14:textId="77777777" w:rsidR="004C2DD7" w:rsidRDefault="004C2DD7">
      <w:r>
        <w:separator/>
      </w:r>
    </w:p>
  </w:endnote>
  <w:endnote w:type="continuationSeparator" w:id="0">
    <w:p w14:paraId="31432148" w14:textId="77777777" w:rsidR="004C2DD7" w:rsidRDefault="004C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F616" w14:textId="77777777" w:rsidR="004C2DD7" w:rsidRDefault="004C2DD7">
      <w:r>
        <w:separator/>
      </w:r>
    </w:p>
  </w:footnote>
  <w:footnote w:type="continuationSeparator" w:id="0">
    <w:p w14:paraId="3F4E0658" w14:textId="77777777" w:rsidR="004C2DD7" w:rsidRDefault="004C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D15F9"/>
    <w:multiLevelType w:val="hybridMultilevel"/>
    <w:tmpl w:val="6A40A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856F1"/>
    <w:multiLevelType w:val="hybridMultilevel"/>
    <w:tmpl w:val="A09290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1D4F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3412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5B6E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4BD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96726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42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42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2DD7"/>
    <w:rsid w:val="004C31F2"/>
    <w:rsid w:val="004C56A7"/>
    <w:rsid w:val="004C5DAE"/>
    <w:rsid w:val="004C664F"/>
    <w:rsid w:val="004D2282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1A1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34F2"/>
    <w:rsid w:val="005A6679"/>
    <w:rsid w:val="005B11CD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480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DBE"/>
    <w:rsid w:val="00656EAF"/>
    <w:rsid w:val="00661E2C"/>
    <w:rsid w:val="00663B18"/>
    <w:rsid w:val="00667016"/>
    <w:rsid w:val="0067057F"/>
    <w:rsid w:val="006711A0"/>
    <w:rsid w:val="0068444E"/>
    <w:rsid w:val="00684A11"/>
    <w:rsid w:val="0068685E"/>
    <w:rsid w:val="00691021"/>
    <w:rsid w:val="006939C7"/>
    <w:rsid w:val="00693E69"/>
    <w:rsid w:val="00694F50"/>
    <w:rsid w:val="00695808"/>
    <w:rsid w:val="00696432"/>
    <w:rsid w:val="00697080"/>
    <w:rsid w:val="0069782B"/>
    <w:rsid w:val="006A0C88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3EB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5E6E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14B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26AA"/>
    <w:rsid w:val="00795103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C53C8"/>
    <w:rsid w:val="007D6A07"/>
    <w:rsid w:val="007D6DB1"/>
    <w:rsid w:val="007D7566"/>
    <w:rsid w:val="007E07EF"/>
    <w:rsid w:val="007E0E30"/>
    <w:rsid w:val="007E2386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0F8"/>
    <w:rsid w:val="0089088C"/>
    <w:rsid w:val="00890BD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C7EE7"/>
    <w:rsid w:val="008D01F1"/>
    <w:rsid w:val="008D4141"/>
    <w:rsid w:val="008D58AE"/>
    <w:rsid w:val="008E133B"/>
    <w:rsid w:val="008E227A"/>
    <w:rsid w:val="008E4BDD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AFB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0B67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2D80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29F4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62E6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6AA2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6607"/>
    <w:rsid w:val="00AD7555"/>
    <w:rsid w:val="00AE0BB9"/>
    <w:rsid w:val="00AE21C3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3681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0DA9"/>
    <w:rsid w:val="00BE2B20"/>
    <w:rsid w:val="00BE47A2"/>
    <w:rsid w:val="00BE4DD2"/>
    <w:rsid w:val="00BE553A"/>
    <w:rsid w:val="00BE6E84"/>
    <w:rsid w:val="00BF0D79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5603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0D8E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376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4E0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1464</Words>
  <Characters>15176</Characters>
  <Application>Microsoft Office Word</Application>
  <DocSecurity>0</DocSecurity>
  <Lines>126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2022-04-25T12:42:00Z</dcterms:created>
  <dcterms:modified xsi:type="dcterms:W3CDTF">2022-04-26T12:47:00Z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