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6945" w14:textId="77777777" w:rsidR="003A7200" w:rsidRDefault="003A7200" w:rsidP="003A7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R5s220575</w:t>
        </w:r>
      </w:fldSimple>
    </w:p>
    <w:p w14:paraId="79974006" w14:textId="77777777" w:rsidR="003A7200" w:rsidRDefault="003A7200" w:rsidP="003A72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200" w14:paraId="5FDA801B" w14:textId="77777777" w:rsidTr="00FE1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01CB8" w14:textId="77777777" w:rsidR="003A7200" w:rsidRDefault="003A7200" w:rsidP="00FE1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A7200" w14:paraId="0688F524" w14:textId="77777777" w:rsidTr="00FE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16DAA" w14:textId="77777777" w:rsidR="003A7200" w:rsidRDefault="003A7200" w:rsidP="00FE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7200" w14:paraId="2C856D8A" w14:textId="77777777" w:rsidTr="00FE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12C83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2494CC25" w14:textId="77777777" w:rsidTr="00FE1D8F">
        <w:tc>
          <w:tcPr>
            <w:tcW w:w="142" w:type="dxa"/>
            <w:tcBorders>
              <w:left w:val="single" w:sz="4" w:space="0" w:color="auto"/>
            </w:tcBorders>
          </w:tcPr>
          <w:p w14:paraId="15C819B5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EEEAD" w14:textId="77777777" w:rsidR="003A7200" w:rsidRPr="00410371" w:rsidRDefault="003A7200" w:rsidP="00FE1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E6725FB" w14:textId="77777777" w:rsidR="003A7200" w:rsidRDefault="003A7200" w:rsidP="00FE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2904CC" w14:textId="77777777" w:rsidR="003A7200" w:rsidRPr="00410371" w:rsidRDefault="003A7200" w:rsidP="00FE1D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14:paraId="5EA9CE30" w14:textId="77777777" w:rsidR="003A7200" w:rsidRDefault="003A7200" w:rsidP="00FE1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7FD9A" w14:textId="77777777" w:rsidR="003A7200" w:rsidRPr="00410371" w:rsidRDefault="003A7200" w:rsidP="00FE1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1A8C194" w14:textId="77777777" w:rsidR="003A7200" w:rsidRDefault="003A7200" w:rsidP="00FE1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17334A" w14:textId="77777777" w:rsidR="003A7200" w:rsidRPr="00410371" w:rsidRDefault="003A7200" w:rsidP="00FE1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1786A2" w14:textId="77777777" w:rsidR="003A7200" w:rsidRDefault="003A7200" w:rsidP="00FE1D8F">
            <w:pPr>
              <w:pStyle w:val="CRCoverPage"/>
              <w:spacing w:after="0"/>
              <w:rPr>
                <w:noProof/>
              </w:rPr>
            </w:pPr>
          </w:p>
        </w:tc>
      </w:tr>
      <w:tr w:rsidR="003A7200" w14:paraId="70F87290" w14:textId="77777777" w:rsidTr="00FE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8725E" w14:textId="77777777" w:rsidR="003A7200" w:rsidRDefault="003A7200" w:rsidP="00FE1D8F">
            <w:pPr>
              <w:pStyle w:val="CRCoverPage"/>
              <w:spacing w:after="0"/>
              <w:rPr>
                <w:noProof/>
              </w:rPr>
            </w:pPr>
          </w:p>
        </w:tc>
      </w:tr>
      <w:tr w:rsidR="003A7200" w14:paraId="4240899A" w14:textId="77777777" w:rsidTr="00FE1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FE63E" w14:textId="77777777" w:rsidR="003A7200" w:rsidRPr="00F25D98" w:rsidRDefault="003A7200" w:rsidP="00FE1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7200" w14:paraId="2D113C60" w14:textId="77777777" w:rsidTr="00FE1D8F">
        <w:tc>
          <w:tcPr>
            <w:tcW w:w="9641" w:type="dxa"/>
            <w:gridSpan w:val="9"/>
          </w:tcPr>
          <w:p w14:paraId="40EBB1CF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5F11E" w14:textId="77777777" w:rsidR="003A7200" w:rsidRDefault="003A7200" w:rsidP="003A72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7200" w14:paraId="661C0DF5" w14:textId="77777777" w:rsidTr="00FE1D8F">
        <w:tc>
          <w:tcPr>
            <w:tcW w:w="2835" w:type="dxa"/>
          </w:tcPr>
          <w:p w14:paraId="5B3FAEE3" w14:textId="77777777" w:rsidR="003A7200" w:rsidRDefault="003A7200" w:rsidP="00FE1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253400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48AF4D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7A0BDE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616E5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492176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9596A5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C0E534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25A447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06BDC" w14:textId="77777777" w:rsidR="003A7200" w:rsidRDefault="003A7200" w:rsidP="003A72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7200" w14:paraId="416AC9D4" w14:textId="77777777" w:rsidTr="00FE1D8F">
        <w:tc>
          <w:tcPr>
            <w:tcW w:w="9640" w:type="dxa"/>
            <w:gridSpan w:val="11"/>
          </w:tcPr>
          <w:p w14:paraId="7146BA6D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135C0364" w14:textId="77777777" w:rsidTr="00FE1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CDA8F3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75170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fl_SIP_BuildReferToUri_RX</w:t>
            </w:r>
            <w:proofErr w:type="spellEnd"/>
            <w:r>
              <w:fldChar w:fldCharType="end"/>
            </w:r>
          </w:p>
        </w:tc>
      </w:tr>
      <w:tr w:rsidR="003A7200" w14:paraId="2D154064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4BFAD4AA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D6694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7AFC772F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2354034A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EE1E2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A7200" w14:paraId="0A0C3265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42754F58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1B3D1" w14:textId="628F74E5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7200" w14:paraId="0721C86B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10F5FB86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F0B50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06588001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361267DF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795EC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AF7C9D" w14:textId="77777777" w:rsidR="003A7200" w:rsidRDefault="003A7200" w:rsidP="00FE1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C72DE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DF94B3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2022-04-12</w:t>
              </w:r>
            </w:fldSimple>
          </w:p>
        </w:tc>
      </w:tr>
      <w:tr w:rsidR="003A7200" w14:paraId="1846501C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0C336C46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D7EF7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C92CA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806AD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51CFF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7ED6FB88" w14:textId="77777777" w:rsidTr="00FE1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7C042F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959E4" w14:textId="77777777" w:rsidR="003A7200" w:rsidRDefault="003A7200" w:rsidP="00FE1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A3900" w14:textId="77777777" w:rsidR="003A7200" w:rsidRDefault="003A7200" w:rsidP="00FE1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97F2E" w14:textId="77777777" w:rsidR="003A7200" w:rsidRDefault="003A7200" w:rsidP="00FE1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0DACF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A7200" w14:paraId="3273210F" w14:textId="77777777" w:rsidTr="00FE1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C836D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A992D" w14:textId="77777777" w:rsidR="003A7200" w:rsidRDefault="003A7200" w:rsidP="00FE1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5679" w14:textId="77777777" w:rsidR="003A7200" w:rsidRDefault="003A7200" w:rsidP="00FE1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93500" w14:textId="77777777" w:rsidR="003A7200" w:rsidRPr="007C2097" w:rsidRDefault="003A7200" w:rsidP="00FE1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A7200" w14:paraId="0457BAA2" w14:textId="77777777" w:rsidTr="00FE1D8F">
        <w:tc>
          <w:tcPr>
            <w:tcW w:w="1843" w:type="dxa"/>
          </w:tcPr>
          <w:p w14:paraId="05C8110C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42AF9B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4C4CA410" w14:textId="77777777" w:rsidTr="00FE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9F8CDA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4D050" w14:textId="77777777" w:rsidR="00807013" w:rsidRDefault="00807013" w:rsidP="00807013">
            <w:pPr>
              <w:pStyle w:val="CRCoverPage"/>
              <w:spacing w:after="0"/>
            </w:pPr>
            <w:r>
              <w:rPr>
                <w:noProof/>
              </w:rPr>
              <w:t xml:space="preserve">Current implementation of </w:t>
            </w:r>
            <w:proofErr w:type="spellStart"/>
            <w:r w:rsidRPr="006D1832">
              <w:t>fl_SIP_BuildReferToUri_RX</w:t>
            </w:r>
            <w:proofErr w:type="spellEnd"/>
            <w:r>
              <w:t xml:space="preserve"> will fail in case that </w:t>
            </w:r>
            <w:proofErr w:type="spellStart"/>
            <w:r w:rsidRPr="006D1832">
              <w:t>ReferTo</w:t>
            </w:r>
            <w:proofErr w:type="spellEnd"/>
            <w:r>
              <w:t xml:space="preserve"> </w:t>
            </w:r>
            <w:r w:rsidRPr="006D1832">
              <w:t>Uri</w:t>
            </w:r>
            <w:r>
              <w:t xml:space="preserve"> includes more than “Replace” header.</w:t>
            </w:r>
          </w:p>
          <w:p w14:paraId="53384196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</w:p>
          <w:p w14:paraId="3038FDFF" w14:textId="77777777" w:rsidR="00807013" w:rsidRDefault="00807013" w:rsidP="00807013">
            <w:pPr>
              <w:pStyle w:val="CRCoverPage"/>
              <w:spacing w:after="0"/>
            </w:pPr>
            <w:r>
              <w:rPr>
                <w:noProof/>
              </w:rPr>
              <w:t xml:space="preserve">The inclusion only of </w:t>
            </w:r>
            <w:r>
              <w:t>“Replace” header is expected for most of the test cases unless for 8.36 which require the addition of “Require” header.</w:t>
            </w:r>
          </w:p>
          <w:p w14:paraId="1574E5B3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</w:p>
          <w:p w14:paraId="67EB6348" w14:textId="409CB122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will cause test case 8.36 to fail as Require header is not expected and will provoke a mismatch when REFER message is received.</w:t>
            </w:r>
          </w:p>
        </w:tc>
      </w:tr>
      <w:tr w:rsidR="00807013" w14:paraId="7002631D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ECAA9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18EDD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44872DD6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13D88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256C3" w14:textId="56444C87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Allowed </w:t>
            </w:r>
            <w:proofErr w:type="spellStart"/>
            <w:r w:rsidRPr="006D1832">
              <w:t>ReferTo</w:t>
            </w:r>
            <w:proofErr w:type="spellEnd"/>
            <w:r>
              <w:t xml:space="preserve"> </w:t>
            </w:r>
            <w:r w:rsidRPr="006D1832">
              <w:t>Uri</w:t>
            </w:r>
            <w:r>
              <w:t xml:space="preserve"> to include more headers than “Replace” in header list.</w:t>
            </w:r>
          </w:p>
        </w:tc>
      </w:tr>
      <w:tr w:rsidR="00807013" w14:paraId="0DA610B7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65106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F0455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504C416A" w14:textId="77777777" w:rsidTr="00FE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BFC2C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5E699" w14:textId="1538B575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807013" w14:paraId="11D3A093" w14:textId="77777777" w:rsidTr="00FE1D8F">
        <w:tc>
          <w:tcPr>
            <w:tcW w:w="2694" w:type="dxa"/>
            <w:gridSpan w:val="2"/>
          </w:tcPr>
          <w:p w14:paraId="18766470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7E9DE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1B26B6A1" w14:textId="77777777" w:rsidTr="00FE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3E058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91F8" w14:textId="5A599EB0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8.36.NR5GC</w:t>
            </w:r>
          </w:p>
        </w:tc>
      </w:tr>
      <w:tr w:rsidR="00807013" w14:paraId="1BCE37AE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08AB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E5B38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12D65582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DADD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B2328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B08B53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DC82C" w14:textId="77777777" w:rsidR="00807013" w:rsidRDefault="00807013" w:rsidP="00807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4EB5E" w14:textId="77777777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1C6C9C65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B2655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A5702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8B02F" w14:textId="4622F451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BC75B" w14:textId="77777777" w:rsidR="00807013" w:rsidRDefault="00807013" w:rsidP="00807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B9E17" w14:textId="34846D61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34E30C13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87F79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F01F2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A9B92" w14:textId="4603A1DD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F1738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A7765" w14:textId="5764E333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51C69AF1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F917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AA612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1DBA8" w14:textId="14657E58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46AB7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EA82C" w14:textId="546D07DF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6B2C583B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2EC3D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DAE15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</w:p>
        </w:tc>
      </w:tr>
      <w:tr w:rsidR="00807013" w14:paraId="1252AECB" w14:textId="77777777" w:rsidTr="00FE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1D256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ED4E" w14:textId="77777777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7013" w:rsidRPr="008863B9" w14:paraId="5A9122E8" w14:textId="77777777" w:rsidTr="00FE1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852FA" w14:textId="77777777" w:rsidR="00807013" w:rsidRPr="008863B9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40143" w14:textId="77777777" w:rsidR="00807013" w:rsidRPr="008863B9" w:rsidRDefault="00807013" w:rsidP="008070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7013" w14:paraId="426ADF95" w14:textId="77777777" w:rsidTr="00FE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507A2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2942A" w14:textId="77777777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1E8756" w14:textId="77777777" w:rsidR="003A7200" w:rsidRDefault="003A7200" w:rsidP="003A7200">
      <w:pPr>
        <w:rPr>
          <w:noProof/>
        </w:rPr>
      </w:pPr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707390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571A261F" w14:textId="7780E7CB" w:rsidR="0086394A" w:rsidRPr="0086394A" w:rsidRDefault="00647F8D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6394A" w:rsidRPr="009D33CE">
        <w:rPr>
          <w:rFonts w:ascii="Arial" w:hAnsi="Arial" w:cs="Arial"/>
          <w:i/>
          <w:iCs/>
        </w:rPr>
        <w:t>Table of Contents</w:t>
      </w:r>
      <w:r w:rsidR="0086394A">
        <w:tab/>
      </w:r>
      <w:r w:rsidR="0086394A">
        <w:fldChar w:fldCharType="begin"/>
      </w:r>
      <w:r w:rsidR="0086394A">
        <w:instrText xml:space="preserve"> PAGEREF _Toc99707390 \h </w:instrText>
      </w:r>
      <w:r w:rsidR="0086394A">
        <w:fldChar w:fldCharType="separate"/>
      </w:r>
      <w:r w:rsidR="0086394A">
        <w:t>2</w:t>
      </w:r>
      <w:r w:rsidR="0086394A">
        <w:fldChar w:fldCharType="end"/>
      </w:r>
    </w:p>
    <w:p w14:paraId="21355A24" w14:textId="4CCF4278" w:rsidR="0086394A" w:rsidRPr="0086394A" w:rsidRDefault="0086394A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 w:rsidRPr="009D33CE">
        <w:rPr>
          <w:b/>
        </w:rPr>
        <w:t>1</w:t>
      </w:r>
      <w:r w:rsidRPr="0086394A">
        <w:rPr>
          <w:rFonts w:asciiTheme="minorHAnsi" w:eastAsiaTheme="minorEastAsia" w:hAnsiTheme="minorHAnsi" w:cstheme="minorBidi"/>
          <w:szCs w:val="22"/>
          <w:lang w:val="en-US" w:eastAsia="de-DE"/>
        </w:rPr>
        <w:tab/>
      </w:r>
      <w:r w:rsidRPr="009D33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_Toc99707391 \h </w:instrText>
      </w:r>
      <w:r>
        <w:fldChar w:fldCharType="separate"/>
      </w:r>
      <w:r>
        <w:t>3</w:t>
      </w:r>
      <w:r>
        <w:fldChar w:fldCharType="end"/>
      </w:r>
    </w:p>
    <w:p w14:paraId="16CFD99E" w14:textId="0963E2B0" w:rsidR="0086394A" w:rsidRPr="0086394A" w:rsidRDefault="008639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D33CE">
        <w:rPr>
          <w:b/>
          <w:lang w:val="pt-BR"/>
        </w:rPr>
        <w:t>1.1</w:t>
      </w:r>
      <w:r w:rsidRPr="0086394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9D33CE">
        <w:rPr>
          <w:b/>
        </w:rPr>
        <w:t>f_UT_RequestIMSCall</w:t>
      </w:r>
      <w:r>
        <w:tab/>
      </w:r>
      <w:r>
        <w:fldChar w:fldCharType="begin"/>
      </w:r>
      <w:r>
        <w:instrText xml:space="preserve"> PAGEREF _Toc99707392 \h </w:instrText>
      </w:r>
      <w:r>
        <w:fldChar w:fldCharType="separate"/>
      </w:r>
      <w:r>
        <w:t>3</w:t>
      </w:r>
      <w:r>
        <w:fldChar w:fldCharType="end"/>
      </w:r>
    </w:p>
    <w:p w14:paraId="01A29AD3" w14:textId="36398117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9707391"/>
      <w:r>
        <w:rPr>
          <w:b/>
        </w:rPr>
        <w:t>Corrections required</w:t>
      </w:r>
      <w:bookmarkEnd w:id="1"/>
      <w:bookmarkEnd w:id="2"/>
      <w:bookmarkEnd w:id="3"/>
    </w:p>
    <w:p w14:paraId="56B5B225" w14:textId="7FB03088" w:rsidR="00647F8D" w:rsidRDefault="006D1832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6D1832">
        <w:rPr>
          <w:b/>
        </w:rPr>
        <w:t xml:space="preserve">Correction to function </w:t>
      </w:r>
      <w:proofErr w:type="spellStart"/>
      <w:r w:rsidRPr="006D1832">
        <w:rPr>
          <w:b/>
        </w:rPr>
        <w:t>fl_SIP_BuildReferToUri_RX</w:t>
      </w:r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3EA1F09B" w:rsidR="00647F8D" w:rsidRPr="006D1832" w:rsidRDefault="006D1832" w:rsidP="00607FC7">
            <w:pPr>
              <w:pStyle w:val="CRCoverPage"/>
              <w:spacing w:after="0"/>
              <w:rPr>
                <w:noProof/>
              </w:rPr>
            </w:pPr>
            <w:r w:rsidRPr="006D1832">
              <w:rPr>
                <w:noProof/>
              </w:rPr>
              <w:t>fl_SIP_BuildReferToUri_RX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799A" w14:textId="73B560DB" w:rsidR="00D427F5" w:rsidRPr="00D427F5" w:rsidRDefault="00D427F5" w:rsidP="00D427F5">
            <w:pPr>
              <w:pStyle w:val="CRCoverPage"/>
              <w:rPr>
                <w:noProof/>
              </w:rPr>
            </w:pPr>
            <w:r w:rsidRPr="00D427F5">
              <w:rPr>
                <w:noProof/>
              </w:rPr>
              <w:t>Current implementation of fl_SIP_BuildReferToUri_RX will fail in case that ReferTo Uri includes more than “Replace” header.</w:t>
            </w:r>
          </w:p>
          <w:p w14:paraId="0BEA3B7E" w14:textId="1051A600" w:rsidR="00D427F5" w:rsidRPr="00D427F5" w:rsidRDefault="00D427F5" w:rsidP="00D427F5">
            <w:pPr>
              <w:pStyle w:val="CRCoverPage"/>
              <w:rPr>
                <w:noProof/>
              </w:rPr>
            </w:pPr>
            <w:r w:rsidRPr="00D427F5">
              <w:rPr>
                <w:noProof/>
              </w:rPr>
              <w:t>The inclusion only of “Replace” header is expected for most of the test cases unless for 8.36 which require the addition of “Require” header.</w:t>
            </w:r>
          </w:p>
          <w:p w14:paraId="02ABC4B8" w14:textId="33F8FBC9" w:rsidR="00C072A0" w:rsidRPr="00607FC7" w:rsidRDefault="00D427F5" w:rsidP="00D427F5">
            <w:pPr>
              <w:pStyle w:val="CRCoverPage"/>
              <w:spacing w:after="0"/>
              <w:rPr>
                <w:noProof/>
              </w:rPr>
            </w:pPr>
            <w:r w:rsidRPr="00D427F5">
              <w:rPr>
                <w:noProof/>
              </w:rPr>
              <w:t>This will cause test case 8.36 to fail as Require header is not expected and will provoke a mismatch when REFER message is received.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38880A3" w:rsidR="00607FC7" w:rsidRPr="00793CB9" w:rsidRDefault="00BD02C6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BD02C6">
              <w:rPr>
                <w:noProof/>
              </w:rPr>
              <w:t>Allowed ReferTo Uri to include more headers than “Replace” in header list.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85B2E7B" w:rsidR="00607FC7" w:rsidRDefault="001A277A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</w:t>
            </w:r>
            <w:r w:rsidR="00607FC7">
              <w:rPr>
                <w:rFonts w:ascii="Arial" w:hAnsi="Arial" w:cs="Arial"/>
                <w:noProof/>
                <w:lang w:val="en-US"/>
              </w:rPr>
              <w:t>\</w:t>
            </w:r>
            <w:r w:rsidR="00734806">
              <w:rPr>
                <w:rFonts w:ascii="Arial" w:hAnsi="Arial" w:cs="Arial"/>
                <w:noProof/>
                <w:lang w:val="en-US"/>
              </w:rPr>
              <w:t>Common</w:t>
            </w:r>
            <w:r w:rsidR="00607FC7">
              <w:rPr>
                <w:rFonts w:ascii="Arial" w:hAnsi="Arial" w:cs="Arial"/>
                <w:noProof/>
                <w:lang w:val="en-US"/>
              </w:rPr>
              <w:t>\</w:t>
            </w:r>
            <w:r w:rsidRPr="001A277A">
              <w:rPr>
                <w:rFonts w:ascii="Arial" w:hAnsi="Arial" w:cs="Arial"/>
                <w:noProof/>
                <w:lang w:val="en-US"/>
              </w:rPr>
              <w:t>IMS_Procedures_Conferencing</w:t>
            </w:r>
            <w:r w:rsidR="00607FC7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AC3C" w14:textId="77777777" w:rsidR="00607FC7" w:rsidRDefault="003A772F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principle:</w:t>
            </w:r>
          </w:p>
          <w:p w14:paraId="1100798C" w14:textId="21B59525" w:rsidR="003A772F" w:rsidRDefault="003A772F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According to the prose the Refer-To URI may have a Replaces header and in addition optionally a Require header but there are no other headers.</w:t>
            </w:r>
          </w:p>
          <w:p w14:paraId="5AA4B1DB" w14:textId="77777777" w:rsidR="003A772F" w:rsidRDefault="003A772F" w:rsidP="00607FC7">
            <w:pPr>
              <w:rPr>
                <w:rFonts w:ascii="Arial" w:hAnsi="Arial"/>
              </w:rPr>
            </w:pPr>
            <w:r w:rsidRPr="00083E78">
              <w:rPr>
                <w:rFonts w:ascii="Arial" w:hAnsi="Arial"/>
                <w:highlight w:val="cyan"/>
              </w:rPr>
              <w:sym w:font="Symbol" w:char="F0DE"/>
            </w:r>
            <w:r w:rsidRPr="00083E78">
              <w:rPr>
                <w:rFonts w:ascii="Arial" w:hAnsi="Arial"/>
                <w:highlight w:val="cyan"/>
              </w:rPr>
              <w:t xml:space="preserve"> By handing over </w:t>
            </w:r>
            <w:proofErr w:type="spellStart"/>
            <w:r w:rsidR="00083E78" w:rsidRPr="00083E78">
              <w:rPr>
                <w:rFonts w:ascii="Arial" w:hAnsi="Arial"/>
                <w:highlight w:val="cyan"/>
              </w:rPr>
              <w:t>p</w:t>
            </w:r>
            <w:r w:rsidR="00083E78" w:rsidRPr="00083E78">
              <w:rPr>
                <w:rFonts w:ascii="Arial" w:hAnsi="Arial"/>
                <w:highlight w:val="cyan"/>
              </w:rPr>
              <w:t>_ReplacesHeaderIsRequired</w:t>
            </w:r>
            <w:proofErr w:type="spellEnd"/>
            <w:r w:rsidRPr="00083E78">
              <w:rPr>
                <w:rFonts w:ascii="Arial" w:hAnsi="Arial"/>
                <w:highlight w:val="cyan"/>
              </w:rPr>
              <w:t xml:space="preserve"> </w:t>
            </w:r>
            <w:r w:rsidR="00083E78" w:rsidRPr="00083E78">
              <w:rPr>
                <w:rFonts w:ascii="Arial" w:hAnsi="Arial"/>
                <w:highlight w:val="cyan"/>
              </w:rPr>
              <w:t xml:space="preserve">the expected headers can be fully described and matched in the receive statement; the explicit checks in </w:t>
            </w:r>
            <w:proofErr w:type="spellStart"/>
            <w:r w:rsidR="00083E78" w:rsidRPr="00083E78">
              <w:rPr>
                <w:rFonts w:ascii="Arial" w:hAnsi="Arial"/>
                <w:highlight w:val="cyan"/>
              </w:rPr>
              <w:t>a_IMS_REFER_ReceiveRequest</w:t>
            </w:r>
            <w:proofErr w:type="spellEnd"/>
            <w:r w:rsidR="00083E78" w:rsidRPr="00083E78">
              <w:rPr>
                <w:rFonts w:ascii="Arial" w:hAnsi="Arial"/>
                <w:highlight w:val="cyan"/>
              </w:rPr>
              <w:t xml:space="preserve"> regarding presence of Replaces and Require header are not needed anymore.</w:t>
            </w:r>
          </w:p>
          <w:p w14:paraId="7ABA5302" w14:textId="63839F28" w:rsidR="00083E78" w:rsidRDefault="00083E78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sym w:font="Symbol" w:char="F0AE"/>
            </w:r>
            <w:r>
              <w:rPr>
                <w:rFonts w:ascii="Arial" w:hAnsi="Arial"/>
                <w:highlight w:val="cyan"/>
              </w:rPr>
              <w:t xml:space="preserve"> MCC160 Implementation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6F83F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,</w:t>
            </w:r>
          </w:p>
          <w:p w14:paraId="1925AC8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                             boolean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) return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</w:p>
          <w:p w14:paraId="5557F00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{</w:t>
            </w:r>
          </w:p>
          <w:p w14:paraId="299F757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6569151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0B59FCA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63F47FA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4B8EE1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</w:p>
          <w:p w14:paraId="159342B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>) {</w:t>
            </w:r>
          </w:p>
          <w:p w14:paraId="4D728C0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(v_ReferToUri.components.tel)) {</w:t>
            </w:r>
          </w:p>
          <w:p w14:paraId="3E73529F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/* convert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tel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URI to SIP URI acc. to RFC 3261 clause 19.1.6: */</w:t>
            </w:r>
          </w:p>
          <w:p w14:paraId="69356252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v_ReferToUri.components.tel.subscriber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omit);</w:t>
            </w:r>
          </w:p>
          <w:p w14:paraId="4009C559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superset(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("user",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("phone")));    // @sic R5s160295; NOTE: per default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initialises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urlParameters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with * sic@</w:t>
            </w:r>
          </w:p>
          <w:p w14:paraId="51E4ADD7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cr_SipUriComponent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*, *);</w:t>
            </w:r>
          </w:p>
          <w:p w14:paraId="4CEDE806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5DEAFCA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}</w:t>
            </w:r>
          </w:p>
          <w:p w14:paraId="1AEA8D26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v_ReferToUri.headers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{</w:t>
            </w:r>
          </w:p>
          <w:p w14:paraId="3335AA6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("Replaces",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(?))</w:t>
            </w:r>
          </w:p>
          <w:p w14:paraId="2CD7ACE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};</w:t>
            </w:r>
          </w:p>
          <w:p w14:paraId="690FFDB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}</w:t>
            </w:r>
          </w:p>
          <w:p w14:paraId="258453D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4519CEDB" w14:textId="77777777" w:rsid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3B33964D" w:rsidR="00647F8D" w:rsidRPr="007111EE" w:rsidRDefault="00647F8D" w:rsidP="00D427F5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F497C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,</w:t>
            </w:r>
          </w:p>
          <w:p w14:paraId="4E6F2187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                             boolean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) return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</w:p>
          <w:p w14:paraId="18662478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{</w:t>
            </w:r>
          </w:p>
          <w:p w14:paraId="2191BCB4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6F01063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557D74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65EB79B7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5A94C08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</w:p>
          <w:p w14:paraId="1AD68DA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>) {</w:t>
            </w:r>
          </w:p>
          <w:p w14:paraId="3403E7E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(v_ReferToUri.components.tel)) {</w:t>
            </w:r>
          </w:p>
          <w:p w14:paraId="14E3516C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/* convert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tel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URI to SIP URI acc. to RFC 3261 clause 19.1.6: */</w:t>
            </w:r>
          </w:p>
          <w:p w14:paraId="6FB755ED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v_ReferToUri.components.tel.subscriber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omit);</w:t>
            </w:r>
          </w:p>
          <w:p w14:paraId="6768600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superset(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("user",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("phone")));    // @sic R5s160295; NOTE: per default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initialises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urlParameters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with * sic@</w:t>
            </w:r>
          </w:p>
          <w:p w14:paraId="2A39D5C6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cr_SipUriComponent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*, *);</w:t>
            </w:r>
          </w:p>
          <w:p w14:paraId="07CADADC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0C3AD9C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}</w:t>
            </w:r>
          </w:p>
          <w:p w14:paraId="48C269EF" w14:textId="7B2C2434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v_ReferToUri.headers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:= </w:t>
            </w:r>
            <w:r w:rsidRPr="00D427F5">
              <w:rPr>
                <w:rFonts w:ascii="Arial" w:hAnsi="Arial"/>
                <w:highlight w:val="yellow"/>
                <w:lang w:eastAsia="en-GB"/>
              </w:rPr>
              <w:t>superset (</w:t>
            </w:r>
            <w:r w:rsidRPr="00D427F5">
              <w:rPr>
                <w:rFonts w:ascii="Arial" w:hAnsi="Arial"/>
                <w:lang w:eastAsia="en-GB"/>
              </w:rPr>
              <w:t xml:space="preserve"> </w:t>
            </w:r>
          </w:p>
          <w:p w14:paraId="6566D535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("Replaces",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(?))</w:t>
            </w:r>
          </w:p>
          <w:p w14:paraId="350E34DC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</w:t>
            </w:r>
            <w:r w:rsidRPr="00D427F5">
              <w:rPr>
                <w:rFonts w:ascii="Arial" w:hAnsi="Arial"/>
                <w:highlight w:val="yellow"/>
                <w:lang w:eastAsia="en-GB"/>
              </w:rPr>
              <w:t>)</w:t>
            </w:r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7D0EB742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}</w:t>
            </w:r>
          </w:p>
          <w:p w14:paraId="389948ED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41C1BA53" w14:textId="6B8F7FF1" w:rsidR="00647F8D" w:rsidRDefault="00D427F5" w:rsidP="00D427F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}</w:t>
            </w:r>
            <w:r w:rsidR="0087475F" w:rsidRPr="0087475F">
              <w:rPr>
                <w:rFonts w:ascii="Arial" w:hAnsi="Arial"/>
                <w:lang w:eastAsia="en-GB"/>
              </w:rPr>
              <w:t xml:space="preserve"> </w:t>
            </w:r>
            <w:r w:rsidR="00647F8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1647D66C" w14:textId="77777777" w:rsidR="009A1660" w:rsidRPr="009A1660" w:rsidRDefault="009A1660" w:rsidP="009A1660">
      <w:pPr>
        <w:spacing w:after="0"/>
        <w:rPr>
          <w:rFonts w:ascii="Arial" w:hAnsi="Arial"/>
          <w:b/>
          <w:lang w:eastAsia="en-GB"/>
        </w:rPr>
      </w:pPr>
      <w:r w:rsidRPr="009A1660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A1660" w:rsidRPr="009A1660" w14:paraId="6F29FCB3" w14:textId="77777777" w:rsidTr="00C201EF">
        <w:tc>
          <w:tcPr>
            <w:tcW w:w="21532" w:type="dxa"/>
            <w:tcMar>
              <w:top w:w="113" w:type="dxa"/>
              <w:bottom w:w="113" w:type="dxa"/>
            </w:tcMar>
          </w:tcPr>
          <w:p w14:paraId="5AF68087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fl_SIP_BuildReferToUri_RX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p_ReferToUriString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92AD431" w14:textId="77777777" w:rsidR="003650A7" w:rsidRPr="003650A7" w:rsidRDefault="009A1660" w:rsidP="003650A7">
            <w:pPr>
              <w:spacing w:after="0"/>
              <w:rPr>
                <w:ins w:id="4" w:author="MCC160" w:date="2022-04-19T17:53:00Z"/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boolean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p_ReplacesHeaderIsRequired</w:t>
            </w:r>
            <w:proofErr w:type="spellEnd"/>
            <w:ins w:id="5" w:author="MCC160" w:date="2022-04-19T17:53:00Z">
              <w:r w:rsidR="003650A7" w:rsidRPr="003650A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DADA0CC" w14:textId="3B1B35B7" w:rsidR="009A1660" w:rsidRPr="009A1660" w:rsidRDefault="003650A7" w:rsidP="003650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" w:author="MCC160" w:date="2022-04-19T17:53:00Z"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boolean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p_RequireHeaderIsRequired</w:t>
              </w:r>
            </w:ins>
            <w:proofErr w:type="spellEnd"/>
            <w:r w:rsidR="009A1660" w:rsidRPr="009A1660">
              <w:rPr>
                <w:rFonts w:ascii="Courier New" w:hAnsi="Courier New" w:cs="Courier New"/>
                <w:sz w:val="16"/>
                <w:szCs w:val="16"/>
              </w:rPr>
              <w:t xml:space="preserve">) return template (present) </w:t>
            </w:r>
            <w:proofErr w:type="spellStart"/>
            <w:r w:rsidR="009A1660" w:rsidRPr="009A1660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</w:p>
          <w:p w14:paraId="48FE7F36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66310EF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v_ReferToUri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f_SIP_BuildSipUri_RX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p_ReferToUriString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8D8442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UserInfo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v_UserInfo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178CE1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UriComponents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v_UriComponents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B84505A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v_Params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E0B9661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94C4E8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p_ReplacesHeaderIsRequired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F52BE91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(v_ReferToUri.components.tel)) {</w:t>
            </w:r>
          </w:p>
          <w:p w14:paraId="746582AF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/* convert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tel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URI to SIP URI acc. to RFC 3261 clause 19.1.6: */</w:t>
            </w:r>
          </w:p>
          <w:p w14:paraId="755374BF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v_UserInfo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cr_UserInfo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v_ReferToUri.components.tel.subscriber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 omit);</w:t>
            </w:r>
          </w:p>
          <w:p w14:paraId="1DB2C949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v_Params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superset(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cr_GenericParam_Common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("user",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cr_GenValueToken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("phone")));    // @sic R5s160295; NOTE: per default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f_SIP_BuildSipUri_RX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initialises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urlParameters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with * sic@</w:t>
            </w:r>
          </w:p>
          <w:p w14:paraId="6EE0BFC5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v_UriComponents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cr_SipUriComponent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v_UserInfo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 *, *);</w:t>
            </w:r>
          </w:p>
          <w:p w14:paraId="3F29E8FE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v_ReferToUri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cr_SipUrl_Common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c_sipScheme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v_UriComponents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v_Params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5DC3F00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D69BDF7" w14:textId="1DE8861F" w:rsidR="009A1660" w:rsidRPr="009A1660" w:rsidDel="003650A7" w:rsidRDefault="009A1660" w:rsidP="009A1660">
            <w:pPr>
              <w:spacing w:after="0"/>
              <w:rPr>
                <w:del w:id="7" w:author="MCC160" w:date="2022-04-19T17:54:00Z"/>
                <w:rFonts w:ascii="Courier New" w:hAnsi="Courier New" w:cs="Courier New"/>
                <w:sz w:val="16"/>
                <w:szCs w:val="16"/>
              </w:rPr>
            </w:pPr>
            <w:del w:id="8" w:author="MCC160" w:date="2022-04-19T17:54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 xml:space="preserve">      v_ReferToUri.headers := {</w:delText>
              </w:r>
            </w:del>
          </w:p>
          <w:p w14:paraId="4CA973D6" w14:textId="7C6E2887" w:rsidR="009A1660" w:rsidRPr="009A1660" w:rsidDel="003650A7" w:rsidRDefault="009A1660" w:rsidP="009A1660">
            <w:pPr>
              <w:spacing w:after="0"/>
              <w:rPr>
                <w:del w:id="9" w:author="MCC160" w:date="2022-04-19T17:54:00Z"/>
                <w:rFonts w:ascii="Courier New" w:hAnsi="Courier New" w:cs="Courier New"/>
                <w:sz w:val="16"/>
                <w:szCs w:val="16"/>
              </w:rPr>
            </w:pPr>
            <w:del w:id="10" w:author="MCC160" w:date="2022-04-19T17:54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 xml:space="preserve">        cr_GenericParam_Common("Replaces", cr_GenValueToken(?))</w:delText>
              </w:r>
            </w:del>
          </w:p>
          <w:p w14:paraId="1BCDC10B" w14:textId="2915B802" w:rsidR="009A1660" w:rsidRPr="009A1660" w:rsidDel="003650A7" w:rsidRDefault="009A1660" w:rsidP="009A1660">
            <w:pPr>
              <w:spacing w:after="0"/>
              <w:rPr>
                <w:del w:id="11" w:author="MCC160" w:date="2022-04-19T17:54:00Z"/>
                <w:rFonts w:ascii="Courier New" w:hAnsi="Courier New" w:cs="Courier New"/>
                <w:sz w:val="16"/>
                <w:szCs w:val="16"/>
              </w:rPr>
            </w:pPr>
            <w:del w:id="12" w:author="MCC160" w:date="2022-04-19T17:54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 xml:space="preserve">      };</w:delText>
              </w:r>
            </w:del>
          </w:p>
          <w:p w14:paraId="29B12035" w14:textId="77777777" w:rsidR="003650A7" w:rsidRPr="003650A7" w:rsidRDefault="003650A7" w:rsidP="003650A7">
            <w:pPr>
              <w:spacing w:after="0"/>
              <w:rPr>
                <w:ins w:id="13" w:author="MCC160" w:date="2022-04-19T17:54:00Z"/>
                <w:rFonts w:ascii="Courier New" w:hAnsi="Courier New" w:cs="Courier New"/>
                <w:sz w:val="16"/>
                <w:szCs w:val="16"/>
              </w:rPr>
            </w:pPr>
            <w:ins w:id="14" w:author="MCC160" w:date="2022-04-19T17:54:00Z"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v_ReferToUri.headers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[0] :=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cr_GenericParam_Common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("Replaces",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cr_GenValueToken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(?));</w:t>
              </w:r>
            </w:ins>
          </w:p>
          <w:p w14:paraId="0B2D6973" w14:textId="77777777" w:rsidR="003650A7" w:rsidRPr="003650A7" w:rsidRDefault="003650A7" w:rsidP="003650A7">
            <w:pPr>
              <w:spacing w:after="0"/>
              <w:rPr>
                <w:ins w:id="15" w:author="MCC160" w:date="2022-04-19T17:54:00Z"/>
                <w:rFonts w:ascii="Courier New" w:hAnsi="Courier New" w:cs="Courier New"/>
                <w:sz w:val="16"/>
                <w:szCs w:val="16"/>
              </w:rPr>
            </w:pPr>
            <w:ins w:id="16" w:author="MCC160" w:date="2022-04-19T17:54:00Z"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p_RequireHeaderIsRequired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) {   /* @sic R5s220575 sic@ */</w:t>
              </w:r>
            </w:ins>
          </w:p>
          <w:p w14:paraId="68330C3C" w14:textId="77777777" w:rsidR="003650A7" w:rsidRPr="003650A7" w:rsidRDefault="003650A7" w:rsidP="003650A7">
            <w:pPr>
              <w:spacing w:after="0"/>
              <w:rPr>
                <w:ins w:id="17" w:author="MCC160" w:date="2022-04-19T17:54:00Z"/>
                <w:rFonts w:ascii="Courier New" w:hAnsi="Courier New" w:cs="Courier New"/>
                <w:sz w:val="16"/>
                <w:szCs w:val="16"/>
              </w:rPr>
            </w:pPr>
            <w:ins w:id="18" w:author="MCC160" w:date="2022-04-19T17:54:00Z"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v_ReferToUri.headers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[1] :=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cr_GenericParam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("Require", "replaces");</w:t>
              </w:r>
            </w:ins>
          </w:p>
          <w:p w14:paraId="23ACE32D" w14:textId="77777777" w:rsidR="003650A7" w:rsidRDefault="003650A7" w:rsidP="003650A7">
            <w:pPr>
              <w:spacing w:after="0"/>
              <w:rPr>
                <w:ins w:id="19" w:author="MCC160" w:date="2022-04-19T17:54:00Z"/>
                <w:rFonts w:ascii="Courier New" w:hAnsi="Courier New" w:cs="Courier New"/>
                <w:sz w:val="16"/>
                <w:szCs w:val="16"/>
              </w:rPr>
            </w:pPr>
            <w:ins w:id="20" w:author="MCC160" w:date="2022-04-19T17:54:00Z"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F7396D7" w14:textId="25F42E9C" w:rsidR="009A1660" w:rsidRPr="009A1660" w:rsidRDefault="009A1660" w:rsidP="003650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06E99C2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v_ReferToUri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F99DDD" w14:textId="3E0D97A5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A1660" w:rsidRPr="009A1660" w14:paraId="762E4580" w14:textId="77777777" w:rsidTr="00C201EF">
        <w:tc>
          <w:tcPr>
            <w:tcW w:w="21532" w:type="dxa"/>
            <w:tcMar>
              <w:top w:w="113" w:type="dxa"/>
              <w:bottom w:w="113" w:type="dxa"/>
            </w:tcMar>
          </w:tcPr>
          <w:p w14:paraId="32C14779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a_IMS_REFER_ReceiveRequest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(out IMS_DATA_REQ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p_IMS_REFER_REQ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DFB7F6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p_RequestUriString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0A12B64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p_ReferToUriString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0A58B3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p_ActiveSessionToBeReplaced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1F97570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boolean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false,</w:t>
            </w:r>
          </w:p>
          <w:p w14:paraId="4A1B1C2F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CONFERENCE_CALL) runs on IMS_PTC</w:t>
            </w:r>
          </w:p>
          <w:p w14:paraId="17538DC3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722204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8FEBC9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v_RequestUriRefer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f_SIP_BuildSipUri_RX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p_RequestUriString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0557370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v_ReplacesHeaderIsRequired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p_ActiveSessionToBeReplaced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93A3500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v_RequireHeaderIsRequired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v_ReplacesHeaderIsRequired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== NORMAL_CALL);</w:t>
            </w:r>
          </w:p>
          <w:p w14:paraId="79102C5F" w14:textId="395D8211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template (present)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v_ReferToUri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fl_SIP_BuildReferToUri_RX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p_ReferToUriString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v_ReplacesHeaderIsRequired</w:t>
            </w:r>
            <w:proofErr w:type="spellEnd"/>
            <w:ins w:id="21" w:author="MCC160" w:date="2022-04-19T17:55:00Z">
              <w:r w:rsidR="003650A7"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3650A7" w:rsidRPr="003650A7">
                <w:rPr>
                  <w:rFonts w:ascii="Courier New" w:hAnsi="Courier New" w:cs="Courier New"/>
                  <w:sz w:val="16"/>
                  <w:szCs w:val="16"/>
                </w:rPr>
                <w:t>v_RequireHeaderIsRequired</w:t>
              </w:r>
            </w:ins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  /* @sic R5s150382 change 3; R5s160043, R5-160796 MCC160 implementation  sic@ */</w:t>
            </w:r>
          </w:p>
          <w:p w14:paraId="7C832BE6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v_MessageHeader_Refer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f_IMS_ReferRequest_MessageHeaderRX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v_RequestUriRefer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v_ReferToUri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380C44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v_ReferToUrl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43B7454" w14:textId="53539EF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del w:id="22" w:author="MCC160" w:date="2022-04-19T17:56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 xml:space="preserve">template (omit) </w:delText>
              </w:r>
            </w:del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GenericParam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v_Replaces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EA9C5F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CallId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v_CallId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7DCAE5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v_FromTag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ADD79A0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v_ToTag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D8FBF14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v_ReceivedDialogId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A20E79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v_ExpectedDialogId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12183E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38C5A8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[] a_IMS_ReceiveRequest(car_IMS_Refer_Request(cr_REFER_Request(v_RequestUriRefer,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v_MessageHeader_Refer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)),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6403B4A4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7D35E618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f_IMS_A_2_10_Refer_CommonChecks(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C923DA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if (not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) {    /* @sic R5s160045: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CSeq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value to be incremented and checked for in-dialog REFER sic@ */</w:t>
            </w:r>
          </w:p>
          <w:p w14:paraId="1A7122DC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f_IMS_RequestInDialog_IncrAndCheckCSeqValue(v_IMS_REFER_REQ_ByRef.Request.Refer.msgHeader);</w:t>
            </w:r>
          </w:p>
          <w:p w14:paraId="01532266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D5B59AD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v_ReferToUrl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v_IMS_REFER_REQ_ByRef.Request.Refer.msgHeader.referTo.nameAddr.addrSpec;</w:t>
            </w:r>
          </w:p>
          <w:p w14:paraId="648C2BA5" w14:textId="4A064CEF" w:rsidR="009A1660" w:rsidRDefault="009A1660" w:rsidP="009A1660">
            <w:pPr>
              <w:spacing w:after="0"/>
              <w:rPr>
                <w:ins w:id="23" w:author="MCC160" w:date="2022-04-19T17:56:00Z"/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v_ReplacesHeaderIsRequired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 {   /* @sic R5-153765, R5s150909 sic@ */</w:t>
            </w:r>
          </w:p>
          <w:p w14:paraId="6EC2598B" w14:textId="3C701FC2" w:rsidR="003650A7" w:rsidRPr="009A1660" w:rsidRDefault="003650A7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2-04-19T17:56:00Z"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v_Replaces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f_SIP_AmpersandParamList_GetParam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v_ReferToUrl.headers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, "Replaces")); // if there is no Replaces header, </w:t>
              </w:r>
              <w:proofErr w:type="spellStart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>v_ReferToUri</w:t>
              </w:r>
              <w:proofErr w:type="spellEnd"/>
              <w:r w:rsidRPr="003650A7">
                <w:rPr>
                  <w:rFonts w:ascii="Courier New" w:hAnsi="Courier New" w:cs="Courier New"/>
                  <w:sz w:val="16"/>
                  <w:szCs w:val="16"/>
                </w:rPr>
                <w:t xml:space="preserve"> does not match in the receive statement</w:t>
              </w:r>
            </w:ins>
          </w:p>
          <w:p w14:paraId="70735099" w14:textId="759B0DB4" w:rsidR="009A1660" w:rsidRPr="009A1660" w:rsidDel="003650A7" w:rsidRDefault="009A1660" w:rsidP="009A1660">
            <w:pPr>
              <w:spacing w:after="0"/>
              <w:rPr>
                <w:del w:id="25" w:author="MCC160" w:date="2022-04-19T17:57:00Z"/>
                <w:rFonts w:ascii="Courier New" w:hAnsi="Courier New" w:cs="Courier New"/>
                <w:sz w:val="16"/>
                <w:szCs w:val="16"/>
              </w:rPr>
            </w:pPr>
            <w:del w:id="26" w:author="MCC160" w:date="2022-04-19T17:57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// check whether header portion of the SIP URI includes Replaces header if an active session exists @sic R5-153765 sic@</w:delText>
              </w:r>
            </w:del>
          </w:p>
          <w:p w14:paraId="12E800DC" w14:textId="5869ACD3" w:rsidR="009A1660" w:rsidRPr="009A1660" w:rsidDel="003650A7" w:rsidRDefault="009A1660" w:rsidP="009A1660">
            <w:pPr>
              <w:spacing w:after="0"/>
              <w:rPr>
                <w:del w:id="27" w:author="MCC160" w:date="2022-04-19T17:57:00Z"/>
                <w:rFonts w:ascii="Courier New" w:hAnsi="Courier New" w:cs="Courier New"/>
                <w:sz w:val="16"/>
                <w:szCs w:val="16"/>
              </w:rPr>
            </w:pPr>
            <w:del w:id="28" w:author="MCC160" w:date="2022-04-19T17:57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v_Replaces := f_SIP_AmpersandParamList_GetParam(v_ReferToUrl.headers, "Replaces");</w:delText>
              </w:r>
            </w:del>
          </w:p>
          <w:p w14:paraId="6975B463" w14:textId="6917ECFF" w:rsidR="009A1660" w:rsidRPr="009A1660" w:rsidDel="003650A7" w:rsidRDefault="009A1660" w:rsidP="009A1660">
            <w:pPr>
              <w:spacing w:after="0"/>
              <w:rPr>
                <w:del w:id="29" w:author="MCC160" w:date="2022-04-19T17:57:00Z"/>
                <w:rFonts w:ascii="Courier New" w:hAnsi="Courier New" w:cs="Courier New"/>
                <w:sz w:val="16"/>
                <w:szCs w:val="16"/>
              </w:rPr>
            </w:pPr>
            <w:del w:id="30" w:author="MCC160" w:date="2022-04-19T17:57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if (ispresent(v_Replaces)) {</w:delText>
              </w:r>
            </w:del>
          </w:p>
          <w:p w14:paraId="63962A35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v_CallId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f_IMS_PTC_ImsInfo_DialogGetCallId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p_ActiveSessionToBeReplaced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2DE10D8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v_FromTag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:= valueof(f_IMS_PTC_ImsInfo_DialogGetRemoteTag(p_ActiveSessionToBeReplaced));   // @sic R5s150909 sic@</w:t>
            </w:r>
          </w:p>
          <w:p w14:paraId="6C38DCEC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v_ToTag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:= valueof(f_IMS_PTC_ImsInfo_DialogGetLocalTag(p_ActiveSessionToBeReplaced));    // @sic R5s150909 sic@</w:t>
            </w:r>
          </w:p>
          <w:p w14:paraId="5C803B40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v_ExpectedDialogId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3E6DE748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v_CallId.callid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94E979D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permutation("to-tag=" &amp;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v_ToTag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"from-tag=" &amp;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v_FromTag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, *)</w:t>
            </w:r>
          </w:p>
          <w:p w14:paraId="771B2F6F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};</w:t>
            </w:r>
          </w:p>
          <w:p w14:paraId="68F7A783" w14:textId="55A52CBC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v_ReceivedDialogId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f_StringSplit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f_URL_Decoding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31" w:author="MCC160" w:date="2022-04-19T17:58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>valueof(</w:delText>
              </w:r>
            </w:del>
            <w:r w:rsidRPr="009A1660">
              <w:rPr>
                <w:rFonts w:ascii="Courier New" w:hAnsi="Courier New" w:cs="Courier New"/>
                <w:sz w:val="16"/>
                <w:szCs w:val="16"/>
              </w:rPr>
              <w:t>v_Replaces.paramValue.tokenOrHost</w:t>
            </w:r>
            <w:proofErr w:type="spellEnd"/>
            <w:del w:id="32" w:author="MCC160" w:date="2022-04-19T17:58:00Z">
              <w:r w:rsidRPr="009A1660" w:rsidDel="003650A7">
                <w:rPr>
                  <w:rFonts w:ascii="Courier New" w:hAnsi="Courier New" w:cs="Courier New"/>
                  <w:sz w:val="16"/>
                  <w:szCs w:val="16"/>
                </w:rPr>
                <w:delText>)</w:delText>
              </w:r>
            </w:del>
            <w:r w:rsidRPr="009A1660">
              <w:rPr>
                <w:rFonts w:ascii="Courier New" w:hAnsi="Courier New" w:cs="Courier New"/>
                <w:sz w:val="16"/>
                <w:szCs w:val="16"/>
              </w:rPr>
              <w:t>), {";"}); // see RFC 3891 6.1</w:t>
            </w:r>
          </w:p>
          <w:p w14:paraId="7FE245E5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if (not match(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v_ReceivedDialogId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v_ExpectedDialogId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6A06551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(__FILE__, __LINE__, "Invalid dialog id in Replaces header of Refer-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To's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SipUri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725BA977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18140A7" w14:textId="214E47DA" w:rsidR="009A1660" w:rsidRPr="009A1660" w:rsidDel="003979E9" w:rsidRDefault="009A1660" w:rsidP="009A1660">
            <w:pPr>
              <w:spacing w:after="0"/>
              <w:rPr>
                <w:del w:id="33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34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} else {    /* @sic R5s220390 - additional change sic@ */</w:delText>
              </w:r>
            </w:del>
          </w:p>
          <w:p w14:paraId="169A1B6A" w14:textId="53272998" w:rsidR="009A1660" w:rsidRPr="009A1660" w:rsidDel="003979E9" w:rsidRDefault="009A1660" w:rsidP="009A1660">
            <w:pPr>
              <w:spacing w:after="0"/>
              <w:rPr>
                <w:del w:id="35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36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f_IMS_SetVerdictFailOrInconc(__FILE__, __LINE__, "Refer-To SipUri does not contain 'Replaces' header field");</w:delText>
              </w:r>
            </w:del>
          </w:p>
          <w:p w14:paraId="311A75B2" w14:textId="20739D4A" w:rsidR="009A1660" w:rsidRPr="009A1660" w:rsidDel="003979E9" w:rsidRDefault="009A1660" w:rsidP="009A1660">
            <w:pPr>
              <w:spacing w:after="0"/>
              <w:rPr>
                <w:del w:id="37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38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}</w:delText>
              </w:r>
            </w:del>
          </w:p>
          <w:p w14:paraId="5F21EC61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376205A" w14:textId="0E65D709" w:rsidR="009A1660" w:rsidRPr="009A1660" w:rsidDel="003979E9" w:rsidRDefault="009A1660" w:rsidP="009A1660">
            <w:pPr>
              <w:spacing w:after="0"/>
              <w:rPr>
                <w:del w:id="39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40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if (v_RequireHeaderIsRequired) {   /* @sic R5-R5s220390 sic@ */</w:delText>
              </w:r>
            </w:del>
          </w:p>
          <w:p w14:paraId="55C3F1BD" w14:textId="69F0B0C0" w:rsidR="009A1660" w:rsidRPr="009A1660" w:rsidDel="003979E9" w:rsidRDefault="009A1660" w:rsidP="009A1660">
            <w:pPr>
              <w:spacing w:after="0"/>
              <w:rPr>
                <w:del w:id="41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42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if (not match(v_ReferToUrl.headers, { cr_GenericParam("Require", "replaces"), * })) {</w:delText>
              </w:r>
            </w:del>
          </w:p>
          <w:p w14:paraId="591DBFB8" w14:textId="51B9967B" w:rsidR="009A1660" w:rsidRPr="009A1660" w:rsidDel="003979E9" w:rsidRDefault="009A1660" w:rsidP="009A1660">
            <w:pPr>
              <w:spacing w:after="0"/>
              <w:rPr>
                <w:del w:id="43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44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f_IMS_SetVerdictFailOrInconc(__FILE__, __LINE__, "'Require=replaces' header field not found");</w:delText>
              </w:r>
            </w:del>
          </w:p>
          <w:p w14:paraId="6550CA70" w14:textId="57CED9A1" w:rsidR="009A1660" w:rsidRPr="009A1660" w:rsidDel="003979E9" w:rsidRDefault="009A1660" w:rsidP="009A1660">
            <w:pPr>
              <w:spacing w:after="0"/>
              <w:rPr>
                <w:del w:id="45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46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}</w:delText>
              </w:r>
            </w:del>
          </w:p>
          <w:p w14:paraId="6773074C" w14:textId="357FD360" w:rsidR="009A1660" w:rsidRPr="009A1660" w:rsidDel="003979E9" w:rsidRDefault="009A1660" w:rsidP="009A1660">
            <w:pPr>
              <w:spacing w:after="0"/>
              <w:rPr>
                <w:del w:id="47" w:author="MCC160" w:date="2022-04-19T17:59:00Z"/>
                <w:rFonts w:ascii="Courier New" w:hAnsi="Courier New" w:cs="Courier New"/>
                <w:sz w:val="16"/>
                <w:szCs w:val="16"/>
              </w:rPr>
            </w:pPr>
            <w:del w:id="48" w:author="MCC160" w:date="2022-04-19T17:59:00Z">
              <w:r w:rsidRPr="009A1660" w:rsidDel="003979E9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42EBDBEE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p_IMS_REFER_REQ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A1660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9A1660">
              <w:rPr>
                <w:rFonts w:ascii="Courier New" w:hAnsi="Courier New" w:cs="Courier New"/>
                <w:sz w:val="16"/>
                <w:szCs w:val="16"/>
              </w:rPr>
              <w:t>;  // return message by ref</w:t>
            </w:r>
          </w:p>
          <w:p w14:paraId="6D6113D2" w14:textId="77777777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98F3699" w14:textId="404261BD" w:rsidR="009A1660" w:rsidRPr="009A1660" w:rsidRDefault="009A1660" w:rsidP="009A16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A166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E4AB" w14:textId="77777777" w:rsidR="00AD6F7F" w:rsidRDefault="00AD6F7F">
      <w:r>
        <w:separator/>
      </w:r>
    </w:p>
  </w:endnote>
  <w:endnote w:type="continuationSeparator" w:id="0">
    <w:p w14:paraId="35FA723E" w14:textId="77777777" w:rsidR="00AD6F7F" w:rsidRDefault="00AD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A9146" w14:textId="77777777" w:rsidR="00AD6F7F" w:rsidRDefault="00AD6F7F">
      <w:r>
        <w:separator/>
      </w:r>
    </w:p>
  </w:footnote>
  <w:footnote w:type="continuationSeparator" w:id="0">
    <w:p w14:paraId="58D529AB" w14:textId="77777777" w:rsidR="00AD6F7F" w:rsidRDefault="00AD6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0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65405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6812080">
    <w:abstractNumId w:val="1"/>
  </w:num>
  <w:num w:numId="4" w16cid:durableId="60446425">
    <w:abstractNumId w:val="7"/>
  </w:num>
  <w:num w:numId="5" w16cid:durableId="1156917710">
    <w:abstractNumId w:val="0"/>
  </w:num>
  <w:num w:numId="6" w16cid:durableId="1470703367">
    <w:abstractNumId w:val="6"/>
  </w:num>
  <w:num w:numId="7" w16cid:durableId="1011448599">
    <w:abstractNumId w:val="8"/>
  </w:num>
  <w:num w:numId="8" w16cid:durableId="1074739808">
    <w:abstractNumId w:val="2"/>
  </w:num>
  <w:num w:numId="9" w16cid:durableId="7619933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3E78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122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650A7"/>
    <w:rsid w:val="00374DD4"/>
    <w:rsid w:val="00375DD1"/>
    <w:rsid w:val="00377DCE"/>
    <w:rsid w:val="0038078F"/>
    <w:rsid w:val="00382B4D"/>
    <w:rsid w:val="00382EBD"/>
    <w:rsid w:val="00390D3A"/>
    <w:rsid w:val="0039126E"/>
    <w:rsid w:val="003941FA"/>
    <w:rsid w:val="003979E9"/>
    <w:rsid w:val="003A0102"/>
    <w:rsid w:val="003A07CD"/>
    <w:rsid w:val="003A0FEA"/>
    <w:rsid w:val="003A26C8"/>
    <w:rsid w:val="003A3695"/>
    <w:rsid w:val="003A40FB"/>
    <w:rsid w:val="003A7200"/>
    <w:rsid w:val="003A772F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11EE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07013"/>
    <w:rsid w:val="00810213"/>
    <w:rsid w:val="00811CDE"/>
    <w:rsid w:val="0081458D"/>
    <w:rsid w:val="00814E39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1660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D6F7F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328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56D64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84BEE"/>
    <w:rsid w:val="00F92AD0"/>
    <w:rsid w:val="00FA1484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7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F8651-6934-4BAD-A0DB-DDB724B2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981</Words>
  <Characters>11195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12152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1900-01-01T08:00:00Z</cp:lastPrinted>
  <dcterms:created xsi:type="dcterms:W3CDTF">2022-04-19T15:25:00Z</dcterms:created>
  <dcterms:modified xsi:type="dcterms:W3CDTF">2022-04-19T16:43:00Z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