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0559596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B7489A">
          <w:rPr>
            <w:b/>
            <w:i/>
            <w:noProof/>
            <w:sz w:val="28"/>
          </w:rPr>
          <w:t>0</w:t>
        </w:r>
        <w:r w:rsidR="00863B83">
          <w:rPr>
            <w:b/>
            <w:i/>
            <w:noProof/>
            <w:sz w:val="28"/>
          </w:rPr>
          <w:t>568</w:t>
        </w:r>
      </w:fldSimple>
    </w:p>
    <w:p w14:paraId="210A5493" w14:textId="77777777" w:rsidR="00745C21" w:rsidRDefault="00796746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BB1117" w:rsidR="001E41F3" w:rsidRPr="00410371" w:rsidRDefault="007967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</w:t>
              </w:r>
              <w:r w:rsidR="00863B83">
                <w:rPr>
                  <w:b/>
                  <w:noProof/>
                  <w:sz w:val="28"/>
                </w:rPr>
                <w:t>6</w:t>
              </w:r>
              <w:r w:rsidR="00B7489A">
                <w:rPr>
                  <w:b/>
                  <w:noProof/>
                  <w:sz w:val="28"/>
                </w:rPr>
                <w:t>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F67933" w:rsidR="0095746E" w:rsidRPr="00410371" w:rsidRDefault="00863B83" w:rsidP="00863B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0284BE" w:rsidR="001E41F3" w:rsidRDefault="00C14809" w:rsidP="00B7489A">
            <w:pPr>
              <w:pStyle w:val="CRCoverPage"/>
              <w:spacing w:after="0"/>
              <w:rPr>
                <w:noProof/>
              </w:rPr>
            </w:pPr>
            <w:r w:rsidRPr="00C14809">
              <w:t>Correction for EUTRA MBMS test case 17.4.1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20E790" w:rsidR="001E41F3" w:rsidRDefault="00511C6D" w:rsidP="003C7EE9">
            <w:pPr>
              <w:pStyle w:val="CRCoverPage"/>
              <w:spacing w:after="0"/>
              <w:rPr>
                <w:noProof/>
              </w:rPr>
            </w:pPr>
            <w:r w:rsidRPr="00511C6D">
              <w:rPr>
                <w:noProof/>
              </w:rPr>
              <w:t>TEI1</w:t>
            </w:r>
            <w:r w:rsidR="00C14809">
              <w:rPr>
                <w:noProof/>
              </w:rPr>
              <w:t>1</w:t>
            </w:r>
            <w:r w:rsidRPr="00511C6D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0401F2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EF73EF">
              <w:rPr>
                <w:noProof/>
              </w:rPr>
              <w:t>05-0</w:t>
            </w:r>
            <w:r w:rsidR="00C14809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7967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134F54" w14:textId="77777777" w:rsidR="00DC12D6" w:rsidRDefault="00DC12D6" w:rsidP="00DC1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 "Step 0A-OC", UE sends MBMSInterestIndication with the frequency of the serving cell. The current implementation using "dl_CarrierFreq" of TTCN-3 will only check the correct frequency value for bands up to 64, and for bands above it will check for the MAX EARFCN value.</w:t>
            </w:r>
          </w:p>
          <w:p w14:paraId="708AA7DE" w14:textId="2BE20B59" w:rsidR="005642B4" w:rsidRDefault="005642B4" w:rsidP="00DC12D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A226F2" w:rsidR="005642B4" w:rsidRDefault="00DC12D6" w:rsidP="00DC1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Use  IE "dl_CarrierFreq_r9" instead of “dl_CarrierFreq” to check correct EARFCN for all EUTRA bands.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21AB7E" w:rsidR="001E41F3" w:rsidRPr="00DC12D6" w:rsidRDefault="00DC12D6" w:rsidP="00DC12D6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</w:rPr>
              <w:t>A conformant UE operating on EUTRA band &gt; 64 will fail this test case</w:t>
            </w:r>
            <w:del w:id="1" w:author="Shaun Harry" w:date="2022-05-05T14:16:00Z">
              <w:r w:rsidDel="00DC12D6">
                <w:rPr>
                  <w:noProof/>
                </w:rPr>
                <w:delText xml:space="preserve"> </w:delText>
              </w:r>
            </w:del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68854E" w:rsidR="001E41F3" w:rsidRDefault="00C14809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17.4.1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E98C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F1B641" w:rsidR="001E41F3" w:rsidRDefault="009574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95E7E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0265454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669735C" w14:textId="68E61F55" w:rsidR="00010C1C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10C1C" w:rsidRPr="00BD3946">
        <w:rPr>
          <w:rFonts w:cs="Arial"/>
          <w:iCs/>
        </w:rPr>
        <w:t>Table of Contents</w:t>
      </w:r>
      <w:r w:rsidR="00010C1C">
        <w:tab/>
      </w:r>
      <w:r w:rsidR="00010C1C">
        <w:fldChar w:fldCharType="begin"/>
      </w:r>
      <w:r w:rsidR="00010C1C">
        <w:instrText xml:space="preserve"> PAGEREF _Toc102654542 \h </w:instrText>
      </w:r>
      <w:r w:rsidR="00010C1C">
        <w:fldChar w:fldCharType="separate"/>
      </w:r>
      <w:r w:rsidR="00010C1C">
        <w:t>2</w:t>
      </w:r>
      <w:r w:rsidR="00010C1C">
        <w:fldChar w:fldCharType="end"/>
      </w:r>
    </w:p>
    <w:p w14:paraId="367B4519" w14:textId="30CC723A" w:rsidR="00010C1C" w:rsidRDefault="00010C1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D394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D394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_Toc102654543 \h </w:instrText>
      </w:r>
      <w:r>
        <w:fldChar w:fldCharType="separate"/>
      </w:r>
      <w:r>
        <w:t>3</w:t>
      </w:r>
      <w:r>
        <w:fldChar w:fldCharType="end"/>
      </w:r>
    </w:p>
    <w:p w14:paraId="32169E29" w14:textId="43F4BB22" w:rsidR="00010C1C" w:rsidRDefault="00010C1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D394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D394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_Toc102654544 \h </w:instrText>
      </w:r>
      <w:r>
        <w:fldChar w:fldCharType="separate"/>
      </w:r>
      <w:r>
        <w:t>3</w:t>
      </w:r>
      <w:r>
        <w:fldChar w:fldCharType="end"/>
      </w:r>
    </w:p>
    <w:p w14:paraId="325A0C2F" w14:textId="28BE48B6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02654543"/>
      <w:r>
        <w:rPr>
          <w:b/>
          <w:lang w:eastAsia="ja-JP"/>
        </w:rPr>
        <w:lastRenderedPageBreak/>
        <w:t>Overview</w:t>
      </w:r>
      <w:bookmarkEnd w:id="3"/>
      <w:bookmarkEnd w:id="4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0F61BB5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02654544"/>
      <w:r w:rsidRPr="00854C55">
        <w:rPr>
          <w:b/>
        </w:rPr>
        <w:t>Corrections required</w:t>
      </w:r>
      <w:bookmarkEnd w:id="5"/>
      <w:bookmarkEnd w:id="6"/>
      <w:bookmarkEnd w:id="7"/>
    </w:p>
    <w:p w14:paraId="6C91B7CE" w14:textId="09F368CF" w:rsidR="00A30C1F" w:rsidRDefault="00A30C1F" w:rsidP="00A30C1F"/>
    <w:p w14:paraId="03801F43" w14:textId="29B7DB18" w:rsidR="00C14809" w:rsidRDefault="00A30C1F" w:rsidP="00C14809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t>2.1</w:t>
      </w:r>
      <w:r w:rsidR="00C14809"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14809" w:rsidRPr="007C0A48" w14:paraId="1DDD498F" w14:textId="77777777" w:rsidTr="00D0793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C102D" w14:textId="77777777" w:rsidR="00C14809" w:rsidRPr="007C0A48" w:rsidRDefault="00C14809" w:rsidP="00D0793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6916" w14:textId="77777777" w:rsidR="00C14809" w:rsidRPr="0068308B" w:rsidRDefault="00C14809" w:rsidP="00D07939">
            <w:pPr>
              <w:rPr>
                <w:rFonts w:ascii="Arial" w:eastAsia="Calibri" w:hAnsi="Arial" w:cs="Arial"/>
                <w:color w:val="000000"/>
              </w:rPr>
            </w:pPr>
            <w:r w:rsidRPr="71ECFD11">
              <w:rPr>
                <w:rFonts w:ascii="Arial" w:hAnsi="Arial"/>
                <w:lang w:val="en-US"/>
              </w:rPr>
              <w:t>f_TC_17_4_1_Common</w:t>
            </w:r>
          </w:p>
        </w:tc>
      </w:tr>
      <w:tr w:rsidR="00C14809" w:rsidRPr="007C0A48" w14:paraId="3F73C650" w14:textId="77777777" w:rsidTr="00D0793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C140" w14:textId="77777777" w:rsidR="00C14809" w:rsidRPr="007C0A48" w:rsidRDefault="00C14809" w:rsidP="00D0793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86F8" w14:textId="782CE59A" w:rsidR="00C14809" w:rsidRPr="00811755" w:rsidRDefault="00C14809" w:rsidP="00D07939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 w:rsidRPr="00D7007C">
              <w:rPr>
                <w:rFonts w:cs="Arial"/>
                <w:lang w:val="en-SG" w:eastAsia="ja-JP"/>
              </w:rPr>
              <w:t xml:space="preserve">At "Step 0A-OC", UE sends </w:t>
            </w:r>
            <w:proofErr w:type="spellStart"/>
            <w:r w:rsidRPr="00D7007C">
              <w:rPr>
                <w:rFonts w:cs="Arial"/>
                <w:lang w:val="en-SG" w:eastAsia="ja-JP"/>
              </w:rPr>
              <w:t>MBMSInterestIndication</w:t>
            </w:r>
            <w:proofErr w:type="spellEnd"/>
            <w:r w:rsidRPr="00D7007C">
              <w:rPr>
                <w:rFonts w:cs="Arial"/>
                <w:lang w:val="en-SG" w:eastAsia="ja-JP"/>
              </w:rPr>
              <w:t xml:space="preserve"> with the frequency </w:t>
            </w:r>
            <w:r w:rsidR="00DC12D6">
              <w:rPr>
                <w:rFonts w:cs="Arial"/>
                <w:lang w:val="en-SG" w:eastAsia="ja-JP"/>
              </w:rPr>
              <w:t>of the serving cell</w:t>
            </w:r>
            <w:r w:rsidRPr="00D7007C">
              <w:rPr>
                <w:rFonts w:cs="Arial"/>
                <w:lang w:val="en-SG" w:eastAsia="ja-JP"/>
              </w:rPr>
              <w:t xml:space="preserve">. The current implementation </w:t>
            </w:r>
            <w:r w:rsidR="00DC12D6">
              <w:rPr>
                <w:rFonts w:cs="Arial"/>
                <w:lang w:val="en-SG" w:eastAsia="ja-JP"/>
              </w:rPr>
              <w:t xml:space="preserve">using </w:t>
            </w:r>
            <w:r w:rsidRPr="00D7007C">
              <w:rPr>
                <w:rFonts w:cs="Arial"/>
                <w:lang w:val="en-SG" w:eastAsia="ja-JP"/>
              </w:rPr>
              <w:t>"</w:t>
            </w:r>
            <w:proofErr w:type="spellStart"/>
            <w:r w:rsidRPr="00D7007C">
              <w:rPr>
                <w:rFonts w:cs="Arial"/>
                <w:lang w:val="en-SG" w:eastAsia="ja-JP"/>
              </w:rPr>
              <w:t>dl_CarrierFreq</w:t>
            </w:r>
            <w:proofErr w:type="spellEnd"/>
            <w:r w:rsidRPr="00D7007C">
              <w:rPr>
                <w:rFonts w:cs="Arial"/>
                <w:lang w:val="en-SG" w:eastAsia="ja-JP"/>
              </w:rPr>
              <w:t xml:space="preserve">" of TTCN-3 will only </w:t>
            </w:r>
            <w:r w:rsidR="00DC12D6">
              <w:rPr>
                <w:rFonts w:cs="Arial"/>
                <w:lang w:val="en-SG" w:eastAsia="ja-JP"/>
              </w:rPr>
              <w:t>check the correct frequency value for bands up to 64,</w:t>
            </w:r>
            <w:r w:rsidRPr="00D7007C">
              <w:rPr>
                <w:rFonts w:cs="Arial"/>
                <w:lang w:val="en-SG" w:eastAsia="ja-JP"/>
              </w:rPr>
              <w:t xml:space="preserve"> and for bands above it will </w:t>
            </w:r>
            <w:r w:rsidR="00DC12D6">
              <w:rPr>
                <w:rFonts w:cs="Arial"/>
                <w:lang w:val="en-SG" w:eastAsia="ja-JP"/>
              </w:rPr>
              <w:t>check for</w:t>
            </w:r>
            <w:r w:rsidRPr="00D7007C">
              <w:rPr>
                <w:rFonts w:cs="Arial"/>
                <w:lang w:val="en-SG" w:eastAsia="ja-JP"/>
              </w:rPr>
              <w:t xml:space="preserve"> the MAX EARFCN value.</w:t>
            </w:r>
          </w:p>
        </w:tc>
      </w:tr>
      <w:tr w:rsidR="00C14809" w:rsidRPr="007C0A48" w14:paraId="5384A46B" w14:textId="77777777" w:rsidTr="00D0793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CC51" w14:textId="77777777" w:rsidR="00C14809" w:rsidRPr="007C0A48" w:rsidRDefault="00C14809" w:rsidP="00D0793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36CA" w14:textId="10116DE1" w:rsidR="00C14809" w:rsidRPr="005927C6" w:rsidRDefault="00DC12D6" w:rsidP="00D07939">
            <w:pPr>
              <w:rPr>
                <w:rFonts w:ascii="Arial" w:hAnsi="Arial" w:cs="Arial"/>
                <w:lang w:val="en-SG" w:eastAsia="ja-JP"/>
              </w:rPr>
            </w:pPr>
            <w:proofErr w:type="gramStart"/>
            <w:r>
              <w:rPr>
                <w:rFonts w:ascii="Arial" w:hAnsi="Arial" w:cs="Arial"/>
                <w:lang w:eastAsia="en-GB"/>
              </w:rPr>
              <w:t xml:space="preserve">Use </w:t>
            </w:r>
            <w:r w:rsidR="00C14809" w:rsidRPr="008E635B">
              <w:rPr>
                <w:rFonts w:ascii="Arial" w:hAnsi="Arial" w:cs="Arial"/>
                <w:lang w:eastAsia="en-GB"/>
              </w:rPr>
              <w:t xml:space="preserve"> IE</w:t>
            </w:r>
            <w:proofErr w:type="gramEnd"/>
            <w:r w:rsidR="00C14809" w:rsidRPr="008E635B">
              <w:rPr>
                <w:rFonts w:ascii="Arial" w:hAnsi="Arial" w:cs="Arial"/>
                <w:lang w:eastAsia="en-GB"/>
              </w:rPr>
              <w:t xml:space="preserve"> "dl_CarrierFreq_r9" </w:t>
            </w:r>
            <w:r>
              <w:rPr>
                <w:rFonts w:ascii="Arial" w:hAnsi="Arial" w:cs="Arial"/>
                <w:lang w:eastAsia="en-GB"/>
              </w:rPr>
              <w:t>instead of “</w:t>
            </w:r>
            <w:proofErr w:type="spellStart"/>
            <w:r w:rsidRPr="00D7007C">
              <w:rPr>
                <w:rFonts w:cs="Arial"/>
                <w:lang w:val="en-SG" w:eastAsia="ja-JP"/>
              </w:rPr>
              <w:t>dl_CarrierFreq</w:t>
            </w:r>
            <w:proofErr w:type="spellEnd"/>
            <w:r>
              <w:rPr>
                <w:rFonts w:cs="Arial"/>
                <w:lang w:val="en-SG" w:eastAsia="ja-JP"/>
              </w:rPr>
              <w:t xml:space="preserve">” </w:t>
            </w:r>
            <w:r>
              <w:rPr>
                <w:rFonts w:ascii="Arial" w:hAnsi="Arial" w:cs="Arial"/>
                <w:lang w:eastAsia="en-GB"/>
              </w:rPr>
              <w:t>to check correct EARFCN for all EUTRA bands.</w:t>
            </w:r>
          </w:p>
        </w:tc>
      </w:tr>
      <w:tr w:rsidR="00C14809" w:rsidRPr="007C0A48" w14:paraId="09E8C29A" w14:textId="77777777" w:rsidTr="00D0793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9030" w14:textId="77777777" w:rsidR="00C14809" w:rsidRPr="007C0A48" w:rsidRDefault="00C14809" w:rsidP="00D0793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49D2" w14:textId="77777777" w:rsidR="00C14809" w:rsidRPr="007C0A48" w:rsidRDefault="00C14809" w:rsidP="00D07939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D7007C">
              <w:rPr>
                <w:rFonts w:ascii="Arial" w:hAnsi="Arial" w:cs="Arial"/>
                <w:color w:val="000000"/>
              </w:rPr>
              <w:t>MBMS_SC_TestCases.ttcn</w:t>
            </w:r>
            <w:proofErr w:type="spellEnd"/>
          </w:p>
        </w:tc>
      </w:tr>
      <w:tr w:rsidR="00C14809" w:rsidRPr="00DB702E" w14:paraId="44505FB0" w14:textId="77777777" w:rsidTr="00D0793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4218" w14:textId="77777777" w:rsidR="00C14809" w:rsidRPr="0032484A" w:rsidRDefault="00C14809" w:rsidP="00D0793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2484A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4C23" w14:textId="475831F4" w:rsidR="00C14809" w:rsidRPr="005250B6" w:rsidRDefault="00DB702E" w:rsidP="0032484A">
            <w:pPr>
              <w:spacing w:after="0"/>
              <w:rPr>
                <w:rFonts w:eastAsia="Malgun Gothic"/>
                <w:highlight w:val="cyan"/>
                <w:lang w:eastAsia="ko-KR"/>
              </w:rPr>
            </w:pPr>
            <w:r w:rsidRPr="0032484A">
              <w:rPr>
                <w:highlight w:val="cyan"/>
              </w:rPr>
              <w:t xml:space="preserve">Accepted, the same change needs to be done in all test cases using the </w:t>
            </w:r>
            <w:r w:rsidRPr="005250B6">
              <w:rPr>
                <w:highlight w:val="cyan"/>
              </w:rPr>
              <w:t xml:space="preserve">template </w:t>
            </w:r>
            <w:proofErr w:type="spellStart"/>
            <w:r w:rsidRPr="005250B6">
              <w:rPr>
                <w:rFonts w:eastAsia="Malgun Gothic"/>
                <w:highlight w:val="cyan"/>
                <w:lang w:eastAsia="ko-KR"/>
              </w:rPr>
              <w:t>cr_MbmsInterestIndication</w:t>
            </w:r>
            <w:proofErr w:type="spellEnd"/>
            <w:r w:rsidR="0032484A" w:rsidRPr="005250B6">
              <w:rPr>
                <w:rFonts w:eastAsia="Malgun Gothic"/>
                <w:highlight w:val="cyan"/>
                <w:lang w:eastAsia="ko-KR"/>
              </w:rPr>
              <w:t>:</w:t>
            </w:r>
          </w:p>
          <w:p w14:paraId="6DBB7C0D" w14:textId="6BFD4394" w:rsidR="007A5D01" w:rsidRPr="005250B6" w:rsidRDefault="007A5D01" w:rsidP="0032484A">
            <w:pPr>
              <w:spacing w:after="0"/>
              <w:ind w:left="284"/>
              <w:rPr>
                <w:highlight w:val="cyan"/>
              </w:rPr>
            </w:pPr>
            <w:r w:rsidRPr="005250B6">
              <w:rPr>
                <w:highlight w:val="cyan"/>
              </w:rPr>
              <w:t>f_TC_17_4_3_Common</w:t>
            </w:r>
          </w:p>
          <w:p w14:paraId="6E1681E5" w14:textId="50561134" w:rsidR="007A5D01" w:rsidRPr="005250B6" w:rsidRDefault="007A5D01" w:rsidP="0032484A">
            <w:pPr>
              <w:spacing w:after="0"/>
              <w:ind w:left="284"/>
              <w:rPr>
                <w:highlight w:val="cyan"/>
              </w:rPr>
            </w:pPr>
            <w:r w:rsidRPr="005250B6">
              <w:rPr>
                <w:highlight w:val="cyan"/>
              </w:rPr>
              <w:t>f_TC_17_4_4_EUTRA</w:t>
            </w:r>
          </w:p>
          <w:p w14:paraId="10DEE045" w14:textId="2F62FAF4" w:rsidR="007A5D01" w:rsidRPr="005250B6" w:rsidRDefault="007A5D01" w:rsidP="0032484A">
            <w:pPr>
              <w:spacing w:after="0"/>
              <w:ind w:left="284"/>
              <w:rPr>
                <w:highlight w:val="cyan"/>
              </w:rPr>
            </w:pPr>
            <w:r w:rsidRPr="005250B6">
              <w:rPr>
                <w:highlight w:val="cyan"/>
              </w:rPr>
              <w:t>f_TC_17_4_5_EUTRA</w:t>
            </w:r>
          </w:p>
          <w:p w14:paraId="034226FB" w14:textId="59BE3182" w:rsidR="007A5D01" w:rsidRPr="005250B6" w:rsidRDefault="007A5D01" w:rsidP="0032484A">
            <w:pPr>
              <w:spacing w:after="0"/>
              <w:ind w:left="284"/>
              <w:rPr>
                <w:highlight w:val="cyan"/>
              </w:rPr>
            </w:pPr>
            <w:r w:rsidRPr="005250B6">
              <w:rPr>
                <w:highlight w:val="cyan"/>
              </w:rPr>
              <w:t>f_TC_17_4_6_EUTRA</w:t>
            </w:r>
          </w:p>
          <w:p w14:paraId="707E4128" w14:textId="46A6819A" w:rsidR="007A5D01" w:rsidRPr="005250B6" w:rsidRDefault="007A5D01" w:rsidP="0032484A">
            <w:pPr>
              <w:spacing w:after="0"/>
              <w:ind w:left="284"/>
              <w:rPr>
                <w:highlight w:val="cyan"/>
              </w:rPr>
            </w:pPr>
            <w:r w:rsidRPr="005250B6">
              <w:rPr>
                <w:highlight w:val="cyan"/>
              </w:rPr>
              <w:t>f_TC_17_4_7_EUTRA</w:t>
            </w:r>
          </w:p>
          <w:p w14:paraId="39C15018" w14:textId="27137EF5" w:rsidR="007A5D01" w:rsidRPr="005250B6" w:rsidRDefault="007A5D01" w:rsidP="0032484A">
            <w:pPr>
              <w:spacing w:after="0"/>
              <w:ind w:left="284"/>
              <w:rPr>
                <w:highlight w:val="cyan"/>
              </w:rPr>
            </w:pPr>
            <w:r w:rsidRPr="005250B6">
              <w:rPr>
                <w:highlight w:val="cyan"/>
              </w:rPr>
              <w:t>f_TC_17_4_8_EUTRA</w:t>
            </w:r>
          </w:p>
          <w:p w14:paraId="3777A504" w14:textId="4C92E0A7" w:rsidR="0032484A" w:rsidRPr="005250B6" w:rsidRDefault="0032484A" w:rsidP="0032484A">
            <w:pPr>
              <w:spacing w:after="0"/>
              <w:ind w:left="284"/>
              <w:rPr>
                <w:highlight w:val="cyan"/>
              </w:rPr>
            </w:pPr>
            <w:r w:rsidRPr="005250B6">
              <w:rPr>
                <w:highlight w:val="cyan"/>
              </w:rPr>
              <w:t>f_TC_17_4_9_Common</w:t>
            </w:r>
          </w:p>
          <w:p w14:paraId="561E500F" w14:textId="2BA0F4A6" w:rsidR="0032484A" w:rsidRPr="005250B6" w:rsidRDefault="0032484A" w:rsidP="0032484A">
            <w:pPr>
              <w:spacing w:after="0"/>
              <w:ind w:left="284"/>
              <w:rPr>
                <w:highlight w:val="cyan"/>
              </w:rPr>
            </w:pPr>
            <w:r w:rsidRPr="005250B6">
              <w:rPr>
                <w:highlight w:val="cyan"/>
              </w:rPr>
              <w:t>f_TC_17_4_10_Common</w:t>
            </w:r>
          </w:p>
          <w:p w14:paraId="4E6E803E" w14:textId="00333E2D" w:rsidR="0032484A" w:rsidRPr="00551581" w:rsidRDefault="0032484A" w:rsidP="0032484A">
            <w:pPr>
              <w:spacing w:after="0"/>
              <w:ind w:left="284"/>
              <w:rPr>
                <w:highlight w:val="cyan"/>
              </w:rPr>
            </w:pPr>
            <w:r w:rsidRPr="00551581">
              <w:rPr>
                <w:highlight w:val="cyan"/>
              </w:rPr>
              <w:t>f_TC_17_4_11_Common</w:t>
            </w:r>
          </w:p>
          <w:p w14:paraId="48E50529" w14:textId="17E07794" w:rsidR="001A5F37" w:rsidRPr="00551581" w:rsidRDefault="001A5F37" w:rsidP="0032484A">
            <w:pPr>
              <w:spacing w:after="0"/>
              <w:ind w:left="284"/>
              <w:rPr>
                <w:highlight w:val="cyan"/>
              </w:rPr>
            </w:pPr>
            <w:r w:rsidRPr="00551581">
              <w:rPr>
                <w:highlight w:val="cyan"/>
              </w:rPr>
              <w:t>f_TC_21_3_1_Common</w:t>
            </w:r>
          </w:p>
          <w:p w14:paraId="19583545" w14:textId="61394CB5" w:rsidR="00551581" w:rsidRPr="00551581" w:rsidRDefault="00551581" w:rsidP="0032484A">
            <w:pPr>
              <w:spacing w:after="0"/>
              <w:ind w:left="284"/>
              <w:rPr>
                <w:highlight w:val="cyan"/>
              </w:rPr>
            </w:pPr>
            <w:r w:rsidRPr="00551581">
              <w:rPr>
                <w:highlight w:val="cyan"/>
              </w:rPr>
              <w:t>f_TC_21_3_3_Common</w:t>
            </w:r>
          </w:p>
          <w:p w14:paraId="6E40ACE5" w14:textId="59EAA570" w:rsidR="00551581" w:rsidRPr="00551581" w:rsidRDefault="00551581" w:rsidP="0032484A">
            <w:pPr>
              <w:spacing w:after="0"/>
              <w:ind w:left="284"/>
              <w:rPr>
                <w:highlight w:val="cyan"/>
              </w:rPr>
            </w:pPr>
            <w:r w:rsidRPr="00551581">
              <w:rPr>
                <w:highlight w:val="cyan"/>
              </w:rPr>
              <w:t>f_TC_21_3_4_EUTRA</w:t>
            </w:r>
          </w:p>
          <w:p w14:paraId="19D9AAD5" w14:textId="2F16B4BF" w:rsidR="00551581" w:rsidRPr="00551581" w:rsidRDefault="00551581" w:rsidP="0032484A">
            <w:pPr>
              <w:spacing w:after="0"/>
              <w:ind w:left="284"/>
              <w:rPr>
                <w:highlight w:val="cyan"/>
              </w:rPr>
            </w:pPr>
            <w:r w:rsidRPr="00551581">
              <w:rPr>
                <w:highlight w:val="cyan"/>
              </w:rPr>
              <w:t>f_TC_21_3_5_EUTRA</w:t>
            </w:r>
          </w:p>
          <w:p w14:paraId="1520D4C3" w14:textId="42C0F175" w:rsidR="00551581" w:rsidRPr="00551581" w:rsidRDefault="00551581" w:rsidP="0032484A">
            <w:pPr>
              <w:spacing w:after="0"/>
              <w:ind w:left="284"/>
              <w:rPr>
                <w:highlight w:val="cyan"/>
              </w:rPr>
            </w:pPr>
            <w:r w:rsidRPr="00551581">
              <w:rPr>
                <w:highlight w:val="cyan"/>
              </w:rPr>
              <w:t>f_TC_21_3_6_EUTRA</w:t>
            </w:r>
          </w:p>
          <w:p w14:paraId="7EFBE4D9" w14:textId="7B8580F3" w:rsidR="00551581" w:rsidRPr="00551581" w:rsidRDefault="00551581" w:rsidP="0032484A">
            <w:pPr>
              <w:spacing w:after="0"/>
              <w:ind w:left="284"/>
              <w:rPr>
                <w:highlight w:val="cyan"/>
              </w:rPr>
            </w:pPr>
            <w:r w:rsidRPr="00551581">
              <w:rPr>
                <w:highlight w:val="cyan"/>
              </w:rPr>
              <w:t>f_TC_21_3_7_EUTRA</w:t>
            </w:r>
          </w:p>
          <w:p w14:paraId="4BB0EC34" w14:textId="442EA79F" w:rsidR="00551581" w:rsidRPr="00551581" w:rsidRDefault="00551581" w:rsidP="0032484A">
            <w:pPr>
              <w:spacing w:after="0"/>
              <w:ind w:left="284"/>
              <w:rPr>
                <w:highlight w:val="cyan"/>
              </w:rPr>
            </w:pPr>
            <w:r w:rsidRPr="00551581">
              <w:rPr>
                <w:highlight w:val="cyan"/>
              </w:rPr>
              <w:t>f_TC_21_3_8_EUTRA</w:t>
            </w:r>
          </w:p>
          <w:p w14:paraId="4CE16809" w14:textId="13D2BF4F" w:rsidR="00551581" w:rsidRPr="00551581" w:rsidRDefault="00551581" w:rsidP="0032484A">
            <w:pPr>
              <w:spacing w:after="0"/>
              <w:ind w:left="284"/>
              <w:rPr>
                <w:highlight w:val="cyan"/>
              </w:rPr>
            </w:pPr>
            <w:r w:rsidRPr="00551581">
              <w:rPr>
                <w:highlight w:val="cyan"/>
              </w:rPr>
              <w:t>f_TC_21_3_9_EUTRA</w:t>
            </w:r>
          </w:p>
          <w:p w14:paraId="1701F592" w14:textId="77A52C7B" w:rsidR="00551581" w:rsidRPr="00551581" w:rsidRDefault="00551581" w:rsidP="0032484A">
            <w:pPr>
              <w:spacing w:after="0"/>
              <w:ind w:left="284"/>
              <w:rPr>
                <w:highlight w:val="cyan"/>
              </w:rPr>
            </w:pPr>
            <w:r w:rsidRPr="00551581">
              <w:rPr>
                <w:highlight w:val="cyan"/>
              </w:rPr>
              <w:t>f_TC_21_3_10_EUTRA</w:t>
            </w:r>
          </w:p>
          <w:p w14:paraId="16A86F16" w14:textId="61C272BE" w:rsidR="00551581" w:rsidRPr="00551581" w:rsidRDefault="00551581" w:rsidP="0032484A">
            <w:pPr>
              <w:spacing w:after="0"/>
              <w:ind w:left="284"/>
              <w:rPr>
                <w:highlight w:val="cyan"/>
              </w:rPr>
            </w:pPr>
            <w:r w:rsidRPr="00551581">
              <w:rPr>
                <w:highlight w:val="cyan"/>
              </w:rPr>
              <w:t>f_TC_21_3_11_EUTRA</w:t>
            </w:r>
          </w:p>
          <w:p w14:paraId="7BB8E0AD" w14:textId="42FA54EA" w:rsidR="00551581" w:rsidRDefault="00551581" w:rsidP="0032484A">
            <w:pPr>
              <w:spacing w:after="0"/>
              <w:ind w:left="284"/>
            </w:pPr>
            <w:r w:rsidRPr="00551581">
              <w:rPr>
                <w:highlight w:val="cyan"/>
              </w:rPr>
              <w:t>f_TC_21_3_12_Common</w:t>
            </w:r>
          </w:p>
          <w:p w14:paraId="23BA7CBF" w14:textId="4C9F40AD" w:rsidR="005250B6" w:rsidRPr="0032484A" w:rsidRDefault="005250B6" w:rsidP="0032484A">
            <w:pPr>
              <w:spacing w:after="0"/>
              <w:rPr>
                <w:highlight w:val="cyan"/>
              </w:rPr>
            </w:pPr>
          </w:p>
        </w:tc>
      </w:tr>
    </w:tbl>
    <w:p w14:paraId="5A73B488" w14:textId="77777777" w:rsidR="00C14809" w:rsidRPr="000817B8" w:rsidRDefault="00C14809" w:rsidP="00C14809">
      <w:pPr>
        <w:spacing w:after="0"/>
        <w:rPr>
          <w:rFonts w:ascii="Arial" w:hAnsi="Arial" w:cs="Arial"/>
          <w:b/>
          <w:lang w:eastAsia="en-GB"/>
        </w:rPr>
      </w:pPr>
    </w:p>
    <w:p w14:paraId="23E1BE31" w14:textId="77777777" w:rsidR="00C14809" w:rsidRPr="00717CA8" w:rsidRDefault="00C14809" w:rsidP="00C14809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64A3026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function f_TC_17_4_1_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Common(</w:t>
      </w:r>
      <w:proofErr w:type="spellStart"/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0725ED30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5508F392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v_MBMS_CounterValue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3751D87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v_MBMS_CounterValue2;</w:t>
      </w:r>
    </w:p>
    <w:p w14:paraId="4EFA96B0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Frequency_IE_Type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v_Frequency_Cell1;</w:t>
      </w:r>
    </w:p>
    <w:p w14:paraId="7E73C52F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CellPowerList_Type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v_CellPowerList_AtT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0 :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3A60A7D1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CellPower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eutra_Cell11,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tsc_Suitable_NeighbourIntraFreq_CellRS_EPRE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2912CDA0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CellPower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tsc_Suitable_NeighbourIntraFreq_CellRS_EPRE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)</w:t>
      </w:r>
    </w:p>
    <w:p w14:paraId="51673EA7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00DB6A1C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C8254B0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CellPowerList_Type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v_CellPowerList_AtT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2EF7DDB3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CellPower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eutra_Cell11,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7600E17C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CellPower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tsc_Suitable_NeighbourIntraFreq_CellRS_EPRE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1AD73A80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CellPower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, -79)</w:t>
      </w:r>
    </w:p>
    <w:p w14:paraId="4DEBFC11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71320186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EUTRA_FDD_TDD_CellInfo_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Type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v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_EUTRA_FDD_TDD_CellInfo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; //@sic R5-170931 sic@</w:t>
      </w:r>
    </w:p>
    <w:p w14:paraId="26715A5B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default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v_DefaultRef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5A42574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53DCF85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f_EUTRA_Init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(c3);</w:t>
      </w:r>
    </w:p>
    <w:p w14:paraId="0F4F0F3D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f_EUTRA_SetSysinfoCombination_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MBMS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eutra_Cell1,c16);</w:t>
      </w:r>
    </w:p>
    <w:p w14:paraId="67085C8B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f_EUTRA_SetSysinfoCombination_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MBMS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eutra_Cell11,c16);</w:t>
      </w:r>
    </w:p>
    <w:p w14:paraId="46D321FA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Cell 1 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and  Cell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11 are part of the same MBSFN area @sic R5s140757 sic@</w:t>
      </w:r>
    </w:p>
    <w:p w14:paraId="2CCB59B9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03DE940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f_EUTRA_InitialiseWithSameCellTiming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 {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eutra_Cell1, eutra_Cell11} );</w:t>
      </w:r>
    </w:p>
    <w:p w14:paraId="3229E3F7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C1B388D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R5-170931 sic@</w:t>
      </w:r>
    </w:p>
    <w:p w14:paraId="0B552715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v_EUTRA_FDD_TDD_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CellInfo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f_EUTRA_CellInfo_GetFDD_TDD_Info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 eutra_Cell1);</w:t>
      </w:r>
    </w:p>
    <w:p w14:paraId="5CC90A66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7A0C69E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v_EUTRA_FDD_TDD_CellInfo.FDD_TDD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== TDD) //@sic R5-170931 sic@</w:t>
      </w:r>
    </w:p>
    <w:p w14:paraId="5DF073E3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{</w:t>
      </w:r>
    </w:p>
    <w:p w14:paraId="6C9AB928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v_CellPowerList_AtT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0 :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06BE30BE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CellPower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eutra_Cell11, -89),</w:t>
      </w:r>
    </w:p>
    <w:p w14:paraId="49608A37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CellPower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, -89)</w:t>
      </w:r>
    </w:p>
    <w:p w14:paraId="17A34BBB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6E9D000D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v_CellPowerList_AtT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1817D8A1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CellPower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eutra_Cell11,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65DE4D29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CellPower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eutra_Cell1, -89),</w:t>
      </w:r>
    </w:p>
    <w:p w14:paraId="1C431256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CellPower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, -79)</w:t>
      </w:r>
    </w:p>
    <w:p w14:paraId="54232B0F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6437B2AB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7CE2A41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4B37DB2D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== eutra_Cell10) 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/Test case 17.4.1a</w:t>
      </w:r>
    </w:p>
    <w:p w14:paraId="38E025D7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f_EUTRA_InitSIB5_Multiband (eutra_Cell1);</w:t>
      </w:r>
    </w:p>
    <w:p w14:paraId="0A187071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f_EUTRA_InitSIB5_Multiband (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69E4F87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25DDBE3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R5-155495 sic@</w:t>
      </w:r>
    </w:p>
    <w:p w14:paraId="45C9783E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f_EUTRA_CellInfo_SetSib3_NeighCellConfig 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 eutra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_Cell1,</w:t>
      </w:r>
    </w:p>
    <w:p w14:paraId="5D16C820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tsc_NeighCellConfig_NeighbourMBSFN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E085927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f_EUTRA_CellInfo_SetSib3_NeighCellConfig 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 eutra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_Cell11,</w:t>
      </w:r>
    </w:p>
    <w:p w14:paraId="31510BBB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tsc_NeighCellConfig_NeighbourMBSFN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D3BC141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f_EUTRA_CellInfo_SetSib5_NeighCellConfig 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 eutra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_Cell1,</w:t>
      </w:r>
    </w:p>
    <w:p w14:paraId="4871968E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tsc_NeighCellConfig_NeighbourMBSFN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8A9AB6A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f_EUTRA_CellInfo_SetSib5_NeighCellConfig 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 eutra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_Cell11,</w:t>
      </w:r>
    </w:p>
    <w:p w14:paraId="3021D594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tsc_NeighCellConfig_NeighbourMBSFN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D0B60F7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893A12C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29AECBA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f_EUTRA_CellConfig_Def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(eutra_Cell1);</w:t>
      </w:r>
    </w:p>
    <w:p w14:paraId="7C7869F1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f_EUTRA_CellConfig_MBMS_Def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(eutra_Cell1); // Configured MBSFN + MTCH + transmit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MBSFNAreaConfiguration</w:t>
      </w:r>
      <w:proofErr w:type="spellEnd"/>
    </w:p>
    <w:p w14:paraId="3285429B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f_EUTRA_CellConfig_Def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(eutra_Cell11);</w:t>
      </w:r>
    </w:p>
    <w:p w14:paraId="3D58F81F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f_EUTRA_CellConfig_MBMS_Def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(eutra_Cell11); // Configured MBSFN + MTCH + transmit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MBSFNAreaConfiguration</w:t>
      </w:r>
      <w:proofErr w:type="spellEnd"/>
    </w:p>
    <w:p w14:paraId="19337F80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7AF1ADA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f_EUTRA_CellInfo_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InitMaxReferencePower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, -79);  //@sic R5s140757 sic@</w:t>
      </w:r>
    </w:p>
    <w:p w14:paraId="43A616BB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5C2CF3C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f_EUTRA_CellConfig_Def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D951FB1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v_Frequency_Cell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f_EUTRA_CellInfo_GetFrequencyIEs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(eutra_Cell1);</w:t>
      </w:r>
    </w:p>
    <w:p w14:paraId="4CED9C8C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29B7921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//Perform Idle updated procedure to make sure UE is in a known state before test case starts</w:t>
      </w:r>
    </w:p>
    <w:p w14:paraId="3182D1C3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//Bring UE to initial state</w:t>
      </w:r>
    </w:p>
    <w:p w14:paraId="02B5F977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Preamble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eutra_Cell1, STATE2A_TESTLOOP_ModeC);</w:t>
      </w:r>
    </w:p>
    <w:p w14:paraId="1A2FF29F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f_EUTRA_RbEst_Def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(eutra_Cell1); // Default RB establishment</w:t>
      </w:r>
    </w:p>
    <w:p w14:paraId="3C7B6D92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f_EUTRA_CloseUE_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TestLoopModeC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cs_UE_TestLoopModeC_LB_Setup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); // Bring UE in test loop mode C</w:t>
      </w:r>
    </w:p>
    <w:p w14:paraId="6627402C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f_UT_MBMS_SERVICE_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Interest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UT, omit, oct2str(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tsc_ServiceId_Def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true,tsc_MBMS_SAI_Def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AD5B26D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f_UT_MBMS_SERVICE_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Active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UT, oct2str(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tsc_ServiceId_Def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),true,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tsc_MBMS_SAI_Def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);</w:t>
      </w:r>
    </w:p>
    <w:p w14:paraId="432ABC4A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98641AA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f_EUTRA_SetCellPowerList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(v_CellPowerList_AtT0);</w:t>
      </w:r>
    </w:p>
    <w:p w14:paraId="0E920E59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43D1BEA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f_EUTRA_TestBody_Set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(true);</w:t>
      </w:r>
    </w:p>
    <w:p w14:paraId="0764A09A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A71D716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0A-OC"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C55481A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EBBD082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f_ModifySysinfoCombinationC16_ToC20(eutra_Cell1);</w:t>
      </w:r>
    </w:p>
    <w:p w14:paraId="763AD481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ModifySysinfo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eutra_Cell1, true, RRC_CONNECTED);</w:t>
      </w:r>
    </w:p>
    <w:p w14:paraId="49F74B6E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f_ModifySysinfoCombinationC16_ToC20(eutra_Cell11);</w:t>
      </w:r>
    </w:p>
    <w:p w14:paraId="2F158A76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ModifySysinfo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eutra_Cell11, false, RRC_CONNECTED);</w:t>
      </w:r>
    </w:p>
    <w:p w14:paraId="686D9FFD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(car_SRB1_RrcPdu_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IND(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cr_MbmsInterestIndication_Common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cr_MbmsInterestIndication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r w:rsidRPr="0008074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{v_Frequency_Cell1.UL_DL_Earfcn.dl_CarrierFreq} ))));</w:t>
      </w:r>
    </w:p>
    <w:p w14:paraId="509FA5EB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7AD0FA0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</w:t>
      </w:r>
    </w:p>
    <w:p w14:paraId="653D2C23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6D331B3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//Release RRC connection</w:t>
      </w:r>
    </w:p>
    <w:p w14:paraId="1F268AF4" w14:textId="77777777" w:rsidR="00C14809" w:rsidRPr="00055B8B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(eutra_Cell1);</w:t>
      </w:r>
    </w:p>
    <w:p w14:paraId="24AD6DE9" w14:textId="77777777" w:rsidR="00C14809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2C5E511F" w14:textId="77777777" w:rsidR="00C14809" w:rsidRDefault="00C14809" w:rsidP="00C14809">
      <w:pPr>
        <w:spacing w:after="0"/>
        <w:rPr>
          <w:rFonts w:ascii="Arial" w:hAnsi="Arial" w:cs="Arial"/>
          <w:b/>
          <w:lang w:val="pt-BR" w:eastAsia="en-GB"/>
        </w:rPr>
      </w:pPr>
    </w:p>
    <w:p w14:paraId="395AE50F" w14:textId="77777777" w:rsidR="00C14809" w:rsidRDefault="00C14809" w:rsidP="00C14809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F123F45" w14:textId="77777777" w:rsidR="00C14809" w:rsidRPr="00717CA8" w:rsidRDefault="00C14809" w:rsidP="00C14809">
      <w:pPr>
        <w:spacing w:after="0"/>
        <w:rPr>
          <w:rFonts w:ascii="Arial" w:hAnsi="Arial" w:cs="Arial"/>
          <w:b/>
          <w:lang w:val="pt-BR" w:eastAsia="en-GB"/>
        </w:rPr>
      </w:pPr>
    </w:p>
    <w:p w14:paraId="2A123D91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function f_TC_17_4_1_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Common(</w:t>
      </w:r>
      <w:proofErr w:type="spellStart"/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18D0B520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19C1511D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v_MBMS_CounterValue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85179C3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v_MBMS_CounterValue2;</w:t>
      </w:r>
    </w:p>
    <w:p w14:paraId="58B8F878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Frequency_IE_Type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v_Frequency_Cell1;</w:t>
      </w:r>
    </w:p>
    <w:p w14:paraId="4B20EA23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CellPowerList_Type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v_CellPowerList_AtT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0 :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48C312B0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CellPower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eutra_Cell11,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tsc_Suitable_NeighbourIntraFreq_CellRS_EPRE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7EB0B8D5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CellPower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tsc_Suitable_NeighbourIntraFreq_CellRS_EPRE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)</w:t>
      </w:r>
    </w:p>
    <w:p w14:paraId="5CAFCDD8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5F78CB15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813C8E2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CellPowerList_Type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v_CellPowerList_AtT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6A0E6149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CellPower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eutra_Cell11,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44B72FE5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CellPower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tsc_Suitable_NeighbourIntraFreq_CellRS_EPRE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42B54021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CellPower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, -79)</w:t>
      </w:r>
    </w:p>
    <w:p w14:paraId="3E6A06F5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0499BE19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EUTRA_FDD_TDD_CellInfo_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Type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v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_EUTRA_FDD_TDD_CellInfo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; //@sic R5-170931 sic@</w:t>
      </w:r>
    </w:p>
    <w:p w14:paraId="191E7770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default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v_DefaultRef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0D8B990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55393CA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f_EUTRA_Init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(c3);</w:t>
      </w:r>
    </w:p>
    <w:p w14:paraId="02599B5B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f_EUTRA_SetSysinfoCombination_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MBMS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eutra_Cell1,c16);</w:t>
      </w:r>
    </w:p>
    <w:p w14:paraId="42A9A5E9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f_EUTRA_SetSysinfoCombination_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MBMS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eutra_Cell11,c16);</w:t>
      </w:r>
    </w:p>
    <w:p w14:paraId="014EA9CD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Cell 1 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and  Cell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11 are part of the same MBSFN area @sic R5s140757 sic@</w:t>
      </w:r>
    </w:p>
    <w:p w14:paraId="41D4D2E6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CAB8897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f_EUTRA_InitialiseWithSameCellTiming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 {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eutra_Cell1, eutra_Cell11} );</w:t>
      </w:r>
    </w:p>
    <w:p w14:paraId="7BA3CF49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65419D5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R5-170931 sic@</w:t>
      </w:r>
    </w:p>
    <w:p w14:paraId="736FD306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v_EUTRA_FDD_TDD_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CellInfo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f_EUTRA_CellInfo_GetFDD_TDD_Info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 eutra_Cell1);</w:t>
      </w:r>
    </w:p>
    <w:p w14:paraId="23FF746F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A22857E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v_EUTRA_FDD_TDD_CellInfo.FDD_TDD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== TDD) //@sic R5-170931 sic@</w:t>
      </w:r>
    </w:p>
    <w:p w14:paraId="3967EAF8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{</w:t>
      </w:r>
    </w:p>
    <w:p w14:paraId="62AE0EC6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v_CellPowerList_AtT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0 :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4A79A43C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CellPower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eutra_Cell11, -89),</w:t>
      </w:r>
    </w:p>
    <w:p w14:paraId="379E77A0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CellPower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, -89)</w:t>
      </w:r>
    </w:p>
    <w:p w14:paraId="55600932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604D955C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v_CellPowerList_AtT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1B67CE3B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CellPower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eutra_Cell11,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785F5ECF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CellPower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eutra_Cell1, -89),</w:t>
      </w:r>
    </w:p>
    <w:p w14:paraId="7DC51FEF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cs_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CellPower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, -79)</w:t>
      </w:r>
    </w:p>
    <w:p w14:paraId="0E671408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2378224B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2C8513D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69E181A0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== eutra_Cell10) 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/Test case 17.4.1a</w:t>
      </w:r>
    </w:p>
    <w:p w14:paraId="0B36C99E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f_EUTRA_InitSIB5_Multiband (eutra_Cell1);</w:t>
      </w:r>
    </w:p>
    <w:p w14:paraId="4FE17ADA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f_EUTRA_InitSIB5_Multiband (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832EFD7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527BB22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R5-155495 sic@</w:t>
      </w:r>
    </w:p>
    <w:p w14:paraId="1042F1C1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f_EUTRA_CellInfo_SetSib3_NeighCellConfig 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 eutra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_Cell1,</w:t>
      </w:r>
    </w:p>
    <w:p w14:paraId="734129E4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tsc_NeighCellConfig_NeighbourMBSFN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5F0F32F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f_EUTRA_CellInfo_SetSib3_NeighCellConfig 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 eutra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_Cell11,</w:t>
      </w:r>
    </w:p>
    <w:p w14:paraId="27AE2685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tsc_NeighCellConfig_NeighbourMBSFN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F088AFD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f_EUTRA_CellInfo_SetSib5_NeighCellConfig 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 eutra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_Cell1,</w:t>
      </w:r>
    </w:p>
    <w:p w14:paraId="65C90178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tsc_NeighCellConfig_NeighbourMBSFN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B4A5892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f_EUTRA_CellInfo_SetSib5_NeighCellConfig 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 eutra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_Cell11,</w:t>
      </w:r>
    </w:p>
    <w:p w14:paraId="1E34BC2C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tsc_NeighCellConfig_NeighbourMBSFN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823A372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A4246D9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BA4C508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f_EUTRA_CellConfig_Def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(eutra_Cell1);</w:t>
      </w:r>
    </w:p>
    <w:p w14:paraId="1B27815A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f_EUTRA_CellConfig_MBMS_Def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(eutra_Cell1); // Configured MBSFN + MTCH + transmit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MBSFNAreaConfiguration</w:t>
      </w:r>
      <w:proofErr w:type="spellEnd"/>
    </w:p>
    <w:p w14:paraId="559A0B12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f_EUTRA_CellConfig_Def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(eutra_Cell11);</w:t>
      </w:r>
    </w:p>
    <w:p w14:paraId="11A7A648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f_EUTRA_CellConfig_MBMS_Def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(eutra_Cell11); // Configured MBSFN + MTCH + transmit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MBSFNAreaConfiguration</w:t>
      </w:r>
      <w:proofErr w:type="spellEnd"/>
    </w:p>
    <w:p w14:paraId="67A2CB7B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B6517C8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f_EUTRA_CellInfo_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InitMaxReferencePower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, -79);  //@sic R5s140757 sic@</w:t>
      </w:r>
    </w:p>
    <w:p w14:paraId="204E354A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35F256E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f_EUTRA_CellConfig_Def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42BED17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v_Frequency_Cell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f_EUTRA_CellInfo_GetFrequencyIEs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(eutra_Cell1);</w:t>
      </w:r>
    </w:p>
    <w:p w14:paraId="44335635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07F1AB5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//Perform Idle updated procedure to make sure UE is in a known state before test case starts</w:t>
      </w:r>
    </w:p>
    <w:p w14:paraId="27303100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//Bring UE to initial state</w:t>
      </w:r>
    </w:p>
    <w:p w14:paraId="7ED49D05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Preamble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eutra_Cell1, STATE2A_TESTLOOP_ModeC);</w:t>
      </w:r>
    </w:p>
    <w:p w14:paraId="3D98D439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f_EUTRA_RbEst_Def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(eutra_Cell1); // Default RB establishment</w:t>
      </w:r>
    </w:p>
    <w:p w14:paraId="2B125345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f_EUTRA_CloseUE_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TestLoopModeC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cs_UE_TestLoopModeC_LB_Setup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); // Bring UE in test loop mode C</w:t>
      </w:r>
    </w:p>
    <w:p w14:paraId="79113942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f_UT_MBMS_SERVICE_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Interest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UT, omit, oct2str(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tsc_ServiceId_Def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true,tsc_MBMS_SAI_Def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4CE85D9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f_UT_MBMS_SERVICE_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Active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UT, oct2str(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tsc_ServiceId_Def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),true,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tsc_MBMS_SAI_Def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);</w:t>
      </w:r>
    </w:p>
    <w:p w14:paraId="21F1ACD3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F7FF012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f_EUTRA_SetCellPowerList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(v_CellPowerList_AtT0);</w:t>
      </w:r>
    </w:p>
    <w:p w14:paraId="7A29BF13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E942241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f_EUTRA_TestBody_Set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(true);</w:t>
      </w:r>
    </w:p>
    <w:p w14:paraId="03F2F640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ADDB88A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0A-OC"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6FD3DF4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C3E9FD7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f_ModifySysinfoCombinationC16_ToC20(eutra_Cell1);</w:t>
      </w:r>
    </w:p>
    <w:p w14:paraId="0986F205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ModifySysinfo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eutra_Cell1, true, RRC_CONNECTED);</w:t>
      </w:r>
    </w:p>
    <w:p w14:paraId="18FF677C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f_ModifySysinfoCombinationC16_ToC20(eutra_Cell11);</w:t>
      </w:r>
    </w:p>
    <w:p w14:paraId="1931C655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ModifySysinfo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eutra_Cell11, false, RRC_CONNECTED);</w:t>
      </w:r>
    </w:p>
    <w:p w14:paraId="25926CE5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(car_SRB1_RrcPdu_</w:t>
      </w:r>
      <w:proofErr w:type="gram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IND(</w:t>
      </w:r>
      <w:proofErr w:type="gram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cr_MbmsInterestIndication_Common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cr_MbmsInterestIndication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r w:rsidRPr="0008074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{v_Frequency_Cell1.UL_DL_Earfcn.dl_CarrierFreq_r9} ))));</w:t>
      </w:r>
    </w:p>
    <w:p w14:paraId="7D6841A3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3AB101D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495F2C9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7900973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//Release RRC connection</w:t>
      </w:r>
    </w:p>
    <w:p w14:paraId="2BC74124" w14:textId="77777777" w:rsidR="00C14809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(eutra_Cell1);</w:t>
      </w:r>
    </w:p>
    <w:p w14:paraId="161ADD0B" w14:textId="77777777" w:rsidR="00C14809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DDC45C1" w14:textId="1F9EB61B" w:rsidR="005642B4" w:rsidRPr="00441AF6" w:rsidRDefault="005642B4" w:rsidP="00C14809">
      <w:pPr>
        <w:pStyle w:val="Heading2"/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5A088039" w14:textId="77777777" w:rsidR="00A30C1F" w:rsidRPr="00A30C1F" w:rsidRDefault="00A30C1F" w:rsidP="00A30C1F"/>
    <w:sectPr w:rsidR="00A30C1F" w:rsidRPr="00A30C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45992" w14:textId="77777777" w:rsidR="00A15574" w:rsidRDefault="00A15574">
      <w:r>
        <w:separator/>
      </w:r>
    </w:p>
  </w:endnote>
  <w:endnote w:type="continuationSeparator" w:id="0">
    <w:p w14:paraId="16CD0D06" w14:textId="77777777" w:rsidR="00A15574" w:rsidRDefault="00A15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99BE5" w14:textId="77777777" w:rsidR="00A15574" w:rsidRDefault="00A15574">
      <w:r>
        <w:separator/>
      </w:r>
    </w:p>
  </w:footnote>
  <w:footnote w:type="continuationSeparator" w:id="0">
    <w:p w14:paraId="57DD40AE" w14:textId="77777777" w:rsidR="00A15574" w:rsidRDefault="00A15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E147E"/>
    <w:multiLevelType w:val="hybridMultilevel"/>
    <w:tmpl w:val="DCAA11F2"/>
    <w:lvl w:ilvl="0" w:tplc="A1B673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ECC1E9F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94003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622746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75045761">
    <w:abstractNumId w:val="4"/>
  </w:num>
  <w:num w:numId="4" w16cid:durableId="1664965098">
    <w:abstractNumId w:val="7"/>
  </w:num>
  <w:num w:numId="5" w16cid:durableId="910120852">
    <w:abstractNumId w:val="0"/>
  </w:num>
  <w:num w:numId="6" w16cid:durableId="1869175321">
    <w:abstractNumId w:val="10"/>
  </w:num>
  <w:num w:numId="7" w16cid:durableId="2050496771">
    <w:abstractNumId w:val="9"/>
  </w:num>
  <w:num w:numId="8" w16cid:durableId="1612514988">
    <w:abstractNumId w:val="8"/>
  </w:num>
  <w:num w:numId="9" w16cid:durableId="1568760202">
    <w:abstractNumId w:val="11"/>
  </w:num>
  <w:num w:numId="10" w16cid:durableId="694312864">
    <w:abstractNumId w:val="1"/>
  </w:num>
  <w:num w:numId="11" w16cid:durableId="1529488179">
    <w:abstractNumId w:val="3"/>
  </w:num>
  <w:num w:numId="12" w16cid:durableId="1528837030">
    <w:abstractNumId w:val="6"/>
  </w:num>
  <w:num w:numId="13" w16cid:durableId="1019232768">
    <w:abstractNumId w:val="5"/>
  </w:num>
  <w:num w:numId="14" w16cid:durableId="32729566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un Harry">
    <w15:presenceInfo w15:providerId="AD" w15:userId="S::shaun.harry@keysight.com::63398455-6b00-43dc-b9fa-67b250619a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C1C"/>
    <w:rsid w:val="00012992"/>
    <w:rsid w:val="00022E4A"/>
    <w:rsid w:val="00090A0D"/>
    <w:rsid w:val="000A6394"/>
    <w:rsid w:val="000B7FED"/>
    <w:rsid w:val="000C038A"/>
    <w:rsid w:val="000C2205"/>
    <w:rsid w:val="000C6598"/>
    <w:rsid w:val="000C79AB"/>
    <w:rsid w:val="000D0AA1"/>
    <w:rsid w:val="000D44B3"/>
    <w:rsid w:val="000E02D9"/>
    <w:rsid w:val="000E5B4E"/>
    <w:rsid w:val="00145D43"/>
    <w:rsid w:val="00172233"/>
    <w:rsid w:val="00175179"/>
    <w:rsid w:val="00183F49"/>
    <w:rsid w:val="0018700F"/>
    <w:rsid w:val="00192C46"/>
    <w:rsid w:val="001A08B3"/>
    <w:rsid w:val="001A5F37"/>
    <w:rsid w:val="001A7B60"/>
    <w:rsid w:val="001B52F0"/>
    <w:rsid w:val="001B7A65"/>
    <w:rsid w:val="001E41F3"/>
    <w:rsid w:val="001E790C"/>
    <w:rsid w:val="001F2A21"/>
    <w:rsid w:val="0021430A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2484A"/>
    <w:rsid w:val="003609EF"/>
    <w:rsid w:val="0036231A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3E4623"/>
    <w:rsid w:val="00410371"/>
    <w:rsid w:val="004218FC"/>
    <w:rsid w:val="004242F1"/>
    <w:rsid w:val="004904C4"/>
    <w:rsid w:val="00494371"/>
    <w:rsid w:val="004A66E0"/>
    <w:rsid w:val="004B75B7"/>
    <w:rsid w:val="00511C6D"/>
    <w:rsid w:val="005141D9"/>
    <w:rsid w:val="0051580D"/>
    <w:rsid w:val="005200AB"/>
    <w:rsid w:val="005250B6"/>
    <w:rsid w:val="0054065A"/>
    <w:rsid w:val="00547111"/>
    <w:rsid w:val="00551581"/>
    <w:rsid w:val="005642B4"/>
    <w:rsid w:val="005913A9"/>
    <w:rsid w:val="00592D74"/>
    <w:rsid w:val="005B2F31"/>
    <w:rsid w:val="005E2C44"/>
    <w:rsid w:val="00621188"/>
    <w:rsid w:val="006257ED"/>
    <w:rsid w:val="00653DE4"/>
    <w:rsid w:val="00665C47"/>
    <w:rsid w:val="00695808"/>
    <w:rsid w:val="006B46FB"/>
    <w:rsid w:val="006D5593"/>
    <w:rsid w:val="006E21FB"/>
    <w:rsid w:val="00702E2B"/>
    <w:rsid w:val="00711669"/>
    <w:rsid w:val="00714985"/>
    <w:rsid w:val="00743FD0"/>
    <w:rsid w:val="00745C21"/>
    <w:rsid w:val="007649AE"/>
    <w:rsid w:val="00783CAF"/>
    <w:rsid w:val="00785AFF"/>
    <w:rsid w:val="00792342"/>
    <w:rsid w:val="00796746"/>
    <w:rsid w:val="007977A8"/>
    <w:rsid w:val="007A5D01"/>
    <w:rsid w:val="007B1498"/>
    <w:rsid w:val="007B512A"/>
    <w:rsid w:val="007C2097"/>
    <w:rsid w:val="007D6A07"/>
    <w:rsid w:val="007F7259"/>
    <w:rsid w:val="008040A8"/>
    <w:rsid w:val="00807A24"/>
    <w:rsid w:val="008279FA"/>
    <w:rsid w:val="00836BC5"/>
    <w:rsid w:val="0083785A"/>
    <w:rsid w:val="008626E7"/>
    <w:rsid w:val="00863B83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453AA"/>
    <w:rsid w:val="0095746E"/>
    <w:rsid w:val="009777D9"/>
    <w:rsid w:val="00991B88"/>
    <w:rsid w:val="009A5753"/>
    <w:rsid w:val="009A579D"/>
    <w:rsid w:val="009C6508"/>
    <w:rsid w:val="009D2DF8"/>
    <w:rsid w:val="009E3297"/>
    <w:rsid w:val="009F45F0"/>
    <w:rsid w:val="009F734F"/>
    <w:rsid w:val="00A12EAC"/>
    <w:rsid w:val="00A15574"/>
    <w:rsid w:val="00A22FB8"/>
    <w:rsid w:val="00A246B6"/>
    <w:rsid w:val="00A30C1F"/>
    <w:rsid w:val="00A47E70"/>
    <w:rsid w:val="00A50CF0"/>
    <w:rsid w:val="00A5389F"/>
    <w:rsid w:val="00A7504E"/>
    <w:rsid w:val="00A7671C"/>
    <w:rsid w:val="00A84249"/>
    <w:rsid w:val="00AA2CBC"/>
    <w:rsid w:val="00AB3F71"/>
    <w:rsid w:val="00AC4CF7"/>
    <w:rsid w:val="00AC5820"/>
    <w:rsid w:val="00AD1CD8"/>
    <w:rsid w:val="00AD6851"/>
    <w:rsid w:val="00AE518C"/>
    <w:rsid w:val="00B0233C"/>
    <w:rsid w:val="00B258BB"/>
    <w:rsid w:val="00B54BAF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14809"/>
    <w:rsid w:val="00C66BA2"/>
    <w:rsid w:val="00C74795"/>
    <w:rsid w:val="00C870F6"/>
    <w:rsid w:val="00C95985"/>
    <w:rsid w:val="00CA4B98"/>
    <w:rsid w:val="00CB6EE4"/>
    <w:rsid w:val="00CC44C2"/>
    <w:rsid w:val="00CC5026"/>
    <w:rsid w:val="00CC68D0"/>
    <w:rsid w:val="00CF0A0B"/>
    <w:rsid w:val="00CF1EF1"/>
    <w:rsid w:val="00D00D8E"/>
    <w:rsid w:val="00D03F9A"/>
    <w:rsid w:val="00D06D51"/>
    <w:rsid w:val="00D24991"/>
    <w:rsid w:val="00D30110"/>
    <w:rsid w:val="00D50255"/>
    <w:rsid w:val="00D66520"/>
    <w:rsid w:val="00D74B7A"/>
    <w:rsid w:val="00D80F81"/>
    <w:rsid w:val="00D84AE9"/>
    <w:rsid w:val="00D90741"/>
    <w:rsid w:val="00D943C3"/>
    <w:rsid w:val="00DA11E9"/>
    <w:rsid w:val="00DB702E"/>
    <w:rsid w:val="00DC12D6"/>
    <w:rsid w:val="00DC64DC"/>
    <w:rsid w:val="00DE34CF"/>
    <w:rsid w:val="00E049DE"/>
    <w:rsid w:val="00E13F3D"/>
    <w:rsid w:val="00E20D6E"/>
    <w:rsid w:val="00E34898"/>
    <w:rsid w:val="00EA3740"/>
    <w:rsid w:val="00EB09B7"/>
    <w:rsid w:val="00EE7D7C"/>
    <w:rsid w:val="00EF73EF"/>
    <w:rsid w:val="00F02DF8"/>
    <w:rsid w:val="00F16AA1"/>
    <w:rsid w:val="00F25D98"/>
    <w:rsid w:val="00F2700A"/>
    <w:rsid w:val="00F300FB"/>
    <w:rsid w:val="00F62183"/>
    <w:rsid w:val="00FA556D"/>
    <w:rsid w:val="00FB6386"/>
    <w:rsid w:val="00FC62B2"/>
    <w:rsid w:val="00FF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1AF79-4246-48CF-88BF-806E0B0C2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1760</Words>
  <Characters>10036</Characters>
  <Application>Microsoft Office Word</Application>
  <DocSecurity>0</DocSecurity>
  <Lines>83</Lines>
  <Paragraphs>23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2022-05-24T11:33:00Z</dcterms:created>
  <dcterms:modified xsi:type="dcterms:W3CDTF">2022-05-24T11:33:00Z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