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2C36C8B2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E86081">
        <w:fldChar w:fldCharType="begin"/>
      </w:r>
      <w:r w:rsidR="00E86081">
        <w:instrText xml:space="preserve"> DOCPROPERTY  Tdoc#  \* MERGEFORMAT </w:instrText>
      </w:r>
      <w:r w:rsidR="00E86081">
        <w:fldChar w:fldCharType="separate"/>
      </w:r>
      <w:r>
        <w:rPr>
          <w:b/>
          <w:i/>
          <w:noProof/>
          <w:sz w:val="28"/>
        </w:rPr>
        <w:t>R5s22</w:t>
      </w:r>
      <w:r w:rsidR="00B7489A">
        <w:rPr>
          <w:b/>
          <w:i/>
          <w:noProof/>
          <w:sz w:val="28"/>
        </w:rPr>
        <w:t>0</w:t>
      </w:r>
      <w:r w:rsidR="00F02DF8">
        <w:rPr>
          <w:b/>
          <w:i/>
          <w:noProof/>
          <w:sz w:val="28"/>
        </w:rPr>
        <w:t>5</w:t>
      </w:r>
      <w:r w:rsidR="0083785A">
        <w:rPr>
          <w:b/>
          <w:i/>
          <w:noProof/>
          <w:sz w:val="28"/>
        </w:rPr>
        <w:t>5</w:t>
      </w:r>
      <w:r w:rsidR="00E86081">
        <w:rPr>
          <w:b/>
          <w:i/>
          <w:noProof/>
          <w:sz w:val="28"/>
        </w:rPr>
        <w:fldChar w:fldCharType="end"/>
      </w:r>
      <w:r w:rsidR="00E049DE">
        <w:rPr>
          <w:b/>
          <w:i/>
          <w:noProof/>
          <w:sz w:val="28"/>
        </w:rPr>
        <w:t>0</w:t>
      </w:r>
    </w:p>
    <w:p w14:paraId="210A5493" w14:textId="77777777" w:rsidR="00745C21" w:rsidRDefault="00E86081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E8608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7489A">
              <w:rPr>
                <w:b/>
                <w:noProof/>
                <w:sz w:val="28"/>
              </w:rPr>
              <w:t>38.523-</w:t>
            </w:r>
            <w:r w:rsidR="00DA11E9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361EB6" w:rsidR="001E41F3" w:rsidRPr="00410371" w:rsidRDefault="0021430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24</w:t>
            </w:r>
            <w:r w:rsidR="00E049DE">
              <w:rPr>
                <w:b/>
                <w:noProof/>
                <w:sz w:val="28"/>
              </w:rPr>
              <w:t>89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BE61239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93083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A57E5D" w:rsidR="001E41F3" w:rsidRDefault="00E049DE" w:rsidP="00B7489A">
            <w:pPr>
              <w:pStyle w:val="CRCoverPage"/>
              <w:spacing w:after="0"/>
              <w:rPr>
                <w:noProof/>
              </w:rPr>
            </w:pPr>
            <w:r w:rsidRPr="00E049DE">
              <w:t>Correction for SDAP test case 7.1.4.1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848BEA" w:rsidR="001E41F3" w:rsidRDefault="00511C6D" w:rsidP="003C7EE9">
            <w:pPr>
              <w:pStyle w:val="CRCoverPage"/>
              <w:spacing w:after="0"/>
              <w:rPr>
                <w:noProof/>
              </w:rPr>
            </w:pPr>
            <w:r w:rsidRPr="00511C6D">
              <w:rPr>
                <w:noProof/>
              </w:rP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89BE55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</w:t>
            </w:r>
            <w:r w:rsidR="009C6508">
              <w:rPr>
                <w:noProof/>
              </w:rPr>
              <w:t>4-0</w:t>
            </w:r>
            <w:r w:rsidR="00CF0A0B">
              <w:rPr>
                <w:noProof/>
              </w:rPr>
              <w:t>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E8608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7489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F717FE" w14:textId="77777777" w:rsidR="001E41F3" w:rsidRDefault="00E049DE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R5-221435, the QoS rule configuration is still inconstent. The current configuration has:</w:t>
            </w:r>
          </w:p>
          <w:p w14:paraId="4B2C43D2" w14:textId="77777777" w:rsidR="00E049DE" w:rsidRDefault="00E049DE" w:rsidP="003828FB">
            <w:pPr>
              <w:pStyle w:val="CRCoverPage"/>
              <w:spacing w:after="0"/>
              <w:rPr>
                <w:noProof/>
              </w:rPr>
            </w:pPr>
          </w:p>
          <w:p w14:paraId="64602D58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#3, DQR 0, PF list #1 (match-all)</w:t>
            </w:r>
          </w:p>
          <w:p w14:paraId="58B87E15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#4, DQR 1, PF list#3</w:t>
            </w:r>
          </w:p>
          <w:p w14:paraId="38C9C1CC" w14:textId="77777777" w:rsidR="00E049DE" w:rsidRDefault="00E049DE" w:rsidP="00E049DE">
            <w:pPr>
              <w:pStyle w:val="CRCoverPage"/>
              <w:spacing w:after="0"/>
              <w:rPr>
                <w:noProof/>
              </w:rPr>
            </w:pPr>
          </w:p>
          <w:p w14:paraId="413E3823" w14:textId="7417EB72" w:rsidR="00E049DE" w:rsidRDefault="00E049DE" w:rsidP="00E049D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violates 24.501 6.2.5.1.1.2 since a rule which is not the default rule should not use match-all filter type</w:t>
            </w:r>
          </w:p>
          <w:p w14:paraId="708AA7DE" w14:textId="7C32BB09" w:rsidR="00E049DE" w:rsidRDefault="00E049DE" w:rsidP="003828FB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0CC2BB7" w14:textId="77777777" w:rsidR="00F02DF8" w:rsidRDefault="00E049DE" w:rsidP="003828F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Revert to using QoS rule#1 instead of #3, </w:t>
            </w:r>
            <w:r w:rsidR="00AE518C">
              <w:rPr>
                <w:noProof/>
              </w:rPr>
              <w:t>since this has DQR field as ‘1’ and is associated with a match-all packet filter. Then modify the DQR field of QoS rule#4 to ‘0’ to follow the restriction that onle one configured QoS rule can be set as the default.</w:t>
            </w:r>
          </w:p>
          <w:p w14:paraId="5A21A7F0" w14:textId="77777777" w:rsidR="00AE518C" w:rsidRDefault="00AE518C" w:rsidP="003828FB">
            <w:pPr>
              <w:pStyle w:val="CRCoverPage"/>
              <w:spacing w:after="0"/>
              <w:rPr>
                <w:noProof/>
              </w:rPr>
            </w:pPr>
          </w:p>
          <w:p w14:paraId="31C656EC" w14:textId="37025BDA" w:rsidR="00AE518C" w:rsidRDefault="00AE518C" w:rsidP="003828FB">
            <w:pPr>
              <w:pStyle w:val="CRCoverPage"/>
              <w:spacing w:after="0"/>
              <w:rPr>
                <w:noProof/>
              </w:rPr>
            </w:pPr>
            <w:r w:rsidRPr="00AE518C">
              <w:rPr>
                <w:b/>
                <w:bCs/>
                <w:noProof/>
              </w:rPr>
              <w:t>Note</w:t>
            </w:r>
            <w:r>
              <w:rPr>
                <w:noProof/>
              </w:rPr>
              <w:t xml:space="preserve"> : An assoociated pose CR on 38.523-1 will be raised at RAN5#95.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2BB16C" w:rsidR="001E41F3" w:rsidRPr="00F02DF8" w:rsidRDefault="00F02DF8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>
              <w:rPr>
                <w:noProof/>
              </w:rPr>
              <w:t>A conformant UE can fail this test case</w:t>
            </w:r>
            <w:del w:id="1" w:author="Shaun Harry" w:date="2022-04-06T12:06:00Z">
              <w:r w:rsidDel="00F02DF8">
                <w:rPr>
                  <w:noProof/>
                </w:rPr>
                <w:delText xml:space="preserve"> </w:delText>
              </w:r>
            </w:del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9B79B5" w:rsidR="001E41F3" w:rsidRDefault="00E049DE" w:rsidP="0017517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7.1.4.1.NR5GC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9E9E167" w:rsidR="001E41F3" w:rsidRDefault="00AE518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C79113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35C726B" w:rsidR="001E41F3" w:rsidRDefault="00AE518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1E41F3" w:rsidRDefault="00B023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99378525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2008FED0" w14:textId="6F2638BA" w:rsidR="003D1F89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D1F89" w:rsidRPr="00CC7521">
        <w:rPr>
          <w:rFonts w:cs="Arial"/>
          <w:iCs/>
        </w:rPr>
        <w:t>Table of Contents</w:t>
      </w:r>
      <w:r w:rsidR="003D1F89">
        <w:tab/>
      </w:r>
      <w:r w:rsidR="003D1F89">
        <w:fldChar w:fldCharType="begin"/>
      </w:r>
      <w:r w:rsidR="003D1F89">
        <w:instrText xml:space="preserve"> PAGEREF _Toc99378525 \h </w:instrText>
      </w:r>
      <w:r w:rsidR="003D1F89">
        <w:fldChar w:fldCharType="separate"/>
      </w:r>
      <w:r w:rsidR="003D1F89">
        <w:t>2</w:t>
      </w:r>
      <w:r w:rsidR="003D1F89">
        <w:fldChar w:fldCharType="end"/>
      </w:r>
    </w:p>
    <w:p w14:paraId="14243D8B" w14:textId="607569E3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_Toc99378526 \h </w:instrText>
      </w:r>
      <w:r>
        <w:fldChar w:fldCharType="separate"/>
      </w:r>
      <w:r>
        <w:t>3</w:t>
      </w:r>
      <w:r>
        <w:fldChar w:fldCharType="end"/>
      </w:r>
    </w:p>
    <w:p w14:paraId="4D59B804" w14:textId="1DA28589" w:rsidR="003D1F89" w:rsidRDefault="003D1F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CC752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CC752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_Toc99378527 \h </w:instrText>
      </w:r>
      <w:r>
        <w:fldChar w:fldCharType="separate"/>
      </w:r>
      <w:r>
        <w:t>3</w:t>
      </w:r>
      <w:r>
        <w:fldChar w:fldCharType="end"/>
      </w:r>
    </w:p>
    <w:p w14:paraId="05F545FA" w14:textId="65457465" w:rsidR="003D1F89" w:rsidRDefault="003D1F89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CC7521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CC7521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_Toc99378528 \h </w:instrText>
      </w:r>
      <w:r>
        <w:fldChar w:fldCharType="separate"/>
      </w:r>
      <w:r>
        <w:t>3</w:t>
      </w:r>
      <w:r>
        <w:fldChar w:fldCharType="end"/>
      </w:r>
    </w:p>
    <w:p w14:paraId="325A0C2F" w14:textId="2D8A371A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99378526"/>
      <w:r>
        <w:rPr>
          <w:b/>
          <w:lang w:eastAsia="ja-JP"/>
        </w:rPr>
        <w:lastRenderedPageBreak/>
        <w:t>Overview</w:t>
      </w:r>
      <w:bookmarkEnd w:id="3"/>
      <w:bookmarkEnd w:id="4"/>
    </w:p>
    <w:p w14:paraId="6A6F6ABB" w14:textId="27EC7655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iwd-TTCN3-B2020-09_D1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93083B">
        <w:rPr>
          <w:rFonts w:cs="Arial"/>
          <w:lang w:eastAsia="ja-JP"/>
        </w:rPr>
        <w:t>12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03CF0052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99378527"/>
      <w:r w:rsidRPr="00854C55">
        <w:rPr>
          <w:b/>
        </w:rPr>
        <w:t>Corrections required</w:t>
      </w:r>
      <w:bookmarkEnd w:id="5"/>
      <w:bookmarkEnd w:id="6"/>
      <w:bookmarkEnd w:id="7"/>
    </w:p>
    <w:p w14:paraId="374BFD44" w14:textId="4389A70F" w:rsidR="00F02DF8" w:rsidRDefault="00F02DF8" w:rsidP="00F02DF8"/>
    <w:p w14:paraId="517B4750" w14:textId="77777777" w:rsidR="00CF0A0B" w:rsidRDefault="00CF0A0B" w:rsidP="00CF0A0B">
      <w:pPr>
        <w:pStyle w:val="Heading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8" w:name="_Toc30685521"/>
      <w:r>
        <w:rPr>
          <w:b/>
          <w:lang w:val="pt-BR"/>
        </w:rPr>
        <w:t>Change 1</w:t>
      </w:r>
      <w:bookmarkEnd w:id="8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CF0A0B" w14:paraId="08DE3D38" w14:textId="77777777" w:rsidTr="00C5056D">
        <w:trPr>
          <w:trHeight w:val="447"/>
        </w:trPr>
        <w:tc>
          <w:tcPr>
            <w:tcW w:w="1985" w:type="dxa"/>
          </w:tcPr>
          <w:p w14:paraId="016BA55A" w14:textId="77777777" w:rsidR="00CF0A0B" w:rsidRDefault="00CF0A0B" w:rsidP="00C5056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19B326A5" w14:textId="79F4CDA8" w:rsidR="00CF0A0B" w:rsidRDefault="00AE518C" w:rsidP="00C5056D">
            <w:pPr>
              <w:spacing w:after="0"/>
            </w:pPr>
            <w:r>
              <w:t>f</w:t>
            </w:r>
            <w:r w:rsidRPr="00E049DE">
              <w:rPr>
                <w:lang w:val="en-US"/>
              </w:rPr>
              <w:t>_TC_7_1_4_1_NR5GC</w:t>
            </w:r>
            <w:r>
              <w:rPr>
                <w:lang w:val="en-US"/>
              </w:rPr>
              <w:t>()</w:t>
            </w:r>
          </w:p>
        </w:tc>
      </w:tr>
      <w:tr w:rsidR="00AE518C" w14:paraId="4BE295F8" w14:textId="77777777" w:rsidTr="00C5056D">
        <w:trPr>
          <w:trHeight w:val="452"/>
        </w:trPr>
        <w:tc>
          <w:tcPr>
            <w:tcW w:w="1985" w:type="dxa"/>
          </w:tcPr>
          <w:p w14:paraId="50DF51F1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3CDB7FF7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Following implementation of R5-221435, the QoS rule configuration is still inconstent. The current configuration has:</w:t>
            </w:r>
          </w:p>
          <w:p w14:paraId="4BC90C8F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</w:p>
          <w:p w14:paraId="7AF39E04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#3, DQR 0, PF list #1 (match-all)</w:t>
            </w:r>
          </w:p>
          <w:p w14:paraId="6F01F803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QoS rule #4, DQR 1, PF list#3</w:t>
            </w:r>
          </w:p>
          <w:p w14:paraId="39946EF8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</w:p>
          <w:p w14:paraId="0E71FEE2" w14:textId="77777777" w:rsidR="00AE518C" w:rsidRDefault="00AE518C" w:rsidP="00AE518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violates 24.501 6.2.5.1.1.2 since a rule which is not the default rule should not use match-all filter type</w:t>
            </w:r>
          </w:p>
          <w:p w14:paraId="0C80FFD0" w14:textId="4BBDA08E" w:rsidR="00AE518C" w:rsidRPr="00CF0A0B" w:rsidRDefault="00AE518C" w:rsidP="00AE518C">
            <w:pPr>
              <w:rPr>
                <w:rFonts w:ascii="Arial" w:hAnsi="Arial" w:cs="Arial"/>
                <w:lang w:val="en-US"/>
              </w:rPr>
            </w:pPr>
          </w:p>
        </w:tc>
      </w:tr>
      <w:tr w:rsidR="00AE518C" w14:paraId="5ABAEBBB" w14:textId="77777777" w:rsidTr="00CF0A0B">
        <w:tc>
          <w:tcPr>
            <w:tcW w:w="1985" w:type="dxa"/>
          </w:tcPr>
          <w:p w14:paraId="4EA028E7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  <w:shd w:val="clear" w:color="auto" w:fill="auto"/>
          </w:tcPr>
          <w:p w14:paraId="654F894F" w14:textId="7C9E4750" w:rsidR="00AE518C" w:rsidRPr="00AE518C" w:rsidRDefault="00AE518C" w:rsidP="00AE518C">
            <w:pPr>
              <w:rPr>
                <w:rFonts w:ascii="Arial" w:hAnsi="Arial" w:cs="Arial"/>
                <w:lang w:val="en-US"/>
              </w:rPr>
            </w:pPr>
            <w:r w:rsidRPr="00AE518C">
              <w:rPr>
                <w:rFonts w:ascii="Arial" w:hAnsi="Arial" w:cs="Arial"/>
                <w:lang w:val="en-US"/>
              </w:rPr>
              <w:t>Revert to using QoS rule#1 instead of #3, since this has DQR field as ‘1’ and is associated with a match-all packet filter. Then modify the DQR field of QoS rule#4 to ‘0’ to follow the restriction that onle one configured QoS rule can be set as the default.</w:t>
            </w:r>
          </w:p>
          <w:p w14:paraId="714E0FA4" w14:textId="375382A7" w:rsidR="00AE518C" w:rsidRPr="00CF0A0B" w:rsidRDefault="00AE518C" w:rsidP="00AE518C">
            <w:pPr>
              <w:pStyle w:val="CRCoverPage"/>
              <w:spacing w:after="0"/>
              <w:rPr>
                <w:lang w:val="en-US"/>
              </w:rPr>
            </w:pPr>
            <w:r w:rsidRPr="00AE518C">
              <w:rPr>
                <w:rFonts w:cs="Arial"/>
                <w:b/>
                <w:bCs/>
                <w:lang w:val="en-US"/>
              </w:rPr>
              <w:t>Note</w:t>
            </w:r>
            <w:r w:rsidRPr="00AE518C">
              <w:rPr>
                <w:rFonts w:cs="Arial"/>
                <w:lang w:val="en-US"/>
              </w:rPr>
              <w:t xml:space="preserve"> : An assoociated pose CR on 38.523-1 will be raised at RAN5#95.</w:t>
            </w:r>
          </w:p>
        </w:tc>
      </w:tr>
      <w:tr w:rsidR="00AE518C" w14:paraId="65E85816" w14:textId="77777777" w:rsidTr="00CF0A0B">
        <w:tc>
          <w:tcPr>
            <w:tcW w:w="1985" w:type="dxa"/>
          </w:tcPr>
          <w:p w14:paraId="4FF2472A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  <w:shd w:val="clear" w:color="auto" w:fill="auto"/>
          </w:tcPr>
          <w:p w14:paraId="1CA0F51F" w14:textId="2025CE18" w:rsidR="00AE518C" w:rsidRDefault="00AE518C" w:rsidP="00AE518C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SDAP_NR5GC.ttcn</w:t>
            </w:r>
          </w:p>
        </w:tc>
      </w:tr>
      <w:tr w:rsidR="00AE518C" w14:paraId="640ABFD4" w14:textId="77777777" w:rsidTr="00C5056D">
        <w:tc>
          <w:tcPr>
            <w:tcW w:w="1985" w:type="dxa"/>
          </w:tcPr>
          <w:p w14:paraId="1D883C2E" w14:textId="77777777" w:rsidR="00AE518C" w:rsidRDefault="00AE518C" w:rsidP="00AE518C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0E7971AD" w14:textId="02965604" w:rsidR="00AE518C" w:rsidRDefault="00E04C37" w:rsidP="00AE518C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 xml:space="preserve">Accepted, conditional to prose CR </w:t>
            </w:r>
            <w:r w:rsidR="00A24C9A">
              <w:rPr>
                <w:rFonts w:ascii="Arial" w:hAnsi="Arial"/>
                <w:highlight w:val="cyan"/>
              </w:rPr>
              <w:t>agreement</w:t>
            </w:r>
            <w:r>
              <w:rPr>
                <w:rFonts w:ascii="Arial" w:hAnsi="Arial"/>
                <w:highlight w:val="cyan"/>
              </w:rPr>
              <w:t>.</w:t>
            </w:r>
          </w:p>
        </w:tc>
      </w:tr>
    </w:tbl>
    <w:p w14:paraId="0B6E1AE2" w14:textId="77777777" w:rsidR="00CF0A0B" w:rsidRDefault="00CF0A0B" w:rsidP="00CF0A0B">
      <w:pPr>
        <w:rPr>
          <w:lang w:val="en-US"/>
        </w:rPr>
      </w:pPr>
    </w:p>
    <w:p w14:paraId="1A0A150A" w14:textId="77777777" w:rsidR="00CF0A0B" w:rsidRDefault="00CF0A0B" w:rsidP="00CF0A0B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2A9AB80C" w14:textId="77777777" w:rsidTr="00C5056D">
        <w:tc>
          <w:tcPr>
            <w:tcW w:w="9855" w:type="dxa"/>
          </w:tcPr>
          <w:p w14:paraId="0EFAC21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>function f_TC_7_1_4_1_NR5GC() runs on NR5GC_PTC</w:t>
            </w:r>
          </w:p>
          <w:p w14:paraId="44F5934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{//SDAP Data Transfer and PDU Header Handling UL/DL</w:t>
            </w:r>
          </w:p>
          <w:p w14:paraId="1AD7B120" w14:textId="09058F30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</w:t>
            </w:r>
            <w:r>
              <w:rPr>
                <w:lang w:val="en-US"/>
              </w:rPr>
              <w:t>………………..</w:t>
            </w:r>
            <w:r w:rsidRPr="00E049DE">
              <w:rPr>
                <w:lang w:val="en-US"/>
              </w:rPr>
              <w:t xml:space="preserve">                                                       </w:t>
            </w:r>
          </w:p>
          <w:p w14:paraId="5FB2D2FE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v_DRB_ToAddModList := {cs_38508_NRDRB_ToAddMod(cs_SDAP_Config_Sdap(v_PduSessionId, present_, present_, false, {1,2}), // @sic R5s191119 sic@</w:t>
            </w:r>
          </w:p>
          <w:p w14:paraId="6A55473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v_SecondDRB,</w:t>
            </w:r>
          </w:p>
          <w:p w14:paraId="649A0D3A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cs_38508_PDCP_Config(ms300)),</w:t>
            </w:r>
          </w:p>
          <w:p w14:paraId="04FA5AC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cs_38508_NRDRB_ToAddMod(cs_SDAP_Config_Sdap(v_PduSessionId, present_, present_, true, {5,6}), // @sic R5s191119 sic@</w:t>
            </w:r>
          </w:p>
          <w:p w14:paraId="1378CBE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v_FirstDRB,</w:t>
            </w:r>
          </w:p>
          <w:p w14:paraId="1C320C7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cs_38508_PDCP_Config(ms300))};</w:t>
            </w:r>
          </w:p>
          <w:p w14:paraId="471524F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</w:t>
            </w:r>
          </w:p>
          <w:p w14:paraId="1139167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lastRenderedPageBreak/>
              <w:t xml:space="preserve">    v_QoS_Rules := cs_QoS_Rules ({f_BuildDefaultQoSRule("</w:t>
            </w:r>
            <w:r w:rsidRPr="00E049DE">
              <w:rPr>
                <w:highlight w:val="yellow"/>
                <w:lang w:val="en-US"/>
              </w:rPr>
              <w:t>3</w:t>
            </w:r>
            <w:r w:rsidRPr="00E049DE">
              <w:rPr>
                <w:lang w:val="en-US"/>
              </w:rPr>
              <w:t>"), f_BuildQoSRuleRemoteAccess("4"), f_BuildQoSRuleRemoteAccess("5"), f_BuildQoSRuleRemoteAccess("6")}); // @sic R5-215714, R5s211487, R5-221435 sic@</w:t>
            </w:r>
          </w:p>
          <w:p w14:paraId="561FA62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</w:t>
            </w:r>
            <w:r w:rsidRPr="00E049DE">
              <w:rPr>
                <w:highlight w:val="yellow"/>
                <w:lang w:val="en-US"/>
              </w:rPr>
              <w:t>v_QoS_Rules.listofQoSRules[0].packetFilterList := cs_PacketFilterList_1MatchAll;</w:t>
            </w:r>
            <w:r w:rsidRPr="00E049DE">
              <w:rPr>
                <w:lang w:val="en-US"/>
              </w:rPr>
              <w:t xml:space="preserve"> //@sic R5s211487, R5-221435 sic@, Acc. Table 7.1.4.1.3.3-7</w:t>
            </w:r>
          </w:p>
          <w:p w14:paraId="1736E91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v_QoSFlowDescr := cs_QoSFlowDescr ({cs_QoS_Flow1, cs_QoS_Flow2, cs_QoS_Flow3, cs_QoS_Flow4});</w:t>
            </w:r>
          </w:p>
          <w:p w14:paraId="3099AC11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</w:p>
          <w:p w14:paraId="126ADA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Start IP handling in order for the TTCN to handle IPv6 address allocation,</w:t>
            </w:r>
          </w:p>
          <w:p w14:paraId="2845727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then stop it before the test body, so that TTCN can route the IP data</w:t>
            </w:r>
          </w:p>
          <w:p w14:paraId="0B445B48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v_PDN_Index := f_NR5GC_GetPdnIndex(v_GSM_MobilityInfo_Type);</w:t>
            </w:r>
          </w:p>
          <w:p w14:paraId="586E80CB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v_QosFlowId := cs_IP_QosFlowId(oct2int(v_GSM_MobilityInfo_Type.SessionId), 1); //IP handling will go through QFI 1, the QFI with the match-all filter @sic R5s200564, R5s201505, R5s211487 sic@</w:t>
            </w:r>
          </w:p>
          <w:p w14:paraId="34A02B00" w14:textId="77777777" w:rsidR="00CF0A0B" w:rsidRDefault="00E049DE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</w:t>
            </w:r>
          </w:p>
          <w:p w14:paraId="70669623" w14:textId="7F9E76F6" w:rsidR="00E049DE" w:rsidRDefault="00E049DE" w:rsidP="00C5056D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0C937D9A" w14:textId="77777777" w:rsidR="00CF0A0B" w:rsidRDefault="00CF0A0B" w:rsidP="00CF0A0B">
      <w:pPr>
        <w:rPr>
          <w:lang w:val="en-US"/>
        </w:rPr>
      </w:pPr>
    </w:p>
    <w:p w14:paraId="11463D3D" w14:textId="77777777" w:rsidR="00CF0A0B" w:rsidRDefault="00CF0A0B" w:rsidP="00CF0A0B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CF0A0B" w14:paraId="3A34F326" w14:textId="77777777" w:rsidTr="00C5056D">
        <w:tc>
          <w:tcPr>
            <w:tcW w:w="9855" w:type="dxa"/>
          </w:tcPr>
          <w:p w14:paraId="1FAD66A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>function f_TC_7_1_4_1_NR5GC() runs on NR5GC_PTC</w:t>
            </w:r>
          </w:p>
          <w:p w14:paraId="5A48FA8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{//SDAP Data Transfer and PDU Header Handling UL/DL</w:t>
            </w:r>
          </w:p>
          <w:p w14:paraId="3CBFD4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</w:t>
            </w:r>
            <w:r>
              <w:rPr>
                <w:lang w:val="en-US"/>
              </w:rPr>
              <w:t>………………..</w:t>
            </w:r>
            <w:r w:rsidRPr="00E049DE">
              <w:rPr>
                <w:lang w:val="en-US"/>
              </w:rPr>
              <w:t xml:space="preserve">                                                       </w:t>
            </w:r>
          </w:p>
          <w:p w14:paraId="26405DD9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v_DRB_ToAddModList := {cs_38508_NRDRB_ToAddMod(cs_SDAP_Config_Sdap(v_PduSessionId, present_, present_, false, {1,2}), // @sic R5s191119 sic@</w:t>
            </w:r>
          </w:p>
          <w:p w14:paraId="0E5D197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v_SecondDRB,</w:t>
            </w:r>
          </w:p>
          <w:p w14:paraId="24A59BBB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cs_38508_PDCP_Config(ms300)),</w:t>
            </w:r>
          </w:p>
          <w:p w14:paraId="005417B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cs_38508_NRDRB_ToAddMod(cs_SDAP_Config_Sdap(v_PduSessionId, present_, present_, true, {5,6}), // @sic R5s191119 sic@</w:t>
            </w:r>
          </w:p>
          <w:p w14:paraId="351DDB6F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v_FirstDRB,</w:t>
            </w:r>
          </w:p>
          <w:p w14:paraId="55780E0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     cs_38508_PDCP_Config(ms300))};</w:t>
            </w:r>
          </w:p>
          <w:p w14:paraId="79BE6566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                                          </w:t>
            </w:r>
          </w:p>
          <w:p w14:paraId="1844F1DE" w14:textId="24898A5D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v_QoS_Rules := cs_QoS_Rules ({f_BuildDefaultQoSRule("</w:t>
            </w:r>
            <w:r w:rsidRPr="00E049DE">
              <w:rPr>
                <w:highlight w:val="yellow"/>
                <w:lang w:val="en-US"/>
              </w:rPr>
              <w:t>1</w:t>
            </w:r>
            <w:r w:rsidRPr="00E049DE">
              <w:rPr>
                <w:lang w:val="en-US"/>
              </w:rPr>
              <w:t>"), f_BuildQoSRuleRemoteAccess("4"), f_BuildQoSRuleRemoteAccess("5"), f_BuildQoSRuleRemoteAccess("6")}); // @sic R5-215714, R5s211487, R5-221435 sic@</w:t>
            </w:r>
          </w:p>
          <w:p w14:paraId="27FF9636" w14:textId="63FDA614" w:rsid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</w:t>
            </w:r>
            <w:r w:rsidRPr="00E049DE">
              <w:rPr>
                <w:highlight w:val="yellow"/>
                <w:lang w:val="en-US"/>
              </w:rPr>
              <w:t>//REMOVED  v_QoS_Rules.listofQoSRules[0].packetFilterList := cs_PacketFilterList_1MatchAll;</w:t>
            </w:r>
            <w:r w:rsidRPr="00E049DE">
              <w:rPr>
                <w:lang w:val="en-US"/>
              </w:rPr>
              <w:t xml:space="preserve"> //@sic R5s211487, R5-221435 sic@, Acc. Table 7.1.4.1.3.3-7</w:t>
            </w:r>
          </w:p>
          <w:p w14:paraId="14D93B57" w14:textId="1EE19B6A" w:rsidR="00E049DE" w:rsidRPr="00E049DE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 xml:space="preserve">    </w:t>
            </w:r>
            <w:r w:rsidRPr="00E049DE">
              <w:rPr>
                <w:highlight w:val="yellow"/>
                <w:lang w:val="en-US"/>
              </w:rPr>
              <w:t>v_QoS_Rules.listofQoSRules[1].dqrBit := '0'B;</w:t>
            </w:r>
          </w:p>
          <w:p w14:paraId="133250D0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v_QoSFlowDescr := cs_QoSFlowDescr ({cs_QoS_Flow1, cs_QoS_Flow2, cs_QoS_Flow3, cs_QoS_Flow4});</w:t>
            </w:r>
          </w:p>
          <w:p w14:paraId="0C530213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</w:p>
          <w:p w14:paraId="6783437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Start IP handling in order for the TTCN to handle IPv6 address allocation,</w:t>
            </w:r>
          </w:p>
          <w:p w14:paraId="31BFADF4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// then stop it before the test body, so that TTCN can route the IP data</w:t>
            </w:r>
          </w:p>
          <w:p w14:paraId="21814A4D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lastRenderedPageBreak/>
              <w:t xml:space="preserve">    v_PDN_Index := f_NR5GC_GetPdnIndex(v_GSM_MobilityInfo_Type);</w:t>
            </w:r>
          </w:p>
          <w:p w14:paraId="780C2B95" w14:textId="77777777" w:rsidR="00E049DE" w:rsidRPr="00E049DE" w:rsidRDefault="00E049DE" w:rsidP="00E049DE">
            <w:pPr>
              <w:ind w:firstLine="195"/>
              <w:rPr>
                <w:lang w:val="en-US"/>
              </w:rPr>
            </w:pPr>
            <w:r w:rsidRPr="00E049DE">
              <w:rPr>
                <w:lang w:val="en-US"/>
              </w:rPr>
              <w:t xml:space="preserve">    v_QosFlowId := cs_IP_QosFlowId(oct2int(v_GSM_MobilityInfo_Type.SessionId), 1); //IP handling will go through QFI 1, the QFI with the match-all filter @sic R5s200564, R5s201505, R5s211487 sic@</w:t>
            </w:r>
          </w:p>
          <w:p w14:paraId="05F0FB81" w14:textId="77777777" w:rsidR="00E049DE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…………….</w:t>
            </w:r>
          </w:p>
          <w:p w14:paraId="5E45E37C" w14:textId="08ED2775" w:rsidR="00CF0A0B" w:rsidRDefault="00E049DE" w:rsidP="00E049DE">
            <w:pPr>
              <w:ind w:firstLine="195"/>
              <w:rPr>
                <w:lang w:val="en-US"/>
              </w:rPr>
            </w:pPr>
            <w:r>
              <w:rPr>
                <w:lang w:val="en-US"/>
              </w:rPr>
              <w:t>}</w:t>
            </w:r>
          </w:p>
        </w:tc>
      </w:tr>
    </w:tbl>
    <w:p w14:paraId="1C60D040" w14:textId="77777777" w:rsidR="00CF0A0B" w:rsidRDefault="00CF0A0B" w:rsidP="00CF0A0B">
      <w:pPr>
        <w:rPr>
          <w:lang w:val="en-US"/>
        </w:rPr>
      </w:pPr>
    </w:p>
    <w:p w14:paraId="12DABC6D" w14:textId="77777777" w:rsidR="00F02DF8" w:rsidRPr="00F02DF8" w:rsidRDefault="00F02DF8" w:rsidP="00F02DF8"/>
    <w:sectPr w:rsidR="00F02DF8" w:rsidRPr="00F02D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F05DB5" w14:textId="77777777" w:rsidR="00E86081" w:rsidRDefault="00E86081">
      <w:r>
        <w:separator/>
      </w:r>
    </w:p>
  </w:endnote>
  <w:endnote w:type="continuationSeparator" w:id="0">
    <w:p w14:paraId="62080333" w14:textId="77777777" w:rsidR="00E86081" w:rsidRDefault="00E860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F3F7DB" w14:textId="77777777" w:rsidR="00E86081" w:rsidRDefault="00E86081">
      <w:r>
        <w:separator/>
      </w:r>
    </w:p>
  </w:footnote>
  <w:footnote w:type="continuationSeparator" w:id="0">
    <w:p w14:paraId="2CE11810" w14:textId="77777777" w:rsidR="00E86081" w:rsidRDefault="00E860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3312962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48662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60941353">
    <w:abstractNumId w:val="1"/>
  </w:num>
  <w:num w:numId="4" w16cid:durableId="1180312688">
    <w:abstractNumId w:val="2"/>
  </w:num>
  <w:num w:numId="5" w16cid:durableId="430012023">
    <w:abstractNumId w:val="0"/>
  </w:num>
  <w:num w:numId="6" w16cid:durableId="138158594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haun Harry">
    <w15:presenceInfo w15:providerId="AD" w15:userId="S::shaun.harry@keysight.com::63398455-6b00-43dc-b9fa-67b250619a2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2992"/>
    <w:rsid w:val="00022E4A"/>
    <w:rsid w:val="000A6394"/>
    <w:rsid w:val="000B7FED"/>
    <w:rsid w:val="000C038A"/>
    <w:rsid w:val="000C2205"/>
    <w:rsid w:val="000C6598"/>
    <w:rsid w:val="000C79AB"/>
    <w:rsid w:val="000D0AA1"/>
    <w:rsid w:val="000D44B3"/>
    <w:rsid w:val="000E5B4E"/>
    <w:rsid w:val="00145D43"/>
    <w:rsid w:val="00172233"/>
    <w:rsid w:val="00175179"/>
    <w:rsid w:val="00183F49"/>
    <w:rsid w:val="0018700F"/>
    <w:rsid w:val="00192C46"/>
    <w:rsid w:val="001A08B3"/>
    <w:rsid w:val="001A7B60"/>
    <w:rsid w:val="001B52F0"/>
    <w:rsid w:val="001B7A65"/>
    <w:rsid w:val="001E41F3"/>
    <w:rsid w:val="001E790C"/>
    <w:rsid w:val="0021430A"/>
    <w:rsid w:val="00242E5E"/>
    <w:rsid w:val="0026004D"/>
    <w:rsid w:val="002640DD"/>
    <w:rsid w:val="00275D12"/>
    <w:rsid w:val="00280C49"/>
    <w:rsid w:val="00284FEB"/>
    <w:rsid w:val="002860C4"/>
    <w:rsid w:val="002A58AB"/>
    <w:rsid w:val="002B5741"/>
    <w:rsid w:val="002E472E"/>
    <w:rsid w:val="00303144"/>
    <w:rsid w:val="00305409"/>
    <w:rsid w:val="003103B5"/>
    <w:rsid w:val="003156FB"/>
    <w:rsid w:val="003609EF"/>
    <w:rsid w:val="0036231A"/>
    <w:rsid w:val="003667E5"/>
    <w:rsid w:val="0037269D"/>
    <w:rsid w:val="00374DD4"/>
    <w:rsid w:val="003828FB"/>
    <w:rsid w:val="003C15E3"/>
    <w:rsid w:val="003C1984"/>
    <w:rsid w:val="003C70D3"/>
    <w:rsid w:val="003C7EE9"/>
    <w:rsid w:val="003D1F89"/>
    <w:rsid w:val="003E1A36"/>
    <w:rsid w:val="00410371"/>
    <w:rsid w:val="004242F1"/>
    <w:rsid w:val="004904C4"/>
    <w:rsid w:val="00494371"/>
    <w:rsid w:val="004B75B7"/>
    <w:rsid w:val="00511C6D"/>
    <w:rsid w:val="005141D9"/>
    <w:rsid w:val="0051580D"/>
    <w:rsid w:val="005200AB"/>
    <w:rsid w:val="00547111"/>
    <w:rsid w:val="00592D74"/>
    <w:rsid w:val="005B2F31"/>
    <w:rsid w:val="005E2C44"/>
    <w:rsid w:val="00621188"/>
    <w:rsid w:val="006257ED"/>
    <w:rsid w:val="00653DE4"/>
    <w:rsid w:val="00665C47"/>
    <w:rsid w:val="00695808"/>
    <w:rsid w:val="006B46FB"/>
    <w:rsid w:val="006D5593"/>
    <w:rsid w:val="006E21FB"/>
    <w:rsid w:val="00702E2B"/>
    <w:rsid w:val="00711669"/>
    <w:rsid w:val="00714985"/>
    <w:rsid w:val="00745C21"/>
    <w:rsid w:val="007649AE"/>
    <w:rsid w:val="00783CAF"/>
    <w:rsid w:val="00785AFF"/>
    <w:rsid w:val="00792342"/>
    <w:rsid w:val="007977A8"/>
    <w:rsid w:val="007B1498"/>
    <w:rsid w:val="007B512A"/>
    <w:rsid w:val="007C2097"/>
    <w:rsid w:val="007D6A07"/>
    <w:rsid w:val="007F7259"/>
    <w:rsid w:val="008040A8"/>
    <w:rsid w:val="00807A24"/>
    <w:rsid w:val="008279FA"/>
    <w:rsid w:val="0083785A"/>
    <w:rsid w:val="008626E7"/>
    <w:rsid w:val="00870EE7"/>
    <w:rsid w:val="008863B9"/>
    <w:rsid w:val="008A45A6"/>
    <w:rsid w:val="008C044C"/>
    <w:rsid w:val="008D3CCC"/>
    <w:rsid w:val="008D4170"/>
    <w:rsid w:val="008F3789"/>
    <w:rsid w:val="008F686C"/>
    <w:rsid w:val="009148DE"/>
    <w:rsid w:val="0093083B"/>
    <w:rsid w:val="00941E30"/>
    <w:rsid w:val="009777D9"/>
    <w:rsid w:val="00991B88"/>
    <w:rsid w:val="009A5753"/>
    <w:rsid w:val="009A579D"/>
    <w:rsid w:val="009B7DBC"/>
    <w:rsid w:val="009C6508"/>
    <w:rsid w:val="009D2DF8"/>
    <w:rsid w:val="009E3297"/>
    <w:rsid w:val="009F45F0"/>
    <w:rsid w:val="009F734F"/>
    <w:rsid w:val="00A12EAC"/>
    <w:rsid w:val="00A22FB8"/>
    <w:rsid w:val="00A246B6"/>
    <w:rsid w:val="00A24C9A"/>
    <w:rsid w:val="00A47E70"/>
    <w:rsid w:val="00A50CF0"/>
    <w:rsid w:val="00A5389F"/>
    <w:rsid w:val="00A7671C"/>
    <w:rsid w:val="00A84249"/>
    <w:rsid w:val="00AA2CBC"/>
    <w:rsid w:val="00AC4CF7"/>
    <w:rsid w:val="00AC5820"/>
    <w:rsid w:val="00AD1CD8"/>
    <w:rsid w:val="00AD5BC5"/>
    <w:rsid w:val="00AE518C"/>
    <w:rsid w:val="00B0233C"/>
    <w:rsid w:val="00B258BB"/>
    <w:rsid w:val="00B54BAF"/>
    <w:rsid w:val="00B67B97"/>
    <w:rsid w:val="00B7489A"/>
    <w:rsid w:val="00B85CB9"/>
    <w:rsid w:val="00B968C8"/>
    <w:rsid w:val="00BA3EC5"/>
    <w:rsid w:val="00BA51D9"/>
    <w:rsid w:val="00BB5DFC"/>
    <w:rsid w:val="00BD279D"/>
    <w:rsid w:val="00BD6BB8"/>
    <w:rsid w:val="00BE43C5"/>
    <w:rsid w:val="00C66BA2"/>
    <w:rsid w:val="00C74795"/>
    <w:rsid w:val="00C870F6"/>
    <w:rsid w:val="00C95985"/>
    <w:rsid w:val="00CA4B98"/>
    <w:rsid w:val="00CC44C2"/>
    <w:rsid w:val="00CC5026"/>
    <w:rsid w:val="00CC68D0"/>
    <w:rsid w:val="00CF0A0B"/>
    <w:rsid w:val="00CF1EF1"/>
    <w:rsid w:val="00D00D8E"/>
    <w:rsid w:val="00D03F9A"/>
    <w:rsid w:val="00D06D51"/>
    <w:rsid w:val="00D24991"/>
    <w:rsid w:val="00D30110"/>
    <w:rsid w:val="00D50255"/>
    <w:rsid w:val="00D66520"/>
    <w:rsid w:val="00D80F81"/>
    <w:rsid w:val="00D84AE9"/>
    <w:rsid w:val="00DA11E9"/>
    <w:rsid w:val="00DC64DC"/>
    <w:rsid w:val="00DE34CF"/>
    <w:rsid w:val="00E049DE"/>
    <w:rsid w:val="00E04C37"/>
    <w:rsid w:val="00E13F3D"/>
    <w:rsid w:val="00E20D6E"/>
    <w:rsid w:val="00E34898"/>
    <w:rsid w:val="00E86081"/>
    <w:rsid w:val="00EB09B7"/>
    <w:rsid w:val="00EE7D7C"/>
    <w:rsid w:val="00F02DF8"/>
    <w:rsid w:val="00F16AA1"/>
    <w:rsid w:val="00F25D98"/>
    <w:rsid w:val="00F2700A"/>
    <w:rsid w:val="00F300FB"/>
    <w:rsid w:val="00F62183"/>
    <w:rsid w:val="00FA556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F02DF8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</TotalTime>
  <Pages>5</Pages>
  <Words>1082</Words>
  <Characters>6171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4</cp:revision>
  <cp:lastPrinted>1900-01-01T00:00:00Z</cp:lastPrinted>
  <dcterms:created xsi:type="dcterms:W3CDTF">2022-04-22T08:19:00Z</dcterms:created>
  <dcterms:modified xsi:type="dcterms:W3CDTF">2022-04-22T08:39:00Z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