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329AEEA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7A7DF5">
          <w:rPr>
            <w:b/>
            <w:i/>
            <w:noProof/>
            <w:sz w:val="28"/>
          </w:rPr>
          <w:t>R5s220</w:t>
        </w:r>
        <w:r w:rsidR="00E36D56">
          <w:rPr>
            <w:b/>
            <w:i/>
            <w:noProof/>
            <w:sz w:val="28"/>
          </w:rPr>
          <w:t>548</w:t>
        </w:r>
      </w:fldSimple>
    </w:p>
    <w:p w14:paraId="210A5493" w14:textId="77777777" w:rsidR="00745C21" w:rsidRDefault="0019453D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AD24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AD24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AD24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AD2450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1945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6BFFAB" w:rsidR="001E41F3" w:rsidRPr="00410371" w:rsidRDefault="00AD2450" w:rsidP="00547111">
            <w:pPr>
              <w:pStyle w:val="CRCoverPage"/>
              <w:spacing w:after="0"/>
              <w:rPr>
                <w:noProof/>
              </w:rPr>
            </w:pPr>
            <w:r w:rsidRPr="00AD2450">
              <w:rPr>
                <w:b/>
                <w:noProof/>
                <w:sz w:val="28"/>
              </w:rPr>
              <w:t>2</w:t>
            </w:r>
            <w:r w:rsidR="00E463F0">
              <w:rPr>
                <w:b/>
                <w:noProof/>
                <w:sz w:val="28"/>
              </w:rPr>
              <w:t>487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E61239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3083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AD24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AD245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AD2450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65E0AC" w:rsidR="001E41F3" w:rsidRDefault="00AD2450" w:rsidP="00B7489A">
            <w:pPr>
              <w:pStyle w:val="CRCoverPage"/>
              <w:spacing w:after="0"/>
              <w:rPr>
                <w:noProof/>
              </w:rPr>
            </w:pPr>
            <w:r w:rsidRPr="00AD2450">
              <w:t>Correction for NR5GC ENDC test case 8.2.2.8.1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749FCE" w:rsidR="001E41F3" w:rsidRDefault="0005475B" w:rsidP="00B7489A">
            <w:pPr>
              <w:pStyle w:val="CRCoverPage"/>
              <w:spacing w:after="0"/>
              <w:rPr>
                <w:noProof/>
              </w:rPr>
            </w:pPr>
            <w:r w:rsidRPr="00BA50C3">
              <w:rPr>
                <w:lang w:val="de-DE"/>
              </w:rPr>
              <w:t>TEI15_Test</w:t>
            </w:r>
            <w:r w:rsidRPr="00B7489A">
              <w:rPr>
                <w:noProof/>
              </w:rPr>
              <w:t xml:space="preserve"> </w:t>
            </w:r>
            <w:r>
              <w:rPr>
                <w:noProof/>
              </w:rPr>
              <w:t xml:space="preserve">, </w:t>
            </w:r>
            <w:r w:rsidR="00B7489A" w:rsidRPr="00B7489A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99FD39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CE6427">
              <w:rPr>
                <w:noProof/>
              </w:rPr>
              <w:t>4-</w:t>
            </w:r>
            <w:r w:rsidR="0005475B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1945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141727" w:rsidR="001E41F3" w:rsidRDefault="00AF3DB7" w:rsidP="00B922B9">
            <w:pPr>
              <w:pStyle w:val="CRCoverPage"/>
              <w:spacing w:after="0"/>
              <w:ind w:left="100"/>
              <w:rPr>
                <w:noProof/>
              </w:rPr>
            </w:pPr>
            <w:r w:rsidRPr="00EF2C8E">
              <w:rPr>
                <w:rFonts w:cs="Arial"/>
              </w:rPr>
              <w:t xml:space="preserve">In TTCN Function </w:t>
            </w:r>
            <w:proofErr w:type="spellStart"/>
            <w:r w:rsidRPr="00EF2C8E">
              <w:rPr>
                <w:rFonts w:cs="Arial"/>
              </w:rPr>
              <w:t>f_ENDC_GetKeysActivateSecurity_</w:t>
            </w:r>
            <w:proofErr w:type="gramStart"/>
            <w:r w:rsidRPr="00EF2C8E">
              <w:rPr>
                <w:rFonts w:cs="Arial"/>
              </w:rPr>
              <w:t>KeNB</w:t>
            </w:r>
            <w:proofErr w:type="spellEnd"/>
            <w:r w:rsidRPr="00EF2C8E">
              <w:rPr>
                <w:rFonts w:cs="Arial"/>
              </w:rPr>
              <w:t>(</w:t>
            </w:r>
            <w:proofErr w:type="gramEnd"/>
            <w:r w:rsidRPr="00EF2C8E">
              <w:rPr>
                <w:rFonts w:cs="Arial"/>
              </w:rPr>
              <w:t>)</w:t>
            </w:r>
            <w:r w:rsidRPr="00EF2C8E">
              <w:rPr>
                <w:rFonts w:cs="Arial"/>
              </w:rPr>
              <w:br/>
              <w:t xml:space="preserve">After calling </w:t>
            </w:r>
            <w:proofErr w:type="spellStart"/>
            <w:r w:rsidRPr="00EF2C8E">
              <w:rPr>
                <w:rFonts w:cs="Arial"/>
              </w:rPr>
              <w:t>f_NR_InitAS_KeyChaining_KeNB</w:t>
            </w:r>
            <w:proofErr w:type="spellEnd"/>
            <w:r w:rsidRPr="00EF2C8E">
              <w:rPr>
                <w:rFonts w:cs="Arial"/>
              </w:rPr>
              <w:t>(), following variables (</w:t>
            </w:r>
            <w:proofErr w:type="spellStart"/>
            <w:r w:rsidRPr="00EF2C8E">
              <w:rPr>
                <w:rFonts w:cs="Arial"/>
              </w:rPr>
              <w:t>KRRCenc</w:t>
            </w:r>
            <w:proofErr w:type="spellEnd"/>
            <w:r w:rsidRPr="00EF2C8E">
              <w:rPr>
                <w:rFonts w:cs="Arial"/>
              </w:rPr>
              <w:t xml:space="preserve">, </w:t>
            </w:r>
            <w:proofErr w:type="spellStart"/>
            <w:r w:rsidRPr="00EF2C8E">
              <w:rPr>
                <w:rFonts w:cs="Arial"/>
              </w:rPr>
              <w:t>KUPenc</w:t>
            </w:r>
            <w:proofErr w:type="spellEnd"/>
            <w:r w:rsidRPr="00EF2C8E">
              <w:rPr>
                <w:rFonts w:cs="Arial"/>
              </w:rPr>
              <w:t xml:space="preserve">, </w:t>
            </w:r>
            <w:proofErr w:type="spellStart"/>
            <w:r w:rsidRPr="00EF2C8E">
              <w:rPr>
                <w:rFonts w:cs="Arial"/>
              </w:rPr>
              <w:t>KRRCint</w:t>
            </w:r>
            <w:proofErr w:type="spellEnd"/>
            <w:r w:rsidRPr="00EF2C8E">
              <w:rPr>
                <w:rFonts w:cs="Arial"/>
              </w:rPr>
              <w:t xml:space="preserve">) will be updated in </w:t>
            </w:r>
            <w:proofErr w:type="spellStart"/>
            <w:r w:rsidRPr="00EF2C8E">
              <w:rPr>
                <w:rFonts w:cs="Arial"/>
              </w:rPr>
              <w:t>AS_Ciphering_S</w:t>
            </w:r>
            <w:proofErr w:type="spellEnd"/>
            <w:r w:rsidRPr="00EF2C8E">
              <w:rPr>
                <w:rFonts w:cs="Arial"/>
              </w:rPr>
              <w:t>.</w:t>
            </w:r>
            <w:r w:rsidRPr="00EF2C8E">
              <w:rPr>
                <w:rFonts w:cs="Arial"/>
              </w:rPr>
              <w:br/>
              <w:t xml:space="preserve">Hence it is only required to update </w:t>
            </w:r>
            <w:proofErr w:type="spellStart"/>
            <w:r w:rsidRPr="00EF2C8E">
              <w:rPr>
                <w:rFonts w:cs="Arial"/>
              </w:rPr>
              <w:t>v_SecurityParams.AS_Ciphering</w:t>
            </w:r>
            <w:proofErr w:type="spellEnd"/>
            <w:r w:rsidRPr="00EF2C8E">
              <w:rPr>
                <w:rFonts w:cs="Arial"/>
              </w:rPr>
              <w:t xml:space="preserve"> with the new generated parameters. Not the entire </w:t>
            </w:r>
            <w:proofErr w:type="spellStart"/>
            <w:r w:rsidRPr="00EF2C8E">
              <w:rPr>
                <w:rFonts w:cs="Arial"/>
              </w:rPr>
              <w:t>AS_Ciphering_S</w:t>
            </w:r>
            <w:proofErr w:type="spellEnd"/>
            <w:r w:rsidRPr="00EF2C8E">
              <w:rPr>
                <w:rFonts w:cs="Arial"/>
              </w:rPr>
              <w:t>.</w:t>
            </w:r>
            <w:r w:rsidRPr="00EF2C8E">
              <w:rPr>
                <w:rFonts w:cs="Arial"/>
              </w:rPr>
              <w:br/>
            </w:r>
            <w:proofErr w:type="spellStart"/>
            <w:r w:rsidRPr="00EF2C8E">
              <w:rPr>
                <w:rFonts w:cs="Arial"/>
              </w:rPr>
              <w:t>overwring</w:t>
            </w:r>
            <w:proofErr w:type="spellEnd"/>
            <w:r w:rsidRPr="00EF2C8E">
              <w:rPr>
                <w:rFonts w:cs="Arial"/>
              </w:rPr>
              <w:t xml:space="preserve"> </w:t>
            </w:r>
            <w:proofErr w:type="spellStart"/>
            <w:r w:rsidRPr="00EF2C8E">
              <w:rPr>
                <w:rFonts w:cs="Arial"/>
              </w:rPr>
              <w:t>AS_Ciphering</w:t>
            </w:r>
            <w:proofErr w:type="spellEnd"/>
            <w:r w:rsidRPr="00EF2C8E">
              <w:rPr>
                <w:rFonts w:cs="Arial"/>
              </w:rPr>
              <w:t xml:space="preserve"> with </w:t>
            </w:r>
            <w:proofErr w:type="spellStart"/>
            <w:r w:rsidRPr="00EF2C8E">
              <w:rPr>
                <w:rFonts w:cs="Arial"/>
              </w:rPr>
              <w:t>AS_Ciphering_S</w:t>
            </w:r>
            <w:proofErr w:type="spellEnd"/>
            <w:r w:rsidRPr="00EF2C8E">
              <w:rPr>
                <w:rFonts w:cs="Arial"/>
              </w:rPr>
              <w:t xml:space="preserve"> will result in </w:t>
            </w:r>
            <w:proofErr w:type="spellStart"/>
            <w:r w:rsidRPr="00EF2C8E">
              <w:rPr>
                <w:rFonts w:cs="Arial"/>
              </w:rPr>
              <w:t>ActiTimeList</w:t>
            </w:r>
            <w:proofErr w:type="spellEnd"/>
            <w:r w:rsidRPr="00EF2C8E">
              <w:rPr>
                <w:rFonts w:cs="Arial"/>
              </w:rPr>
              <w:t xml:space="preserve"> getting updated with wrong parameters (Including SRBs), which is not required.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CE6828" w:rsidR="00CF1EF1" w:rsidRDefault="00AF3DB7">
            <w:pPr>
              <w:pStyle w:val="CRCoverPage"/>
              <w:spacing w:after="0"/>
              <w:ind w:left="100"/>
              <w:rPr>
                <w:noProof/>
              </w:rPr>
            </w:pPr>
            <w:r w:rsidRPr="001C2C65">
              <w:rPr>
                <w:rFonts w:cs="Arial"/>
              </w:rPr>
              <w:t xml:space="preserve">Function </w:t>
            </w:r>
            <w:proofErr w:type="spellStart"/>
            <w:r w:rsidRPr="001C2C65">
              <w:rPr>
                <w:rFonts w:cs="Arial"/>
                <w:lang w:val="en-SG"/>
              </w:rPr>
              <w:t>f_ENDC_GetKeysActivateSecurity_</w:t>
            </w:r>
            <w:proofErr w:type="gramStart"/>
            <w:r w:rsidRPr="001C2C65">
              <w:rPr>
                <w:rFonts w:cs="Arial"/>
                <w:lang w:val="en-SG"/>
              </w:rPr>
              <w:t>KeNB</w:t>
            </w:r>
            <w:proofErr w:type="spellEnd"/>
            <w:r w:rsidRPr="001C2C65">
              <w:rPr>
                <w:rFonts w:cs="Arial"/>
                <w:lang w:val="en-SG"/>
              </w:rPr>
              <w:t>(</w:t>
            </w:r>
            <w:proofErr w:type="gramEnd"/>
            <w:r w:rsidRPr="001C2C65">
              <w:rPr>
                <w:rFonts w:cs="Arial"/>
                <w:lang w:val="en-SG"/>
              </w:rPr>
              <w:t>)</w:t>
            </w:r>
            <w:r w:rsidRPr="001C2C65">
              <w:rPr>
                <w:rFonts w:cs="Arial"/>
              </w:rPr>
              <w:t xml:space="preserve"> is modified to update </w:t>
            </w:r>
            <w:proofErr w:type="spellStart"/>
            <w:r w:rsidRPr="001C2C65">
              <w:rPr>
                <w:rFonts w:cs="Arial"/>
              </w:rPr>
              <w:t>AS_Ciphering</w:t>
            </w:r>
            <w:proofErr w:type="spellEnd"/>
            <w:r w:rsidRPr="001C2C65">
              <w:rPr>
                <w:rFonts w:cs="Arial"/>
              </w:rPr>
              <w:t xml:space="preserve">  only with </w:t>
            </w:r>
            <w:proofErr w:type="spellStart"/>
            <w:r w:rsidRPr="001C2C65">
              <w:rPr>
                <w:rFonts w:cs="Arial"/>
              </w:rPr>
              <w:t>KRRCenc</w:t>
            </w:r>
            <w:proofErr w:type="spellEnd"/>
            <w:r w:rsidRPr="001C2C65">
              <w:rPr>
                <w:rFonts w:cs="Arial"/>
              </w:rPr>
              <w:t xml:space="preserve">, </w:t>
            </w:r>
            <w:proofErr w:type="spellStart"/>
            <w:r w:rsidRPr="001C2C65">
              <w:rPr>
                <w:rFonts w:cs="Arial"/>
              </w:rPr>
              <w:t>KUPenc</w:t>
            </w:r>
            <w:proofErr w:type="spellEnd"/>
            <w:r w:rsidRPr="001C2C65">
              <w:rPr>
                <w:rFonts w:cs="Arial"/>
              </w:rPr>
              <w:t xml:space="preserve">, </w:t>
            </w:r>
            <w:proofErr w:type="spellStart"/>
            <w:r w:rsidRPr="001C2C65">
              <w:rPr>
                <w:rFonts w:cs="Arial"/>
              </w:rPr>
              <w:t>KRRCint</w:t>
            </w:r>
            <w:proofErr w:type="spellEnd"/>
            <w:r w:rsidRPr="001C2C65">
              <w:rPr>
                <w:rFonts w:cs="Arial"/>
              </w:rPr>
              <w:t xml:space="preserve"> from </w:t>
            </w:r>
            <w:proofErr w:type="spellStart"/>
            <w:r w:rsidRPr="001C2C65">
              <w:rPr>
                <w:rFonts w:cs="Arial"/>
              </w:rPr>
              <w:t>AS_Ciphering_S</w:t>
            </w:r>
            <w:proofErr w:type="spellEnd"/>
            <w:r w:rsidRPr="001C2C65">
              <w:rPr>
                <w:rFonts w:cs="Arial"/>
              </w:rPr>
              <w:t xml:space="preserve">. Also use </w:t>
            </w:r>
            <w:proofErr w:type="spellStart"/>
            <w:r w:rsidRPr="001C2C65">
              <w:rPr>
                <w:rFonts w:cs="Arial"/>
              </w:rPr>
              <w:t>AS_Ciphering</w:t>
            </w:r>
            <w:proofErr w:type="spellEnd"/>
            <w:r w:rsidRPr="001C2C65">
              <w:rPr>
                <w:rFonts w:cs="Arial"/>
              </w:rPr>
              <w:t xml:space="preserve"> to activate security rather than </w:t>
            </w:r>
            <w:proofErr w:type="spellStart"/>
            <w:r w:rsidRPr="001C2C65">
              <w:rPr>
                <w:rFonts w:cs="Arial"/>
              </w:rPr>
              <w:t>AS_Ciphering_S</w:t>
            </w:r>
            <w:proofErr w:type="spellEnd"/>
            <w:r w:rsidRPr="001C2C65">
              <w:rPr>
                <w:rFonts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CFC449" w:rsidR="001E41F3" w:rsidRDefault="00AF3D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7B41AD" w:rsidR="001E41F3" w:rsidRDefault="00FA07CC" w:rsidP="00175179">
            <w:pPr>
              <w:pStyle w:val="CRCoverPage"/>
              <w:spacing w:after="0"/>
              <w:rPr>
                <w:noProof/>
              </w:rPr>
            </w:pPr>
            <w:r w:rsidRPr="00AD2450">
              <w:t>8.2.2.8.</w:t>
            </w:r>
            <w:proofErr w:type="gramStart"/>
            <w:r w:rsidRPr="00AD2450">
              <w:t>1</w:t>
            </w:r>
            <w:r w:rsidR="00CE6427">
              <w:rPr>
                <w:noProof/>
              </w:rPr>
              <w:t>.ENDC</w:t>
            </w:r>
            <w:proofErr w:type="gramEnd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EAC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C753" w:rsidR="001E41F3" w:rsidRDefault="00280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611EEA5" w:rsidR="001E41F3" w:rsidRDefault="00C41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937852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008FED0" w14:textId="6F2638BA" w:rsidR="003D1F89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D1F89" w:rsidRPr="00CC7521">
        <w:rPr>
          <w:rFonts w:cs="Arial"/>
          <w:iCs/>
        </w:rPr>
        <w:t>Table of Contents</w:t>
      </w:r>
      <w:r w:rsidR="003D1F89">
        <w:tab/>
      </w:r>
      <w:r w:rsidR="003D1F89">
        <w:fldChar w:fldCharType="begin"/>
      </w:r>
      <w:r w:rsidR="003D1F89">
        <w:instrText xml:space="preserve"> PAGEREF _Toc99378525 \h </w:instrText>
      </w:r>
      <w:r w:rsidR="003D1F89">
        <w:fldChar w:fldCharType="separate"/>
      </w:r>
      <w:r w:rsidR="003D1F89">
        <w:t>2</w:t>
      </w:r>
      <w:r w:rsidR="003D1F89">
        <w:fldChar w:fldCharType="end"/>
      </w:r>
    </w:p>
    <w:p w14:paraId="14243D8B" w14:textId="607569E3" w:rsidR="003D1F89" w:rsidRDefault="003D1F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752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752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_Toc99378526 \h </w:instrText>
      </w:r>
      <w:r>
        <w:fldChar w:fldCharType="separate"/>
      </w:r>
      <w:r>
        <w:t>3</w:t>
      </w:r>
      <w:r>
        <w:fldChar w:fldCharType="end"/>
      </w:r>
    </w:p>
    <w:p w14:paraId="4D59B804" w14:textId="1DA28589" w:rsidR="003D1F89" w:rsidRDefault="003D1F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752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752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_Toc99378527 \h </w:instrText>
      </w:r>
      <w:r>
        <w:fldChar w:fldCharType="separate"/>
      </w:r>
      <w:r>
        <w:t>3</w:t>
      </w:r>
      <w:r>
        <w:fldChar w:fldCharType="end"/>
      </w:r>
    </w:p>
    <w:p w14:paraId="05F545FA" w14:textId="65457465" w:rsidR="003D1F89" w:rsidRDefault="003D1F8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C752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C752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_Toc99378528 \h </w:instrText>
      </w:r>
      <w:r>
        <w:fldChar w:fldCharType="separate"/>
      </w:r>
      <w:r>
        <w:t>3</w:t>
      </w:r>
      <w:r>
        <w:fldChar w:fldCharType="end"/>
      </w:r>
    </w:p>
    <w:p w14:paraId="325A0C2F" w14:textId="2D8A371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9378526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7EC765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0E84EB5E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9378527"/>
      <w:r w:rsidRPr="00854C55">
        <w:rPr>
          <w:b/>
        </w:rPr>
        <w:t>Corrections required</w:t>
      </w:r>
      <w:bookmarkEnd w:id="4"/>
      <w:bookmarkEnd w:id="5"/>
      <w:bookmarkEnd w:id="6"/>
    </w:p>
    <w:p w14:paraId="4BBC4659" w14:textId="77777777" w:rsidR="00CE6427" w:rsidRDefault="00CE6427" w:rsidP="00CE6427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>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C2C65" w14:paraId="054B57B4" w14:textId="77777777" w:rsidTr="001C2C65">
        <w:trPr>
          <w:trHeight w:val="447"/>
        </w:trPr>
        <w:tc>
          <w:tcPr>
            <w:tcW w:w="1985" w:type="dxa"/>
          </w:tcPr>
          <w:p w14:paraId="10E39722" w14:textId="77777777" w:rsidR="001C2C65" w:rsidRDefault="001C2C65" w:rsidP="001C2C65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Function name</w:t>
            </w:r>
          </w:p>
        </w:tc>
        <w:tc>
          <w:tcPr>
            <w:tcW w:w="7654" w:type="dxa"/>
          </w:tcPr>
          <w:p w14:paraId="06299BD1" w14:textId="68A2BBB5" w:rsidR="001C2C65" w:rsidRDefault="001C2C65" w:rsidP="001C2C65">
            <w:pPr>
              <w:rPr>
                <w:rFonts w:ascii="Arial" w:eastAsia="SimSun" w:hAnsi="Arial" w:cs="Arial"/>
                <w:lang w:val="en-US" w:eastAsia="zh-CN"/>
              </w:rPr>
            </w:pPr>
            <w:proofErr w:type="spellStart"/>
            <w:r w:rsidRPr="00EF2C8E">
              <w:rPr>
                <w:rFonts w:ascii="Arial" w:hAnsi="Arial" w:cs="Arial"/>
                <w:lang w:val="en-SG"/>
              </w:rPr>
              <w:t>f_ENDC_GetKeysActivateSecurity_KeNB</w:t>
            </w:r>
            <w:proofErr w:type="spellEnd"/>
            <w:r w:rsidRPr="0049287B">
              <w:rPr>
                <w:rFonts w:ascii="Arial" w:hAnsi="Arial" w:cs="Arial"/>
                <w:lang w:val="en-SG"/>
              </w:rPr>
              <w:t xml:space="preserve"> ()</w:t>
            </w:r>
          </w:p>
        </w:tc>
      </w:tr>
      <w:tr w:rsidR="001C2C65" w14:paraId="40992289" w14:textId="77777777" w:rsidTr="001C2C65">
        <w:trPr>
          <w:trHeight w:val="452"/>
        </w:trPr>
        <w:tc>
          <w:tcPr>
            <w:tcW w:w="1985" w:type="dxa"/>
          </w:tcPr>
          <w:p w14:paraId="36703F66" w14:textId="77777777" w:rsidR="001C2C65" w:rsidRDefault="001C2C65" w:rsidP="001C2C65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Reason for change</w:t>
            </w:r>
          </w:p>
        </w:tc>
        <w:tc>
          <w:tcPr>
            <w:tcW w:w="7654" w:type="dxa"/>
          </w:tcPr>
          <w:p w14:paraId="0B3D0FF0" w14:textId="3B1C223E" w:rsidR="001C2C65" w:rsidRDefault="001C2C65" w:rsidP="001C2C65">
            <w:pPr>
              <w:rPr>
                <w:rFonts w:ascii="Arial" w:eastAsia="SimSun" w:hAnsi="Arial" w:cs="Arial"/>
                <w:lang w:val="en-US" w:eastAsia="zh-CN"/>
              </w:rPr>
            </w:pPr>
            <w:r w:rsidRPr="00EF2C8E">
              <w:rPr>
                <w:rFonts w:ascii="Arial" w:hAnsi="Arial" w:cs="Arial"/>
              </w:rPr>
              <w:t xml:space="preserve">In TTCN Function </w:t>
            </w:r>
            <w:proofErr w:type="spellStart"/>
            <w:r w:rsidRPr="00EF2C8E">
              <w:rPr>
                <w:rFonts w:ascii="Arial" w:hAnsi="Arial" w:cs="Arial"/>
              </w:rPr>
              <w:t>f_ENDC_GetKeysActivateSecurity_</w:t>
            </w:r>
            <w:proofErr w:type="gramStart"/>
            <w:r w:rsidRPr="00EF2C8E">
              <w:rPr>
                <w:rFonts w:ascii="Arial" w:hAnsi="Arial" w:cs="Arial"/>
              </w:rPr>
              <w:t>KeNB</w:t>
            </w:r>
            <w:proofErr w:type="spellEnd"/>
            <w:r w:rsidRPr="00EF2C8E">
              <w:rPr>
                <w:rFonts w:ascii="Arial" w:hAnsi="Arial" w:cs="Arial"/>
              </w:rPr>
              <w:t>(</w:t>
            </w:r>
            <w:proofErr w:type="gramEnd"/>
            <w:r w:rsidRPr="00EF2C8E">
              <w:rPr>
                <w:rFonts w:ascii="Arial" w:hAnsi="Arial" w:cs="Arial"/>
              </w:rPr>
              <w:t>)</w:t>
            </w:r>
            <w:r w:rsidRPr="00EF2C8E">
              <w:rPr>
                <w:rFonts w:ascii="Arial" w:hAnsi="Arial" w:cs="Arial"/>
              </w:rPr>
              <w:br/>
              <w:t xml:space="preserve">After calling </w:t>
            </w:r>
            <w:proofErr w:type="spellStart"/>
            <w:r w:rsidRPr="00EF2C8E">
              <w:rPr>
                <w:rFonts w:ascii="Arial" w:hAnsi="Arial" w:cs="Arial"/>
              </w:rPr>
              <w:t>f_NR_InitAS_KeyChaining_KeNB</w:t>
            </w:r>
            <w:proofErr w:type="spellEnd"/>
            <w:r w:rsidRPr="00EF2C8E">
              <w:rPr>
                <w:rFonts w:ascii="Arial" w:hAnsi="Arial" w:cs="Arial"/>
              </w:rPr>
              <w:t>(), following variables (</w:t>
            </w:r>
            <w:proofErr w:type="spellStart"/>
            <w:r w:rsidRPr="00EF2C8E">
              <w:rPr>
                <w:rFonts w:ascii="Arial" w:hAnsi="Arial" w:cs="Arial"/>
              </w:rPr>
              <w:t>KRRCenc</w:t>
            </w:r>
            <w:proofErr w:type="spellEnd"/>
            <w:r w:rsidRPr="00EF2C8E">
              <w:rPr>
                <w:rFonts w:ascii="Arial" w:hAnsi="Arial" w:cs="Arial"/>
              </w:rPr>
              <w:t xml:space="preserve">, </w:t>
            </w:r>
            <w:proofErr w:type="spellStart"/>
            <w:r w:rsidRPr="00EF2C8E">
              <w:rPr>
                <w:rFonts w:ascii="Arial" w:hAnsi="Arial" w:cs="Arial"/>
              </w:rPr>
              <w:t>KUPenc</w:t>
            </w:r>
            <w:proofErr w:type="spellEnd"/>
            <w:r w:rsidRPr="00EF2C8E">
              <w:rPr>
                <w:rFonts w:ascii="Arial" w:hAnsi="Arial" w:cs="Arial"/>
              </w:rPr>
              <w:t xml:space="preserve">, </w:t>
            </w:r>
            <w:proofErr w:type="spellStart"/>
            <w:r w:rsidRPr="00EF2C8E">
              <w:rPr>
                <w:rFonts w:ascii="Arial" w:hAnsi="Arial" w:cs="Arial"/>
              </w:rPr>
              <w:t>KRRCint</w:t>
            </w:r>
            <w:proofErr w:type="spellEnd"/>
            <w:r w:rsidRPr="00EF2C8E">
              <w:rPr>
                <w:rFonts w:ascii="Arial" w:hAnsi="Arial" w:cs="Arial"/>
              </w:rPr>
              <w:t xml:space="preserve">) will be updated in </w:t>
            </w:r>
            <w:proofErr w:type="spellStart"/>
            <w:r w:rsidRPr="00EF2C8E">
              <w:rPr>
                <w:rFonts w:ascii="Arial" w:hAnsi="Arial" w:cs="Arial"/>
              </w:rPr>
              <w:t>AS_Ciphering_S</w:t>
            </w:r>
            <w:proofErr w:type="spellEnd"/>
            <w:r w:rsidRPr="00EF2C8E">
              <w:rPr>
                <w:rFonts w:ascii="Arial" w:hAnsi="Arial" w:cs="Arial"/>
              </w:rPr>
              <w:t>.</w:t>
            </w:r>
            <w:r w:rsidRPr="00EF2C8E">
              <w:rPr>
                <w:rFonts w:ascii="Arial" w:hAnsi="Arial" w:cs="Arial"/>
              </w:rPr>
              <w:br/>
              <w:t xml:space="preserve">Hence it is only required to update </w:t>
            </w:r>
            <w:proofErr w:type="spellStart"/>
            <w:r w:rsidRPr="00EF2C8E">
              <w:rPr>
                <w:rFonts w:ascii="Arial" w:hAnsi="Arial" w:cs="Arial"/>
              </w:rPr>
              <w:t>v_SecurityParams.AS_Ciphering</w:t>
            </w:r>
            <w:proofErr w:type="spellEnd"/>
            <w:r w:rsidRPr="00EF2C8E">
              <w:rPr>
                <w:rFonts w:ascii="Arial" w:hAnsi="Arial" w:cs="Arial"/>
              </w:rPr>
              <w:t xml:space="preserve"> with the new generated parameters. Not the entire </w:t>
            </w:r>
            <w:proofErr w:type="spellStart"/>
            <w:r w:rsidRPr="00EF2C8E">
              <w:rPr>
                <w:rFonts w:ascii="Arial" w:hAnsi="Arial" w:cs="Arial"/>
              </w:rPr>
              <w:t>AS_Ciphering_S</w:t>
            </w:r>
            <w:proofErr w:type="spellEnd"/>
            <w:r w:rsidRPr="00EF2C8E">
              <w:rPr>
                <w:rFonts w:ascii="Arial" w:hAnsi="Arial" w:cs="Arial"/>
              </w:rPr>
              <w:t>.</w:t>
            </w:r>
            <w:r w:rsidRPr="00EF2C8E">
              <w:rPr>
                <w:rFonts w:ascii="Arial" w:hAnsi="Arial" w:cs="Arial"/>
              </w:rPr>
              <w:br/>
            </w:r>
            <w:proofErr w:type="spellStart"/>
            <w:r w:rsidRPr="00EF2C8E">
              <w:rPr>
                <w:rFonts w:ascii="Arial" w:hAnsi="Arial" w:cs="Arial"/>
              </w:rPr>
              <w:t>overwring</w:t>
            </w:r>
            <w:proofErr w:type="spellEnd"/>
            <w:r w:rsidRPr="00EF2C8E">
              <w:rPr>
                <w:rFonts w:ascii="Arial" w:hAnsi="Arial" w:cs="Arial"/>
              </w:rPr>
              <w:t xml:space="preserve"> </w:t>
            </w:r>
            <w:proofErr w:type="spellStart"/>
            <w:r w:rsidRPr="00EF2C8E">
              <w:rPr>
                <w:rFonts w:ascii="Arial" w:hAnsi="Arial" w:cs="Arial"/>
              </w:rPr>
              <w:t>AS_Ciphering</w:t>
            </w:r>
            <w:proofErr w:type="spellEnd"/>
            <w:r w:rsidRPr="00EF2C8E">
              <w:rPr>
                <w:rFonts w:ascii="Arial" w:hAnsi="Arial" w:cs="Arial"/>
              </w:rPr>
              <w:t xml:space="preserve"> with </w:t>
            </w:r>
            <w:proofErr w:type="spellStart"/>
            <w:r w:rsidRPr="00EF2C8E">
              <w:rPr>
                <w:rFonts w:ascii="Arial" w:hAnsi="Arial" w:cs="Arial"/>
              </w:rPr>
              <w:t>AS_Ciphering_S</w:t>
            </w:r>
            <w:proofErr w:type="spellEnd"/>
            <w:r w:rsidRPr="00EF2C8E">
              <w:rPr>
                <w:rFonts w:ascii="Arial" w:hAnsi="Arial" w:cs="Arial"/>
              </w:rPr>
              <w:t xml:space="preserve"> will result in </w:t>
            </w:r>
            <w:proofErr w:type="spellStart"/>
            <w:r w:rsidRPr="00EF2C8E">
              <w:rPr>
                <w:rFonts w:ascii="Arial" w:hAnsi="Arial" w:cs="Arial"/>
              </w:rPr>
              <w:t>ActiTimeList</w:t>
            </w:r>
            <w:proofErr w:type="spellEnd"/>
            <w:r w:rsidRPr="00EF2C8E">
              <w:rPr>
                <w:rFonts w:ascii="Arial" w:hAnsi="Arial" w:cs="Arial"/>
              </w:rPr>
              <w:t xml:space="preserve"> getting updated with wrong parameters (Including SRBs), which is not required.</w:t>
            </w:r>
          </w:p>
        </w:tc>
      </w:tr>
      <w:tr w:rsidR="001C2C65" w14:paraId="79D5FD19" w14:textId="77777777" w:rsidTr="001C2C65">
        <w:tc>
          <w:tcPr>
            <w:tcW w:w="1985" w:type="dxa"/>
          </w:tcPr>
          <w:p w14:paraId="4DCEAC06" w14:textId="77777777" w:rsidR="001C2C65" w:rsidRDefault="001C2C65" w:rsidP="001C2C65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Summary of change</w:t>
            </w:r>
          </w:p>
        </w:tc>
        <w:tc>
          <w:tcPr>
            <w:tcW w:w="7654" w:type="dxa"/>
          </w:tcPr>
          <w:p w14:paraId="0CAA3C3F" w14:textId="44F9C6A0" w:rsidR="001C2C65" w:rsidRPr="001C2C65" w:rsidRDefault="001C2C65" w:rsidP="001C2C65">
            <w:pPr>
              <w:rPr>
                <w:rFonts w:ascii="Arial" w:eastAsia="SimSun" w:hAnsi="Arial" w:cs="Arial"/>
                <w:lang w:val="en-US" w:eastAsia="zh-CN"/>
              </w:rPr>
            </w:pPr>
            <w:r w:rsidRPr="001C2C65">
              <w:rPr>
                <w:rFonts w:ascii="Arial" w:hAnsi="Arial" w:cs="Arial"/>
              </w:rPr>
              <w:t xml:space="preserve">Function </w:t>
            </w:r>
            <w:proofErr w:type="spellStart"/>
            <w:r w:rsidRPr="001C2C65">
              <w:rPr>
                <w:rFonts w:ascii="Arial" w:hAnsi="Arial" w:cs="Arial"/>
                <w:lang w:val="en-SG"/>
              </w:rPr>
              <w:t>f_ENDC_GetKeysActivateSecurity_</w:t>
            </w:r>
            <w:proofErr w:type="gramStart"/>
            <w:r w:rsidRPr="001C2C65">
              <w:rPr>
                <w:rFonts w:ascii="Arial" w:hAnsi="Arial" w:cs="Arial"/>
                <w:lang w:val="en-SG"/>
              </w:rPr>
              <w:t>KeNB</w:t>
            </w:r>
            <w:proofErr w:type="spellEnd"/>
            <w:r w:rsidRPr="001C2C65">
              <w:rPr>
                <w:rFonts w:ascii="Arial" w:hAnsi="Arial" w:cs="Arial"/>
                <w:lang w:val="en-SG"/>
              </w:rPr>
              <w:t>(</w:t>
            </w:r>
            <w:proofErr w:type="gramEnd"/>
            <w:r w:rsidRPr="001C2C65">
              <w:rPr>
                <w:rFonts w:ascii="Arial" w:hAnsi="Arial" w:cs="Arial"/>
                <w:lang w:val="en-SG"/>
              </w:rPr>
              <w:t>)</w:t>
            </w:r>
            <w:r w:rsidRPr="001C2C65">
              <w:rPr>
                <w:rFonts w:ascii="Arial" w:hAnsi="Arial" w:cs="Arial"/>
              </w:rPr>
              <w:t xml:space="preserve"> is modified to update </w:t>
            </w:r>
            <w:proofErr w:type="spellStart"/>
            <w:r w:rsidRPr="001C2C65">
              <w:rPr>
                <w:rFonts w:ascii="Arial" w:hAnsi="Arial" w:cs="Arial"/>
              </w:rPr>
              <w:t>AS_Ciphering</w:t>
            </w:r>
            <w:proofErr w:type="spellEnd"/>
            <w:r w:rsidRPr="001C2C65">
              <w:rPr>
                <w:rFonts w:ascii="Arial" w:hAnsi="Arial" w:cs="Arial"/>
              </w:rPr>
              <w:t xml:space="preserve">  only with </w:t>
            </w:r>
            <w:proofErr w:type="spellStart"/>
            <w:r w:rsidRPr="001C2C65">
              <w:rPr>
                <w:rFonts w:ascii="Arial" w:hAnsi="Arial" w:cs="Arial"/>
              </w:rPr>
              <w:t>KRRCenc</w:t>
            </w:r>
            <w:proofErr w:type="spellEnd"/>
            <w:r w:rsidRPr="001C2C65">
              <w:rPr>
                <w:rFonts w:ascii="Arial" w:hAnsi="Arial" w:cs="Arial"/>
              </w:rPr>
              <w:t xml:space="preserve">, </w:t>
            </w:r>
            <w:proofErr w:type="spellStart"/>
            <w:r w:rsidRPr="001C2C65">
              <w:rPr>
                <w:rFonts w:ascii="Arial" w:hAnsi="Arial" w:cs="Arial"/>
              </w:rPr>
              <w:t>KUPenc</w:t>
            </w:r>
            <w:proofErr w:type="spellEnd"/>
            <w:r w:rsidRPr="001C2C65">
              <w:rPr>
                <w:rFonts w:ascii="Arial" w:hAnsi="Arial" w:cs="Arial"/>
              </w:rPr>
              <w:t xml:space="preserve">, </w:t>
            </w:r>
            <w:proofErr w:type="spellStart"/>
            <w:r w:rsidRPr="001C2C65">
              <w:rPr>
                <w:rFonts w:ascii="Arial" w:hAnsi="Arial" w:cs="Arial"/>
              </w:rPr>
              <w:t>KRRCint</w:t>
            </w:r>
            <w:proofErr w:type="spellEnd"/>
            <w:r w:rsidRPr="001C2C65">
              <w:rPr>
                <w:rFonts w:ascii="Arial" w:hAnsi="Arial" w:cs="Arial"/>
              </w:rPr>
              <w:t xml:space="preserve"> from </w:t>
            </w:r>
            <w:proofErr w:type="spellStart"/>
            <w:r w:rsidRPr="001C2C65">
              <w:rPr>
                <w:rFonts w:ascii="Arial" w:hAnsi="Arial" w:cs="Arial"/>
              </w:rPr>
              <w:t>AS_Ciphering_S</w:t>
            </w:r>
            <w:proofErr w:type="spellEnd"/>
            <w:r w:rsidRPr="001C2C65">
              <w:rPr>
                <w:rFonts w:ascii="Arial" w:hAnsi="Arial" w:cs="Arial"/>
              </w:rPr>
              <w:t xml:space="preserve">. Also use </w:t>
            </w:r>
            <w:proofErr w:type="spellStart"/>
            <w:r w:rsidRPr="001C2C65">
              <w:rPr>
                <w:rFonts w:ascii="Arial" w:hAnsi="Arial" w:cs="Arial"/>
              </w:rPr>
              <w:t>AS_Ciphering</w:t>
            </w:r>
            <w:proofErr w:type="spellEnd"/>
            <w:r w:rsidRPr="001C2C65">
              <w:rPr>
                <w:rFonts w:ascii="Arial" w:hAnsi="Arial" w:cs="Arial"/>
              </w:rPr>
              <w:t xml:space="preserve"> to activate security rather than </w:t>
            </w:r>
            <w:proofErr w:type="spellStart"/>
            <w:r w:rsidRPr="001C2C65">
              <w:rPr>
                <w:rFonts w:ascii="Arial" w:hAnsi="Arial" w:cs="Arial"/>
              </w:rPr>
              <w:t>AS_Ciphering_S</w:t>
            </w:r>
            <w:proofErr w:type="spellEnd"/>
            <w:r w:rsidRPr="001C2C65">
              <w:rPr>
                <w:rFonts w:ascii="Arial" w:hAnsi="Arial" w:cs="Arial"/>
              </w:rPr>
              <w:t>.</w:t>
            </w:r>
          </w:p>
        </w:tc>
      </w:tr>
      <w:tr w:rsidR="001C2C65" w14:paraId="0477D7E4" w14:textId="77777777" w:rsidTr="001C2C65">
        <w:tc>
          <w:tcPr>
            <w:tcW w:w="1985" w:type="dxa"/>
          </w:tcPr>
          <w:p w14:paraId="215B9B79" w14:textId="77777777" w:rsidR="001C2C65" w:rsidRDefault="001C2C65" w:rsidP="001C2C65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TTCN module</w:t>
            </w:r>
          </w:p>
        </w:tc>
        <w:tc>
          <w:tcPr>
            <w:tcW w:w="7654" w:type="dxa"/>
          </w:tcPr>
          <w:p w14:paraId="5268404E" w14:textId="3779DA8D" w:rsidR="001C2C65" w:rsidRDefault="001C2C65" w:rsidP="001C2C65">
            <w:pPr>
              <w:rPr>
                <w:rFonts w:ascii="Arial" w:eastAsia="SimSun" w:hAnsi="Arial" w:cs="Arial"/>
                <w:lang w:val="en-US" w:eastAsia="zh-CN"/>
              </w:rPr>
            </w:pPr>
            <w:proofErr w:type="spellStart"/>
            <w:r w:rsidRPr="00EF2C8E">
              <w:rPr>
                <w:rFonts w:ascii="Arial" w:hAnsi="Arial" w:cs="Arial"/>
                <w:lang w:val="en-SG"/>
              </w:rPr>
              <w:t>NR_CommonFunctions_ENDC</w:t>
            </w:r>
            <w:r w:rsidRPr="0044285E">
              <w:rPr>
                <w:rFonts w:ascii="Arial" w:hAnsi="Arial" w:cs="Arial"/>
                <w:lang w:val="en-SG"/>
              </w:rPr>
              <w:t>.ttcn</w:t>
            </w:r>
            <w:proofErr w:type="spellEnd"/>
          </w:p>
        </w:tc>
      </w:tr>
      <w:tr w:rsidR="00CE6427" w14:paraId="1D1BAB96" w14:textId="77777777" w:rsidTr="001C2C65">
        <w:tc>
          <w:tcPr>
            <w:tcW w:w="1985" w:type="dxa"/>
          </w:tcPr>
          <w:p w14:paraId="04A1FA5B" w14:textId="77777777" w:rsidR="00CE6427" w:rsidRDefault="00CE6427" w:rsidP="00E20F8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50E3532" w14:textId="5A76B01F" w:rsidR="00CE6427" w:rsidRPr="00370441" w:rsidRDefault="00370441" w:rsidP="00E20F82">
            <w:pPr>
              <w:rPr>
                <w:rFonts w:ascii="Arial" w:hAnsi="Arial"/>
                <w:highlight w:val="cyan"/>
              </w:rPr>
            </w:pPr>
            <w:r w:rsidRPr="00370441">
              <w:rPr>
                <w:rFonts w:ascii="Arial" w:hAnsi="Arial"/>
                <w:highlight w:val="cyan"/>
              </w:rPr>
              <w:t xml:space="preserve">Only need to use </w:t>
            </w:r>
            <w:proofErr w:type="spellStart"/>
            <w:r w:rsidRPr="00370441">
              <w:rPr>
                <w:rFonts w:ascii="Arial" w:hAnsi="Arial" w:cs="Arial"/>
                <w:highlight w:val="cyan"/>
              </w:rPr>
              <w:t>AS_Ciphering</w:t>
            </w:r>
            <w:proofErr w:type="spellEnd"/>
            <w:r w:rsidRPr="00370441">
              <w:rPr>
                <w:rFonts w:ascii="Arial" w:hAnsi="Arial" w:cs="Arial"/>
                <w:highlight w:val="cyan"/>
              </w:rPr>
              <w:t xml:space="preserve"> to activate security – the rest of </w:t>
            </w:r>
            <w:proofErr w:type="spellStart"/>
            <w:r w:rsidRPr="00370441">
              <w:rPr>
                <w:rFonts w:ascii="Arial" w:hAnsi="Arial" w:cs="Arial"/>
                <w:highlight w:val="cyan"/>
              </w:rPr>
              <w:t>AS_Ciphering</w:t>
            </w:r>
            <w:proofErr w:type="spellEnd"/>
            <w:r w:rsidRPr="00370441">
              <w:rPr>
                <w:rFonts w:ascii="Arial" w:hAnsi="Arial" w:cs="Arial"/>
                <w:highlight w:val="cyan"/>
              </w:rPr>
              <w:t xml:space="preserve"> and </w:t>
            </w:r>
            <w:proofErr w:type="spellStart"/>
            <w:r w:rsidRPr="00370441">
              <w:rPr>
                <w:rFonts w:ascii="Arial" w:hAnsi="Arial" w:cs="Arial"/>
                <w:highlight w:val="cyan"/>
              </w:rPr>
              <w:t>AS_Ciphering</w:t>
            </w:r>
            <w:r w:rsidRPr="00370441">
              <w:rPr>
                <w:rFonts w:ascii="Arial" w:hAnsi="Arial" w:cs="Arial"/>
                <w:highlight w:val="cyan"/>
              </w:rPr>
              <w:t>_S</w:t>
            </w:r>
            <w:proofErr w:type="spellEnd"/>
            <w:r w:rsidRPr="00370441">
              <w:rPr>
                <w:rFonts w:ascii="Arial" w:hAnsi="Arial" w:cs="Arial"/>
                <w:highlight w:val="cyan"/>
              </w:rPr>
              <w:t xml:space="preserve"> should be the same</w:t>
            </w:r>
          </w:p>
        </w:tc>
      </w:tr>
    </w:tbl>
    <w:p w14:paraId="49926CF6" w14:textId="77777777" w:rsidR="00CE6427" w:rsidRDefault="00CE6427" w:rsidP="00CE6427"/>
    <w:p w14:paraId="116B008C" w14:textId="77777777" w:rsidR="00CE6427" w:rsidRDefault="00CE6427" w:rsidP="00CE6427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E6427" w14:paraId="770427BA" w14:textId="77777777" w:rsidTr="001C2C65">
        <w:tc>
          <w:tcPr>
            <w:tcW w:w="9855" w:type="dxa"/>
          </w:tcPr>
          <w:p w14:paraId="645528AA" w14:textId="77777777" w:rsidR="001C2C65" w:rsidRDefault="001C2C65" w:rsidP="001C2C65">
            <w:pPr>
              <w:ind w:firstLine="195"/>
            </w:pPr>
            <w:r>
              <w:t xml:space="preserve">function </w:t>
            </w:r>
            <w:proofErr w:type="spellStart"/>
            <w:r>
              <w:t>f_ENDC_GetKeysActivateSecurity_</w:t>
            </w:r>
            <w:proofErr w:type="gramStart"/>
            <w:r>
              <w:t>KeNB</w:t>
            </w:r>
            <w:proofErr w:type="spellEnd"/>
            <w:r>
              <w:t>(</w:t>
            </w:r>
            <w:proofErr w:type="spellStart"/>
            <w:proofErr w:type="gramEnd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3205E856" w14:textId="77777777" w:rsidR="001C2C65" w:rsidRDefault="001C2C65" w:rsidP="001C2C65">
            <w:pPr>
              <w:ind w:firstLine="195"/>
            </w:pPr>
            <w:r>
              <w:t xml:space="preserve">                                               EUTRA_NR_CO_ORD_PORT </w:t>
            </w:r>
            <w:proofErr w:type="spellStart"/>
            <w:r>
              <w:t>p_Port</w:t>
            </w:r>
            <w:proofErr w:type="spellEnd"/>
            <w:r>
              <w:t>) runs on NR_BASE_PTC</w:t>
            </w:r>
          </w:p>
          <w:p w14:paraId="27AEF845" w14:textId="77777777" w:rsidR="001C2C65" w:rsidRDefault="001C2C65" w:rsidP="001C2C65">
            <w:pPr>
              <w:ind w:firstLine="195"/>
            </w:pPr>
            <w:r>
              <w:t xml:space="preserve">  {</w:t>
            </w:r>
          </w:p>
          <w:p w14:paraId="7E773E69" w14:textId="77777777" w:rsidR="001C2C65" w:rsidRDefault="001C2C65" w:rsidP="001C2C65">
            <w:pPr>
              <w:ind w:firstLine="195"/>
            </w:pPr>
            <w:r>
              <w:t xml:space="preserve">    var </w:t>
            </w:r>
            <w:proofErr w:type="spellStart"/>
            <w:r>
              <w:t>EUTRA_NR_CoOrd_Security_Type</w:t>
            </w:r>
            <w:proofErr w:type="spellEnd"/>
            <w:r>
              <w:t xml:space="preserve"> </w:t>
            </w:r>
            <w:proofErr w:type="spellStart"/>
            <w:r>
              <w:t>v_SecurityRx</w:t>
            </w:r>
            <w:proofErr w:type="spellEnd"/>
            <w:r>
              <w:t>;</w:t>
            </w:r>
          </w:p>
          <w:p w14:paraId="3FA2500F" w14:textId="77777777" w:rsidR="001C2C65" w:rsidRDefault="001C2C65" w:rsidP="001C2C65">
            <w:pPr>
              <w:ind w:firstLine="195"/>
            </w:pPr>
            <w:r>
              <w:t xml:space="preserve">    var </w:t>
            </w:r>
            <w:proofErr w:type="spellStart"/>
            <w:r>
              <w:t>NR_SecurityParams_Type</w:t>
            </w:r>
            <w:proofErr w:type="spellEnd"/>
            <w:r>
              <w:t xml:space="preserve"> </w:t>
            </w:r>
            <w:proofErr w:type="spellStart"/>
            <w:r>
              <w:t>v_SecurityParams</w:t>
            </w:r>
            <w:proofErr w:type="spellEnd"/>
            <w:r>
              <w:t>;</w:t>
            </w:r>
          </w:p>
          <w:p w14:paraId="50E62A7D" w14:textId="77777777" w:rsidR="001C2C65" w:rsidRDefault="001C2C65" w:rsidP="001C2C65">
            <w:pPr>
              <w:ind w:firstLine="195"/>
            </w:pPr>
            <w:r>
              <w:t xml:space="preserve">    </w:t>
            </w:r>
          </w:p>
          <w:p w14:paraId="28F8CB7D" w14:textId="77777777" w:rsidR="001C2C65" w:rsidRDefault="001C2C65" w:rsidP="001C2C65">
            <w:pPr>
              <w:ind w:firstLine="195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SecurityParams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f_NR_Security_Get</w:t>
            </w:r>
            <w:proofErr w:type="spellEnd"/>
            <w:r>
              <w:t xml:space="preserve"> ();</w:t>
            </w:r>
          </w:p>
          <w:p w14:paraId="6BA33839" w14:textId="77777777" w:rsidR="001C2C65" w:rsidRDefault="001C2C65" w:rsidP="001C2C65">
            <w:pPr>
              <w:ind w:firstLine="195"/>
            </w:pPr>
            <w:r>
              <w:t xml:space="preserve">    // get security from EUTRA</w:t>
            </w:r>
          </w:p>
          <w:p w14:paraId="6FB0DD4A" w14:textId="77777777" w:rsidR="001C2C65" w:rsidRDefault="001C2C65" w:rsidP="001C2C65">
            <w:pPr>
              <w:ind w:firstLine="195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SecurityRx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f_EUTRA_NR_WaitForCoOrd_Security</w:t>
            </w:r>
            <w:proofErr w:type="spellEnd"/>
            <w:r>
              <w:t xml:space="preserve"> (</w:t>
            </w:r>
            <w:proofErr w:type="spellStart"/>
            <w:r>
              <w:t>p_Port</w:t>
            </w:r>
            <w:proofErr w:type="spellEnd"/>
            <w:r>
              <w:t>);</w:t>
            </w:r>
          </w:p>
          <w:p w14:paraId="6F264003" w14:textId="77777777" w:rsidR="001C2C65" w:rsidRDefault="001C2C65" w:rsidP="001C2C65">
            <w:pPr>
              <w:ind w:firstLine="195"/>
            </w:pPr>
            <w:r>
              <w:t xml:space="preserve">    </w:t>
            </w:r>
            <w:proofErr w:type="spellStart"/>
            <w:r>
              <w:t>v_SecurityParams.SK_</w:t>
            </w:r>
            <w:proofErr w:type="gramStart"/>
            <w:r>
              <w:t>Counter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v_SecurityRx.SK_Counter</w:t>
            </w:r>
            <w:proofErr w:type="spellEnd"/>
            <w:r>
              <w:t>;</w:t>
            </w:r>
          </w:p>
          <w:p w14:paraId="2972B518" w14:textId="77777777" w:rsidR="001C2C65" w:rsidRDefault="001C2C65" w:rsidP="001C2C65">
            <w:pPr>
              <w:ind w:firstLine="195"/>
            </w:pPr>
            <w:r>
              <w:t xml:space="preserve">    </w:t>
            </w:r>
            <w:proofErr w:type="spellStart"/>
            <w:r>
              <w:t>v_SecurityParams.S_</w:t>
            </w:r>
            <w:proofErr w:type="gramStart"/>
            <w:r>
              <w:t>KGNB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v_SecurityRx.Key</w:t>
            </w:r>
            <w:proofErr w:type="spellEnd"/>
            <w:r>
              <w:t xml:space="preserve">;  //contains </w:t>
            </w:r>
            <w:proofErr w:type="spellStart"/>
            <w:r>
              <w:t>KeNB</w:t>
            </w:r>
            <w:proofErr w:type="spellEnd"/>
          </w:p>
          <w:p w14:paraId="309A12E4" w14:textId="77777777" w:rsidR="001C2C65" w:rsidRDefault="001C2C65" w:rsidP="001C2C65">
            <w:pPr>
              <w:ind w:firstLine="195"/>
            </w:pPr>
            <w:r>
              <w:t xml:space="preserve">    </w:t>
            </w:r>
          </w:p>
          <w:p w14:paraId="21D37F02" w14:textId="77777777" w:rsidR="001C2C65" w:rsidRDefault="001C2C65" w:rsidP="001C2C65">
            <w:pPr>
              <w:ind w:firstLine="195"/>
            </w:pPr>
            <w:r>
              <w:t xml:space="preserve">    // get latest security keys</w:t>
            </w:r>
          </w:p>
          <w:p w14:paraId="49BC42D2" w14:textId="77777777" w:rsidR="001C2C65" w:rsidRDefault="001C2C65" w:rsidP="001C2C65">
            <w:pPr>
              <w:ind w:firstLine="195"/>
            </w:pPr>
            <w:r>
              <w:lastRenderedPageBreak/>
              <w:t xml:space="preserve">    </w:t>
            </w:r>
            <w:proofErr w:type="spellStart"/>
            <w:r>
              <w:t>v_</w:t>
            </w:r>
            <w:proofErr w:type="gramStart"/>
            <w:r>
              <w:t>SecurityParams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f_NR_InitAS_KeyChaining_KeNB</w:t>
            </w:r>
            <w:proofErr w:type="spellEnd"/>
            <w:r>
              <w:t xml:space="preserve"> (</w:t>
            </w:r>
            <w:proofErr w:type="spellStart"/>
            <w:r>
              <w:t>v_SecurityParams</w:t>
            </w:r>
            <w:proofErr w:type="spellEnd"/>
            <w:r>
              <w:t>);</w:t>
            </w:r>
          </w:p>
          <w:p w14:paraId="565C5CFC" w14:textId="77777777" w:rsidR="001C2C65" w:rsidRDefault="001C2C65" w:rsidP="001C2C65">
            <w:pPr>
              <w:ind w:firstLine="195"/>
            </w:pPr>
            <w:r>
              <w:t xml:space="preserve">    // Make sure all keys are updated @sic R5w220012 sic@</w:t>
            </w:r>
          </w:p>
          <w:p w14:paraId="30682290" w14:textId="77777777" w:rsidR="001C2C65" w:rsidRPr="007938FA" w:rsidRDefault="001C2C65" w:rsidP="001C2C65">
            <w:pPr>
              <w:ind w:firstLine="195"/>
              <w:rPr>
                <w:highlight w:val="yellow"/>
              </w:rPr>
            </w:pPr>
            <w:r>
              <w:t xml:space="preserve">    </w:t>
            </w:r>
            <w:proofErr w:type="spellStart"/>
            <w:r w:rsidRPr="007938FA">
              <w:rPr>
                <w:highlight w:val="yellow"/>
              </w:rPr>
              <w:t>v_SecurityParams.AS_</w:t>
            </w:r>
            <w:proofErr w:type="gramStart"/>
            <w:r w:rsidRPr="007938FA">
              <w:rPr>
                <w:highlight w:val="yellow"/>
              </w:rPr>
              <w:t>Ciphering</w:t>
            </w:r>
            <w:proofErr w:type="spellEnd"/>
            <w:r w:rsidRPr="007938FA">
              <w:rPr>
                <w:highlight w:val="yellow"/>
              </w:rPr>
              <w:t xml:space="preserve"> :</w:t>
            </w:r>
            <w:proofErr w:type="gramEnd"/>
            <w:r w:rsidRPr="007938FA">
              <w:rPr>
                <w:highlight w:val="yellow"/>
              </w:rPr>
              <w:t xml:space="preserve">= </w:t>
            </w:r>
            <w:proofErr w:type="spellStart"/>
            <w:r w:rsidRPr="007938FA">
              <w:rPr>
                <w:highlight w:val="yellow"/>
              </w:rPr>
              <w:t>v_SecurityParams.AS_Ciphering_S</w:t>
            </w:r>
            <w:proofErr w:type="spellEnd"/>
            <w:r w:rsidRPr="007938FA">
              <w:rPr>
                <w:highlight w:val="yellow"/>
              </w:rPr>
              <w:t>;</w:t>
            </w:r>
          </w:p>
          <w:p w14:paraId="2602C12F" w14:textId="77777777" w:rsidR="001C2C65" w:rsidRDefault="001C2C65" w:rsidP="001C2C65">
            <w:pPr>
              <w:ind w:firstLine="195"/>
            </w:pPr>
            <w:r w:rsidRPr="007938FA">
              <w:rPr>
                <w:highlight w:val="yellow"/>
              </w:rPr>
              <w:t xml:space="preserve">    </w:t>
            </w:r>
            <w:proofErr w:type="spellStart"/>
            <w:r w:rsidRPr="007938FA">
              <w:rPr>
                <w:highlight w:val="yellow"/>
              </w:rPr>
              <w:t>v_SecurityParams.AS_</w:t>
            </w:r>
            <w:proofErr w:type="gramStart"/>
            <w:r w:rsidRPr="007938FA">
              <w:rPr>
                <w:highlight w:val="yellow"/>
              </w:rPr>
              <w:t>Integrity</w:t>
            </w:r>
            <w:proofErr w:type="spellEnd"/>
            <w:r w:rsidRPr="007938FA">
              <w:rPr>
                <w:highlight w:val="yellow"/>
              </w:rPr>
              <w:t xml:space="preserve"> :</w:t>
            </w:r>
            <w:proofErr w:type="gramEnd"/>
            <w:r w:rsidRPr="007938FA">
              <w:rPr>
                <w:highlight w:val="yellow"/>
              </w:rPr>
              <w:t xml:space="preserve">= </w:t>
            </w:r>
            <w:proofErr w:type="spellStart"/>
            <w:r w:rsidRPr="007938FA">
              <w:rPr>
                <w:highlight w:val="yellow"/>
              </w:rPr>
              <w:t>v_SecurityParams.AS_Integrity_S</w:t>
            </w:r>
            <w:proofErr w:type="spellEnd"/>
            <w:r w:rsidRPr="007938FA">
              <w:rPr>
                <w:highlight w:val="yellow"/>
              </w:rPr>
              <w:t>;</w:t>
            </w:r>
          </w:p>
          <w:p w14:paraId="52B9FDDE" w14:textId="77777777" w:rsidR="001C2C65" w:rsidRDefault="001C2C65" w:rsidP="001C2C65">
            <w:pPr>
              <w:ind w:firstLine="195"/>
            </w:pPr>
            <w:r>
              <w:t xml:space="preserve">    </w:t>
            </w:r>
            <w:proofErr w:type="spellStart"/>
            <w:r>
              <w:t>f_NR_Security_Set</w:t>
            </w:r>
            <w:proofErr w:type="spellEnd"/>
            <w:r>
              <w:t>(</w:t>
            </w:r>
            <w:proofErr w:type="spellStart"/>
            <w:r>
              <w:t>v_SecurityParams</w:t>
            </w:r>
            <w:proofErr w:type="spellEnd"/>
            <w:r>
              <w:t>);</w:t>
            </w:r>
          </w:p>
          <w:p w14:paraId="444D06AA" w14:textId="77777777" w:rsidR="001C2C65" w:rsidRDefault="001C2C65" w:rsidP="001C2C65">
            <w:pPr>
              <w:ind w:firstLine="195"/>
            </w:pPr>
            <w:r>
              <w:t xml:space="preserve">    </w:t>
            </w:r>
          </w:p>
          <w:p w14:paraId="5A057981" w14:textId="77777777" w:rsidR="001C2C65" w:rsidRDefault="001C2C65" w:rsidP="001C2C65">
            <w:pPr>
              <w:ind w:firstLine="195"/>
            </w:pPr>
            <w:r>
              <w:t xml:space="preserve">    // Configure PDCP security</w:t>
            </w:r>
          </w:p>
          <w:p w14:paraId="1F132A39" w14:textId="77777777" w:rsidR="001C2C65" w:rsidRDefault="001C2C65" w:rsidP="001C2C65">
            <w:pPr>
              <w:ind w:firstLine="195"/>
            </w:pPr>
            <w:r>
              <w:t xml:space="preserve">    </w:t>
            </w:r>
            <w:proofErr w:type="spellStart"/>
            <w:r>
              <w:t>v_SecurityParams.AS_</w:t>
            </w:r>
            <w:proofErr w:type="gramStart"/>
            <w:r>
              <w:t>Ciphering.ActTimeList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f_NR_RRC_CipherActTime_GetCurrent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>, false); // @sic R5s210277 sic@</w:t>
            </w:r>
          </w:p>
          <w:p w14:paraId="3D4796D0" w14:textId="77777777" w:rsidR="001C2C65" w:rsidRDefault="001C2C65" w:rsidP="001C2C65">
            <w:pPr>
              <w:ind w:firstLine="195"/>
            </w:pPr>
            <w:r>
              <w:t xml:space="preserve">    </w:t>
            </w:r>
            <w:proofErr w:type="spellStart"/>
            <w:r>
              <w:t>f_NR_SS_RRC_EnableIntProt_</w:t>
            </w:r>
            <w:proofErr w:type="gramStart"/>
            <w:r>
              <w:t>CiphULandDL</w:t>
            </w:r>
            <w:proofErr w:type="spellEnd"/>
            <w:r>
              <w:t>(</w:t>
            </w:r>
            <w:proofErr w:type="spellStart"/>
            <w:proofErr w:type="gramEnd"/>
            <w:r>
              <w:t>p_NR_CellId</w:t>
            </w:r>
            <w:proofErr w:type="spellEnd"/>
            <w:r>
              <w:t>,</w:t>
            </w:r>
          </w:p>
          <w:p w14:paraId="7E7175B0" w14:textId="77777777" w:rsidR="001C2C65" w:rsidRDefault="001C2C65" w:rsidP="001C2C65">
            <w:pPr>
              <w:ind w:firstLine="195"/>
            </w:pPr>
            <w:r>
              <w:t xml:space="preserve">                                          </w:t>
            </w:r>
            <w:proofErr w:type="spellStart"/>
            <w:r>
              <w:t>v_SecurityParams.</w:t>
            </w:r>
            <w:r w:rsidRPr="007938FA">
              <w:rPr>
                <w:highlight w:val="yellow"/>
              </w:rPr>
              <w:t>AS_Integrity_S</w:t>
            </w:r>
            <w:proofErr w:type="spellEnd"/>
            <w:r w:rsidRPr="007938FA">
              <w:rPr>
                <w:highlight w:val="yellow"/>
              </w:rPr>
              <w:t>,</w:t>
            </w:r>
          </w:p>
          <w:p w14:paraId="61BCCFC1" w14:textId="77777777" w:rsidR="001C2C65" w:rsidRDefault="001C2C65" w:rsidP="001C2C65">
            <w:pPr>
              <w:ind w:firstLine="195"/>
            </w:pPr>
            <w:r>
              <w:t xml:space="preserve">                                          </w:t>
            </w:r>
            <w:proofErr w:type="spellStart"/>
            <w:r>
              <w:t>v_SecurityParams.</w:t>
            </w:r>
            <w:r w:rsidRPr="007938FA">
              <w:rPr>
                <w:highlight w:val="yellow"/>
              </w:rPr>
              <w:t>AS_Ciphering_S</w:t>
            </w:r>
            <w:proofErr w:type="spellEnd"/>
            <w:r>
              <w:t>);</w:t>
            </w:r>
          </w:p>
          <w:p w14:paraId="237B11D5" w14:textId="77777777" w:rsidR="001C2C65" w:rsidRDefault="001C2C65" w:rsidP="001C2C65">
            <w:pPr>
              <w:ind w:firstLine="195"/>
            </w:pPr>
            <w:r>
              <w:t xml:space="preserve">                                          </w:t>
            </w:r>
          </w:p>
          <w:p w14:paraId="22DC4307" w14:textId="4367CF60" w:rsidR="00CE6427" w:rsidRDefault="001C2C65" w:rsidP="001C2C65">
            <w:pP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  <w:r>
              <w:t xml:space="preserve">  }</w:t>
            </w:r>
          </w:p>
        </w:tc>
      </w:tr>
    </w:tbl>
    <w:p w14:paraId="7574EFA5" w14:textId="77777777" w:rsidR="00CE6427" w:rsidRDefault="00CE6427" w:rsidP="00CE6427"/>
    <w:p w14:paraId="221A8E7F" w14:textId="77777777" w:rsidR="00CE6427" w:rsidRDefault="00CE6427" w:rsidP="00CE6427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E6427" w14:paraId="7A19F2DC" w14:textId="77777777" w:rsidTr="001C2C65">
        <w:tc>
          <w:tcPr>
            <w:tcW w:w="9855" w:type="dxa"/>
          </w:tcPr>
          <w:p w14:paraId="7201ADF8" w14:textId="77777777" w:rsidR="001C2C65" w:rsidRDefault="001C2C65" w:rsidP="001C2C65">
            <w:pPr>
              <w:ind w:firstLine="195"/>
            </w:pPr>
            <w:r>
              <w:t xml:space="preserve">function </w:t>
            </w:r>
            <w:proofErr w:type="spellStart"/>
            <w:r>
              <w:t>f_ENDC_GetKeysActivateSecurity_</w:t>
            </w:r>
            <w:proofErr w:type="gramStart"/>
            <w:r>
              <w:t>KeNB</w:t>
            </w:r>
            <w:proofErr w:type="spellEnd"/>
            <w:r>
              <w:t>(</w:t>
            </w:r>
            <w:proofErr w:type="spellStart"/>
            <w:proofErr w:type="gramEnd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457BF7AF" w14:textId="77777777" w:rsidR="001C2C65" w:rsidRDefault="001C2C65" w:rsidP="001C2C65">
            <w:pPr>
              <w:ind w:firstLine="195"/>
            </w:pPr>
            <w:r>
              <w:t xml:space="preserve">                                               EUTRA_NR_CO_ORD_PORT </w:t>
            </w:r>
            <w:proofErr w:type="spellStart"/>
            <w:r>
              <w:t>p_Port</w:t>
            </w:r>
            <w:proofErr w:type="spellEnd"/>
            <w:r>
              <w:t>) runs on NR_BASE_PTC</w:t>
            </w:r>
          </w:p>
          <w:p w14:paraId="3FD9C054" w14:textId="77777777" w:rsidR="001C2C65" w:rsidRDefault="001C2C65" w:rsidP="001C2C65">
            <w:pPr>
              <w:ind w:firstLine="195"/>
            </w:pPr>
            <w:r>
              <w:t xml:space="preserve">  {</w:t>
            </w:r>
          </w:p>
          <w:p w14:paraId="1FB4227F" w14:textId="77777777" w:rsidR="001C2C65" w:rsidRDefault="001C2C65" w:rsidP="001C2C65">
            <w:pPr>
              <w:ind w:firstLine="195"/>
            </w:pPr>
            <w:r>
              <w:t xml:space="preserve">    var </w:t>
            </w:r>
            <w:proofErr w:type="spellStart"/>
            <w:r>
              <w:t>EUTRA_NR_CoOrd_Security_Type</w:t>
            </w:r>
            <w:proofErr w:type="spellEnd"/>
            <w:r>
              <w:t xml:space="preserve"> </w:t>
            </w:r>
            <w:proofErr w:type="spellStart"/>
            <w:r>
              <w:t>v_SecurityRx</w:t>
            </w:r>
            <w:proofErr w:type="spellEnd"/>
            <w:r>
              <w:t>;</w:t>
            </w:r>
          </w:p>
          <w:p w14:paraId="5C9C1CA8" w14:textId="77777777" w:rsidR="001C2C65" w:rsidRDefault="001C2C65" w:rsidP="001C2C65">
            <w:pPr>
              <w:ind w:firstLine="195"/>
            </w:pPr>
            <w:r>
              <w:t xml:space="preserve">    var </w:t>
            </w:r>
            <w:proofErr w:type="spellStart"/>
            <w:r>
              <w:t>NR_SecurityParams_Type</w:t>
            </w:r>
            <w:proofErr w:type="spellEnd"/>
            <w:r>
              <w:t xml:space="preserve"> </w:t>
            </w:r>
            <w:proofErr w:type="spellStart"/>
            <w:r>
              <w:t>v_SecurityParams</w:t>
            </w:r>
            <w:proofErr w:type="spellEnd"/>
            <w:r>
              <w:t>;</w:t>
            </w:r>
          </w:p>
          <w:p w14:paraId="6C042D8C" w14:textId="77777777" w:rsidR="001C2C65" w:rsidRDefault="001C2C65" w:rsidP="001C2C65">
            <w:pPr>
              <w:ind w:firstLine="195"/>
            </w:pPr>
            <w:r>
              <w:t xml:space="preserve">    </w:t>
            </w:r>
          </w:p>
          <w:p w14:paraId="77544FDD" w14:textId="77777777" w:rsidR="001C2C65" w:rsidRDefault="001C2C65" w:rsidP="001C2C65">
            <w:pPr>
              <w:ind w:firstLine="195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SecurityParams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f_NR_Security_Get</w:t>
            </w:r>
            <w:proofErr w:type="spellEnd"/>
            <w:r>
              <w:t xml:space="preserve"> ();</w:t>
            </w:r>
          </w:p>
          <w:p w14:paraId="7888C2CC" w14:textId="77777777" w:rsidR="001C2C65" w:rsidRDefault="001C2C65" w:rsidP="001C2C65">
            <w:pPr>
              <w:ind w:firstLine="195"/>
            </w:pPr>
            <w:r>
              <w:t xml:space="preserve">    // get security from EUTRA</w:t>
            </w:r>
          </w:p>
          <w:p w14:paraId="31A61382" w14:textId="77777777" w:rsidR="001C2C65" w:rsidRDefault="001C2C65" w:rsidP="001C2C65">
            <w:pPr>
              <w:ind w:firstLine="195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SecurityRx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f_EUTRA_NR_WaitForCoOrd_Security</w:t>
            </w:r>
            <w:proofErr w:type="spellEnd"/>
            <w:r>
              <w:t xml:space="preserve"> (</w:t>
            </w:r>
            <w:proofErr w:type="spellStart"/>
            <w:r>
              <w:t>p_Port</w:t>
            </w:r>
            <w:proofErr w:type="spellEnd"/>
            <w:r>
              <w:t>);</w:t>
            </w:r>
          </w:p>
          <w:p w14:paraId="4B471E65" w14:textId="77777777" w:rsidR="001C2C65" w:rsidRDefault="001C2C65" w:rsidP="001C2C65">
            <w:pPr>
              <w:ind w:firstLine="195"/>
            </w:pPr>
            <w:r>
              <w:t xml:space="preserve">    </w:t>
            </w:r>
            <w:proofErr w:type="spellStart"/>
            <w:r>
              <w:t>v_SecurityParams.SK_</w:t>
            </w:r>
            <w:proofErr w:type="gramStart"/>
            <w:r>
              <w:t>Counter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v_SecurityRx.SK_Counter</w:t>
            </w:r>
            <w:proofErr w:type="spellEnd"/>
            <w:r>
              <w:t>;</w:t>
            </w:r>
          </w:p>
          <w:p w14:paraId="0265DD11" w14:textId="77777777" w:rsidR="001C2C65" w:rsidRDefault="001C2C65" w:rsidP="001C2C65">
            <w:pPr>
              <w:ind w:firstLine="195"/>
            </w:pPr>
            <w:r>
              <w:t xml:space="preserve">    </w:t>
            </w:r>
            <w:proofErr w:type="spellStart"/>
            <w:r>
              <w:t>v_SecurityParams.S_</w:t>
            </w:r>
            <w:proofErr w:type="gramStart"/>
            <w:r>
              <w:t>KGNB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v_SecurityRx.Key</w:t>
            </w:r>
            <w:proofErr w:type="spellEnd"/>
            <w:r>
              <w:t xml:space="preserve">;  //contains </w:t>
            </w:r>
            <w:proofErr w:type="spellStart"/>
            <w:r>
              <w:t>KeNB</w:t>
            </w:r>
            <w:proofErr w:type="spellEnd"/>
          </w:p>
          <w:p w14:paraId="18DE7686" w14:textId="77777777" w:rsidR="001C2C65" w:rsidRDefault="001C2C65" w:rsidP="001C2C65">
            <w:pPr>
              <w:ind w:firstLine="195"/>
            </w:pPr>
            <w:r>
              <w:t xml:space="preserve">    </w:t>
            </w:r>
          </w:p>
          <w:p w14:paraId="29759FA4" w14:textId="77777777" w:rsidR="001C2C65" w:rsidRDefault="001C2C65" w:rsidP="001C2C65">
            <w:pPr>
              <w:ind w:firstLine="195"/>
            </w:pPr>
            <w:r>
              <w:t xml:space="preserve">    // get latest security keys</w:t>
            </w:r>
          </w:p>
          <w:p w14:paraId="207A2076" w14:textId="77777777" w:rsidR="001C2C65" w:rsidRDefault="001C2C65" w:rsidP="001C2C65">
            <w:pPr>
              <w:ind w:firstLine="195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SecurityParams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f_NR_InitAS_KeyChaining_KeNB</w:t>
            </w:r>
            <w:proofErr w:type="spellEnd"/>
            <w:r>
              <w:t xml:space="preserve"> (</w:t>
            </w:r>
            <w:proofErr w:type="spellStart"/>
            <w:r>
              <w:t>v_SecurityParams</w:t>
            </w:r>
            <w:proofErr w:type="spellEnd"/>
            <w:r>
              <w:t>);</w:t>
            </w:r>
          </w:p>
          <w:p w14:paraId="083C0618" w14:textId="77777777" w:rsidR="001C2C65" w:rsidRDefault="001C2C65" w:rsidP="001C2C65">
            <w:pPr>
              <w:ind w:firstLine="195"/>
            </w:pPr>
            <w:r>
              <w:t xml:space="preserve">    // Make sure all keys are updated @sic R5w220012 sic@</w:t>
            </w:r>
          </w:p>
          <w:p w14:paraId="01C2752E" w14:textId="77777777" w:rsidR="001C2C65" w:rsidRPr="007938FA" w:rsidRDefault="001C2C65" w:rsidP="001C2C65">
            <w:pPr>
              <w:ind w:firstLine="195"/>
              <w:rPr>
                <w:highlight w:val="yellow"/>
              </w:rPr>
            </w:pPr>
            <w:r>
              <w:t xml:space="preserve">    </w:t>
            </w:r>
            <w:proofErr w:type="spellStart"/>
            <w:r w:rsidRPr="007938FA">
              <w:rPr>
                <w:highlight w:val="yellow"/>
              </w:rPr>
              <w:t>v_SecurityParams.AS_</w:t>
            </w:r>
            <w:proofErr w:type="gramStart"/>
            <w:r w:rsidRPr="007938FA">
              <w:rPr>
                <w:highlight w:val="yellow"/>
              </w:rPr>
              <w:t>Ciphering.KRRCenc</w:t>
            </w:r>
            <w:proofErr w:type="spellEnd"/>
            <w:r w:rsidRPr="007938FA">
              <w:rPr>
                <w:highlight w:val="yellow"/>
              </w:rPr>
              <w:t xml:space="preserve"> :</w:t>
            </w:r>
            <w:proofErr w:type="gramEnd"/>
            <w:r w:rsidRPr="007938FA">
              <w:rPr>
                <w:highlight w:val="yellow"/>
              </w:rPr>
              <w:t xml:space="preserve">= </w:t>
            </w:r>
            <w:proofErr w:type="spellStart"/>
            <w:r w:rsidRPr="007938FA">
              <w:rPr>
                <w:highlight w:val="yellow"/>
              </w:rPr>
              <w:t>v_SecurityParams.AS_Ciphering_S.KRRCenc</w:t>
            </w:r>
            <w:proofErr w:type="spellEnd"/>
            <w:r w:rsidRPr="007938FA">
              <w:rPr>
                <w:highlight w:val="yellow"/>
              </w:rPr>
              <w:t>;</w:t>
            </w:r>
          </w:p>
          <w:p w14:paraId="1C160A81" w14:textId="77777777" w:rsidR="001C2C65" w:rsidRPr="007938FA" w:rsidRDefault="001C2C65" w:rsidP="001C2C65">
            <w:pPr>
              <w:ind w:firstLine="195"/>
              <w:rPr>
                <w:highlight w:val="yellow"/>
              </w:rPr>
            </w:pPr>
            <w:r w:rsidRPr="007938FA">
              <w:rPr>
                <w:highlight w:val="yellow"/>
              </w:rPr>
              <w:t xml:space="preserve">    </w:t>
            </w:r>
            <w:proofErr w:type="spellStart"/>
            <w:r w:rsidRPr="007938FA">
              <w:rPr>
                <w:highlight w:val="yellow"/>
              </w:rPr>
              <w:t>v_SecurityParams.AS_</w:t>
            </w:r>
            <w:proofErr w:type="gramStart"/>
            <w:r w:rsidRPr="007938FA">
              <w:rPr>
                <w:highlight w:val="yellow"/>
              </w:rPr>
              <w:t>Ciphering.KUPenc</w:t>
            </w:r>
            <w:proofErr w:type="spellEnd"/>
            <w:r w:rsidRPr="007938FA">
              <w:rPr>
                <w:highlight w:val="yellow"/>
              </w:rPr>
              <w:t xml:space="preserve"> :</w:t>
            </w:r>
            <w:proofErr w:type="gramEnd"/>
            <w:r w:rsidRPr="007938FA">
              <w:rPr>
                <w:highlight w:val="yellow"/>
              </w:rPr>
              <w:t xml:space="preserve">= </w:t>
            </w:r>
            <w:proofErr w:type="spellStart"/>
            <w:r w:rsidRPr="007938FA">
              <w:rPr>
                <w:highlight w:val="yellow"/>
              </w:rPr>
              <w:t>v_SecurityParams.AS_Ciphering_S.KUPenc</w:t>
            </w:r>
            <w:proofErr w:type="spellEnd"/>
            <w:r w:rsidRPr="007938FA">
              <w:rPr>
                <w:highlight w:val="yellow"/>
              </w:rPr>
              <w:t>;</w:t>
            </w:r>
          </w:p>
          <w:p w14:paraId="149DB176" w14:textId="77777777" w:rsidR="001C2C65" w:rsidRDefault="001C2C65" w:rsidP="001C2C65">
            <w:pPr>
              <w:ind w:firstLine="195"/>
            </w:pPr>
            <w:r w:rsidRPr="007938FA">
              <w:rPr>
                <w:highlight w:val="yellow"/>
              </w:rPr>
              <w:t xml:space="preserve">    </w:t>
            </w:r>
            <w:proofErr w:type="spellStart"/>
            <w:r w:rsidRPr="007938FA">
              <w:rPr>
                <w:highlight w:val="yellow"/>
              </w:rPr>
              <w:t>v_SecurityParams.AS_</w:t>
            </w:r>
            <w:proofErr w:type="gramStart"/>
            <w:r w:rsidRPr="007938FA">
              <w:rPr>
                <w:highlight w:val="yellow"/>
              </w:rPr>
              <w:t>Integrity.KRRCint</w:t>
            </w:r>
            <w:proofErr w:type="spellEnd"/>
            <w:r w:rsidRPr="007938FA">
              <w:rPr>
                <w:highlight w:val="yellow"/>
              </w:rPr>
              <w:t xml:space="preserve"> :</w:t>
            </w:r>
            <w:proofErr w:type="gramEnd"/>
            <w:r w:rsidRPr="007938FA">
              <w:rPr>
                <w:highlight w:val="yellow"/>
              </w:rPr>
              <w:t xml:space="preserve">= </w:t>
            </w:r>
            <w:proofErr w:type="spellStart"/>
            <w:r w:rsidRPr="007938FA">
              <w:rPr>
                <w:highlight w:val="yellow"/>
              </w:rPr>
              <w:t>v_SecurityParams.AS_Integrity_S.KRRCint</w:t>
            </w:r>
            <w:proofErr w:type="spellEnd"/>
            <w:r w:rsidRPr="007938FA">
              <w:rPr>
                <w:highlight w:val="yellow"/>
              </w:rPr>
              <w:t>; //@82281</w:t>
            </w:r>
          </w:p>
          <w:p w14:paraId="00ADC800" w14:textId="77777777" w:rsidR="001C2C65" w:rsidRDefault="001C2C65" w:rsidP="001C2C65">
            <w:pPr>
              <w:ind w:firstLine="195"/>
            </w:pPr>
            <w:r>
              <w:t xml:space="preserve">    </w:t>
            </w:r>
            <w:proofErr w:type="spellStart"/>
            <w:r>
              <w:t>f_NR_Security_Set</w:t>
            </w:r>
            <w:proofErr w:type="spellEnd"/>
            <w:r>
              <w:t>(</w:t>
            </w:r>
            <w:proofErr w:type="spellStart"/>
            <w:r>
              <w:t>v_SecurityParams</w:t>
            </w:r>
            <w:proofErr w:type="spellEnd"/>
            <w:r>
              <w:t>);</w:t>
            </w:r>
          </w:p>
          <w:p w14:paraId="25DE4A18" w14:textId="77777777" w:rsidR="001C2C65" w:rsidRDefault="001C2C65" w:rsidP="001C2C65">
            <w:pPr>
              <w:ind w:firstLine="195"/>
            </w:pPr>
            <w:r>
              <w:lastRenderedPageBreak/>
              <w:t xml:space="preserve">    </w:t>
            </w:r>
          </w:p>
          <w:p w14:paraId="5BCD46FF" w14:textId="77777777" w:rsidR="001C2C65" w:rsidRDefault="001C2C65" w:rsidP="001C2C65">
            <w:pPr>
              <w:ind w:firstLine="195"/>
            </w:pPr>
            <w:r>
              <w:t xml:space="preserve">    // Configure PDCP security</w:t>
            </w:r>
          </w:p>
          <w:p w14:paraId="6D298687" w14:textId="77777777" w:rsidR="001C2C65" w:rsidRDefault="001C2C65" w:rsidP="001C2C65">
            <w:pPr>
              <w:ind w:firstLine="195"/>
            </w:pPr>
            <w:r>
              <w:t xml:space="preserve">    </w:t>
            </w:r>
            <w:proofErr w:type="spellStart"/>
            <w:r>
              <w:t>v_SecurityParams.AS_</w:t>
            </w:r>
            <w:proofErr w:type="gramStart"/>
            <w:r>
              <w:t>Ciphering.ActTimeList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f_NR_RRC_CipherActTime_GetCurrent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>, false); // @sic R5s210277 sic@</w:t>
            </w:r>
          </w:p>
          <w:p w14:paraId="6D1AE220" w14:textId="77777777" w:rsidR="001C2C65" w:rsidRDefault="001C2C65" w:rsidP="001C2C65">
            <w:pPr>
              <w:ind w:firstLine="195"/>
            </w:pPr>
            <w:r>
              <w:t xml:space="preserve">    </w:t>
            </w:r>
            <w:proofErr w:type="spellStart"/>
            <w:r>
              <w:t>f_NR_SS_RRC_EnableIntProt_</w:t>
            </w:r>
            <w:proofErr w:type="gramStart"/>
            <w:r>
              <w:t>CiphULandDL</w:t>
            </w:r>
            <w:proofErr w:type="spellEnd"/>
            <w:r>
              <w:t>(</w:t>
            </w:r>
            <w:proofErr w:type="spellStart"/>
            <w:proofErr w:type="gramEnd"/>
            <w:r>
              <w:t>p_NR_CellId</w:t>
            </w:r>
            <w:proofErr w:type="spellEnd"/>
            <w:r>
              <w:t>,</w:t>
            </w:r>
          </w:p>
          <w:p w14:paraId="3B61D3D8" w14:textId="77777777" w:rsidR="001C2C65" w:rsidRDefault="001C2C65" w:rsidP="001C2C65">
            <w:pPr>
              <w:ind w:firstLine="195"/>
            </w:pPr>
            <w:r>
              <w:t xml:space="preserve">                                          </w:t>
            </w:r>
            <w:proofErr w:type="spellStart"/>
            <w:r>
              <w:t>v_SecurityParams.</w:t>
            </w:r>
            <w:r w:rsidRPr="007938FA">
              <w:rPr>
                <w:highlight w:val="yellow"/>
              </w:rPr>
              <w:t>AS_Integrity</w:t>
            </w:r>
            <w:proofErr w:type="spellEnd"/>
            <w:r>
              <w:t>,</w:t>
            </w:r>
          </w:p>
          <w:p w14:paraId="3308E6CD" w14:textId="77777777" w:rsidR="001C2C65" w:rsidRDefault="001C2C65" w:rsidP="001C2C65">
            <w:pPr>
              <w:ind w:firstLine="195"/>
            </w:pPr>
            <w:r>
              <w:t xml:space="preserve">                                          </w:t>
            </w:r>
            <w:proofErr w:type="spellStart"/>
            <w:r>
              <w:t>v_SecurityParams.</w:t>
            </w:r>
            <w:r w:rsidRPr="007938FA">
              <w:rPr>
                <w:highlight w:val="yellow"/>
              </w:rPr>
              <w:t>AS_Ciphering</w:t>
            </w:r>
            <w:proofErr w:type="spellEnd"/>
            <w:r>
              <w:t xml:space="preserve">); </w:t>
            </w:r>
            <w:r w:rsidRPr="007938FA">
              <w:rPr>
                <w:highlight w:val="yellow"/>
              </w:rPr>
              <w:t>//@82281</w:t>
            </w:r>
          </w:p>
          <w:p w14:paraId="778B1E6F" w14:textId="77777777" w:rsidR="001C2C65" w:rsidRDefault="001C2C65" w:rsidP="001C2C65">
            <w:pPr>
              <w:ind w:firstLine="195"/>
            </w:pPr>
            <w:r>
              <w:t xml:space="preserve">                                          </w:t>
            </w:r>
          </w:p>
          <w:p w14:paraId="2F1B91F8" w14:textId="77777777" w:rsidR="001C2C65" w:rsidRDefault="001C2C65" w:rsidP="001C2C65">
            <w:pPr>
              <w:ind w:firstLine="195"/>
            </w:pPr>
            <w:r>
              <w:t xml:space="preserve">  }</w:t>
            </w:r>
          </w:p>
          <w:p w14:paraId="7F7301D3" w14:textId="39C91399" w:rsidR="00CE6427" w:rsidRDefault="00CE6427" w:rsidP="00E20F82">
            <w:pP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</w:p>
        </w:tc>
      </w:tr>
    </w:tbl>
    <w:p w14:paraId="5086E1D3" w14:textId="77777777" w:rsidR="00CE6427" w:rsidRDefault="00CE6427" w:rsidP="00CE6427"/>
    <w:p w14:paraId="1C46306B" w14:textId="088F43BE" w:rsidR="00CE6427" w:rsidRPr="00370441" w:rsidRDefault="00370441" w:rsidP="00370441">
      <w:pPr>
        <w:pStyle w:val="Heading4"/>
        <w:rPr>
          <w:b/>
          <w:bCs/>
        </w:rPr>
      </w:pPr>
      <w:r w:rsidRPr="00370441">
        <w:rPr>
          <w:b/>
          <w:bCs/>
          <w:highlight w:val="cyan"/>
        </w:rPr>
        <w:t>MCC160 Implementation:</w:t>
      </w:r>
    </w:p>
    <w:p w14:paraId="4602CECE" w14:textId="77777777" w:rsidR="00370441" w:rsidRDefault="00370441" w:rsidP="0037044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function </w:t>
      </w:r>
      <w:proofErr w:type="spellStart"/>
      <w:r>
        <w:t>f_ENDC_GetKeysActivateSecurity_KeNB</w:t>
      </w:r>
      <w:proofErr w:type="spellEnd"/>
      <w:r>
        <w:t>(</w:t>
      </w:r>
      <w:proofErr w:type="spellStart"/>
      <w:r>
        <w:t>NR_CellId_Type</w:t>
      </w:r>
      <w:proofErr w:type="spellEnd"/>
      <w:r>
        <w:t xml:space="preserve"> </w:t>
      </w:r>
      <w:proofErr w:type="spellStart"/>
      <w:r>
        <w:t>p_NR_CellId</w:t>
      </w:r>
      <w:proofErr w:type="spellEnd"/>
      <w:r>
        <w:t>,</w:t>
      </w:r>
    </w:p>
    <w:p w14:paraId="74C48A7A" w14:textId="77777777" w:rsidR="00370441" w:rsidRDefault="00370441" w:rsidP="0037044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 EUTRA_NR_CO_ORD_PORT </w:t>
      </w:r>
      <w:proofErr w:type="spellStart"/>
      <w:r>
        <w:t>p_Port</w:t>
      </w:r>
      <w:proofErr w:type="spellEnd"/>
      <w:r>
        <w:t>) runs on NR_BASE_PTC</w:t>
      </w:r>
    </w:p>
    <w:p w14:paraId="33015BC3" w14:textId="77777777" w:rsidR="00370441" w:rsidRDefault="00370441" w:rsidP="0037044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{</w:t>
      </w:r>
    </w:p>
    <w:p w14:paraId="562A21FA" w14:textId="77777777" w:rsidR="00370441" w:rsidRDefault="00370441" w:rsidP="0037044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</w:t>
      </w:r>
      <w:proofErr w:type="spellStart"/>
      <w:r>
        <w:t>EUTRA_NR_CoOrd_Security_Type</w:t>
      </w:r>
      <w:proofErr w:type="spellEnd"/>
      <w:r>
        <w:t xml:space="preserve"> </w:t>
      </w:r>
      <w:proofErr w:type="spellStart"/>
      <w:r>
        <w:t>v_SecurityRx</w:t>
      </w:r>
      <w:proofErr w:type="spellEnd"/>
      <w:r>
        <w:t>;</w:t>
      </w:r>
    </w:p>
    <w:p w14:paraId="2966615E" w14:textId="77777777" w:rsidR="00370441" w:rsidRDefault="00370441" w:rsidP="0037044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</w:t>
      </w:r>
      <w:proofErr w:type="spellStart"/>
      <w:r>
        <w:t>NR_SecurityParams_Type</w:t>
      </w:r>
      <w:proofErr w:type="spellEnd"/>
      <w:r>
        <w:t xml:space="preserve"> </w:t>
      </w:r>
      <w:proofErr w:type="spellStart"/>
      <w:r>
        <w:t>v_SecurityParams</w:t>
      </w:r>
      <w:proofErr w:type="spellEnd"/>
      <w:r>
        <w:t>;</w:t>
      </w:r>
    </w:p>
    <w:p w14:paraId="57B21C0D" w14:textId="77777777" w:rsidR="00370441" w:rsidRDefault="00370441" w:rsidP="0037044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p w14:paraId="66EB14CF" w14:textId="77777777" w:rsidR="00370441" w:rsidRDefault="00370441" w:rsidP="0037044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proofErr w:type="spellStart"/>
      <w:r>
        <w:t>v_SecurityParams</w:t>
      </w:r>
      <w:proofErr w:type="spellEnd"/>
      <w:r>
        <w:t xml:space="preserve"> := </w:t>
      </w:r>
      <w:proofErr w:type="spellStart"/>
      <w:r>
        <w:t>f_NR_Security_Get</w:t>
      </w:r>
      <w:proofErr w:type="spellEnd"/>
      <w:r>
        <w:t xml:space="preserve"> ();</w:t>
      </w:r>
    </w:p>
    <w:p w14:paraId="638A2D3A" w14:textId="77777777" w:rsidR="00370441" w:rsidRDefault="00370441" w:rsidP="0037044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get security from EUTRA</w:t>
      </w:r>
    </w:p>
    <w:p w14:paraId="46F5F6B7" w14:textId="77777777" w:rsidR="00370441" w:rsidRDefault="00370441" w:rsidP="0037044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proofErr w:type="spellStart"/>
      <w:r>
        <w:t>v_SecurityRx</w:t>
      </w:r>
      <w:proofErr w:type="spellEnd"/>
      <w:r>
        <w:t xml:space="preserve"> := </w:t>
      </w:r>
      <w:proofErr w:type="spellStart"/>
      <w:r>
        <w:t>f_EUTRA_NR_WaitForCoOrd_Security</w:t>
      </w:r>
      <w:proofErr w:type="spellEnd"/>
      <w:r>
        <w:t xml:space="preserve"> (</w:t>
      </w:r>
      <w:proofErr w:type="spellStart"/>
      <w:r>
        <w:t>p_Port</w:t>
      </w:r>
      <w:proofErr w:type="spellEnd"/>
      <w:r>
        <w:t>);</w:t>
      </w:r>
    </w:p>
    <w:p w14:paraId="6506B2DB" w14:textId="77777777" w:rsidR="00370441" w:rsidRDefault="00370441" w:rsidP="0037044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proofErr w:type="spellStart"/>
      <w:r>
        <w:t>v_SecurityParams.SK_Counter</w:t>
      </w:r>
      <w:proofErr w:type="spellEnd"/>
      <w:r>
        <w:t xml:space="preserve"> := </w:t>
      </w:r>
      <w:proofErr w:type="spellStart"/>
      <w:r>
        <w:t>v_SecurityRx.SK_Counter</w:t>
      </w:r>
      <w:proofErr w:type="spellEnd"/>
      <w:r>
        <w:t>;</w:t>
      </w:r>
    </w:p>
    <w:p w14:paraId="4D08565F" w14:textId="77777777" w:rsidR="00370441" w:rsidRDefault="00370441" w:rsidP="0037044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proofErr w:type="spellStart"/>
      <w:r>
        <w:t>v_SecurityParams.S_KGNB</w:t>
      </w:r>
      <w:proofErr w:type="spellEnd"/>
      <w:r>
        <w:t xml:space="preserve"> := </w:t>
      </w:r>
      <w:proofErr w:type="spellStart"/>
      <w:r>
        <w:t>v_SecurityRx.Key</w:t>
      </w:r>
      <w:proofErr w:type="spellEnd"/>
      <w:r>
        <w:t xml:space="preserve">;  //contains </w:t>
      </w:r>
      <w:proofErr w:type="spellStart"/>
      <w:r>
        <w:t>KeNB</w:t>
      </w:r>
      <w:proofErr w:type="spellEnd"/>
    </w:p>
    <w:p w14:paraId="53E65A0B" w14:textId="77777777" w:rsidR="00370441" w:rsidRDefault="00370441" w:rsidP="0037044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p w14:paraId="4719488A" w14:textId="77777777" w:rsidR="00370441" w:rsidRDefault="00370441" w:rsidP="0037044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get latest security keys</w:t>
      </w:r>
    </w:p>
    <w:p w14:paraId="3000A93B" w14:textId="77777777" w:rsidR="00370441" w:rsidRDefault="00370441" w:rsidP="0037044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proofErr w:type="spellStart"/>
      <w:r>
        <w:t>v_SecurityParams</w:t>
      </w:r>
      <w:proofErr w:type="spellEnd"/>
      <w:r>
        <w:t xml:space="preserve"> := </w:t>
      </w:r>
      <w:proofErr w:type="spellStart"/>
      <w:r>
        <w:t>f_NR_InitAS_KeyChaining_KeNB</w:t>
      </w:r>
      <w:proofErr w:type="spellEnd"/>
      <w:r>
        <w:t xml:space="preserve"> (</w:t>
      </w:r>
      <w:proofErr w:type="spellStart"/>
      <w:r>
        <w:t>v_SecurityParams</w:t>
      </w:r>
      <w:proofErr w:type="spellEnd"/>
      <w:r>
        <w:t>);</w:t>
      </w:r>
    </w:p>
    <w:p w14:paraId="246900C5" w14:textId="77777777" w:rsidR="00370441" w:rsidRDefault="00370441" w:rsidP="0037044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Make sure all keys are updated @sic R5w220012 sic@</w:t>
      </w:r>
    </w:p>
    <w:p w14:paraId="6B4F5237" w14:textId="77777777" w:rsidR="00370441" w:rsidRDefault="00370441" w:rsidP="0037044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proofErr w:type="spellStart"/>
      <w:r>
        <w:t>v_SecurityParams.AS_Ciphering</w:t>
      </w:r>
      <w:proofErr w:type="spellEnd"/>
      <w:r>
        <w:t xml:space="preserve"> := </w:t>
      </w:r>
      <w:proofErr w:type="spellStart"/>
      <w:r>
        <w:t>v_SecurityParams.AS_Ciphering_S</w:t>
      </w:r>
      <w:proofErr w:type="spellEnd"/>
      <w:r>
        <w:t>;</w:t>
      </w:r>
    </w:p>
    <w:p w14:paraId="5D120137" w14:textId="77777777" w:rsidR="00370441" w:rsidRDefault="00370441" w:rsidP="0037044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proofErr w:type="spellStart"/>
      <w:r>
        <w:t>v_SecurityParams.AS_Integrity</w:t>
      </w:r>
      <w:proofErr w:type="spellEnd"/>
      <w:r>
        <w:t xml:space="preserve"> := </w:t>
      </w:r>
      <w:proofErr w:type="spellStart"/>
      <w:r>
        <w:t>v_SecurityParams.AS_Integrity_S</w:t>
      </w:r>
      <w:proofErr w:type="spellEnd"/>
      <w:r>
        <w:t>;</w:t>
      </w:r>
    </w:p>
    <w:p w14:paraId="16C570ED" w14:textId="77777777" w:rsidR="00370441" w:rsidRDefault="00370441" w:rsidP="0037044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proofErr w:type="spellStart"/>
      <w:r>
        <w:t>f_NR_Security_Set</w:t>
      </w:r>
      <w:proofErr w:type="spellEnd"/>
      <w:r>
        <w:t>(</w:t>
      </w:r>
      <w:proofErr w:type="spellStart"/>
      <w:r>
        <w:t>v_SecurityParams</w:t>
      </w:r>
      <w:proofErr w:type="spellEnd"/>
      <w:r>
        <w:t>);</w:t>
      </w:r>
    </w:p>
    <w:p w14:paraId="2F89F4B0" w14:textId="77777777" w:rsidR="00370441" w:rsidRDefault="00370441" w:rsidP="0037044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p w14:paraId="5A7CCD71" w14:textId="77777777" w:rsidR="00370441" w:rsidRDefault="00370441" w:rsidP="0037044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Configure PDCP security</w:t>
      </w:r>
    </w:p>
    <w:p w14:paraId="00E24929" w14:textId="77777777" w:rsidR="00370441" w:rsidRDefault="00370441" w:rsidP="0037044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proofErr w:type="spellStart"/>
      <w:r>
        <w:t>v_SecurityParams.AS_Ciphering.ActTimeList</w:t>
      </w:r>
      <w:proofErr w:type="spellEnd"/>
      <w:r>
        <w:t xml:space="preserve"> := </w:t>
      </w:r>
      <w:proofErr w:type="spellStart"/>
      <w:r>
        <w:t>f_NR_RRC_CipherActTime_GetCurrent</w:t>
      </w:r>
      <w:proofErr w:type="spellEnd"/>
      <w:r>
        <w:t>(</w:t>
      </w:r>
      <w:proofErr w:type="spellStart"/>
      <w:r>
        <w:t>p_NR_CellId</w:t>
      </w:r>
      <w:proofErr w:type="spellEnd"/>
      <w:r>
        <w:t>, false); // @sic R5s210277 sic@</w:t>
      </w:r>
    </w:p>
    <w:p w14:paraId="041D6CF6" w14:textId="77777777" w:rsidR="00370441" w:rsidRDefault="00370441" w:rsidP="0037044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proofErr w:type="spellStart"/>
      <w:r>
        <w:t>f_NR_SS_RRC_EnableIntProt_CiphULandDL</w:t>
      </w:r>
      <w:proofErr w:type="spellEnd"/>
      <w:r>
        <w:t>(</w:t>
      </w:r>
      <w:proofErr w:type="spellStart"/>
      <w:r>
        <w:t>p_NR_CellId</w:t>
      </w:r>
      <w:proofErr w:type="spellEnd"/>
      <w:r>
        <w:t>,</w:t>
      </w:r>
    </w:p>
    <w:p w14:paraId="77E9BC48" w14:textId="77777777" w:rsidR="00370441" w:rsidRDefault="00370441" w:rsidP="0037044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v_SecurityParams.AS_Integrity</w:t>
      </w:r>
      <w:del w:id="7" w:author="MCC TF160" w:date="2022-04-25T17:36:00Z">
        <w:r w:rsidDel="00370441">
          <w:delText>_S</w:delText>
        </w:r>
      </w:del>
      <w:r>
        <w:t>,</w:t>
      </w:r>
    </w:p>
    <w:p w14:paraId="5CE91438" w14:textId="77777777" w:rsidR="00370441" w:rsidRDefault="00370441" w:rsidP="0037044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v_SecurityParams.AS_Ciphering</w:t>
      </w:r>
      <w:del w:id="8" w:author="MCC TF160" w:date="2022-04-25T17:36:00Z">
        <w:r w:rsidDel="00370441">
          <w:delText>_S</w:delText>
        </w:r>
      </w:del>
      <w:r>
        <w:t>);</w:t>
      </w:r>
    </w:p>
    <w:p w14:paraId="74B97EE2" w14:textId="77777777" w:rsidR="00370441" w:rsidRDefault="00370441" w:rsidP="0037044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</w:t>
      </w:r>
    </w:p>
    <w:p w14:paraId="4C80DACE" w14:textId="0B459C71" w:rsidR="00370441" w:rsidRPr="00CE6427" w:rsidRDefault="00370441" w:rsidP="0037044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}</w:t>
      </w:r>
    </w:p>
    <w:sectPr w:rsidR="00370441" w:rsidRPr="00CE64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819C3" w14:textId="77777777" w:rsidR="00022B5E" w:rsidRDefault="00022B5E">
      <w:r>
        <w:separator/>
      </w:r>
    </w:p>
  </w:endnote>
  <w:endnote w:type="continuationSeparator" w:id="0">
    <w:p w14:paraId="148060A4" w14:textId="77777777" w:rsidR="00022B5E" w:rsidRDefault="00022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EBEAE" w14:textId="77777777" w:rsidR="00022B5E" w:rsidRDefault="00022B5E">
      <w:r>
        <w:separator/>
      </w:r>
    </w:p>
  </w:footnote>
  <w:footnote w:type="continuationSeparator" w:id="0">
    <w:p w14:paraId="45C82EC2" w14:textId="77777777" w:rsidR="00022B5E" w:rsidRDefault="00022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7376301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818188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95751951">
    <w:abstractNumId w:val="0"/>
  </w:num>
  <w:num w:numId="4" w16cid:durableId="83395206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2992"/>
    <w:rsid w:val="00022B5E"/>
    <w:rsid w:val="00022E4A"/>
    <w:rsid w:val="0005475B"/>
    <w:rsid w:val="000A6394"/>
    <w:rsid w:val="000B7FED"/>
    <w:rsid w:val="000C038A"/>
    <w:rsid w:val="000C2205"/>
    <w:rsid w:val="000C6598"/>
    <w:rsid w:val="000D0AA1"/>
    <w:rsid w:val="000D44B3"/>
    <w:rsid w:val="000E5B4E"/>
    <w:rsid w:val="00145D43"/>
    <w:rsid w:val="00172233"/>
    <w:rsid w:val="00175179"/>
    <w:rsid w:val="00183F49"/>
    <w:rsid w:val="0018700F"/>
    <w:rsid w:val="00192C46"/>
    <w:rsid w:val="0019453D"/>
    <w:rsid w:val="001A08B3"/>
    <w:rsid w:val="001A7B60"/>
    <w:rsid w:val="001B52F0"/>
    <w:rsid w:val="001B7A65"/>
    <w:rsid w:val="001C2C65"/>
    <w:rsid w:val="001E41F3"/>
    <w:rsid w:val="001E790C"/>
    <w:rsid w:val="00202F7C"/>
    <w:rsid w:val="0021355C"/>
    <w:rsid w:val="00242E5E"/>
    <w:rsid w:val="0026004D"/>
    <w:rsid w:val="002640DD"/>
    <w:rsid w:val="00275D12"/>
    <w:rsid w:val="00280C49"/>
    <w:rsid w:val="00284FEB"/>
    <w:rsid w:val="002860C4"/>
    <w:rsid w:val="002A58AB"/>
    <w:rsid w:val="002B5741"/>
    <w:rsid w:val="002E472E"/>
    <w:rsid w:val="00303144"/>
    <w:rsid w:val="00305409"/>
    <w:rsid w:val="00305CBA"/>
    <w:rsid w:val="003103B5"/>
    <w:rsid w:val="003156FB"/>
    <w:rsid w:val="0035277C"/>
    <w:rsid w:val="003609EF"/>
    <w:rsid w:val="0036231A"/>
    <w:rsid w:val="003667E5"/>
    <w:rsid w:val="00370441"/>
    <w:rsid w:val="0037269D"/>
    <w:rsid w:val="00374DD4"/>
    <w:rsid w:val="003C15E3"/>
    <w:rsid w:val="003C1984"/>
    <w:rsid w:val="003C70D3"/>
    <w:rsid w:val="003D0A8B"/>
    <w:rsid w:val="003D1F89"/>
    <w:rsid w:val="003E1A36"/>
    <w:rsid w:val="00410371"/>
    <w:rsid w:val="004242F1"/>
    <w:rsid w:val="004904C4"/>
    <w:rsid w:val="00494371"/>
    <w:rsid w:val="004B75B7"/>
    <w:rsid w:val="005141D9"/>
    <w:rsid w:val="0051580D"/>
    <w:rsid w:val="005200AB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5593"/>
    <w:rsid w:val="006E21FB"/>
    <w:rsid w:val="00702E2B"/>
    <w:rsid w:val="00711669"/>
    <w:rsid w:val="00714985"/>
    <w:rsid w:val="00745C21"/>
    <w:rsid w:val="007649AE"/>
    <w:rsid w:val="00783CAF"/>
    <w:rsid w:val="00785AFF"/>
    <w:rsid w:val="00792342"/>
    <w:rsid w:val="007977A8"/>
    <w:rsid w:val="007A7DF5"/>
    <w:rsid w:val="007B1498"/>
    <w:rsid w:val="007B512A"/>
    <w:rsid w:val="007C2097"/>
    <w:rsid w:val="007D6A07"/>
    <w:rsid w:val="007F0F1F"/>
    <w:rsid w:val="007F7259"/>
    <w:rsid w:val="008040A8"/>
    <w:rsid w:val="008279FA"/>
    <w:rsid w:val="008626E7"/>
    <w:rsid w:val="00870EE7"/>
    <w:rsid w:val="008863B9"/>
    <w:rsid w:val="008A45A6"/>
    <w:rsid w:val="008C044C"/>
    <w:rsid w:val="008D3CCC"/>
    <w:rsid w:val="008D4170"/>
    <w:rsid w:val="008F3789"/>
    <w:rsid w:val="008F686C"/>
    <w:rsid w:val="009148DE"/>
    <w:rsid w:val="0093083B"/>
    <w:rsid w:val="00941E30"/>
    <w:rsid w:val="009516BF"/>
    <w:rsid w:val="009777D9"/>
    <w:rsid w:val="00991B88"/>
    <w:rsid w:val="009A5753"/>
    <w:rsid w:val="009A579D"/>
    <w:rsid w:val="009B5C5A"/>
    <w:rsid w:val="009D2DF8"/>
    <w:rsid w:val="009E3297"/>
    <w:rsid w:val="009F45F0"/>
    <w:rsid w:val="009F734F"/>
    <w:rsid w:val="00A22FB8"/>
    <w:rsid w:val="00A246B6"/>
    <w:rsid w:val="00A47E70"/>
    <w:rsid w:val="00A50CF0"/>
    <w:rsid w:val="00A7671C"/>
    <w:rsid w:val="00A84249"/>
    <w:rsid w:val="00AA2CBC"/>
    <w:rsid w:val="00AB43DE"/>
    <w:rsid w:val="00AC4CF7"/>
    <w:rsid w:val="00AC5820"/>
    <w:rsid w:val="00AD1CD8"/>
    <w:rsid w:val="00AD2450"/>
    <w:rsid w:val="00AF3DB7"/>
    <w:rsid w:val="00B0233C"/>
    <w:rsid w:val="00B258BB"/>
    <w:rsid w:val="00B67B97"/>
    <w:rsid w:val="00B7489A"/>
    <w:rsid w:val="00B85CB9"/>
    <w:rsid w:val="00B922B9"/>
    <w:rsid w:val="00B968C8"/>
    <w:rsid w:val="00BA3EC5"/>
    <w:rsid w:val="00BA51D9"/>
    <w:rsid w:val="00BB5DFC"/>
    <w:rsid w:val="00BD279D"/>
    <w:rsid w:val="00BD6BB8"/>
    <w:rsid w:val="00BE43C5"/>
    <w:rsid w:val="00C41214"/>
    <w:rsid w:val="00C66BA2"/>
    <w:rsid w:val="00C870F6"/>
    <w:rsid w:val="00C95985"/>
    <w:rsid w:val="00CA4B98"/>
    <w:rsid w:val="00CC44C2"/>
    <w:rsid w:val="00CC5026"/>
    <w:rsid w:val="00CC68D0"/>
    <w:rsid w:val="00CE6427"/>
    <w:rsid w:val="00CF1EF1"/>
    <w:rsid w:val="00D00D8E"/>
    <w:rsid w:val="00D03F9A"/>
    <w:rsid w:val="00D06D51"/>
    <w:rsid w:val="00D24991"/>
    <w:rsid w:val="00D30110"/>
    <w:rsid w:val="00D50255"/>
    <w:rsid w:val="00D66520"/>
    <w:rsid w:val="00D84AE9"/>
    <w:rsid w:val="00DA11E9"/>
    <w:rsid w:val="00DC64DC"/>
    <w:rsid w:val="00DE34CF"/>
    <w:rsid w:val="00E13F3D"/>
    <w:rsid w:val="00E20D6E"/>
    <w:rsid w:val="00E34898"/>
    <w:rsid w:val="00E36D56"/>
    <w:rsid w:val="00E463F0"/>
    <w:rsid w:val="00EB09B7"/>
    <w:rsid w:val="00EE7D7C"/>
    <w:rsid w:val="00F25D98"/>
    <w:rsid w:val="00F2700A"/>
    <w:rsid w:val="00F300FB"/>
    <w:rsid w:val="00F62183"/>
    <w:rsid w:val="00FA07CC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5</Pages>
  <Words>1212</Words>
  <Characters>6913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2022-04-25T16:38:00Z</dcterms:created>
  <dcterms:modified xsi:type="dcterms:W3CDTF">2022-04-25T16:38:00Z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