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106AD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070F3">
        <w:fldChar w:fldCharType="begin"/>
      </w:r>
      <w:r w:rsidR="000070F3">
        <w:instrText xml:space="preserve"> DOCPROPERTY  Tdoc#  \* MERGEFORMAT </w:instrText>
      </w:r>
      <w:r w:rsidR="000070F3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0070F3">
        <w:rPr>
          <w:b/>
          <w:i/>
          <w:noProof/>
          <w:sz w:val="28"/>
        </w:rPr>
        <w:fldChar w:fldCharType="end"/>
      </w:r>
      <w:r w:rsidR="00236D9C">
        <w:rPr>
          <w:b/>
          <w:i/>
          <w:noProof/>
          <w:sz w:val="28"/>
        </w:rPr>
        <w:t>0</w:t>
      </w:r>
      <w:r w:rsidR="001E5901">
        <w:rPr>
          <w:b/>
          <w:i/>
          <w:noProof/>
          <w:sz w:val="28"/>
        </w:rPr>
        <w:t>5</w:t>
      </w:r>
    </w:p>
    <w:p w14:paraId="210A5493" w14:textId="77777777" w:rsidR="00745C21" w:rsidRDefault="000070F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0070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BF42E2">
              <w:rPr>
                <w:b/>
                <w:noProof/>
                <w:sz w:val="28"/>
              </w:rPr>
              <w:t>4.229</w:t>
            </w:r>
            <w:r w:rsidR="00B7489A">
              <w:rPr>
                <w:b/>
                <w:noProof/>
                <w:sz w:val="28"/>
              </w:rPr>
              <w:t>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933CE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07461C">
              <w:rPr>
                <w:b/>
                <w:noProof/>
                <w:sz w:val="28"/>
              </w:rPr>
              <w:t>0</w:t>
            </w:r>
            <w:r w:rsidR="001E590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A85ED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5C03D" w:rsidR="001E41F3" w:rsidRDefault="001E5901" w:rsidP="00B7489A">
            <w:pPr>
              <w:pStyle w:val="CRCoverPage"/>
              <w:spacing w:after="0"/>
              <w:rPr>
                <w:noProof/>
              </w:rPr>
            </w:pPr>
            <w:bookmarkStart w:id="1" w:name="_Hlk100864841"/>
            <w:r w:rsidRPr="001E5901">
              <w:t>Correction for IMS call control test case 7.16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1210F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030813">
              <w:rPr>
                <w:noProof/>
              </w:rPr>
              <w:t>1</w:t>
            </w:r>
            <w:r w:rsidR="0007461C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0070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E272E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6CF8F" w14:textId="77777777" w:rsidR="001E5901" w:rsidRDefault="001E5901" w:rsidP="001E5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Video codec input parameter to create  the SDP offer is set to H264, H265 is the required codec for NR video test cases</w:t>
            </w:r>
          </w:p>
          <w:p w14:paraId="708AA7DE" w14:textId="12B28C9A" w:rsidR="00363BDB" w:rsidRDefault="00363BDB" w:rsidP="001E59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89F13" w14:textId="77777777" w:rsidR="001E5901" w:rsidRDefault="001E5901" w:rsidP="001E5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video codec input parameter to to build the SDP offer to H265 . </w:t>
            </w:r>
          </w:p>
          <w:p w14:paraId="398B7F68" w14:textId="77777777" w:rsidR="001E5901" w:rsidRDefault="001E5901" w:rsidP="001E5901">
            <w:pPr>
              <w:pStyle w:val="CRCoverPage"/>
              <w:spacing w:after="0"/>
              <w:rPr>
                <w:noProof/>
              </w:rPr>
            </w:pPr>
          </w:p>
          <w:p w14:paraId="31C656EC" w14:textId="37A39B03" w:rsidR="00363BDB" w:rsidRDefault="001E5901" w:rsidP="001E5901">
            <w:pPr>
              <w:pStyle w:val="CRCoverPage"/>
              <w:spacing w:after="0"/>
              <w:rPr>
                <w:noProof/>
              </w:rPr>
            </w:pPr>
            <w:r w:rsidRPr="001E5901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This change was previously accepted in R5s220235 but was missing in IWD 22wk12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421F9" w:rsidR="001E41F3" w:rsidRPr="00F02DF8" w:rsidRDefault="000746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may fail these test cases</w:t>
            </w:r>
            <w:del w:id="2" w:author="Shaun Harry" w:date="2022-04-06T12:06:00Z">
              <w:r w:rsidR="00F02DF8"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C24A8" w:rsidR="001E41F3" w:rsidRDefault="0007461C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1E5901">
              <w:rPr>
                <w:noProof/>
              </w:rPr>
              <w:t>16.NR5GC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C8E7E7" w:rsidR="001E41F3" w:rsidRDefault="001E41F3" w:rsidP="001E590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B70D89" w:rsidR="001E41F3" w:rsidRDefault="001E5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A9094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008647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88A0903" w14:textId="489C0D60" w:rsidR="001E590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E5901" w:rsidRPr="004F7C57">
        <w:rPr>
          <w:rFonts w:cs="Arial"/>
          <w:iCs/>
        </w:rPr>
        <w:t>Table of Contents</w:t>
      </w:r>
      <w:r w:rsidR="001E5901">
        <w:tab/>
      </w:r>
      <w:r w:rsidR="001E5901">
        <w:fldChar w:fldCharType="begin"/>
      </w:r>
      <w:r w:rsidR="001E5901">
        <w:instrText xml:space="preserve"> PAGEREF _Toc100864786 \h </w:instrText>
      </w:r>
      <w:r w:rsidR="001E5901">
        <w:fldChar w:fldCharType="separate"/>
      </w:r>
      <w:r w:rsidR="001E5901">
        <w:t>2</w:t>
      </w:r>
      <w:r w:rsidR="001E5901">
        <w:fldChar w:fldCharType="end"/>
      </w:r>
    </w:p>
    <w:p w14:paraId="6288A269" w14:textId="006D8447" w:rsidR="001E5901" w:rsidRDefault="001E590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F7C5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F7C5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_Toc100864787 \h </w:instrText>
      </w:r>
      <w:r>
        <w:fldChar w:fldCharType="separate"/>
      </w:r>
      <w:r>
        <w:t>3</w:t>
      </w:r>
      <w:r>
        <w:fldChar w:fldCharType="end"/>
      </w:r>
    </w:p>
    <w:p w14:paraId="2ECB8CC2" w14:textId="36C3FC1A" w:rsidR="001E5901" w:rsidRDefault="001E590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F7C5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F7C5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_Toc100864788 \h </w:instrText>
      </w:r>
      <w:r>
        <w:fldChar w:fldCharType="separate"/>
      </w:r>
      <w:r>
        <w:t>3</w:t>
      </w:r>
      <w:r>
        <w:fldChar w:fldCharType="end"/>
      </w:r>
    </w:p>
    <w:p w14:paraId="51E3B68F" w14:textId="418BA016" w:rsidR="001E5901" w:rsidRDefault="001E590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F7C5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F7C5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_Toc100864789 \h </w:instrText>
      </w:r>
      <w:r>
        <w:fldChar w:fldCharType="separate"/>
      </w:r>
      <w:r>
        <w:t>3</w:t>
      </w:r>
      <w:r>
        <w:fldChar w:fldCharType="end"/>
      </w:r>
    </w:p>
    <w:p w14:paraId="325A0C2F" w14:textId="27DF5BC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100864787"/>
      <w:r>
        <w:rPr>
          <w:b/>
          <w:lang w:eastAsia="ja-JP"/>
        </w:rPr>
        <w:lastRenderedPageBreak/>
        <w:t>Overview</w:t>
      </w:r>
      <w:bookmarkEnd w:id="4"/>
      <w:bookmarkEnd w:id="5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0864788"/>
      <w:r w:rsidRPr="00854C55">
        <w:rPr>
          <w:b/>
        </w:rPr>
        <w:t>Corrections required</w:t>
      </w:r>
      <w:bookmarkEnd w:id="6"/>
      <w:bookmarkEnd w:id="7"/>
      <w:bookmarkEnd w:id="8"/>
    </w:p>
    <w:p w14:paraId="78B5C603" w14:textId="77777777" w:rsidR="001E5901" w:rsidRDefault="001E5901" w:rsidP="001E590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011980"/>
      <w:bookmarkStart w:id="11" w:name="_Toc100864789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E5901" w14:paraId="6CA75BFA" w14:textId="77777777" w:rsidTr="004124DE">
        <w:trPr>
          <w:trHeight w:val="447"/>
        </w:trPr>
        <w:tc>
          <w:tcPr>
            <w:tcW w:w="1985" w:type="dxa"/>
          </w:tcPr>
          <w:p w14:paraId="707A50A8" w14:textId="77777777" w:rsidR="001E5901" w:rsidRDefault="001E5901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7528B5" w14:textId="0040ADFB" w:rsidR="001E5901" w:rsidRPr="002D030A" w:rsidRDefault="001E5901" w:rsidP="004124DE">
            <w:pPr>
              <w:rPr>
                <w:rFonts w:ascii="Arial" w:hAnsi="Arial" w:cs="Arial"/>
              </w:rPr>
            </w:pPr>
            <w:r w:rsidRPr="002D030A">
              <w:rPr>
                <w:rFonts w:ascii="Arial" w:hAnsi="Arial" w:cs="Arial"/>
              </w:rPr>
              <w:t>f_TC_7_16_NR5GC_IMS1()</w:t>
            </w:r>
          </w:p>
        </w:tc>
      </w:tr>
      <w:tr w:rsidR="001E5901" w14:paraId="4B543DDB" w14:textId="77777777" w:rsidTr="004124DE">
        <w:trPr>
          <w:trHeight w:val="452"/>
        </w:trPr>
        <w:tc>
          <w:tcPr>
            <w:tcW w:w="1985" w:type="dxa"/>
          </w:tcPr>
          <w:p w14:paraId="6B8076CF" w14:textId="77777777" w:rsidR="001E5901" w:rsidRDefault="001E5901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3A5AE01B" w14:textId="66683DFF" w:rsidR="001E5901" w:rsidRPr="002D030A" w:rsidRDefault="001E5901" w:rsidP="004124DE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 w:rsidRPr="002D030A">
              <w:rPr>
                <w:rFonts w:cs="Arial"/>
                <w:color w:val="000000"/>
                <w:lang w:eastAsia="zh-CN"/>
              </w:rPr>
              <w:t xml:space="preserve">Video codec input parameter to create  the </w:t>
            </w:r>
            <w:r>
              <w:rPr>
                <w:rFonts w:cs="Arial"/>
                <w:color w:val="000000"/>
                <w:lang w:eastAsia="zh-CN"/>
              </w:rPr>
              <w:t>SDP</w:t>
            </w:r>
            <w:r w:rsidRPr="002D030A">
              <w:rPr>
                <w:rFonts w:cs="Arial"/>
                <w:color w:val="000000"/>
                <w:lang w:eastAsia="zh-CN"/>
              </w:rPr>
              <w:t xml:space="preserve"> offer is set to H264, H265 is the required codec for NR video test cases</w:t>
            </w:r>
          </w:p>
        </w:tc>
      </w:tr>
      <w:tr w:rsidR="001E5901" w14:paraId="7E0DB2D3" w14:textId="77777777" w:rsidTr="004124DE">
        <w:tc>
          <w:tcPr>
            <w:tcW w:w="1985" w:type="dxa"/>
          </w:tcPr>
          <w:p w14:paraId="79D5D06C" w14:textId="77777777" w:rsidR="001E5901" w:rsidRDefault="001E5901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74CC825F" w14:textId="77777777" w:rsidR="001E5901" w:rsidRDefault="001E5901" w:rsidP="004124D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D030A">
              <w:rPr>
                <w:rFonts w:cs="Arial"/>
                <w:color w:val="000000"/>
                <w:lang w:eastAsia="zh-CN"/>
              </w:rPr>
              <w:t xml:space="preserve">Changed video codec input parameter to </w:t>
            </w:r>
            <w:proofErr w:type="spellStart"/>
            <w:r w:rsidRPr="002D030A">
              <w:rPr>
                <w:rFonts w:cs="Arial"/>
                <w:color w:val="000000"/>
                <w:lang w:eastAsia="zh-CN"/>
              </w:rPr>
              <w:t>to</w:t>
            </w:r>
            <w:proofErr w:type="spellEnd"/>
            <w:r w:rsidRPr="002D030A">
              <w:rPr>
                <w:rFonts w:cs="Arial"/>
                <w:color w:val="000000"/>
                <w:lang w:eastAsia="zh-CN"/>
              </w:rPr>
              <w:t xml:space="preserve"> build the SDP offer to H265</w:t>
            </w:r>
            <w:r>
              <w:rPr>
                <w:rFonts w:cs="Arial"/>
                <w:color w:val="000000"/>
                <w:lang w:eastAsia="zh-CN"/>
              </w:rPr>
              <w:t xml:space="preserve"> . </w:t>
            </w:r>
          </w:p>
          <w:p w14:paraId="6357345D" w14:textId="77777777" w:rsidR="001E5901" w:rsidRDefault="001E5901" w:rsidP="004124D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1AA9C595" w14:textId="1BD4252E" w:rsidR="001E5901" w:rsidRPr="002D030A" w:rsidRDefault="001E5901" w:rsidP="004124DE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E5901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 This change was previously accepted in R5s220235 but was missing in IWD 22wk12</w:t>
            </w:r>
          </w:p>
        </w:tc>
      </w:tr>
      <w:tr w:rsidR="001E5901" w14:paraId="79C0F5AB" w14:textId="77777777" w:rsidTr="004124DE">
        <w:tc>
          <w:tcPr>
            <w:tcW w:w="1985" w:type="dxa"/>
          </w:tcPr>
          <w:p w14:paraId="6E9256B7" w14:textId="77777777" w:rsidR="001E5901" w:rsidRDefault="001E5901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15934D" w14:textId="77777777" w:rsidR="001E5901" w:rsidRPr="002D030A" w:rsidRDefault="001E5901" w:rsidP="004124DE">
            <w:pPr>
              <w:spacing w:after="0"/>
              <w:rPr>
                <w:rFonts w:ascii="Arial" w:hAnsi="Arial" w:cs="Arial"/>
                <w:lang w:val="en-US"/>
              </w:rPr>
            </w:pPr>
            <w:r w:rsidRPr="002D030A">
              <w:rPr>
                <w:rFonts w:ascii="Arial" w:hAnsi="Arial" w:cs="Arial"/>
              </w:rPr>
              <w:t>IMS_NR5GC_CallControlTestcases.ttcn</w:t>
            </w:r>
          </w:p>
        </w:tc>
      </w:tr>
      <w:tr w:rsidR="001E5901" w14:paraId="0BA02F7C" w14:textId="77777777" w:rsidTr="004124DE">
        <w:tc>
          <w:tcPr>
            <w:tcW w:w="1985" w:type="dxa"/>
          </w:tcPr>
          <w:p w14:paraId="7A9D9555" w14:textId="77777777" w:rsidR="001E5901" w:rsidRDefault="001E5901" w:rsidP="004124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76D398" w14:textId="383AB9AA" w:rsidR="001E5901" w:rsidRDefault="000070F3" w:rsidP="004124D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B4A638B" w14:textId="77777777" w:rsidR="001E5901" w:rsidRDefault="001E5901" w:rsidP="001E5901">
      <w:pPr>
        <w:rPr>
          <w:lang w:val="en-US"/>
        </w:rPr>
      </w:pPr>
    </w:p>
    <w:p w14:paraId="0FD98784" w14:textId="77777777" w:rsidR="001E5901" w:rsidRPr="00F13CC7" w:rsidRDefault="001E5901" w:rsidP="001E590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E5901" w14:paraId="6680D0E8" w14:textId="77777777" w:rsidTr="004124DE">
        <w:tc>
          <w:tcPr>
            <w:tcW w:w="9855" w:type="dxa"/>
          </w:tcPr>
          <w:p w14:paraId="27309963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b/>
                <w:lang w:val="en-US"/>
              </w:rPr>
            </w:pPr>
          </w:p>
          <w:p w14:paraId="0E793AEB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>function f_TC_7_16_NR5GC_IMS1() runs on IMS_PTC</w:t>
            </w:r>
          </w:p>
          <w:p w14:paraId="5BD5F594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{ // MTSI MT Video call with preconditions at both originating UE and terminating UE / 5GS</w:t>
            </w:r>
          </w:p>
          <w:p w14:paraId="3A3B0F0D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IMS_InviteRequestWithSdp_Type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</w:p>
          <w:p w14:paraId="06BD28DD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IMS_ResponseWithSdp_Type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v_ResponseWithSdp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</w:p>
          <w:p w14:paraId="21D5502C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434658">
              <w:rPr>
                <w:rFonts w:ascii="Courier New" w:hAnsi="Courier New" w:cs="Courier New"/>
              </w:rPr>
              <w:t>SDP_Message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v_SdpOffer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</w:p>
          <w:p w14:paraId="0F717012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SipUrl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v_ContactUrl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</w:p>
          <w:p w14:paraId="0DE50BFA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7093A75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f_IMS_CC_Preamble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r w:rsidRPr="00434658">
              <w:rPr>
                <w:rFonts w:ascii="Courier New" w:hAnsi="Courier New" w:cs="Courier New"/>
              </w:rPr>
              <w:t>IPCAN_VideoCall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, IMS_REGISTERED);                         // @sic R5s220235: </w:t>
            </w:r>
            <w:proofErr w:type="spellStart"/>
            <w:r w:rsidRPr="00434658">
              <w:rPr>
                <w:rFonts w:ascii="Courier New" w:hAnsi="Courier New" w:cs="Courier New"/>
              </w:rPr>
              <w:t>IPCAN_VideoCall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instead of </w:t>
            </w:r>
            <w:proofErr w:type="spellStart"/>
            <w:r w:rsidRPr="00434658">
              <w:rPr>
                <w:rFonts w:ascii="Courier New" w:hAnsi="Courier New" w:cs="Courier New"/>
              </w:rPr>
              <w:t>IPCAN_SpeechCall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sic@</w:t>
            </w:r>
          </w:p>
          <w:p w14:paraId="28145CAB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    </w:t>
            </w:r>
          </w:p>
          <w:p w14:paraId="3033CE82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f_IMS_TestBody_Set</w:t>
            </w:r>
            <w:proofErr w:type="spellEnd"/>
            <w:r w:rsidRPr="00434658">
              <w:rPr>
                <w:rFonts w:ascii="Courier New" w:hAnsi="Courier New" w:cs="Courier New"/>
              </w:rPr>
              <w:t>(true);</w:t>
            </w:r>
          </w:p>
          <w:p w14:paraId="4E862884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BCD4140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0A - 0H"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</w:t>
            </w:r>
          </w:p>
          <w:p w14:paraId="5C4CD9F0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f_IMS_CC_StartCall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r w:rsidRPr="00434658">
              <w:rPr>
                <w:rFonts w:ascii="Courier New" w:hAnsi="Courier New" w:cs="Courier New"/>
              </w:rPr>
              <w:t>IPCAN_MT_VideoCall</w:t>
            </w:r>
            <w:proofErr w:type="spellEnd"/>
            <w:r w:rsidRPr="00434658">
              <w:rPr>
                <w:rFonts w:ascii="Courier New" w:hAnsi="Courier New" w:cs="Courier New"/>
              </w:rPr>
              <w:t>);</w:t>
            </w:r>
          </w:p>
          <w:p w14:paraId="0B51B40B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874B408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                 INVITE</w:t>
            </w:r>
          </w:p>
          <w:p w14:paraId="102B6CED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E5901">
              <w:rPr>
                <w:rFonts w:ascii="Courier New" w:hAnsi="Courier New" w:cs="Courier New"/>
              </w:rPr>
              <w:t>v_SdpOffer</w:t>
            </w:r>
            <w:proofErr w:type="spellEnd"/>
            <w:r w:rsidRPr="001E5901">
              <w:rPr>
                <w:rFonts w:ascii="Courier New" w:hAnsi="Courier New" w:cs="Courier New"/>
              </w:rPr>
              <w:t xml:space="preserve"> := f_IMS_BuildSDP_InitialOfferAudioVideo_TX(tsc_IMS_SDP_AudioCodecList_EVS_WBAMR_AMR, </w:t>
            </w:r>
            <w:r w:rsidRPr="001E5901">
              <w:rPr>
                <w:rFonts w:ascii="Courier New" w:hAnsi="Courier New" w:cs="Courier New"/>
                <w:highlight w:val="yellow"/>
              </w:rPr>
              <w:t>tsc_IMS_SDP_VideoCodecList_H264_only</w:t>
            </w:r>
            <w:r w:rsidRPr="001E5901">
              <w:rPr>
                <w:rFonts w:ascii="Courier New" w:hAnsi="Courier New" w:cs="Courier New"/>
              </w:rPr>
              <w:t>);</w:t>
            </w:r>
          </w:p>
          <w:p w14:paraId="6CFE87A7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434658">
              <w:rPr>
                <w:rFonts w:ascii="Courier New" w:hAnsi="Courier New" w:cs="Courier New"/>
              </w:rPr>
              <w:t>f_IMS_MTCallSetup_Video_SendInvite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r w:rsidRPr="00434658">
              <w:rPr>
                <w:rFonts w:ascii="Courier New" w:hAnsi="Courier New" w:cs="Courier New"/>
              </w:rPr>
              <w:t>SetupVideoCall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434658">
              <w:rPr>
                <w:rFonts w:ascii="Courier New" w:hAnsi="Courier New" w:cs="Courier New"/>
              </w:rPr>
              <w:t>v_SdpOffer</w:t>
            </w:r>
            <w:proofErr w:type="spellEnd"/>
            <w:r w:rsidRPr="00434658">
              <w:rPr>
                <w:rFonts w:ascii="Courier New" w:hAnsi="Courier New" w:cs="Courier New"/>
              </w:rPr>
              <w:t>);</w:t>
            </w:r>
          </w:p>
          <w:p w14:paraId="7BA6FD69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054AD24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2 - 3"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             100 Trying, 183 Session Progress</w:t>
            </w:r>
          </w:p>
          <w:p w14:paraId="5B830BA1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D61F940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2A3FD51" w14:textId="342F960E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……</w:t>
            </w:r>
          </w:p>
          <w:p w14:paraId="2839E9F0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…</w:t>
            </w:r>
          </w:p>
          <w:p w14:paraId="50D06A0A" w14:textId="705BE8CF" w:rsidR="001E5901" w:rsidRPr="000E63C3" w:rsidRDefault="001E5901" w:rsidP="004124DE">
            <w:pPr>
              <w:autoSpaceDE w:val="0"/>
              <w:autoSpaceDN w:val="0"/>
              <w:adjustRightInd w:val="0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}</w:t>
            </w:r>
          </w:p>
        </w:tc>
      </w:tr>
    </w:tbl>
    <w:p w14:paraId="76DB34DC" w14:textId="77777777" w:rsidR="001E5901" w:rsidRDefault="001E5901" w:rsidP="001E5901">
      <w:pPr>
        <w:rPr>
          <w:lang w:val="en-US"/>
        </w:rPr>
      </w:pPr>
    </w:p>
    <w:p w14:paraId="5287E14B" w14:textId="77777777" w:rsidR="001E5901" w:rsidRPr="00F13CC7" w:rsidRDefault="001E5901" w:rsidP="001E590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8"/>
        <w:gridCol w:w="9200"/>
      </w:tblGrid>
      <w:tr w:rsidR="001E5901" w14:paraId="4EA640F2" w14:textId="77777777" w:rsidTr="004124DE">
        <w:tc>
          <w:tcPr>
            <w:tcW w:w="9629" w:type="dxa"/>
          </w:tcPr>
          <w:p w14:paraId="41DAE060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4DE8C75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68BF2637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>function f_TC_7_16_NR5GC_IMS1() runs on IMS_PTC</w:t>
            </w:r>
          </w:p>
          <w:p w14:paraId="0829F14A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{ // MTSI MT Video call with preconditions at both originating UE and terminating UE / 5GS</w:t>
            </w:r>
          </w:p>
          <w:p w14:paraId="4C1A472C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IMS_InviteRequestWithSdp_Type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</w:p>
          <w:p w14:paraId="27295208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IMS_ResponseWithSdp_Type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v_ResponseWithSdp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</w:p>
          <w:p w14:paraId="773CB7B9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434658">
              <w:rPr>
                <w:rFonts w:ascii="Courier New" w:hAnsi="Courier New" w:cs="Courier New"/>
              </w:rPr>
              <w:t>SDP_Message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v_SdpOffer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</w:p>
          <w:p w14:paraId="6F612499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SipUrl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v_ContactUrl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</w:p>
          <w:p w14:paraId="7CC5ED1A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025F176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f_IMS_CC_Preamble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r w:rsidRPr="00434658">
              <w:rPr>
                <w:rFonts w:ascii="Courier New" w:hAnsi="Courier New" w:cs="Courier New"/>
              </w:rPr>
              <w:t>IPCAN_VideoCall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, IMS_REGISTERED);                         // @sic R5s220235: </w:t>
            </w:r>
            <w:proofErr w:type="spellStart"/>
            <w:r w:rsidRPr="00434658">
              <w:rPr>
                <w:rFonts w:ascii="Courier New" w:hAnsi="Courier New" w:cs="Courier New"/>
              </w:rPr>
              <w:t>IPCAN_VideoCall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instead of </w:t>
            </w:r>
            <w:proofErr w:type="spellStart"/>
            <w:r w:rsidRPr="00434658">
              <w:rPr>
                <w:rFonts w:ascii="Courier New" w:hAnsi="Courier New" w:cs="Courier New"/>
              </w:rPr>
              <w:t>IPCAN_SpeechCall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sic@</w:t>
            </w:r>
          </w:p>
          <w:p w14:paraId="5AAD0ED0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    </w:t>
            </w:r>
          </w:p>
          <w:p w14:paraId="3C1E1E53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f_IMS_TestBody_Set</w:t>
            </w:r>
            <w:proofErr w:type="spellEnd"/>
            <w:r w:rsidRPr="00434658">
              <w:rPr>
                <w:rFonts w:ascii="Courier New" w:hAnsi="Courier New" w:cs="Courier New"/>
              </w:rPr>
              <w:t>(true);</w:t>
            </w:r>
          </w:p>
          <w:p w14:paraId="6A7E2B0B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5463D7C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0A - 0H"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</w:t>
            </w:r>
          </w:p>
          <w:p w14:paraId="72B17484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f_IMS_CC_StartCall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r w:rsidRPr="00434658">
              <w:rPr>
                <w:rFonts w:ascii="Courier New" w:hAnsi="Courier New" w:cs="Courier New"/>
              </w:rPr>
              <w:t>IPCAN_MT_VideoCall</w:t>
            </w:r>
            <w:proofErr w:type="spellEnd"/>
            <w:r w:rsidRPr="00434658">
              <w:rPr>
                <w:rFonts w:ascii="Courier New" w:hAnsi="Courier New" w:cs="Courier New"/>
              </w:rPr>
              <w:t>);</w:t>
            </w:r>
          </w:p>
          <w:p w14:paraId="1CCFEE2E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FF128DC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                 INVITE</w:t>
            </w:r>
          </w:p>
          <w:p w14:paraId="11B96B13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v_SdpOffer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:= </w:t>
            </w:r>
            <w:r w:rsidRPr="001E5901">
              <w:rPr>
                <w:rFonts w:ascii="Courier New" w:hAnsi="Courier New" w:cs="Courier New"/>
              </w:rPr>
              <w:t xml:space="preserve">f_IMS_BuildSDP_InitialOfferAudioVideo_TX(tsc_IMS_SDP_AudioCodecList_EVS_WBAMR_AMR, </w:t>
            </w:r>
            <w:r w:rsidRPr="001E5901">
              <w:rPr>
                <w:rFonts w:ascii="Courier New" w:hAnsi="Courier New" w:cs="Courier New"/>
                <w:highlight w:val="yellow"/>
              </w:rPr>
              <w:t>tsc_IMS_SDP_VideoCodecList_H265_only</w:t>
            </w:r>
            <w:r w:rsidRPr="001E5901">
              <w:rPr>
                <w:rFonts w:ascii="Courier New" w:hAnsi="Courier New" w:cs="Courier New"/>
              </w:rPr>
              <w:t>);</w:t>
            </w:r>
          </w:p>
          <w:p w14:paraId="114D61CA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434658">
              <w:rPr>
                <w:rFonts w:ascii="Courier New" w:hAnsi="Courier New" w:cs="Courier New"/>
              </w:rPr>
              <w:t>f_IMS_MTCallSetup_Video_SendInvite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r w:rsidRPr="00434658">
              <w:rPr>
                <w:rFonts w:ascii="Courier New" w:hAnsi="Courier New" w:cs="Courier New"/>
              </w:rPr>
              <w:t>SetupVideoCall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434658">
              <w:rPr>
                <w:rFonts w:ascii="Courier New" w:hAnsi="Courier New" w:cs="Courier New"/>
              </w:rPr>
              <w:t>v_SdpOffer</w:t>
            </w:r>
            <w:proofErr w:type="spellEnd"/>
            <w:r w:rsidRPr="00434658">
              <w:rPr>
                <w:rFonts w:ascii="Courier New" w:hAnsi="Courier New" w:cs="Courier New"/>
              </w:rPr>
              <w:t>);</w:t>
            </w:r>
          </w:p>
          <w:p w14:paraId="60AD4A76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30E8707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2 - 3"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             100 Trying, 183 Session Progress</w:t>
            </w:r>
          </w:p>
          <w:p w14:paraId="0F5F028B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E989DAA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………………</w:t>
            </w:r>
          </w:p>
          <w:p w14:paraId="4AF150A8" w14:textId="1FE57853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  <w:tc>
          <w:tcPr>
            <w:tcW w:w="9629" w:type="dxa"/>
          </w:tcPr>
          <w:p w14:paraId="26B025C8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5B167534" w14:textId="77777777" w:rsidR="001E5901" w:rsidRDefault="001E5901" w:rsidP="001E590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73BE85B2" w14:textId="66DCEF5B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256BE" w14:textId="77777777" w:rsidR="00A66B11" w:rsidRDefault="00A66B11">
      <w:r>
        <w:separator/>
      </w:r>
    </w:p>
  </w:endnote>
  <w:endnote w:type="continuationSeparator" w:id="0">
    <w:p w14:paraId="04EFC9BC" w14:textId="77777777" w:rsidR="00A66B11" w:rsidRDefault="00A6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7FF56" w14:textId="77777777" w:rsidR="00A66B11" w:rsidRDefault="00A66B11">
      <w:r>
        <w:separator/>
      </w:r>
    </w:p>
  </w:footnote>
  <w:footnote w:type="continuationSeparator" w:id="0">
    <w:p w14:paraId="75AA4B66" w14:textId="77777777" w:rsidR="00A66B11" w:rsidRDefault="00A66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48134B"/>
    <w:multiLevelType w:val="hybridMultilevel"/>
    <w:tmpl w:val="C9B83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54B7F"/>
    <w:multiLevelType w:val="hybridMultilevel"/>
    <w:tmpl w:val="64F6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900BB5"/>
    <w:multiLevelType w:val="hybridMultilevel"/>
    <w:tmpl w:val="AE687B0E"/>
    <w:lvl w:ilvl="0" w:tplc="3E222084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E34F5"/>
    <w:multiLevelType w:val="hybridMultilevel"/>
    <w:tmpl w:val="CEE0E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56586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8513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3509674">
    <w:abstractNumId w:val="3"/>
  </w:num>
  <w:num w:numId="4" w16cid:durableId="2123304825">
    <w:abstractNumId w:val="6"/>
  </w:num>
  <w:num w:numId="5" w16cid:durableId="59598370">
    <w:abstractNumId w:val="0"/>
  </w:num>
  <w:num w:numId="6" w16cid:durableId="1311206526">
    <w:abstractNumId w:val="9"/>
  </w:num>
  <w:num w:numId="7" w16cid:durableId="854341896">
    <w:abstractNumId w:val="7"/>
  </w:num>
  <w:num w:numId="8" w16cid:durableId="792360724">
    <w:abstractNumId w:val="8"/>
  </w:num>
  <w:num w:numId="9" w16cid:durableId="1816214519">
    <w:abstractNumId w:val="4"/>
  </w:num>
  <w:num w:numId="10" w16cid:durableId="1487090557">
    <w:abstractNumId w:val="1"/>
  </w:num>
  <w:num w:numId="11" w16cid:durableId="980770522">
    <w:abstractNumId w:val="5"/>
  </w:num>
  <w:num w:numId="12" w16cid:durableId="7691555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F3"/>
    <w:rsid w:val="00007D89"/>
    <w:rsid w:val="00012992"/>
    <w:rsid w:val="00022E4A"/>
    <w:rsid w:val="00030813"/>
    <w:rsid w:val="0007461C"/>
    <w:rsid w:val="000A6394"/>
    <w:rsid w:val="000B7FED"/>
    <w:rsid w:val="000C038A"/>
    <w:rsid w:val="000C2205"/>
    <w:rsid w:val="000C6598"/>
    <w:rsid w:val="000D0AA1"/>
    <w:rsid w:val="000D44B3"/>
    <w:rsid w:val="000E5B4E"/>
    <w:rsid w:val="000E7226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D6767"/>
    <w:rsid w:val="001E41F3"/>
    <w:rsid w:val="001E5901"/>
    <w:rsid w:val="001E790C"/>
    <w:rsid w:val="0021430A"/>
    <w:rsid w:val="00236D9C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3BDB"/>
    <w:rsid w:val="003667E5"/>
    <w:rsid w:val="0037269D"/>
    <w:rsid w:val="00374DD4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84B69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66B11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D124C"/>
    <w:rsid w:val="00CE10A3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272E4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0746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07461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74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547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2022-04-19T14:33:00Z</dcterms:created>
  <dcterms:modified xsi:type="dcterms:W3CDTF">2022-04-19T14:33:00Z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