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764E25FA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9620A4">
        <w:fldChar w:fldCharType="begin"/>
      </w:r>
      <w:r w:rsidR="009620A4">
        <w:instrText xml:space="preserve"> DOCPROPERTY  Tdoc#  \* MERGEFORMAT </w:instrText>
      </w:r>
      <w:r w:rsidR="009620A4">
        <w:fldChar w:fldCharType="separate"/>
      </w:r>
      <w:r>
        <w:rPr>
          <w:b/>
          <w:i/>
          <w:noProof/>
          <w:sz w:val="28"/>
        </w:rPr>
        <w:t>R5s22</w:t>
      </w:r>
      <w:r w:rsidR="00B7489A">
        <w:rPr>
          <w:b/>
          <w:i/>
          <w:noProof/>
          <w:sz w:val="28"/>
        </w:rPr>
        <w:t>0</w:t>
      </w:r>
      <w:r w:rsidR="00F02DF8">
        <w:rPr>
          <w:b/>
          <w:i/>
          <w:noProof/>
          <w:sz w:val="28"/>
        </w:rPr>
        <w:t>5</w:t>
      </w:r>
      <w:r w:rsidR="009620A4">
        <w:rPr>
          <w:b/>
          <w:i/>
          <w:noProof/>
          <w:sz w:val="28"/>
        </w:rPr>
        <w:fldChar w:fldCharType="end"/>
      </w:r>
      <w:r w:rsidR="00B401B3">
        <w:rPr>
          <w:b/>
          <w:i/>
          <w:noProof/>
          <w:sz w:val="28"/>
        </w:rPr>
        <w:t>02</w:t>
      </w:r>
    </w:p>
    <w:p w14:paraId="210A5493" w14:textId="77777777" w:rsidR="00745C21" w:rsidRDefault="009620A4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9620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2BB7D2" w:rsidR="001E41F3" w:rsidRPr="00410371" w:rsidRDefault="002143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</w:t>
            </w:r>
            <w:r w:rsidR="00B401B3">
              <w:rPr>
                <w:b/>
                <w:noProof/>
                <w:sz w:val="28"/>
              </w:rPr>
              <w:t>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61239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3083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3C7A41" w:rsidR="001E41F3" w:rsidRDefault="0083785A" w:rsidP="00B7489A">
            <w:pPr>
              <w:pStyle w:val="CRCoverPage"/>
              <w:spacing w:after="0"/>
              <w:rPr>
                <w:noProof/>
              </w:rPr>
            </w:pPr>
            <w:r w:rsidRPr="0083785A">
              <w:t>Correction for 5GMM test case 9.1.</w:t>
            </w:r>
            <w:r w:rsidR="00B401B3">
              <w:t>4</w:t>
            </w:r>
            <w:r w:rsidRPr="0083785A">
              <w:t>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848BEA" w:rsidR="001E41F3" w:rsidRDefault="00511C6D" w:rsidP="003C7EE9">
            <w:pPr>
              <w:pStyle w:val="CRCoverPage"/>
              <w:spacing w:after="0"/>
              <w:rPr>
                <w:noProof/>
              </w:rPr>
            </w:pPr>
            <w:r w:rsidRPr="00511C6D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E60E6E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9C6508">
              <w:rPr>
                <w:noProof/>
              </w:rPr>
              <w:t>4-</w:t>
            </w:r>
            <w:r w:rsidR="00B401B3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9620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C976F" w14:textId="77777777" w:rsidR="00B401B3" w:rsidRDefault="00B401B3" w:rsidP="00B401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 step 14, while checking the UT and local time zone, the expected value for the AT response check is missing a ‘/’between the year and the month</w:t>
            </w:r>
          </w:p>
          <w:p w14:paraId="708AA7DE" w14:textId="3B52B0F3" w:rsidR="001E41F3" w:rsidRDefault="001E41F3" w:rsidP="00B401B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5B3B4F" w:rsidR="00F02DF8" w:rsidRDefault="00B401B3" w:rsidP="003828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Corrected the expected AT response by adding a ‘/’ between the year string and the the month (year/month).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2BB16C" w:rsidR="001E41F3" w:rsidRPr="00F02DF8" w:rsidRDefault="00F02DF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</w:rPr>
              <w:t>A conformant UE can fail this test case</w:t>
            </w:r>
            <w:del w:id="1" w:author="Shaun Harry" w:date="2022-04-06T12:06:00Z">
              <w:r w:rsidDel="00F02DF8">
                <w:rPr>
                  <w:noProof/>
                </w:rPr>
                <w:delText xml:space="preserve"> </w:delText>
              </w:r>
            </w:del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4307A0" w:rsidR="001E41F3" w:rsidRDefault="003828FB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</w:t>
            </w:r>
            <w:r w:rsidR="00B401B3">
              <w:rPr>
                <w:noProof/>
              </w:rPr>
              <w:t>4</w:t>
            </w:r>
            <w:r>
              <w:rPr>
                <w:noProof/>
              </w:rPr>
              <w:t>.1.NR5GC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9937852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2008FED0" w14:textId="6F2638BA" w:rsidR="003D1F89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D1F89" w:rsidRPr="00CC7521">
        <w:rPr>
          <w:rFonts w:cs="Arial"/>
          <w:iCs/>
        </w:rPr>
        <w:t>Table of Contents</w:t>
      </w:r>
      <w:r w:rsidR="003D1F89">
        <w:tab/>
      </w:r>
      <w:r w:rsidR="003D1F89">
        <w:fldChar w:fldCharType="begin"/>
      </w:r>
      <w:r w:rsidR="003D1F89">
        <w:instrText xml:space="preserve"> PAGEREF _Toc99378525 \h </w:instrText>
      </w:r>
      <w:r w:rsidR="003D1F89">
        <w:fldChar w:fldCharType="separate"/>
      </w:r>
      <w:r w:rsidR="003D1F89">
        <w:t>2</w:t>
      </w:r>
      <w:r w:rsidR="003D1F89">
        <w:fldChar w:fldCharType="end"/>
      </w:r>
    </w:p>
    <w:p w14:paraId="14243D8B" w14:textId="607569E3" w:rsidR="003D1F89" w:rsidRDefault="003D1F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752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752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_Toc99378526 \h </w:instrText>
      </w:r>
      <w:r>
        <w:fldChar w:fldCharType="separate"/>
      </w:r>
      <w:r>
        <w:t>3</w:t>
      </w:r>
      <w:r>
        <w:fldChar w:fldCharType="end"/>
      </w:r>
    </w:p>
    <w:p w14:paraId="4D59B804" w14:textId="1DA28589" w:rsidR="003D1F89" w:rsidRDefault="003D1F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752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752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_Toc99378527 \h </w:instrText>
      </w:r>
      <w:r>
        <w:fldChar w:fldCharType="separate"/>
      </w:r>
      <w:r>
        <w:t>3</w:t>
      </w:r>
      <w:r>
        <w:fldChar w:fldCharType="end"/>
      </w:r>
    </w:p>
    <w:p w14:paraId="05F545FA" w14:textId="65457465" w:rsidR="003D1F89" w:rsidRDefault="003D1F8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752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752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_Toc99378528 \h </w:instrText>
      </w:r>
      <w:r>
        <w:fldChar w:fldCharType="separate"/>
      </w:r>
      <w:r>
        <w:t>3</w:t>
      </w:r>
      <w:r>
        <w:fldChar w:fldCharType="end"/>
      </w:r>
    </w:p>
    <w:p w14:paraId="325A0C2F" w14:textId="2D8A371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99378526"/>
      <w:r>
        <w:rPr>
          <w:b/>
          <w:lang w:eastAsia="ja-JP"/>
        </w:rPr>
        <w:lastRenderedPageBreak/>
        <w:t>Overview</w:t>
      </w:r>
      <w:bookmarkEnd w:id="3"/>
      <w:bookmarkEnd w:id="4"/>
    </w:p>
    <w:p w14:paraId="6A6F6ABB" w14:textId="27EC76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03CF0052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9378527"/>
      <w:r w:rsidRPr="00854C55">
        <w:rPr>
          <w:b/>
        </w:rPr>
        <w:t>Corrections required</w:t>
      </w:r>
      <w:bookmarkEnd w:id="5"/>
      <w:bookmarkEnd w:id="6"/>
      <w:bookmarkEnd w:id="7"/>
    </w:p>
    <w:p w14:paraId="374BFD44" w14:textId="7BA7E0AE" w:rsidR="00F02DF8" w:rsidRDefault="00F02DF8" w:rsidP="00F02DF8"/>
    <w:p w14:paraId="37D3358B" w14:textId="77777777" w:rsidR="00B401B3" w:rsidRPr="00E751F5" w:rsidRDefault="00B401B3" w:rsidP="00B401B3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28"/>
          <w:szCs w:val="28"/>
          <w:lang w:eastAsia="x-none"/>
        </w:rPr>
      </w:pPr>
      <w:r w:rsidRPr="00E751F5">
        <w:rPr>
          <w:rFonts w:ascii="Arial" w:hAnsi="Arial" w:cs="Arial"/>
          <w:sz w:val="28"/>
          <w:szCs w:val="28"/>
          <w:lang w:eastAsia="x-none"/>
        </w:rPr>
        <w:t xml:space="preserve">Change </w:t>
      </w:r>
      <w:r>
        <w:rPr>
          <w:rFonts w:ascii="Arial" w:hAnsi="Arial" w:cs="Arial"/>
          <w:sz w:val="28"/>
          <w:szCs w:val="28"/>
          <w:lang w:eastAsia="x-none"/>
        </w:rPr>
        <w:t>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401B3" w14:paraId="6EDC5A9A" w14:textId="77777777" w:rsidTr="00A5473F">
        <w:trPr>
          <w:trHeight w:val="447"/>
        </w:trPr>
        <w:tc>
          <w:tcPr>
            <w:tcW w:w="1985" w:type="dxa"/>
          </w:tcPr>
          <w:p w14:paraId="3CB9F81A" w14:textId="77777777" w:rsidR="00B401B3" w:rsidRPr="00E751F5" w:rsidRDefault="00B401B3" w:rsidP="00A5473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56FD8C8" w14:textId="77777777" w:rsidR="00B401B3" w:rsidRPr="00540BA3" w:rsidRDefault="00B401B3" w:rsidP="00A5473F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181A42">
              <w:rPr>
                <w:rFonts w:ascii="Arial" w:hAnsi="Arial" w:cs="Arial"/>
                <w:color w:val="000000"/>
                <w:lang w:val="en-SG"/>
              </w:rPr>
              <w:t>fl_TC_9_1_4_1_TestBody</w:t>
            </w:r>
          </w:p>
        </w:tc>
      </w:tr>
      <w:tr w:rsidR="00B401B3" w14:paraId="3A75238C" w14:textId="77777777" w:rsidTr="00A5473F">
        <w:trPr>
          <w:trHeight w:val="452"/>
        </w:trPr>
        <w:tc>
          <w:tcPr>
            <w:tcW w:w="1985" w:type="dxa"/>
          </w:tcPr>
          <w:p w14:paraId="168CC002" w14:textId="77777777" w:rsidR="00B401B3" w:rsidRPr="00E751F5" w:rsidRDefault="00B401B3" w:rsidP="00A5473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0AEBC28" w14:textId="77777777" w:rsidR="00B401B3" w:rsidRDefault="00B401B3" w:rsidP="00A5473F">
            <w:r>
              <w:t>At step 14, while checking the UT and local time zone, the expected value for the AT response check is missing a ‘/’between the year and the month</w:t>
            </w:r>
          </w:p>
        </w:tc>
      </w:tr>
      <w:tr w:rsidR="00B401B3" w14:paraId="48E6B73A" w14:textId="77777777" w:rsidTr="00A5473F">
        <w:tc>
          <w:tcPr>
            <w:tcW w:w="1985" w:type="dxa"/>
          </w:tcPr>
          <w:p w14:paraId="3AE1839B" w14:textId="77777777" w:rsidR="00B401B3" w:rsidRPr="00E751F5" w:rsidRDefault="00B401B3" w:rsidP="00A5473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882B1AA" w14:textId="77777777" w:rsidR="00B401B3" w:rsidRDefault="00B401B3" w:rsidP="00A5473F">
            <w:pPr>
              <w:rPr>
                <w:noProof/>
              </w:rPr>
            </w:pPr>
            <w:r>
              <w:rPr>
                <w:noProof/>
              </w:rPr>
              <w:t>Corrected the expected AT response by adding a ‘/’ between the year string and the the month (year/month).</w:t>
            </w:r>
          </w:p>
        </w:tc>
      </w:tr>
      <w:tr w:rsidR="00B401B3" w14:paraId="4C8DEDB7" w14:textId="77777777" w:rsidTr="00A5473F">
        <w:tc>
          <w:tcPr>
            <w:tcW w:w="1985" w:type="dxa"/>
          </w:tcPr>
          <w:p w14:paraId="560FF845" w14:textId="77777777" w:rsidR="00B401B3" w:rsidRPr="00E751F5" w:rsidRDefault="00B401B3" w:rsidP="00A5473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DB464DB" w14:textId="77777777" w:rsidR="00B401B3" w:rsidRPr="00E751F5" w:rsidRDefault="00B401B3" w:rsidP="00A5473F">
            <w:pPr>
              <w:spacing w:after="0"/>
              <w:rPr>
                <w:rFonts w:ascii="Arial" w:hAnsi="Arial" w:cs="Arial"/>
                <w:noProof/>
              </w:rPr>
            </w:pPr>
            <w:r w:rsidRPr="00181A42">
              <w:rPr>
                <w:rFonts w:ascii="Arial" w:hAnsi="Arial" w:cs="Arial"/>
                <w:noProof/>
              </w:rPr>
              <w:t>ConfigurationUpdate_NR5GC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B401B3" w14:paraId="0332F8D2" w14:textId="77777777" w:rsidTr="00A5473F">
        <w:tc>
          <w:tcPr>
            <w:tcW w:w="1985" w:type="dxa"/>
          </w:tcPr>
          <w:p w14:paraId="7BE55C3E" w14:textId="77777777" w:rsidR="00B401B3" w:rsidRPr="00E751F5" w:rsidRDefault="00B401B3" w:rsidP="00A5473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910C3C4" w14:textId="03C570E2" w:rsidR="00B401B3" w:rsidRPr="00E751F5" w:rsidRDefault="006D6686" w:rsidP="00A5473F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55802FC2" w14:textId="77777777" w:rsidR="00B401B3" w:rsidRDefault="00B401B3" w:rsidP="00B401B3">
      <w:pPr>
        <w:spacing w:after="0"/>
        <w:rPr>
          <w:rFonts w:ascii="Arial" w:eastAsia="SimSun" w:hAnsi="Arial"/>
          <w:b/>
          <w:lang w:eastAsia="en-GB"/>
        </w:rPr>
      </w:pPr>
    </w:p>
    <w:p w14:paraId="31B50A69" w14:textId="77777777" w:rsidR="00B401B3" w:rsidRDefault="00B401B3" w:rsidP="00B401B3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Change:</w:t>
      </w:r>
    </w:p>
    <w:p w14:paraId="095D1BF7" w14:textId="77777777" w:rsidR="00B401B3" w:rsidRPr="00E751F5" w:rsidRDefault="00B401B3" w:rsidP="00B401B3">
      <w:pPr>
        <w:spacing w:after="0"/>
        <w:rPr>
          <w:rFonts w:ascii="Arial" w:eastAsia="SimSun" w:hAnsi="Arial"/>
          <w:b/>
          <w:lang w:eastAsia="en-GB"/>
        </w:rPr>
      </w:pPr>
    </w:p>
    <w:p w14:paraId="54068096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function fl_TC_9_1_4_1_</w:t>
      </w:r>
      <w:proofErr w:type="gramStart"/>
      <w:r w:rsidRPr="00D84C49">
        <w:rPr>
          <w:rFonts w:ascii="Arial" w:hAnsi="Arial"/>
        </w:rPr>
        <w:t>TestBody(</w:t>
      </w:r>
      <w:proofErr w:type="gramEnd"/>
      <w:r w:rsidRPr="00D84C49">
        <w:rPr>
          <w:rFonts w:ascii="Arial" w:hAnsi="Arial"/>
        </w:rPr>
        <w:t>) runs on NR5GC_PTC</w:t>
      </w:r>
    </w:p>
    <w:p w14:paraId="187FDAA1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{</w:t>
      </w:r>
    </w:p>
    <w:p w14:paraId="7BF307AF" w14:textId="77777777" w:rsidR="00B401B3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357AC36E" w14:textId="77777777" w:rsidR="00B401B3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41A81A5E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690865F5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</w:t>
      </w:r>
    </w:p>
    <w:p w14:paraId="023C51BB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//@siclog "Steps 14" </w:t>
      </w:r>
      <w:proofErr w:type="spellStart"/>
      <w:r w:rsidRPr="00D84C49">
        <w:rPr>
          <w:rFonts w:ascii="Arial" w:hAnsi="Arial"/>
        </w:rPr>
        <w:t>siclog</w:t>
      </w:r>
      <w:proofErr w:type="spellEnd"/>
      <w:r w:rsidRPr="00D84C49">
        <w:rPr>
          <w:rFonts w:ascii="Arial" w:hAnsi="Arial"/>
        </w:rPr>
        <w:t>@</w:t>
      </w:r>
    </w:p>
    <w:p w14:paraId="5F1831B9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</w:t>
      </w:r>
      <w:proofErr w:type="spellStart"/>
      <w:r w:rsidRPr="00D84C49">
        <w:rPr>
          <w:rFonts w:ascii="Arial" w:hAnsi="Arial"/>
        </w:rPr>
        <w:t>f_AT_</w:t>
      </w:r>
      <w:proofErr w:type="gramStart"/>
      <w:r w:rsidRPr="00D84C49">
        <w:rPr>
          <w:rFonts w:ascii="Arial" w:hAnsi="Arial"/>
        </w:rPr>
        <w:t>ResponseCheck</w:t>
      </w:r>
      <w:proofErr w:type="spellEnd"/>
      <w:r w:rsidRPr="00D84C49">
        <w:rPr>
          <w:rFonts w:ascii="Arial" w:hAnsi="Arial"/>
        </w:rPr>
        <w:t>(</w:t>
      </w:r>
      <w:proofErr w:type="spellStart"/>
      <w:proofErr w:type="gramEnd"/>
      <w:r w:rsidRPr="00D84C49">
        <w:rPr>
          <w:rFonts w:ascii="Arial" w:hAnsi="Arial"/>
        </w:rPr>
        <w:t>v_AT_Response</w:t>
      </w:r>
      <w:proofErr w:type="spellEnd"/>
      <w:r w:rsidRPr="00D84C49">
        <w:rPr>
          <w:rFonts w:ascii="Arial" w:hAnsi="Arial"/>
        </w:rPr>
        <w:t>,</w:t>
      </w:r>
    </w:p>
    <w:p w14:paraId="3E38684A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</w:t>
      </w:r>
      <w:proofErr w:type="spellStart"/>
      <w:r w:rsidRPr="00D84C49">
        <w:rPr>
          <w:rFonts w:ascii="Arial" w:hAnsi="Arial"/>
        </w:rPr>
        <w:t>v_CurrentYearStrExt</w:t>
      </w:r>
      <w:proofErr w:type="spellEnd"/>
      <w:r w:rsidRPr="00D84C49">
        <w:rPr>
          <w:rFonts w:ascii="Arial" w:hAnsi="Arial"/>
        </w:rPr>
        <w:t>&amp; "</w:t>
      </w:r>
      <w:r w:rsidRPr="00B401B3">
        <w:rPr>
          <w:rFonts w:ascii="Arial" w:hAnsi="Arial"/>
        </w:rPr>
        <w:t>12/</w:t>
      </w:r>
      <w:r w:rsidRPr="0008359F">
        <w:rPr>
          <w:rFonts w:ascii="Arial" w:hAnsi="Arial"/>
        </w:rPr>
        <w:t>31</w:t>
      </w:r>
      <w:r w:rsidRPr="00D84C49">
        <w:rPr>
          <w:rFonts w:ascii="Arial" w:hAnsi="Arial"/>
        </w:rPr>
        <w:t>,</w:t>
      </w:r>
      <w:proofErr w:type="gramStart"/>
      <w:r w:rsidRPr="00D84C49">
        <w:rPr>
          <w:rFonts w:ascii="Arial" w:hAnsi="Arial"/>
        </w:rPr>
        <w:t>14:[</w:t>
      </w:r>
      <w:proofErr w:type="gramEnd"/>
      <w:r w:rsidRPr="00D84C49">
        <w:rPr>
          <w:rFonts w:ascii="Arial" w:hAnsi="Arial"/>
        </w:rPr>
        <w:t xml:space="preserve">0-9]#(2):[0-9]#(2)", // TZ GMT+1, </w:t>
      </w:r>
      <w:proofErr w:type="spellStart"/>
      <w:r w:rsidRPr="00D84C49">
        <w:rPr>
          <w:rFonts w:ascii="Arial" w:hAnsi="Arial"/>
        </w:rPr>
        <w:t>dst</w:t>
      </w:r>
      <w:proofErr w:type="spellEnd"/>
      <w:r w:rsidRPr="00D84C49">
        <w:rPr>
          <w:rFonts w:ascii="Arial" w:hAnsi="Arial"/>
        </w:rPr>
        <w:t xml:space="preserve"> (1 char) ignored, check date and hour, ignore mins, secs @sic R5s200903, R5-221451 sic@</w:t>
      </w:r>
    </w:p>
    <w:p w14:paraId="1505C6D0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"Step 14 (UT and local time zone)",</w:t>
      </w:r>
    </w:p>
    <w:p w14:paraId="19A8CA91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</w:t>
      </w:r>
      <w:proofErr w:type="spellStart"/>
      <w:r w:rsidRPr="00D84C49">
        <w:rPr>
          <w:rFonts w:ascii="Arial" w:hAnsi="Arial"/>
        </w:rPr>
        <w:t>v_Expression_CTZR</w:t>
      </w:r>
      <w:proofErr w:type="spellEnd"/>
      <w:r w:rsidRPr="00D84C49">
        <w:rPr>
          <w:rFonts w:ascii="Arial" w:hAnsi="Arial"/>
        </w:rPr>
        <w:t>,</w:t>
      </w:r>
    </w:p>
    <w:p w14:paraId="7B6FEE92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2);</w:t>
      </w:r>
    </w:p>
    <w:p w14:paraId="10204556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</w:t>
      </w:r>
      <w:proofErr w:type="spellStart"/>
      <w:r w:rsidRPr="00D84C49">
        <w:rPr>
          <w:rFonts w:ascii="Arial" w:hAnsi="Arial"/>
        </w:rPr>
        <w:t>f_AT_</w:t>
      </w:r>
      <w:proofErr w:type="gramStart"/>
      <w:r w:rsidRPr="00D84C49">
        <w:rPr>
          <w:rFonts w:ascii="Arial" w:hAnsi="Arial"/>
        </w:rPr>
        <w:t>ResponseCheck</w:t>
      </w:r>
      <w:proofErr w:type="spellEnd"/>
      <w:r w:rsidRPr="00D84C49">
        <w:rPr>
          <w:rFonts w:ascii="Arial" w:hAnsi="Arial"/>
        </w:rPr>
        <w:t>(</w:t>
      </w:r>
      <w:proofErr w:type="spellStart"/>
      <w:proofErr w:type="gramEnd"/>
      <w:r w:rsidRPr="00D84C49">
        <w:rPr>
          <w:rFonts w:ascii="Arial" w:hAnsi="Arial"/>
        </w:rPr>
        <w:t>v_AT_Response</w:t>
      </w:r>
      <w:proofErr w:type="spellEnd"/>
      <w:r w:rsidRPr="00D84C49">
        <w:rPr>
          <w:rFonts w:ascii="Arial" w:hAnsi="Arial"/>
        </w:rPr>
        <w:t>,</w:t>
      </w:r>
    </w:p>
    <w:p w14:paraId="4110B61B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"1", // DST=1</w:t>
      </w:r>
    </w:p>
    <w:p w14:paraId="3926F6B0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"Step </w:t>
      </w:r>
      <w:proofErr w:type="gramStart"/>
      <w:r w:rsidRPr="00D84C49">
        <w:rPr>
          <w:rFonts w:ascii="Arial" w:hAnsi="Arial"/>
        </w:rPr>
        <w:t>14  DST</w:t>
      </w:r>
      <w:proofErr w:type="gramEnd"/>
      <w:r w:rsidRPr="00D84C49">
        <w:rPr>
          <w:rFonts w:ascii="Arial" w:hAnsi="Arial"/>
        </w:rPr>
        <w:t>",</w:t>
      </w:r>
    </w:p>
    <w:p w14:paraId="26D27F5A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</w:t>
      </w:r>
      <w:proofErr w:type="spellStart"/>
      <w:r w:rsidRPr="00D84C49">
        <w:rPr>
          <w:rFonts w:ascii="Arial" w:hAnsi="Arial"/>
        </w:rPr>
        <w:t>v_Expression_CTZR</w:t>
      </w:r>
      <w:proofErr w:type="spellEnd"/>
      <w:r w:rsidRPr="00D84C49">
        <w:rPr>
          <w:rFonts w:ascii="Arial" w:hAnsi="Arial"/>
        </w:rPr>
        <w:t>,</w:t>
      </w:r>
    </w:p>
    <w:p w14:paraId="746C691F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1);</w:t>
      </w:r>
    </w:p>
    <w:p w14:paraId="7E09CAC3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</w:t>
      </w:r>
      <w:proofErr w:type="spellStart"/>
      <w:r w:rsidRPr="00D84C49">
        <w:rPr>
          <w:rFonts w:ascii="Arial" w:hAnsi="Arial"/>
        </w:rPr>
        <w:t>v_AT_</w:t>
      </w:r>
      <w:proofErr w:type="gramStart"/>
      <w:r w:rsidRPr="00D84C49">
        <w:rPr>
          <w:rFonts w:ascii="Arial" w:hAnsi="Arial"/>
        </w:rPr>
        <w:t>Response</w:t>
      </w:r>
      <w:proofErr w:type="spellEnd"/>
      <w:r w:rsidRPr="00D84C49">
        <w:rPr>
          <w:rFonts w:ascii="Arial" w:hAnsi="Arial"/>
        </w:rPr>
        <w:t xml:space="preserve"> :</w:t>
      </w:r>
      <w:proofErr w:type="gramEnd"/>
      <w:r w:rsidRPr="00D84C49">
        <w:rPr>
          <w:rFonts w:ascii="Arial" w:hAnsi="Arial"/>
        </w:rPr>
        <w:t xml:space="preserve">= </w:t>
      </w:r>
      <w:proofErr w:type="spellStart"/>
      <w:r w:rsidRPr="00D84C49">
        <w:rPr>
          <w:rFonts w:ascii="Arial" w:hAnsi="Arial"/>
        </w:rPr>
        <w:t>f_UT_ChkOperatorName</w:t>
      </w:r>
      <w:proofErr w:type="spellEnd"/>
      <w:r w:rsidRPr="00D84C49">
        <w:rPr>
          <w:rFonts w:ascii="Arial" w:hAnsi="Arial"/>
        </w:rPr>
        <w:t xml:space="preserve"> (UT, LONG_NAME);</w:t>
      </w:r>
    </w:p>
    <w:p w14:paraId="58B48875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</w:t>
      </w:r>
      <w:proofErr w:type="spellStart"/>
      <w:r w:rsidRPr="00D84C49">
        <w:rPr>
          <w:rFonts w:ascii="Arial" w:hAnsi="Arial"/>
        </w:rPr>
        <w:t>f_AT_ResponseCheck</w:t>
      </w:r>
      <w:proofErr w:type="spellEnd"/>
      <w:r w:rsidRPr="00D84C49">
        <w:rPr>
          <w:rFonts w:ascii="Arial" w:hAnsi="Arial"/>
        </w:rPr>
        <w:t xml:space="preserve"> (</w:t>
      </w:r>
      <w:proofErr w:type="spellStart"/>
      <w:r w:rsidRPr="00D84C49">
        <w:rPr>
          <w:rFonts w:ascii="Arial" w:hAnsi="Arial"/>
        </w:rPr>
        <w:t>v_AT_Response</w:t>
      </w:r>
      <w:proofErr w:type="spellEnd"/>
      <w:r w:rsidRPr="00D84C49">
        <w:rPr>
          <w:rFonts w:ascii="Arial" w:hAnsi="Arial"/>
        </w:rPr>
        <w:t>,</w:t>
      </w:r>
    </w:p>
    <w:p w14:paraId="20E3E6D1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 </w:t>
      </w:r>
      <w:proofErr w:type="spellStart"/>
      <w:r w:rsidRPr="00D84C49">
        <w:rPr>
          <w:rFonts w:ascii="Arial" w:hAnsi="Arial"/>
        </w:rPr>
        <w:t>v_FullNameString</w:t>
      </w:r>
      <w:proofErr w:type="spellEnd"/>
      <w:r w:rsidRPr="00D84C49">
        <w:rPr>
          <w:rFonts w:ascii="Arial" w:hAnsi="Arial"/>
        </w:rPr>
        <w:t>,</w:t>
      </w:r>
    </w:p>
    <w:p w14:paraId="621AB27F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 "Step 14 (long network name)");</w:t>
      </w:r>
    </w:p>
    <w:p w14:paraId="353E926C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</w:t>
      </w:r>
      <w:proofErr w:type="spellStart"/>
      <w:r w:rsidRPr="00D84C49">
        <w:rPr>
          <w:rFonts w:ascii="Arial" w:hAnsi="Arial"/>
        </w:rPr>
        <w:t>v_AT_</w:t>
      </w:r>
      <w:proofErr w:type="gramStart"/>
      <w:r w:rsidRPr="00D84C49">
        <w:rPr>
          <w:rFonts w:ascii="Arial" w:hAnsi="Arial"/>
        </w:rPr>
        <w:t>Response</w:t>
      </w:r>
      <w:proofErr w:type="spellEnd"/>
      <w:r w:rsidRPr="00D84C49">
        <w:rPr>
          <w:rFonts w:ascii="Arial" w:hAnsi="Arial"/>
        </w:rPr>
        <w:t xml:space="preserve"> :</w:t>
      </w:r>
      <w:proofErr w:type="gramEnd"/>
      <w:r w:rsidRPr="00D84C49">
        <w:rPr>
          <w:rFonts w:ascii="Arial" w:hAnsi="Arial"/>
        </w:rPr>
        <w:t xml:space="preserve">= </w:t>
      </w:r>
      <w:proofErr w:type="spellStart"/>
      <w:r w:rsidRPr="00D84C49">
        <w:rPr>
          <w:rFonts w:ascii="Arial" w:hAnsi="Arial"/>
        </w:rPr>
        <w:t>f_UT_ChkOperatorName</w:t>
      </w:r>
      <w:proofErr w:type="spellEnd"/>
      <w:r w:rsidRPr="00D84C49">
        <w:rPr>
          <w:rFonts w:ascii="Arial" w:hAnsi="Arial"/>
        </w:rPr>
        <w:t xml:space="preserve"> (UT, SHORT_NAME);</w:t>
      </w:r>
    </w:p>
    <w:p w14:paraId="3C83FC5F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</w:t>
      </w:r>
      <w:proofErr w:type="spellStart"/>
      <w:r w:rsidRPr="00D84C49">
        <w:rPr>
          <w:rFonts w:ascii="Arial" w:hAnsi="Arial"/>
        </w:rPr>
        <w:t>f_AT_ResponseCheck</w:t>
      </w:r>
      <w:proofErr w:type="spellEnd"/>
      <w:r w:rsidRPr="00D84C49">
        <w:rPr>
          <w:rFonts w:ascii="Arial" w:hAnsi="Arial"/>
        </w:rPr>
        <w:t xml:space="preserve"> (</w:t>
      </w:r>
      <w:proofErr w:type="spellStart"/>
      <w:r w:rsidRPr="00D84C49">
        <w:rPr>
          <w:rFonts w:ascii="Arial" w:hAnsi="Arial"/>
        </w:rPr>
        <w:t>v_AT_Response</w:t>
      </w:r>
      <w:proofErr w:type="spellEnd"/>
      <w:r w:rsidRPr="00D84C49">
        <w:rPr>
          <w:rFonts w:ascii="Arial" w:hAnsi="Arial"/>
        </w:rPr>
        <w:t>,</w:t>
      </w:r>
    </w:p>
    <w:p w14:paraId="2E7598C3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 </w:t>
      </w:r>
      <w:proofErr w:type="spellStart"/>
      <w:r w:rsidRPr="00D84C49">
        <w:rPr>
          <w:rFonts w:ascii="Arial" w:hAnsi="Arial"/>
        </w:rPr>
        <w:t>v_ShortNameString</w:t>
      </w:r>
      <w:proofErr w:type="spellEnd"/>
      <w:r w:rsidRPr="00D84C49">
        <w:rPr>
          <w:rFonts w:ascii="Arial" w:hAnsi="Arial"/>
        </w:rPr>
        <w:t>,</w:t>
      </w:r>
    </w:p>
    <w:p w14:paraId="707238EB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 "Step 14 (short network name)");</w:t>
      </w:r>
    </w:p>
    <w:p w14:paraId="68FE8588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</w:t>
      </w:r>
      <w:proofErr w:type="spellStart"/>
      <w:r w:rsidRPr="00D84C49">
        <w:rPr>
          <w:rFonts w:ascii="Arial" w:hAnsi="Arial"/>
        </w:rPr>
        <w:t>v_AT_</w:t>
      </w:r>
      <w:proofErr w:type="gramStart"/>
      <w:r w:rsidRPr="00D84C49">
        <w:rPr>
          <w:rFonts w:ascii="Arial" w:hAnsi="Arial"/>
        </w:rPr>
        <w:t>Response</w:t>
      </w:r>
      <w:proofErr w:type="spellEnd"/>
      <w:r w:rsidRPr="00D84C49">
        <w:rPr>
          <w:rFonts w:ascii="Arial" w:hAnsi="Arial"/>
        </w:rPr>
        <w:t xml:space="preserve"> :</w:t>
      </w:r>
      <w:proofErr w:type="gramEnd"/>
      <w:r w:rsidRPr="00D84C49">
        <w:rPr>
          <w:rFonts w:ascii="Arial" w:hAnsi="Arial"/>
        </w:rPr>
        <w:t xml:space="preserve">= </w:t>
      </w:r>
      <w:proofErr w:type="spellStart"/>
      <w:r w:rsidRPr="00D84C49">
        <w:rPr>
          <w:rFonts w:ascii="Arial" w:hAnsi="Arial"/>
        </w:rPr>
        <w:t>f_UT_ChkTimeZone</w:t>
      </w:r>
      <w:proofErr w:type="spellEnd"/>
      <w:r w:rsidRPr="00D84C49">
        <w:rPr>
          <w:rFonts w:ascii="Arial" w:hAnsi="Arial"/>
        </w:rPr>
        <w:t xml:space="preserve"> (UT);</w:t>
      </w:r>
    </w:p>
    <w:p w14:paraId="07559D7C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</w:t>
      </w:r>
      <w:proofErr w:type="spellStart"/>
      <w:r w:rsidRPr="00D84C49">
        <w:rPr>
          <w:rFonts w:ascii="Arial" w:hAnsi="Arial"/>
        </w:rPr>
        <w:t>f_AT_</w:t>
      </w:r>
      <w:proofErr w:type="gramStart"/>
      <w:r w:rsidRPr="00D84C49">
        <w:rPr>
          <w:rFonts w:ascii="Arial" w:hAnsi="Arial"/>
        </w:rPr>
        <w:t>ResponseCheck</w:t>
      </w:r>
      <w:proofErr w:type="spellEnd"/>
      <w:r w:rsidRPr="00D84C49">
        <w:rPr>
          <w:rFonts w:ascii="Arial" w:hAnsi="Arial"/>
        </w:rPr>
        <w:t>(</w:t>
      </w:r>
      <w:proofErr w:type="spellStart"/>
      <w:proofErr w:type="gramEnd"/>
      <w:r w:rsidRPr="00D84C49">
        <w:rPr>
          <w:rFonts w:ascii="Arial" w:hAnsi="Arial"/>
        </w:rPr>
        <w:t>v_AT_Response</w:t>
      </w:r>
      <w:proofErr w:type="spellEnd"/>
      <w:r w:rsidRPr="00D84C49">
        <w:rPr>
          <w:rFonts w:ascii="Arial" w:hAnsi="Arial"/>
        </w:rPr>
        <w:t>,</w:t>
      </w:r>
    </w:p>
    <w:p w14:paraId="7A8740CF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"*[0-</w:t>
      </w:r>
      <w:proofErr w:type="gramStart"/>
      <w:r w:rsidRPr="00D84C49">
        <w:rPr>
          <w:rFonts w:ascii="Arial" w:hAnsi="Arial"/>
        </w:rPr>
        <w:t>9]#</w:t>
      </w:r>
      <w:proofErr w:type="gramEnd"/>
      <w:r w:rsidRPr="00D84C49">
        <w:rPr>
          <w:rFonts w:ascii="Arial" w:hAnsi="Arial"/>
        </w:rPr>
        <w:t>(2)/[0-9]#(2)/[0-9]#(2),[0-9]#(2):[0-9]#(2):[0-9]#(2)\+04*", // only TZ to be checked</w:t>
      </w:r>
    </w:p>
    <w:p w14:paraId="31CE5031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"Step 14 (local time zone)");</w:t>
      </w:r>
    </w:p>
    <w:p w14:paraId="52E73F8A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C7D85E0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lastRenderedPageBreak/>
        <w:t xml:space="preserve">    </w:t>
      </w:r>
      <w:proofErr w:type="spellStart"/>
      <w:r w:rsidRPr="00D84C49">
        <w:rPr>
          <w:rFonts w:ascii="Arial" w:hAnsi="Arial"/>
        </w:rPr>
        <w:t>f_NR_</w:t>
      </w:r>
      <w:proofErr w:type="gramStart"/>
      <w:r w:rsidRPr="00D84C49">
        <w:rPr>
          <w:rFonts w:ascii="Arial" w:hAnsi="Arial"/>
        </w:rPr>
        <w:t>PreliminaryPass</w:t>
      </w:r>
      <w:proofErr w:type="spellEnd"/>
      <w:r w:rsidRPr="00D84C49">
        <w:rPr>
          <w:rFonts w:ascii="Arial" w:hAnsi="Arial"/>
        </w:rPr>
        <w:t>(</w:t>
      </w:r>
      <w:proofErr w:type="gramEnd"/>
      <w:r w:rsidRPr="00D84C49">
        <w:rPr>
          <w:rFonts w:ascii="Arial" w:hAnsi="Arial"/>
        </w:rPr>
        <w:t>__FILE__, __LINE__, "Step 14");</w:t>
      </w:r>
    </w:p>
    <w:p w14:paraId="468595B3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DCCDE21" w14:textId="77777777" w:rsidR="00B401B3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07725343" w14:textId="77777777" w:rsidR="00B401B3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47F0D874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7DACACEF" w14:textId="77777777" w:rsidR="00B401B3" w:rsidRPr="00266FB2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}</w:t>
      </w:r>
      <w:r w:rsidRPr="00AF3C6C">
        <w:rPr>
          <w:rFonts w:ascii="Arial" w:hAnsi="Arial"/>
        </w:rPr>
        <w:t xml:space="preserve"> </w:t>
      </w:r>
      <w:r w:rsidRPr="006A25BA">
        <w:rPr>
          <w:rFonts w:ascii="Arial" w:hAnsi="Arial"/>
        </w:rPr>
        <w:t xml:space="preserve">  </w:t>
      </w:r>
    </w:p>
    <w:p w14:paraId="64734203" w14:textId="77777777" w:rsidR="00B401B3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66FB2">
        <w:rPr>
          <w:rFonts w:ascii="Arial" w:hAnsi="Arial"/>
        </w:rPr>
        <w:t xml:space="preserve">  </w:t>
      </w:r>
    </w:p>
    <w:p w14:paraId="34B84A3A" w14:textId="77777777" w:rsidR="00B401B3" w:rsidRDefault="00B401B3" w:rsidP="00B401B3">
      <w:pPr>
        <w:spacing w:after="0"/>
        <w:rPr>
          <w:rFonts w:ascii="Arial" w:eastAsia="SimSun" w:hAnsi="Arial"/>
          <w:b/>
          <w:lang w:eastAsia="en-GB"/>
        </w:rPr>
      </w:pPr>
    </w:p>
    <w:p w14:paraId="1D046472" w14:textId="77777777" w:rsidR="00B401B3" w:rsidRDefault="00B401B3" w:rsidP="00B401B3">
      <w:pPr>
        <w:spacing w:after="0"/>
        <w:rPr>
          <w:rFonts w:ascii="Arial" w:eastAsia="SimSun" w:hAnsi="Arial"/>
          <w:b/>
          <w:lang w:eastAsia="en-GB"/>
        </w:rPr>
      </w:pPr>
    </w:p>
    <w:p w14:paraId="4C8E26EE" w14:textId="77777777" w:rsidR="00B401B3" w:rsidRPr="00EB5E53" w:rsidRDefault="00B401B3" w:rsidP="00B401B3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Change:</w:t>
      </w:r>
    </w:p>
    <w:p w14:paraId="0478572D" w14:textId="77777777" w:rsidR="00B401B3" w:rsidRPr="00E751F5" w:rsidRDefault="00B401B3" w:rsidP="00B401B3">
      <w:pPr>
        <w:spacing w:after="0"/>
        <w:rPr>
          <w:rFonts w:ascii="Arial" w:eastAsia="SimSun" w:hAnsi="Arial"/>
          <w:b/>
          <w:lang w:eastAsia="en-GB"/>
        </w:rPr>
      </w:pPr>
    </w:p>
    <w:p w14:paraId="17B4FD3E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A25BA">
        <w:rPr>
          <w:rFonts w:ascii="Arial" w:hAnsi="Arial"/>
        </w:rPr>
        <w:t xml:space="preserve"> </w:t>
      </w:r>
      <w:r w:rsidRPr="00D84C49">
        <w:rPr>
          <w:rFonts w:ascii="Arial" w:hAnsi="Arial"/>
        </w:rPr>
        <w:t xml:space="preserve">  function fl_TC_9_1_4_1_</w:t>
      </w:r>
      <w:proofErr w:type="gramStart"/>
      <w:r w:rsidRPr="00D84C49">
        <w:rPr>
          <w:rFonts w:ascii="Arial" w:hAnsi="Arial"/>
        </w:rPr>
        <w:t>TestBody(</w:t>
      </w:r>
      <w:proofErr w:type="gramEnd"/>
      <w:r w:rsidRPr="00D84C49">
        <w:rPr>
          <w:rFonts w:ascii="Arial" w:hAnsi="Arial"/>
        </w:rPr>
        <w:t>) runs on NR5GC_PTC</w:t>
      </w:r>
    </w:p>
    <w:p w14:paraId="1563E73A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{</w:t>
      </w:r>
    </w:p>
    <w:p w14:paraId="34AA5C49" w14:textId="77777777" w:rsidR="00B401B3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06A3298D" w14:textId="77777777" w:rsidR="00B401B3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3C7DAF35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3CB76BCE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</w:t>
      </w:r>
    </w:p>
    <w:p w14:paraId="63AF98B9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//@siclog "Steps 14" </w:t>
      </w:r>
      <w:proofErr w:type="spellStart"/>
      <w:r w:rsidRPr="00D84C49">
        <w:rPr>
          <w:rFonts w:ascii="Arial" w:hAnsi="Arial"/>
        </w:rPr>
        <w:t>siclog</w:t>
      </w:r>
      <w:proofErr w:type="spellEnd"/>
      <w:r w:rsidRPr="00D84C49">
        <w:rPr>
          <w:rFonts w:ascii="Arial" w:hAnsi="Arial"/>
        </w:rPr>
        <w:t>@</w:t>
      </w:r>
    </w:p>
    <w:p w14:paraId="6282D7B5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</w:t>
      </w:r>
      <w:proofErr w:type="spellStart"/>
      <w:r w:rsidRPr="00D84C49">
        <w:rPr>
          <w:rFonts w:ascii="Arial" w:hAnsi="Arial"/>
        </w:rPr>
        <w:t>f_AT_</w:t>
      </w:r>
      <w:proofErr w:type="gramStart"/>
      <w:r w:rsidRPr="00D84C49">
        <w:rPr>
          <w:rFonts w:ascii="Arial" w:hAnsi="Arial"/>
        </w:rPr>
        <w:t>ResponseCheck</w:t>
      </w:r>
      <w:proofErr w:type="spellEnd"/>
      <w:r w:rsidRPr="00D84C49">
        <w:rPr>
          <w:rFonts w:ascii="Arial" w:hAnsi="Arial"/>
        </w:rPr>
        <w:t>(</w:t>
      </w:r>
      <w:proofErr w:type="spellStart"/>
      <w:proofErr w:type="gramEnd"/>
      <w:r w:rsidRPr="00D84C49">
        <w:rPr>
          <w:rFonts w:ascii="Arial" w:hAnsi="Arial"/>
        </w:rPr>
        <w:t>v_AT_Response</w:t>
      </w:r>
      <w:proofErr w:type="spellEnd"/>
      <w:r w:rsidRPr="00D84C49">
        <w:rPr>
          <w:rFonts w:ascii="Arial" w:hAnsi="Arial"/>
        </w:rPr>
        <w:t>,</w:t>
      </w:r>
    </w:p>
    <w:p w14:paraId="509A272D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</w:t>
      </w:r>
      <w:proofErr w:type="spellStart"/>
      <w:r w:rsidRPr="00D84C49">
        <w:rPr>
          <w:rFonts w:ascii="Arial" w:hAnsi="Arial"/>
        </w:rPr>
        <w:t>v_CurrentYearStrExt</w:t>
      </w:r>
      <w:proofErr w:type="spellEnd"/>
      <w:r w:rsidRPr="00D84C49">
        <w:rPr>
          <w:rFonts w:ascii="Arial" w:hAnsi="Arial"/>
        </w:rPr>
        <w:t>&amp; "</w:t>
      </w:r>
      <w:r w:rsidRPr="00D84C49">
        <w:rPr>
          <w:rFonts w:ascii="Arial" w:hAnsi="Arial"/>
          <w:highlight w:val="yellow"/>
        </w:rPr>
        <w:t>/</w:t>
      </w:r>
      <w:r w:rsidRPr="00B401B3">
        <w:rPr>
          <w:rFonts w:ascii="Arial" w:hAnsi="Arial"/>
        </w:rPr>
        <w:t>12</w:t>
      </w:r>
      <w:r w:rsidRPr="0008359F">
        <w:rPr>
          <w:rFonts w:ascii="Arial" w:hAnsi="Arial"/>
        </w:rPr>
        <w:t>/31</w:t>
      </w:r>
      <w:r w:rsidRPr="00D84C49">
        <w:rPr>
          <w:rFonts w:ascii="Arial" w:hAnsi="Arial"/>
        </w:rPr>
        <w:t>,</w:t>
      </w:r>
      <w:proofErr w:type="gramStart"/>
      <w:r w:rsidRPr="00D84C49">
        <w:rPr>
          <w:rFonts w:ascii="Arial" w:hAnsi="Arial"/>
        </w:rPr>
        <w:t>14:[</w:t>
      </w:r>
      <w:proofErr w:type="gramEnd"/>
      <w:r w:rsidRPr="00D84C49">
        <w:rPr>
          <w:rFonts w:ascii="Arial" w:hAnsi="Arial"/>
        </w:rPr>
        <w:t xml:space="preserve">0-9]#(2):[0-9]#(2)", // TZ GMT+1, </w:t>
      </w:r>
      <w:proofErr w:type="spellStart"/>
      <w:r w:rsidRPr="00D84C49">
        <w:rPr>
          <w:rFonts w:ascii="Arial" w:hAnsi="Arial"/>
        </w:rPr>
        <w:t>dst</w:t>
      </w:r>
      <w:proofErr w:type="spellEnd"/>
      <w:r w:rsidRPr="00D84C49">
        <w:rPr>
          <w:rFonts w:ascii="Arial" w:hAnsi="Arial"/>
        </w:rPr>
        <w:t xml:space="preserve"> (1 char) ignored, check date and hour, ignore mins, secs @sic R5s200903, R5-221451 sic@</w:t>
      </w:r>
    </w:p>
    <w:p w14:paraId="44DDBCD1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"Step 14 (UT and local time zone)",</w:t>
      </w:r>
    </w:p>
    <w:p w14:paraId="09A1851B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</w:t>
      </w:r>
      <w:proofErr w:type="spellStart"/>
      <w:r w:rsidRPr="00D84C49">
        <w:rPr>
          <w:rFonts w:ascii="Arial" w:hAnsi="Arial"/>
        </w:rPr>
        <w:t>v_Expression_CTZR</w:t>
      </w:r>
      <w:proofErr w:type="spellEnd"/>
      <w:r w:rsidRPr="00D84C49">
        <w:rPr>
          <w:rFonts w:ascii="Arial" w:hAnsi="Arial"/>
        </w:rPr>
        <w:t>,</w:t>
      </w:r>
    </w:p>
    <w:p w14:paraId="147C14DC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2);</w:t>
      </w:r>
    </w:p>
    <w:p w14:paraId="7738EA4D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</w:t>
      </w:r>
      <w:proofErr w:type="spellStart"/>
      <w:r w:rsidRPr="00D84C49">
        <w:rPr>
          <w:rFonts w:ascii="Arial" w:hAnsi="Arial"/>
        </w:rPr>
        <w:t>f_AT_</w:t>
      </w:r>
      <w:proofErr w:type="gramStart"/>
      <w:r w:rsidRPr="00D84C49">
        <w:rPr>
          <w:rFonts w:ascii="Arial" w:hAnsi="Arial"/>
        </w:rPr>
        <w:t>ResponseCheck</w:t>
      </w:r>
      <w:proofErr w:type="spellEnd"/>
      <w:r w:rsidRPr="00D84C49">
        <w:rPr>
          <w:rFonts w:ascii="Arial" w:hAnsi="Arial"/>
        </w:rPr>
        <w:t>(</w:t>
      </w:r>
      <w:proofErr w:type="spellStart"/>
      <w:proofErr w:type="gramEnd"/>
      <w:r w:rsidRPr="00D84C49">
        <w:rPr>
          <w:rFonts w:ascii="Arial" w:hAnsi="Arial"/>
        </w:rPr>
        <w:t>v_AT_Response</w:t>
      </w:r>
      <w:proofErr w:type="spellEnd"/>
      <w:r w:rsidRPr="00D84C49">
        <w:rPr>
          <w:rFonts w:ascii="Arial" w:hAnsi="Arial"/>
        </w:rPr>
        <w:t>,</w:t>
      </w:r>
    </w:p>
    <w:p w14:paraId="5D817685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"1", // DST=1</w:t>
      </w:r>
    </w:p>
    <w:p w14:paraId="4AACB18B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"Step </w:t>
      </w:r>
      <w:proofErr w:type="gramStart"/>
      <w:r w:rsidRPr="00D84C49">
        <w:rPr>
          <w:rFonts w:ascii="Arial" w:hAnsi="Arial"/>
        </w:rPr>
        <w:t>14  DST</w:t>
      </w:r>
      <w:proofErr w:type="gramEnd"/>
      <w:r w:rsidRPr="00D84C49">
        <w:rPr>
          <w:rFonts w:ascii="Arial" w:hAnsi="Arial"/>
        </w:rPr>
        <w:t>",</w:t>
      </w:r>
    </w:p>
    <w:p w14:paraId="5E240A8B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</w:t>
      </w:r>
      <w:proofErr w:type="spellStart"/>
      <w:r w:rsidRPr="00D84C49">
        <w:rPr>
          <w:rFonts w:ascii="Arial" w:hAnsi="Arial"/>
        </w:rPr>
        <w:t>v_Expression_CTZR</w:t>
      </w:r>
      <w:proofErr w:type="spellEnd"/>
      <w:r w:rsidRPr="00D84C49">
        <w:rPr>
          <w:rFonts w:ascii="Arial" w:hAnsi="Arial"/>
        </w:rPr>
        <w:t>,</w:t>
      </w:r>
    </w:p>
    <w:p w14:paraId="27B569AA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1);</w:t>
      </w:r>
    </w:p>
    <w:p w14:paraId="75A35933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</w:t>
      </w:r>
      <w:proofErr w:type="spellStart"/>
      <w:r w:rsidRPr="00D84C49">
        <w:rPr>
          <w:rFonts w:ascii="Arial" w:hAnsi="Arial"/>
        </w:rPr>
        <w:t>v_AT_</w:t>
      </w:r>
      <w:proofErr w:type="gramStart"/>
      <w:r w:rsidRPr="00D84C49">
        <w:rPr>
          <w:rFonts w:ascii="Arial" w:hAnsi="Arial"/>
        </w:rPr>
        <w:t>Response</w:t>
      </w:r>
      <w:proofErr w:type="spellEnd"/>
      <w:r w:rsidRPr="00D84C49">
        <w:rPr>
          <w:rFonts w:ascii="Arial" w:hAnsi="Arial"/>
        </w:rPr>
        <w:t xml:space="preserve"> :</w:t>
      </w:r>
      <w:proofErr w:type="gramEnd"/>
      <w:r w:rsidRPr="00D84C49">
        <w:rPr>
          <w:rFonts w:ascii="Arial" w:hAnsi="Arial"/>
        </w:rPr>
        <w:t xml:space="preserve">= </w:t>
      </w:r>
      <w:proofErr w:type="spellStart"/>
      <w:r w:rsidRPr="00D84C49">
        <w:rPr>
          <w:rFonts w:ascii="Arial" w:hAnsi="Arial"/>
        </w:rPr>
        <w:t>f_UT_ChkOperatorName</w:t>
      </w:r>
      <w:proofErr w:type="spellEnd"/>
      <w:r w:rsidRPr="00D84C49">
        <w:rPr>
          <w:rFonts w:ascii="Arial" w:hAnsi="Arial"/>
        </w:rPr>
        <w:t xml:space="preserve"> (UT, LONG_NAME);</w:t>
      </w:r>
    </w:p>
    <w:p w14:paraId="16A1ED72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</w:t>
      </w:r>
      <w:proofErr w:type="spellStart"/>
      <w:r w:rsidRPr="00D84C49">
        <w:rPr>
          <w:rFonts w:ascii="Arial" w:hAnsi="Arial"/>
        </w:rPr>
        <w:t>f_AT_ResponseCheck</w:t>
      </w:r>
      <w:proofErr w:type="spellEnd"/>
      <w:r w:rsidRPr="00D84C49">
        <w:rPr>
          <w:rFonts w:ascii="Arial" w:hAnsi="Arial"/>
        </w:rPr>
        <w:t xml:space="preserve"> (</w:t>
      </w:r>
      <w:proofErr w:type="spellStart"/>
      <w:r w:rsidRPr="00D84C49">
        <w:rPr>
          <w:rFonts w:ascii="Arial" w:hAnsi="Arial"/>
        </w:rPr>
        <w:t>v_AT_Response</w:t>
      </w:r>
      <w:proofErr w:type="spellEnd"/>
      <w:r w:rsidRPr="00D84C49">
        <w:rPr>
          <w:rFonts w:ascii="Arial" w:hAnsi="Arial"/>
        </w:rPr>
        <w:t>,</w:t>
      </w:r>
    </w:p>
    <w:p w14:paraId="5D1EE1E3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 </w:t>
      </w:r>
      <w:proofErr w:type="spellStart"/>
      <w:r w:rsidRPr="00D84C49">
        <w:rPr>
          <w:rFonts w:ascii="Arial" w:hAnsi="Arial"/>
        </w:rPr>
        <w:t>v_FullNameString</w:t>
      </w:r>
      <w:proofErr w:type="spellEnd"/>
      <w:r w:rsidRPr="00D84C49">
        <w:rPr>
          <w:rFonts w:ascii="Arial" w:hAnsi="Arial"/>
        </w:rPr>
        <w:t>,</w:t>
      </w:r>
    </w:p>
    <w:p w14:paraId="04CCB981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 "Step 14 (long network name)");</w:t>
      </w:r>
    </w:p>
    <w:p w14:paraId="3CF53CE4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</w:t>
      </w:r>
      <w:proofErr w:type="spellStart"/>
      <w:r w:rsidRPr="00D84C49">
        <w:rPr>
          <w:rFonts w:ascii="Arial" w:hAnsi="Arial"/>
        </w:rPr>
        <w:t>v_AT_</w:t>
      </w:r>
      <w:proofErr w:type="gramStart"/>
      <w:r w:rsidRPr="00D84C49">
        <w:rPr>
          <w:rFonts w:ascii="Arial" w:hAnsi="Arial"/>
        </w:rPr>
        <w:t>Response</w:t>
      </w:r>
      <w:proofErr w:type="spellEnd"/>
      <w:r w:rsidRPr="00D84C49">
        <w:rPr>
          <w:rFonts w:ascii="Arial" w:hAnsi="Arial"/>
        </w:rPr>
        <w:t xml:space="preserve"> :</w:t>
      </w:r>
      <w:proofErr w:type="gramEnd"/>
      <w:r w:rsidRPr="00D84C49">
        <w:rPr>
          <w:rFonts w:ascii="Arial" w:hAnsi="Arial"/>
        </w:rPr>
        <w:t xml:space="preserve">= </w:t>
      </w:r>
      <w:proofErr w:type="spellStart"/>
      <w:r w:rsidRPr="00D84C49">
        <w:rPr>
          <w:rFonts w:ascii="Arial" w:hAnsi="Arial"/>
        </w:rPr>
        <w:t>f_UT_ChkOperatorName</w:t>
      </w:r>
      <w:proofErr w:type="spellEnd"/>
      <w:r w:rsidRPr="00D84C49">
        <w:rPr>
          <w:rFonts w:ascii="Arial" w:hAnsi="Arial"/>
        </w:rPr>
        <w:t xml:space="preserve"> (UT, SHORT_NAME);</w:t>
      </w:r>
    </w:p>
    <w:p w14:paraId="272DC50E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</w:t>
      </w:r>
      <w:proofErr w:type="spellStart"/>
      <w:r w:rsidRPr="00D84C49">
        <w:rPr>
          <w:rFonts w:ascii="Arial" w:hAnsi="Arial"/>
        </w:rPr>
        <w:t>f_AT_ResponseCheck</w:t>
      </w:r>
      <w:proofErr w:type="spellEnd"/>
      <w:r w:rsidRPr="00D84C49">
        <w:rPr>
          <w:rFonts w:ascii="Arial" w:hAnsi="Arial"/>
        </w:rPr>
        <w:t xml:space="preserve"> (</w:t>
      </w:r>
      <w:proofErr w:type="spellStart"/>
      <w:r w:rsidRPr="00D84C49">
        <w:rPr>
          <w:rFonts w:ascii="Arial" w:hAnsi="Arial"/>
        </w:rPr>
        <w:t>v_AT_Response</w:t>
      </w:r>
      <w:proofErr w:type="spellEnd"/>
      <w:r w:rsidRPr="00D84C49">
        <w:rPr>
          <w:rFonts w:ascii="Arial" w:hAnsi="Arial"/>
        </w:rPr>
        <w:t>,</w:t>
      </w:r>
    </w:p>
    <w:p w14:paraId="21ED75D7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 </w:t>
      </w:r>
      <w:proofErr w:type="spellStart"/>
      <w:r w:rsidRPr="00D84C49">
        <w:rPr>
          <w:rFonts w:ascii="Arial" w:hAnsi="Arial"/>
        </w:rPr>
        <w:t>v_ShortNameString</w:t>
      </w:r>
      <w:proofErr w:type="spellEnd"/>
      <w:r w:rsidRPr="00D84C49">
        <w:rPr>
          <w:rFonts w:ascii="Arial" w:hAnsi="Arial"/>
        </w:rPr>
        <w:t>,</w:t>
      </w:r>
    </w:p>
    <w:p w14:paraId="2DCE8516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 "Step 14 (short network name)");</w:t>
      </w:r>
    </w:p>
    <w:p w14:paraId="66D45782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</w:t>
      </w:r>
      <w:proofErr w:type="spellStart"/>
      <w:r w:rsidRPr="00D84C49">
        <w:rPr>
          <w:rFonts w:ascii="Arial" w:hAnsi="Arial"/>
        </w:rPr>
        <w:t>v_AT_</w:t>
      </w:r>
      <w:proofErr w:type="gramStart"/>
      <w:r w:rsidRPr="00D84C49">
        <w:rPr>
          <w:rFonts w:ascii="Arial" w:hAnsi="Arial"/>
        </w:rPr>
        <w:t>Response</w:t>
      </w:r>
      <w:proofErr w:type="spellEnd"/>
      <w:r w:rsidRPr="00D84C49">
        <w:rPr>
          <w:rFonts w:ascii="Arial" w:hAnsi="Arial"/>
        </w:rPr>
        <w:t xml:space="preserve"> :</w:t>
      </w:r>
      <w:proofErr w:type="gramEnd"/>
      <w:r w:rsidRPr="00D84C49">
        <w:rPr>
          <w:rFonts w:ascii="Arial" w:hAnsi="Arial"/>
        </w:rPr>
        <w:t xml:space="preserve">= </w:t>
      </w:r>
      <w:proofErr w:type="spellStart"/>
      <w:r w:rsidRPr="00D84C49">
        <w:rPr>
          <w:rFonts w:ascii="Arial" w:hAnsi="Arial"/>
        </w:rPr>
        <w:t>f_UT_ChkTimeZone</w:t>
      </w:r>
      <w:proofErr w:type="spellEnd"/>
      <w:r w:rsidRPr="00D84C49">
        <w:rPr>
          <w:rFonts w:ascii="Arial" w:hAnsi="Arial"/>
        </w:rPr>
        <w:t xml:space="preserve"> (UT);</w:t>
      </w:r>
    </w:p>
    <w:p w14:paraId="7B2E111B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</w:t>
      </w:r>
      <w:proofErr w:type="spellStart"/>
      <w:r w:rsidRPr="00D84C49">
        <w:rPr>
          <w:rFonts w:ascii="Arial" w:hAnsi="Arial"/>
        </w:rPr>
        <w:t>f_AT_</w:t>
      </w:r>
      <w:proofErr w:type="gramStart"/>
      <w:r w:rsidRPr="00D84C49">
        <w:rPr>
          <w:rFonts w:ascii="Arial" w:hAnsi="Arial"/>
        </w:rPr>
        <w:t>ResponseCheck</w:t>
      </w:r>
      <w:proofErr w:type="spellEnd"/>
      <w:r w:rsidRPr="00D84C49">
        <w:rPr>
          <w:rFonts w:ascii="Arial" w:hAnsi="Arial"/>
        </w:rPr>
        <w:t>(</w:t>
      </w:r>
      <w:proofErr w:type="spellStart"/>
      <w:proofErr w:type="gramEnd"/>
      <w:r w:rsidRPr="00D84C49">
        <w:rPr>
          <w:rFonts w:ascii="Arial" w:hAnsi="Arial"/>
        </w:rPr>
        <w:t>v_AT_Response</w:t>
      </w:r>
      <w:proofErr w:type="spellEnd"/>
      <w:r w:rsidRPr="00D84C49">
        <w:rPr>
          <w:rFonts w:ascii="Arial" w:hAnsi="Arial"/>
        </w:rPr>
        <w:t>,</w:t>
      </w:r>
    </w:p>
    <w:p w14:paraId="315334D1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"*[0-</w:t>
      </w:r>
      <w:proofErr w:type="gramStart"/>
      <w:r w:rsidRPr="00D84C49">
        <w:rPr>
          <w:rFonts w:ascii="Arial" w:hAnsi="Arial"/>
        </w:rPr>
        <w:t>9]#</w:t>
      </w:r>
      <w:proofErr w:type="gramEnd"/>
      <w:r w:rsidRPr="00D84C49">
        <w:rPr>
          <w:rFonts w:ascii="Arial" w:hAnsi="Arial"/>
        </w:rPr>
        <w:t>(2)/[0-9]#(2)/[0-9]#(2),[0-9]#(2):[0-9]#(2):[0-9]#(2)\+04*", // only TZ to be checked</w:t>
      </w:r>
    </w:p>
    <w:p w14:paraId="601E0114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"Step 14 (local time zone)");</w:t>
      </w:r>
    </w:p>
    <w:p w14:paraId="7A1C3D38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28658F32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</w:t>
      </w:r>
      <w:proofErr w:type="spellStart"/>
      <w:r w:rsidRPr="00D84C49">
        <w:rPr>
          <w:rFonts w:ascii="Arial" w:hAnsi="Arial"/>
        </w:rPr>
        <w:t>f_NR_</w:t>
      </w:r>
      <w:proofErr w:type="gramStart"/>
      <w:r w:rsidRPr="00D84C49">
        <w:rPr>
          <w:rFonts w:ascii="Arial" w:hAnsi="Arial"/>
        </w:rPr>
        <w:t>PreliminaryPass</w:t>
      </w:r>
      <w:proofErr w:type="spellEnd"/>
      <w:r w:rsidRPr="00D84C49">
        <w:rPr>
          <w:rFonts w:ascii="Arial" w:hAnsi="Arial"/>
        </w:rPr>
        <w:t>(</w:t>
      </w:r>
      <w:proofErr w:type="gramEnd"/>
      <w:r w:rsidRPr="00D84C49">
        <w:rPr>
          <w:rFonts w:ascii="Arial" w:hAnsi="Arial"/>
        </w:rPr>
        <w:t>__FILE__, __LINE__, "Step 14");</w:t>
      </w:r>
    </w:p>
    <w:p w14:paraId="5B3342C2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58950543" w14:textId="77777777" w:rsidR="00B401B3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67F7ADAF" w14:textId="77777777" w:rsidR="00B401B3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23CF0451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57E566EC" w14:textId="77777777" w:rsidR="00B401B3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}</w:t>
      </w:r>
      <w:r w:rsidRPr="006A25BA">
        <w:rPr>
          <w:rFonts w:ascii="Arial" w:hAnsi="Arial"/>
        </w:rPr>
        <w:t xml:space="preserve"> </w:t>
      </w:r>
    </w:p>
    <w:p w14:paraId="16AA613A" w14:textId="77777777" w:rsidR="00B401B3" w:rsidRDefault="00B401B3" w:rsidP="00B401B3">
      <w:pPr>
        <w:spacing w:after="0"/>
        <w:rPr>
          <w:rFonts w:ascii="Arial" w:eastAsia="SimSun" w:hAnsi="Arial"/>
          <w:b/>
          <w:lang w:eastAsia="en-GB"/>
        </w:rPr>
      </w:pPr>
    </w:p>
    <w:p w14:paraId="72637163" w14:textId="77777777" w:rsidR="00B401B3" w:rsidRDefault="00B401B3" w:rsidP="00F02DF8"/>
    <w:sectPr w:rsidR="00B401B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BA0D7" w14:textId="77777777" w:rsidR="009620A4" w:rsidRDefault="009620A4">
      <w:r>
        <w:separator/>
      </w:r>
    </w:p>
  </w:endnote>
  <w:endnote w:type="continuationSeparator" w:id="0">
    <w:p w14:paraId="19C5EE28" w14:textId="77777777" w:rsidR="009620A4" w:rsidRDefault="00962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70D94" w14:textId="77777777" w:rsidR="009620A4" w:rsidRDefault="009620A4">
      <w:r>
        <w:separator/>
      </w:r>
    </w:p>
  </w:footnote>
  <w:footnote w:type="continuationSeparator" w:id="0">
    <w:p w14:paraId="222B9664" w14:textId="77777777" w:rsidR="009620A4" w:rsidRDefault="009620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685597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24407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73720984">
    <w:abstractNumId w:val="1"/>
  </w:num>
  <w:num w:numId="4" w16cid:durableId="781221264">
    <w:abstractNumId w:val="2"/>
  </w:num>
  <w:num w:numId="5" w16cid:durableId="1998534440">
    <w:abstractNumId w:val="0"/>
  </w:num>
  <w:num w:numId="6" w16cid:durableId="77582809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un Harry">
    <w15:presenceInfo w15:providerId="AD" w15:userId="S::shaun.harry@keysight.com::63398455-6b00-43dc-b9fa-67b250619a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2992"/>
    <w:rsid w:val="00022E4A"/>
    <w:rsid w:val="000A6394"/>
    <w:rsid w:val="000B7FED"/>
    <w:rsid w:val="000C038A"/>
    <w:rsid w:val="000C2205"/>
    <w:rsid w:val="000C6598"/>
    <w:rsid w:val="000C79AB"/>
    <w:rsid w:val="000D0AA1"/>
    <w:rsid w:val="000D44B3"/>
    <w:rsid w:val="000E5B4E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41F3"/>
    <w:rsid w:val="001E790C"/>
    <w:rsid w:val="0021430A"/>
    <w:rsid w:val="00242E5E"/>
    <w:rsid w:val="0026004D"/>
    <w:rsid w:val="002640DD"/>
    <w:rsid w:val="00275D12"/>
    <w:rsid w:val="00280C49"/>
    <w:rsid w:val="00284FEB"/>
    <w:rsid w:val="002860C4"/>
    <w:rsid w:val="002A58AB"/>
    <w:rsid w:val="002B5741"/>
    <w:rsid w:val="002E472E"/>
    <w:rsid w:val="00303144"/>
    <w:rsid w:val="00305409"/>
    <w:rsid w:val="003103B5"/>
    <w:rsid w:val="003156FB"/>
    <w:rsid w:val="003609EF"/>
    <w:rsid w:val="0036231A"/>
    <w:rsid w:val="003667E5"/>
    <w:rsid w:val="0037269D"/>
    <w:rsid w:val="00374DD4"/>
    <w:rsid w:val="003828FB"/>
    <w:rsid w:val="003C15E3"/>
    <w:rsid w:val="003C1984"/>
    <w:rsid w:val="003C70D3"/>
    <w:rsid w:val="003C7EE9"/>
    <w:rsid w:val="003D1F89"/>
    <w:rsid w:val="003E1A36"/>
    <w:rsid w:val="00410371"/>
    <w:rsid w:val="004242F1"/>
    <w:rsid w:val="004904C4"/>
    <w:rsid w:val="00494371"/>
    <w:rsid w:val="004B75B7"/>
    <w:rsid w:val="00511C6D"/>
    <w:rsid w:val="005141D9"/>
    <w:rsid w:val="0051580D"/>
    <w:rsid w:val="005200AB"/>
    <w:rsid w:val="00547111"/>
    <w:rsid w:val="00592D74"/>
    <w:rsid w:val="005B2F31"/>
    <w:rsid w:val="005E2C44"/>
    <w:rsid w:val="00621188"/>
    <w:rsid w:val="006257ED"/>
    <w:rsid w:val="00653DE4"/>
    <w:rsid w:val="00663DB2"/>
    <w:rsid w:val="00665C47"/>
    <w:rsid w:val="00695808"/>
    <w:rsid w:val="006B46FB"/>
    <w:rsid w:val="006D5593"/>
    <w:rsid w:val="006D6686"/>
    <w:rsid w:val="006E21FB"/>
    <w:rsid w:val="00702E2B"/>
    <w:rsid w:val="00711669"/>
    <w:rsid w:val="00714985"/>
    <w:rsid w:val="00745C21"/>
    <w:rsid w:val="007649AE"/>
    <w:rsid w:val="00783CAF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07A24"/>
    <w:rsid w:val="008279FA"/>
    <w:rsid w:val="0083785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3083B"/>
    <w:rsid w:val="00941E30"/>
    <w:rsid w:val="009620A4"/>
    <w:rsid w:val="009777D9"/>
    <w:rsid w:val="00991B88"/>
    <w:rsid w:val="009A5753"/>
    <w:rsid w:val="009A579D"/>
    <w:rsid w:val="009C6508"/>
    <w:rsid w:val="009D2DF8"/>
    <w:rsid w:val="009E3297"/>
    <w:rsid w:val="009F45F0"/>
    <w:rsid w:val="009F734F"/>
    <w:rsid w:val="00A12EAC"/>
    <w:rsid w:val="00A22FB8"/>
    <w:rsid w:val="00A246B6"/>
    <w:rsid w:val="00A47E70"/>
    <w:rsid w:val="00A50CF0"/>
    <w:rsid w:val="00A5389F"/>
    <w:rsid w:val="00A7671C"/>
    <w:rsid w:val="00A84249"/>
    <w:rsid w:val="00AA2CBC"/>
    <w:rsid w:val="00AC4CF7"/>
    <w:rsid w:val="00AC5820"/>
    <w:rsid w:val="00AD1CD8"/>
    <w:rsid w:val="00B0233C"/>
    <w:rsid w:val="00B258BB"/>
    <w:rsid w:val="00B401B3"/>
    <w:rsid w:val="00B54BAF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43C5"/>
    <w:rsid w:val="00C66BA2"/>
    <w:rsid w:val="00C870F6"/>
    <w:rsid w:val="00C95985"/>
    <w:rsid w:val="00CA4B98"/>
    <w:rsid w:val="00CC44C2"/>
    <w:rsid w:val="00CC5026"/>
    <w:rsid w:val="00CC68D0"/>
    <w:rsid w:val="00CF0A0B"/>
    <w:rsid w:val="00CF1EF1"/>
    <w:rsid w:val="00D00D8E"/>
    <w:rsid w:val="00D03F9A"/>
    <w:rsid w:val="00D06D51"/>
    <w:rsid w:val="00D24991"/>
    <w:rsid w:val="00D30110"/>
    <w:rsid w:val="00D50255"/>
    <w:rsid w:val="00D66520"/>
    <w:rsid w:val="00D80F81"/>
    <w:rsid w:val="00D84AE9"/>
    <w:rsid w:val="00DA11E9"/>
    <w:rsid w:val="00DC64DC"/>
    <w:rsid w:val="00DE34CF"/>
    <w:rsid w:val="00E13F3D"/>
    <w:rsid w:val="00E20D6E"/>
    <w:rsid w:val="00E34898"/>
    <w:rsid w:val="00EB09B7"/>
    <w:rsid w:val="00EE7D7C"/>
    <w:rsid w:val="00F02DF8"/>
    <w:rsid w:val="00F16AA1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860</Words>
  <Characters>4906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2022-04-22T08:26:00Z</dcterms:created>
  <dcterms:modified xsi:type="dcterms:W3CDTF">2022-04-22T08:26:00Z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