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210106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37A36">
        <w:fldChar w:fldCharType="begin"/>
      </w:r>
      <w:r w:rsidR="00637A36">
        <w:instrText xml:space="preserve"> DOCPROPERTY  Tdoc#  \* MERGEFORMAT </w:instrText>
      </w:r>
      <w:r w:rsidR="00637A36">
        <w:fldChar w:fldCharType="separate"/>
      </w:r>
      <w:r>
        <w:rPr>
          <w:b/>
          <w:i/>
          <w:noProof/>
          <w:sz w:val="28"/>
        </w:rPr>
        <w:t>R5s22</w:t>
      </w:r>
      <w:r w:rsidR="00B7489A">
        <w:rPr>
          <w:b/>
          <w:i/>
          <w:noProof/>
          <w:sz w:val="28"/>
        </w:rPr>
        <w:t>0</w:t>
      </w:r>
      <w:r w:rsidR="00637A36">
        <w:rPr>
          <w:b/>
          <w:i/>
          <w:noProof/>
          <w:sz w:val="28"/>
        </w:rPr>
        <w:fldChar w:fldCharType="end"/>
      </w:r>
      <w:r w:rsidR="009C1CBE">
        <w:rPr>
          <w:b/>
          <w:i/>
          <w:noProof/>
          <w:sz w:val="28"/>
        </w:rPr>
        <w:t>479</w:t>
      </w:r>
    </w:p>
    <w:p w14:paraId="210A5493" w14:textId="77777777" w:rsidR="00745C21" w:rsidRDefault="00637A36"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37A36"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78F99" w:rsidR="001E41F3" w:rsidRPr="00410371" w:rsidRDefault="0021430A" w:rsidP="00547111">
            <w:pPr>
              <w:pStyle w:val="CRCoverPage"/>
              <w:spacing w:after="0"/>
              <w:rPr>
                <w:noProof/>
              </w:rPr>
            </w:pPr>
            <w:r>
              <w:rPr>
                <w:b/>
                <w:noProof/>
                <w:sz w:val="28"/>
              </w:rPr>
              <w:t>24</w:t>
            </w:r>
            <w:r w:rsidR="009C1CBE">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D7638" w:rsidR="001E41F3" w:rsidRDefault="009C1CBE" w:rsidP="00B7489A">
            <w:pPr>
              <w:pStyle w:val="CRCoverPage"/>
              <w:spacing w:after="0"/>
              <w:rPr>
                <w:noProof/>
              </w:rPr>
            </w:pPr>
            <w:r w:rsidRPr="009C1CBE">
              <w:t>Correction for NR5GC emergency calling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479F7" w:rsidR="001E41F3" w:rsidRDefault="00B7489A">
            <w:pPr>
              <w:pStyle w:val="CRCoverPage"/>
              <w:spacing w:after="0"/>
              <w:ind w:left="100"/>
              <w:rPr>
                <w:noProof/>
              </w:rPr>
            </w:pPr>
            <w:r>
              <w:rPr>
                <w:noProof/>
              </w:rPr>
              <w:t>2022-0</w:t>
            </w:r>
            <w:r w:rsidR="009C6508">
              <w:rPr>
                <w:noProof/>
              </w:rPr>
              <w:t>4-0</w:t>
            </w:r>
            <w:r w:rsidR="009C1C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37A36">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3131E" w14:textId="77777777" w:rsidR="009C1CBE" w:rsidRDefault="003A1C0A" w:rsidP="003828FB">
            <w:pPr>
              <w:pStyle w:val="CRCoverPage"/>
              <w:spacing w:after="0"/>
              <w:rPr>
                <w:noProof/>
              </w:rPr>
            </w:pPr>
            <w:r>
              <w:rPr>
                <w:noProof/>
              </w:rPr>
              <w:t>Some issues are introduced in emergency call release sequence following the implementation of R5s220039 and R5s220174.</w:t>
            </w:r>
          </w:p>
          <w:p w14:paraId="35F51191" w14:textId="77777777" w:rsidR="003A1C0A" w:rsidRDefault="003A1C0A" w:rsidP="003828FB">
            <w:pPr>
              <w:pStyle w:val="CRCoverPage"/>
              <w:spacing w:after="0"/>
              <w:rPr>
                <w:noProof/>
              </w:rPr>
            </w:pPr>
          </w:p>
          <w:p w14:paraId="699A151A" w14:textId="0379EC0A" w:rsidR="003A1C0A" w:rsidRDefault="003A1C0A" w:rsidP="003A1C0A">
            <w:pPr>
              <w:pStyle w:val="CRCoverPage"/>
              <w:numPr>
                <w:ilvl w:val="0"/>
                <w:numId w:val="7"/>
              </w:numPr>
              <w:spacing w:after="0"/>
              <w:rPr>
                <w:noProof/>
              </w:rPr>
            </w:pPr>
            <w:r>
              <w:rPr>
                <w:noProof/>
              </w:rPr>
              <w:t>In the current implementation of fl_ReleaseCallWithOptionalDeregister() the timer t_Wait is never started</w:t>
            </w:r>
          </w:p>
          <w:p w14:paraId="09190DD1" w14:textId="77777777" w:rsidR="003A1C0A" w:rsidRDefault="003A1C0A" w:rsidP="003A1C0A">
            <w:pPr>
              <w:pStyle w:val="CRCoverPage"/>
              <w:spacing w:after="0"/>
              <w:ind w:left="720"/>
              <w:rPr>
                <w:noProof/>
              </w:rPr>
            </w:pPr>
          </w:p>
          <w:p w14:paraId="6031B7E7" w14:textId="0AE4DDAE" w:rsidR="003A1C0A" w:rsidRDefault="003A1C0A" w:rsidP="003A1C0A">
            <w:pPr>
              <w:pStyle w:val="CRCoverPage"/>
              <w:numPr>
                <w:ilvl w:val="0"/>
                <w:numId w:val="7"/>
              </w:numPr>
              <w:spacing w:after="0"/>
              <w:rPr>
                <w:noProof/>
              </w:rPr>
            </w:pPr>
            <w:r w:rsidRPr="003A1C0A">
              <w:rPr>
                <w:noProof/>
              </w:rPr>
              <w:t xml:space="preserve">During </w:t>
            </w:r>
            <w:r>
              <w:rPr>
                <w:noProof/>
              </w:rPr>
              <w:t xml:space="preserve">the </w:t>
            </w:r>
            <w:r w:rsidRPr="003A1C0A">
              <w:rPr>
                <w:noProof/>
              </w:rPr>
              <w:t xml:space="preserve"> function</w:t>
            </w:r>
            <w:r>
              <w:rPr>
                <w:noProof/>
              </w:rPr>
              <w:t xml:space="preserve"> </w:t>
            </w:r>
            <w:r w:rsidRPr="003A1C0A">
              <w:rPr>
                <w:noProof/>
              </w:rPr>
              <w:t>f_NR5GC_EmergencyCallRelease</w:t>
            </w:r>
            <w:r>
              <w:rPr>
                <w:noProof/>
              </w:rPr>
              <w:t>() t</w:t>
            </w:r>
            <w:r w:rsidRPr="003A1C0A">
              <w:rPr>
                <w:noProof/>
              </w:rPr>
              <w:t>he UE may send DEREIGTRATION REQUEST which will be handled in the activated default handler while this function waits for PDU SESSION RELEASE REQUEST (see also change 3). If this has been received and stored, then on expiry of the 5s timer this function should not go on to release the PDU session, because the UE has already locally released so it will not send PDU SESSION RELEASE COMPLETE.</w:t>
            </w:r>
          </w:p>
          <w:p w14:paraId="4FE47838" w14:textId="77777777" w:rsidR="003A1C0A" w:rsidRDefault="003A1C0A" w:rsidP="003A1C0A">
            <w:pPr>
              <w:pStyle w:val="CRCoverPage"/>
              <w:spacing w:after="0"/>
              <w:ind w:left="720"/>
              <w:rPr>
                <w:noProof/>
              </w:rPr>
            </w:pPr>
          </w:p>
          <w:p w14:paraId="5E60CF1F" w14:textId="6E691200" w:rsidR="003A1C0A" w:rsidRDefault="003A1C0A" w:rsidP="003A1C0A">
            <w:pPr>
              <w:pStyle w:val="CRCoverPage"/>
              <w:numPr>
                <w:ilvl w:val="0"/>
                <w:numId w:val="7"/>
              </w:numPr>
              <w:spacing w:after="0"/>
              <w:rPr>
                <w:noProof/>
              </w:rPr>
            </w:pPr>
            <w:r>
              <w:rPr>
                <w:noProof/>
              </w:rPr>
              <w:t xml:space="preserve">The receive statement at the beginning of the altstep </w:t>
            </w:r>
            <w:r w:rsidRPr="003A1C0A">
              <w:rPr>
                <w:noProof/>
              </w:rPr>
              <w:t xml:space="preserve">a_NR5GC_PDUSessionReleaseReq </w:t>
            </w:r>
            <w:r>
              <w:rPr>
                <w:noProof/>
              </w:rPr>
              <w:t xml:space="preserve"> will actually match any received UL NAS message. If the message is not PDU SESSION RELEASE REQUEST, the altstep will still execute and the message checking will fail. This means that if a UE sends DEREGISTRATION REQUEST instead of PDU SESSION RELEASE REQUEST. The message will never never get to the default handler which was activated in fl_ReleaseCallWithOptionalDeregister(), and the test case will terminate with the message “PDU Session Release Request failed”</w:t>
            </w:r>
          </w:p>
          <w:p w14:paraId="708AA7DE" w14:textId="15F1685F" w:rsidR="003A1C0A" w:rsidRDefault="003A1C0A" w:rsidP="003A1C0A">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5BA6B" w14:textId="77777777" w:rsidR="003A1C0A" w:rsidRDefault="003A1C0A" w:rsidP="003A1C0A">
            <w:pPr>
              <w:pStyle w:val="CRCoverPage"/>
              <w:numPr>
                <w:ilvl w:val="0"/>
                <w:numId w:val="8"/>
              </w:numPr>
              <w:spacing w:after="0"/>
              <w:rPr>
                <w:noProof/>
              </w:rPr>
            </w:pPr>
            <w:r>
              <w:rPr>
                <w:noProof/>
              </w:rPr>
              <w:t>Start timer t_Wait at step 7</w:t>
            </w:r>
          </w:p>
          <w:p w14:paraId="7F8C51A0" w14:textId="77777777" w:rsidR="003A1C0A" w:rsidRDefault="003A1C0A" w:rsidP="003A1C0A">
            <w:pPr>
              <w:pStyle w:val="CRCoverPage"/>
              <w:spacing w:after="0"/>
              <w:ind w:left="720"/>
              <w:rPr>
                <w:noProof/>
              </w:rPr>
            </w:pPr>
          </w:p>
          <w:p w14:paraId="34C0B12C" w14:textId="77777777" w:rsidR="003A1C0A" w:rsidRDefault="003A1C0A" w:rsidP="003A1C0A">
            <w:pPr>
              <w:pStyle w:val="CRCoverPage"/>
              <w:numPr>
                <w:ilvl w:val="0"/>
                <w:numId w:val="8"/>
              </w:numPr>
              <w:spacing w:after="0"/>
              <w:rPr>
                <w:noProof/>
              </w:rPr>
            </w:pPr>
            <w:r w:rsidRPr="003A1C0A">
              <w:rPr>
                <w:noProof/>
                <w:lang w:val="en-US"/>
              </w:rPr>
              <w:t>Add a check to avoid calling f_NR5GC_PDUSessionRelease() if the activated default handler has stored a NAS message (assuming this is DEREGISTRATION REQUEST)</w:t>
            </w:r>
          </w:p>
          <w:p w14:paraId="5F59C26B" w14:textId="77777777" w:rsidR="003A1C0A" w:rsidRDefault="003A1C0A" w:rsidP="003A1C0A">
            <w:pPr>
              <w:pStyle w:val="ListParagraph"/>
              <w:rPr>
                <w:noProof/>
                <w:lang w:val="en-US"/>
              </w:rPr>
            </w:pPr>
          </w:p>
          <w:p w14:paraId="31C656EC" w14:textId="3B6F37E9" w:rsidR="003A1C0A" w:rsidRDefault="003A1C0A" w:rsidP="003A1C0A">
            <w:pPr>
              <w:pStyle w:val="CRCoverPage"/>
              <w:numPr>
                <w:ilvl w:val="0"/>
                <w:numId w:val="8"/>
              </w:numPr>
              <w:spacing w:after="0"/>
              <w:rPr>
                <w:noProof/>
              </w:rPr>
            </w:pPr>
            <w:r w:rsidRPr="003A1C0A">
              <w:rPr>
                <w:noProof/>
                <w:lang w:val="en-US"/>
              </w:rPr>
              <w:t>Add a template to the SRB.recieve statement so that a UL NAS message other than PDU SESSION RELEASE REQUEST will generate a mismatch, allowing other activated altsteps to be invoked.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49C22" w:rsidR="001E41F3" w:rsidRPr="00F02DF8" w:rsidRDefault="00F02DF8">
            <w:pPr>
              <w:pStyle w:val="CRCoverPage"/>
              <w:spacing w:after="0"/>
              <w:ind w:left="100"/>
              <w:rPr>
                <w:noProof/>
                <w:u w:val="single"/>
              </w:rPr>
            </w:pPr>
            <w:r>
              <w:rPr>
                <w:noProof/>
              </w:rPr>
              <w:t xml:space="preserve">A conformant UE can fail </w:t>
            </w:r>
            <w:r w:rsidR="009C1CBE">
              <w:rPr>
                <w:noProof/>
              </w:rPr>
              <w:t>these test cases</w:t>
            </w:r>
            <w:del w:id="1" w:author="Shaun Harry" w:date="2022-04-06T12:06:00Z">
              <w:r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A959F" w:rsidR="001E41F3" w:rsidRDefault="009C1CBE" w:rsidP="00175179">
            <w:pPr>
              <w:pStyle w:val="CRCoverPage"/>
              <w:spacing w:after="0"/>
              <w:rPr>
                <w:noProof/>
              </w:rPr>
            </w:pPr>
            <w:r>
              <w:rPr>
                <w:noProof/>
              </w:rPr>
              <w:t>11.4.x.NR5GC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00327386"/>
      <w:r w:rsidRPr="00D83A7A">
        <w:rPr>
          <w:rStyle w:val="Emphasis"/>
          <w:rFonts w:cs="Arial"/>
          <w:i w:val="0"/>
        </w:rPr>
        <w:lastRenderedPageBreak/>
        <w:t>Table of Contents</w:t>
      </w:r>
      <w:bookmarkEnd w:id="2"/>
    </w:p>
    <w:p w14:paraId="205AC1F7" w14:textId="266AA202" w:rsidR="004D5CC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D5CC5" w:rsidRPr="00DC3DEB">
        <w:rPr>
          <w:rFonts w:cs="Arial"/>
          <w:iCs/>
        </w:rPr>
        <w:t>Table of Contents</w:t>
      </w:r>
      <w:r w:rsidR="004D5CC5">
        <w:tab/>
      </w:r>
      <w:r w:rsidR="004D5CC5">
        <w:fldChar w:fldCharType="begin"/>
      </w:r>
      <w:r w:rsidR="004D5CC5">
        <w:instrText xml:space="preserve"> PAGEREF _Toc100327386 \h </w:instrText>
      </w:r>
      <w:r w:rsidR="004D5CC5">
        <w:fldChar w:fldCharType="separate"/>
      </w:r>
      <w:r w:rsidR="004D5CC5">
        <w:t>3</w:t>
      </w:r>
      <w:r w:rsidR="004D5CC5">
        <w:fldChar w:fldCharType="end"/>
      </w:r>
    </w:p>
    <w:p w14:paraId="54CFEE0E" w14:textId="0273F479" w:rsidR="004D5CC5" w:rsidRDefault="004D5CC5">
      <w:pPr>
        <w:pStyle w:val="TOC1"/>
        <w:rPr>
          <w:rFonts w:asciiTheme="minorHAnsi" w:eastAsiaTheme="minorEastAsia" w:hAnsiTheme="minorHAnsi" w:cstheme="minorBidi"/>
          <w:szCs w:val="22"/>
          <w:lang w:val="en-US"/>
        </w:rPr>
      </w:pPr>
      <w:r w:rsidRPr="00DC3DEB">
        <w:rPr>
          <w:b/>
          <w:lang w:eastAsia="ja-JP"/>
        </w:rPr>
        <w:t>1</w:t>
      </w:r>
      <w:r>
        <w:rPr>
          <w:rFonts w:asciiTheme="minorHAnsi" w:eastAsiaTheme="minorEastAsia" w:hAnsiTheme="minorHAnsi" w:cstheme="minorBidi"/>
          <w:szCs w:val="22"/>
          <w:lang w:val="en-US"/>
        </w:rPr>
        <w:tab/>
      </w:r>
      <w:r w:rsidRPr="00DC3DEB">
        <w:rPr>
          <w:b/>
          <w:lang w:eastAsia="ja-JP"/>
        </w:rPr>
        <w:t>Overview</w:t>
      </w:r>
      <w:r>
        <w:tab/>
      </w:r>
      <w:r>
        <w:fldChar w:fldCharType="begin"/>
      </w:r>
      <w:r>
        <w:instrText xml:space="preserve"> PAGEREF _Toc100327387 \h </w:instrText>
      </w:r>
      <w:r>
        <w:fldChar w:fldCharType="separate"/>
      </w:r>
      <w:r>
        <w:t>4</w:t>
      </w:r>
      <w:r>
        <w:fldChar w:fldCharType="end"/>
      </w:r>
    </w:p>
    <w:p w14:paraId="47EC7A4F" w14:textId="067E25BC" w:rsidR="004D5CC5" w:rsidRDefault="004D5CC5">
      <w:pPr>
        <w:pStyle w:val="TOC1"/>
        <w:rPr>
          <w:rFonts w:asciiTheme="minorHAnsi" w:eastAsiaTheme="minorEastAsia" w:hAnsiTheme="minorHAnsi" w:cstheme="minorBidi"/>
          <w:szCs w:val="22"/>
          <w:lang w:val="en-US"/>
        </w:rPr>
      </w:pPr>
      <w:r w:rsidRPr="00DC3DEB">
        <w:rPr>
          <w:b/>
        </w:rPr>
        <w:t>2</w:t>
      </w:r>
      <w:r>
        <w:rPr>
          <w:rFonts w:asciiTheme="minorHAnsi" w:eastAsiaTheme="minorEastAsia" w:hAnsiTheme="minorHAnsi" w:cstheme="minorBidi"/>
          <w:szCs w:val="22"/>
          <w:lang w:val="en-US"/>
        </w:rPr>
        <w:tab/>
      </w:r>
      <w:r w:rsidRPr="00DC3DEB">
        <w:rPr>
          <w:b/>
        </w:rPr>
        <w:t>Corrections required</w:t>
      </w:r>
      <w:r>
        <w:tab/>
      </w:r>
      <w:r>
        <w:fldChar w:fldCharType="begin"/>
      </w:r>
      <w:r>
        <w:instrText xml:space="preserve"> PAGEREF _Toc100327388 \h </w:instrText>
      </w:r>
      <w:r>
        <w:fldChar w:fldCharType="separate"/>
      </w:r>
      <w:r>
        <w:t>4</w:t>
      </w:r>
      <w:r>
        <w:fldChar w:fldCharType="end"/>
      </w:r>
    </w:p>
    <w:p w14:paraId="561CFFC4" w14:textId="6100D609" w:rsidR="004D5CC5" w:rsidRDefault="004D5CC5">
      <w:pPr>
        <w:pStyle w:val="TOC2"/>
        <w:rPr>
          <w:rFonts w:asciiTheme="minorHAnsi" w:eastAsiaTheme="minorEastAsia" w:hAnsiTheme="minorHAnsi" w:cstheme="minorBidi"/>
          <w:sz w:val="22"/>
          <w:szCs w:val="22"/>
          <w:lang w:val="en-US"/>
        </w:rPr>
      </w:pPr>
      <w:r w:rsidRPr="00DC3DEB">
        <w:rPr>
          <w:b/>
          <w:lang w:val="pt-BR"/>
        </w:rPr>
        <w:t>2.1</w:t>
      </w:r>
      <w:r>
        <w:rPr>
          <w:rFonts w:asciiTheme="minorHAnsi" w:eastAsiaTheme="minorEastAsia" w:hAnsiTheme="minorHAnsi" w:cstheme="minorBidi"/>
          <w:sz w:val="22"/>
          <w:szCs w:val="22"/>
          <w:lang w:val="en-US"/>
        </w:rPr>
        <w:tab/>
      </w:r>
      <w:r w:rsidRPr="00DC3DEB">
        <w:rPr>
          <w:b/>
          <w:lang w:val="pt-BR"/>
        </w:rPr>
        <w:t>Change 1</w:t>
      </w:r>
      <w:r>
        <w:tab/>
      </w:r>
      <w:r>
        <w:fldChar w:fldCharType="begin"/>
      </w:r>
      <w:r>
        <w:instrText xml:space="preserve"> PAGEREF _Toc100327389 \h </w:instrText>
      </w:r>
      <w:r>
        <w:fldChar w:fldCharType="separate"/>
      </w:r>
      <w:r>
        <w:t>4</w:t>
      </w:r>
      <w:r>
        <w:fldChar w:fldCharType="end"/>
      </w:r>
    </w:p>
    <w:p w14:paraId="318CDE97" w14:textId="2EE1A159" w:rsidR="004D5CC5" w:rsidRDefault="004D5CC5">
      <w:pPr>
        <w:pStyle w:val="TOC2"/>
        <w:rPr>
          <w:rFonts w:asciiTheme="minorHAnsi" w:eastAsiaTheme="minorEastAsia" w:hAnsiTheme="minorHAnsi" w:cstheme="minorBidi"/>
          <w:sz w:val="22"/>
          <w:szCs w:val="22"/>
          <w:lang w:val="en-US"/>
        </w:rPr>
      </w:pPr>
      <w:r w:rsidRPr="00DC3DEB">
        <w:rPr>
          <w:b/>
          <w:lang w:val="pt-BR"/>
        </w:rPr>
        <w:t>2.2</w:t>
      </w:r>
      <w:r>
        <w:rPr>
          <w:rFonts w:asciiTheme="minorHAnsi" w:eastAsiaTheme="minorEastAsia" w:hAnsiTheme="minorHAnsi" w:cstheme="minorBidi"/>
          <w:sz w:val="22"/>
          <w:szCs w:val="22"/>
          <w:lang w:val="en-US"/>
        </w:rPr>
        <w:tab/>
      </w:r>
      <w:r w:rsidRPr="00DC3DEB">
        <w:rPr>
          <w:b/>
        </w:rPr>
        <w:t>Change 2</w:t>
      </w:r>
      <w:r>
        <w:tab/>
      </w:r>
      <w:r>
        <w:fldChar w:fldCharType="begin"/>
      </w:r>
      <w:r>
        <w:instrText xml:space="preserve"> PAGEREF _Toc100327390 \h </w:instrText>
      </w:r>
      <w:r>
        <w:fldChar w:fldCharType="separate"/>
      </w:r>
      <w:r>
        <w:t>7</w:t>
      </w:r>
      <w:r>
        <w:fldChar w:fldCharType="end"/>
      </w:r>
    </w:p>
    <w:p w14:paraId="04441F46" w14:textId="2F4CB6DA" w:rsidR="004D5CC5" w:rsidRDefault="004D5CC5">
      <w:pPr>
        <w:pStyle w:val="TOC2"/>
        <w:rPr>
          <w:rFonts w:asciiTheme="minorHAnsi" w:eastAsiaTheme="minorEastAsia" w:hAnsiTheme="minorHAnsi" w:cstheme="minorBidi"/>
          <w:sz w:val="22"/>
          <w:szCs w:val="22"/>
          <w:lang w:val="en-US"/>
        </w:rPr>
      </w:pPr>
      <w:r w:rsidRPr="00DC3DEB">
        <w:rPr>
          <w:b/>
          <w:lang w:val="pt-BR"/>
        </w:rPr>
        <w:t>2.3</w:t>
      </w:r>
      <w:r>
        <w:rPr>
          <w:rFonts w:asciiTheme="minorHAnsi" w:eastAsiaTheme="minorEastAsia" w:hAnsiTheme="minorHAnsi" w:cstheme="minorBidi"/>
          <w:sz w:val="22"/>
          <w:szCs w:val="22"/>
          <w:lang w:val="en-US"/>
        </w:rPr>
        <w:tab/>
      </w:r>
      <w:r w:rsidRPr="00DC3DEB">
        <w:rPr>
          <w:b/>
        </w:rPr>
        <w:t>Change 3</w:t>
      </w:r>
      <w:r>
        <w:tab/>
      </w:r>
      <w:r>
        <w:fldChar w:fldCharType="begin"/>
      </w:r>
      <w:r>
        <w:instrText xml:space="preserve"> PAGEREF _Toc100327391 \h </w:instrText>
      </w:r>
      <w:r>
        <w:fldChar w:fldCharType="separate"/>
      </w:r>
      <w:r>
        <w:t>9</w:t>
      </w:r>
      <w:r>
        <w:fldChar w:fldCharType="end"/>
      </w:r>
    </w:p>
    <w:p w14:paraId="325A0C2F" w14:textId="447080CB"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00327387"/>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00327388"/>
      <w:r w:rsidRPr="00854C55">
        <w:rPr>
          <w:b/>
        </w:rPr>
        <w:t>Corrections required</w:t>
      </w:r>
      <w:bookmarkEnd w:id="5"/>
      <w:bookmarkEnd w:id="6"/>
      <w:bookmarkEnd w:id="7"/>
    </w:p>
    <w:p w14:paraId="374BFD44" w14:textId="483B956B" w:rsidR="00F02DF8" w:rsidRDefault="00F02DF8" w:rsidP="00F02DF8"/>
    <w:p w14:paraId="1AE486D9" w14:textId="77777777" w:rsidR="009C1CBE" w:rsidRDefault="009C1CBE" w:rsidP="009C1CBE">
      <w:pPr>
        <w:pStyle w:val="Heading2"/>
        <w:numPr>
          <w:ilvl w:val="1"/>
          <w:numId w:val="1"/>
        </w:numPr>
        <w:overflowPunct w:val="0"/>
        <w:autoSpaceDE w:val="0"/>
        <w:autoSpaceDN w:val="0"/>
        <w:adjustRightInd w:val="0"/>
        <w:spacing w:before="480"/>
        <w:rPr>
          <w:b/>
          <w:lang w:val="pt-BR"/>
        </w:rPr>
      </w:pPr>
      <w:bookmarkStart w:id="8" w:name="_Toc30685521"/>
      <w:bookmarkStart w:id="9" w:name="_Toc100327389"/>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1CBE" w14:paraId="399915A7" w14:textId="77777777" w:rsidTr="00C5056D">
        <w:trPr>
          <w:trHeight w:val="447"/>
        </w:trPr>
        <w:tc>
          <w:tcPr>
            <w:tcW w:w="1985" w:type="dxa"/>
          </w:tcPr>
          <w:p w14:paraId="4C15E51C" w14:textId="77777777" w:rsidR="009C1CBE" w:rsidRDefault="009C1CBE" w:rsidP="00C5056D">
            <w:pPr>
              <w:spacing w:before="40" w:after="40"/>
              <w:rPr>
                <w:rFonts w:ascii="Arial" w:hAnsi="Arial" w:cs="Arial"/>
                <w:b/>
              </w:rPr>
            </w:pPr>
            <w:r>
              <w:rPr>
                <w:rFonts w:ascii="Arial" w:hAnsi="Arial" w:cs="Arial"/>
                <w:b/>
              </w:rPr>
              <w:t>Function name</w:t>
            </w:r>
          </w:p>
        </w:tc>
        <w:tc>
          <w:tcPr>
            <w:tcW w:w="7654" w:type="dxa"/>
          </w:tcPr>
          <w:p w14:paraId="7F033870" w14:textId="77777777" w:rsidR="009C1CBE" w:rsidRDefault="009C1CBE" w:rsidP="00C5056D">
            <w:pPr>
              <w:spacing w:after="0"/>
            </w:pPr>
            <w:proofErr w:type="spellStart"/>
            <w:r w:rsidRPr="00884D25">
              <w:t>fl_ReleaseCallWithOptionalDeregister</w:t>
            </w:r>
            <w:proofErr w:type="spellEnd"/>
          </w:p>
        </w:tc>
      </w:tr>
      <w:tr w:rsidR="009C1CBE" w14:paraId="63586B87" w14:textId="77777777" w:rsidTr="00C5056D">
        <w:trPr>
          <w:trHeight w:val="452"/>
        </w:trPr>
        <w:tc>
          <w:tcPr>
            <w:tcW w:w="1985" w:type="dxa"/>
          </w:tcPr>
          <w:p w14:paraId="40E06FF9" w14:textId="77777777" w:rsidR="009C1CBE" w:rsidRDefault="009C1CBE" w:rsidP="00C5056D">
            <w:pPr>
              <w:spacing w:before="40" w:after="40"/>
              <w:rPr>
                <w:rFonts w:ascii="Arial" w:hAnsi="Arial"/>
                <w:b/>
              </w:rPr>
            </w:pPr>
            <w:r>
              <w:rPr>
                <w:rFonts w:ascii="Arial" w:hAnsi="Arial"/>
                <w:b/>
              </w:rPr>
              <w:t>Reason for change</w:t>
            </w:r>
          </w:p>
        </w:tc>
        <w:tc>
          <w:tcPr>
            <w:tcW w:w="7654" w:type="dxa"/>
          </w:tcPr>
          <w:p w14:paraId="7D348828" w14:textId="4D125073" w:rsidR="009C1CBE" w:rsidRDefault="00526A88" w:rsidP="00C5056D">
            <w:pPr>
              <w:rPr>
                <w:rFonts w:ascii="Arial" w:hAnsi="Arial" w:cs="Arial"/>
              </w:rPr>
            </w:pPr>
            <w:r>
              <w:rPr>
                <w:rFonts w:ascii="Arial" w:hAnsi="Arial" w:cs="Arial"/>
              </w:rPr>
              <w:t xml:space="preserve">In the current implementation the </w:t>
            </w:r>
            <w:r w:rsidR="009C1CBE" w:rsidRPr="00884D25">
              <w:rPr>
                <w:rFonts w:ascii="Arial" w:hAnsi="Arial" w:cs="Arial"/>
              </w:rPr>
              <w:t xml:space="preserve">timer </w:t>
            </w:r>
            <w:proofErr w:type="spellStart"/>
            <w:r w:rsidR="009C1CBE" w:rsidRPr="00884D25">
              <w:rPr>
                <w:rFonts w:ascii="Arial" w:hAnsi="Arial" w:cs="Arial"/>
              </w:rPr>
              <w:t>t_Wait</w:t>
            </w:r>
            <w:proofErr w:type="spellEnd"/>
            <w:r w:rsidR="009C1CBE">
              <w:rPr>
                <w:rFonts w:ascii="Arial" w:hAnsi="Arial" w:cs="Arial"/>
              </w:rPr>
              <w:t xml:space="preserve"> is </w:t>
            </w:r>
            <w:r>
              <w:rPr>
                <w:rFonts w:ascii="Arial" w:hAnsi="Arial" w:cs="Arial"/>
              </w:rPr>
              <w:t>never</w:t>
            </w:r>
            <w:r w:rsidR="009C1CBE">
              <w:rPr>
                <w:rFonts w:ascii="Arial" w:hAnsi="Arial" w:cs="Arial"/>
              </w:rPr>
              <w:t xml:space="preserve"> started</w:t>
            </w:r>
          </w:p>
        </w:tc>
      </w:tr>
      <w:tr w:rsidR="009C1CBE" w14:paraId="15789425" w14:textId="77777777" w:rsidTr="00C5056D">
        <w:tc>
          <w:tcPr>
            <w:tcW w:w="1985" w:type="dxa"/>
          </w:tcPr>
          <w:p w14:paraId="522203C4" w14:textId="77777777" w:rsidR="009C1CBE" w:rsidRDefault="009C1CBE" w:rsidP="00C5056D">
            <w:pPr>
              <w:spacing w:before="40" w:after="40"/>
              <w:rPr>
                <w:rFonts w:ascii="Arial" w:hAnsi="Arial"/>
                <w:b/>
              </w:rPr>
            </w:pPr>
            <w:r>
              <w:rPr>
                <w:rFonts w:ascii="Arial" w:hAnsi="Arial"/>
                <w:b/>
              </w:rPr>
              <w:t>Summary of change</w:t>
            </w:r>
          </w:p>
        </w:tc>
        <w:tc>
          <w:tcPr>
            <w:tcW w:w="7654" w:type="dxa"/>
          </w:tcPr>
          <w:p w14:paraId="7DF75B5A" w14:textId="77777777" w:rsidR="009C1CBE" w:rsidRDefault="009C1CBE" w:rsidP="00C5056D">
            <w:pPr>
              <w:pStyle w:val="CRCoverPage"/>
              <w:spacing w:after="0"/>
              <w:rPr>
                <w:lang w:val="en-SG"/>
              </w:rPr>
            </w:pPr>
            <w:r w:rsidRPr="00526A88">
              <w:rPr>
                <w:lang w:val="en-SG"/>
              </w:rPr>
              <w:t xml:space="preserve">Start </w:t>
            </w:r>
            <w:r w:rsidRPr="00526A88">
              <w:rPr>
                <w:lang w:val="en-US"/>
              </w:rPr>
              <w:t xml:space="preserve">timer </w:t>
            </w:r>
            <w:proofErr w:type="spellStart"/>
            <w:r w:rsidRPr="00526A88">
              <w:rPr>
                <w:lang w:val="en-US"/>
              </w:rPr>
              <w:t>t_Wait</w:t>
            </w:r>
            <w:proofErr w:type="spellEnd"/>
            <w:r w:rsidRPr="00526A88">
              <w:rPr>
                <w:lang w:val="en-US"/>
              </w:rPr>
              <w:t xml:space="preserve"> at step 7</w:t>
            </w:r>
          </w:p>
        </w:tc>
      </w:tr>
      <w:tr w:rsidR="009C1CBE" w14:paraId="5E768749" w14:textId="77777777" w:rsidTr="00C5056D">
        <w:tc>
          <w:tcPr>
            <w:tcW w:w="1985" w:type="dxa"/>
          </w:tcPr>
          <w:p w14:paraId="4DD7FA13" w14:textId="77777777" w:rsidR="009C1CBE" w:rsidRDefault="009C1CBE" w:rsidP="00C5056D">
            <w:pPr>
              <w:spacing w:before="40" w:after="40"/>
              <w:rPr>
                <w:rFonts w:ascii="Arial" w:hAnsi="Arial"/>
                <w:b/>
              </w:rPr>
            </w:pPr>
            <w:r>
              <w:rPr>
                <w:rFonts w:ascii="Arial" w:hAnsi="Arial"/>
                <w:b/>
              </w:rPr>
              <w:t>TTCN module</w:t>
            </w:r>
          </w:p>
        </w:tc>
        <w:tc>
          <w:tcPr>
            <w:tcW w:w="7654" w:type="dxa"/>
          </w:tcPr>
          <w:p w14:paraId="71A1924D" w14:textId="77777777" w:rsidR="009C1CBE" w:rsidRDefault="009C1CBE" w:rsidP="00C5056D">
            <w:pPr>
              <w:spacing w:after="0"/>
              <w:rPr>
                <w:rFonts w:ascii="Arial" w:hAnsi="Arial" w:cs="Arial"/>
                <w:lang w:val="en-US"/>
              </w:rPr>
            </w:pPr>
            <w:r w:rsidRPr="00884D25">
              <w:rPr>
                <w:rFonts w:ascii="Arial" w:hAnsi="Arial" w:cs="Arial"/>
                <w:lang w:val="en-US"/>
              </w:rPr>
              <w:t>Emergency_NR5GC</w:t>
            </w:r>
          </w:p>
        </w:tc>
      </w:tr>
      <w:tr w:rsidR="009C1CBE" w14:paraId="4658CF7E" w14:textId="77777777" w:rsidTr="00C5056D">
        <w:tc>
          <w:tcPr>
            <w:tcW w:w="1985" w:type="dxa"/>
          </w:tcPr>
          <w:p w14:paraId="0430EA58" w14:textId="77777777" w:rsidR="009C1CBE" w:rsidRDefault="009C1CBE" w:rsidP="00C5056D">
            <w:pPr>
              <w:spacing w:before="40" w:after="40"/>
              <w:rPr>
                <w:rFonts w:ascii="Arial" w:hAnsi="Arial"/>
                <w:b/>
                <w:highlight w:val="cyan"/>
              </w:rPr>
            </w:pPr>
            <w:r>
              <w:rPr>
                <w:rFonts w:ascii="Arial" w:hAnsi="Arial"/>
                <w:b/>
              </w:rPr>
              <w:t>MCC160 Comment</w:t>
            </w:r>
          </w:p>
        </w:tc>
        <w:tc>
          <w:tcPr>
            <w:tcW w:w="7654" w:type="dxa"/>
          </w:tcPr>
          <w:p w14:paraId="639AD7E1" w14:textId="13103E64" w:rsidR="009C1CBE" w:rsidRDefault="001C3208" w:rsidP="00C5056D">
            <w:pPr>
              <w:rPr>
                <w:rFonts w:ascii="Arial" w:hAnsi="Arial"/>
                <w:highlight w:val="cyan"/>
              </w:rPr>
            </w:pPr>
            <w:r>
              <w:rPr>
                <w:rFonts w:ascii="Arial" w:hAnsi="Arial"/>
                <w:highlight w:val="cyan"/>
              </w:rPr>
              <w:t>Accepted and implemented under R5220560</w:t>
            </w:r>
          </w:p>
        </w:tc>
      </w:tr>
    </w:tbl>
    <w:p w14:paraId="581CFF2C" w14:textId="77777777" w:rsidR="009C1CBE" w:rsidRDefault="009C1CBE" w:rsidP="009C1CBE">
      <w:pPr>
        <w:rPr>
          <w:lang w:val="en-US"/>
        </w:rPr>
      </w:pPr>
    </w:p>
    <w:p w14:paraId="6B761220" w14:textId="77777777" w:rsidR="009C1CBE" w:rsidRDefault="009C1CBE" w:rsidP="009C1CBE">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C1CBE" w14:paraId="6BEDF033" w14:textId="77777777" w:rsidTr="00C5056D">
        <w:tc>
          <w:tcPr>
            <w:tcW w:w="9855" w:type="dxa"/>
          </w:tcPr>
          <w:p w14:paraId="2BA238FB" w14:textId="77777777" w:rsidR="009C1CBE" w:rsidRPr="00884D25" w:rsidRDefault="009C1CBE" w:rsidP="00C5056D">
            <w:pPr>
              <w:rPr>
                <w:lang w:val="en-US"/>
              </w:rPr>
            </w:pPr>
            <w:r w:rsidRPr="00884D25">
              <w:rPr>
                <w:lang w:val="en-US"/>
              </w:rPr>
              <w:t xml:space="preserve">function </w:t>
            </w:r>
            <w:proofErr w:type="spellStart"/>
            <w:r w:rsidRPr="00884D25">
              <w:rPr>
                <w:lang w:val="en-US"/>
              </w:rPr>
              <w:t>fl_ReleaseCallWithOptionalDeregister</w:t>
            </w:r>
            <w:proofErr w:type="spellEnd"/>
            <w:r w:rsidRPr="00884D25">
              <w:rPr>
                <w:lang w:val="en-US"/>
              </w:rPr>
              <w:t xml:space="preserve"> (</w:t>
            </w:r>
            <w:proofErr w:type="spellStart"/>
            <w:r w:rsidRPr="00884D25">
              <w:rPr>
                <w:lang w:val="en-US"/>
              </w:rPr>
              <w:t>NR_CellId_Type</w:t>
            </w:r>
            <w:proofErr w:type="spellEnd"/>
            <w:r w:rsidRPr="00884D25">
              <w:rPr>
                <w:lang w:val="en-US"/>
              </w:rPr>
              <w:t xml:space="preserve"> </w:t>
            </w:r>
            <w:proofErr w:type="spellStart"/>
            <w:r w:rsidRPr="00884D25">
              <w:rPr>
                <w:lang w:val="en-US"/>
              </w:rPr>
              <w:t>p_NR_CellId</w:t>
            </w:r>
            <w:proofErr w:type="spellEnd"/>
            <w:r w:rsidRPr="00884D25">
              <w:rPr>
                <w:lang w:val="en-US"/>
              </w:rPr>
              <w:t xml:space="preserve">, float </w:t>
            </w:r>
            <w:proofErr w:type="spellStart"/>
            <w:r w:rsidRPr="00884D25">
              <w:rPr>
                <w:lang w:val="en-US"/>
              </w:rPr>
              <w:t>p_</w:t>
            </w:r>
            <w:proofErr w:type="gramStart"/>
            <w:r w:rsidRPr="00884D25">
              <w:rPr>
                <w:lang w:val="en-US"/>
              </w:rPr>
              <w:t>WaitTime</w:t>
            </w:r>
            <w:proofErr w:type="spellEnd"/>
            <w:r w:rsidRPr="00884D25">
              <w:rPr>
                <w:lang w:val="en-US"/>
              </w:rPr>
              <w:t>)  runs</w:t>
            </w:r>
            <w:proofErr w:type="gramEnd"/>
            <w:r w:rsidRPr="00884D25">
              <w:rPr>
                <w:lang w:val="en-US"/>
              </w:rPr>
              <w:t xml:space="preserve"> on NR5GC_PTC {</w:t>
            </w:r>
          </w:p>
          <w:p w14:paraId="0970C9A2" w14:textId="77777777" w:rsidR="009C1CBE" w:rsidRPr="00884D25" w:rsidRDefault="009C1CBE" w:rsidP="00C5056D">
            <w:pPr>
              <w:rPr>
                <w:lang w:val="en-US"/>
              </w:rPr>
            </w:pPr>
            <w:r w:rsidRPr="00884D25">
              <w:rPr>
                <w:lang w:val="en-US"/>
              </w:rPr>
              <w:t xml:space="preserve">    var NR_SRB_COMMON_IND </w:t>
            </w:r>
            <w:proofErr w:type="spellStart"/>
            <w:r w:rsidRPr="00884D25">
              <w:rPr>
                <w:lang w:val="en-US"/>
              </w:rPr>
              <w:t>v_ReceivedAsp</w:t>
            </w:r>
            <w:proofErr w:type="spellEnd"/>
            <w:r w:rsidRPr="00884D25">
              <w:rPr>
                <w:lang w:val="en-US"/>
              </w:rPr>
              <w:t>;</w:t>
            </w:r>
          </w:p>
          <w:p w14:paraId="46F3F42A" w14:textId="77777777" w:rsidR="009C1CBE" w:rsidRPr="00884D25" w:rsidRDefault="009C1CBE" w:rsidP="00C5056D">
            <w:pPr>
              <w:rPr>
                <w:lang w:val="en-US"/>
              </w:rPr>
            </w:pPr>
            <w:r w:rsidRPr="00884D25">
              <w:rPr>
                <w:lang w:val="en-US"/>
              </w:rPr>
              <w:t xml:space="preserve">    var </w:t>
            </w:r>
            <w:proofErr w:type="spellStart"/>
            <w:r w:rsidRPr="00884D25">
              <w:rPr>
                <w:lang w:val="en-US"/>
              </w:rPr>
              <w:t>boolean</w:t>
            </w:r>
            <w:proofErr w:type="spellEnd"/>
            <w:r w:rsidRPr="00884D25">
              <w:rPr>
                <w:lang w:val="en-US"/>
              </w:rPr>
              <w:t xml:space="preserve"> </w:t>
            </w:r>
            <w:proofErr w:type="spellStart"/>
            <w:r w:rsidRPr="00884D25">
              <w:rPr>
                <w:lang w:val="en-US"/>
              </w:rPr>
              <w:t>v_</w:t>
            </w:r>
            <w:proofErr w:type="gramStart"/>
            <w:r w:rsidRPr="00884D25">
              <w:rPr>
                <w:lang w:val="en-US"/>
              </w:rPr>
              <w:t>RxdMsg</w:t>
            </w:r>
            <w:proofErr w:type="spellEnd"/>
            <w:r w:rsidRPr="00884D25">
              <w:rPr>
                <w:lang w:val="en-US"/>
              </w:rPr>
              <w:t xml:space="preserve"> :</w:t>
            </w:r>
            <w:proofErr w:type="gramEnd"/>
            <w:r w:rsidRPr="00884D25">
              <w:rPr>
                <w:lang w:val="en-US"/>
              </w:rPr>
              <w:t>= false;</w:t>
            </w:r>
          </w:p>
          <w:p w14:paraId="17EABE76" w14:textId="77777777" w:rsidR="009C1CBE" w:rsidRPr="00884D25" w:rsidRDefault="009C1CBE" w:rsidP="00C5056D">
            <w:pPr>
              <w:rPr>
                <w:lang w:val="en-US"/>
              </w:rPr>
            </w:pPr>
            <w:r w:rsidRPr="00884D25">
              <w:rPr>
                <w:lang w:val="en-US"/>
              </w:rPr>
              <w:t xml:space="preserve">    var default </w:t>
            </w:r>
            <w:proofErr w:type="spellStart"/>
            <w:r w:rsidRPr="00884D25">
              <w:rPr>
                <w:lang w:val="en-US"/>
              </w:rPr>
              <w:t>v_</w:t>
            </w:r>
            <w:proofErr w:type="gramStart"/>
            <w:r w:rsidRPr="00884D25">
              <w:rPr>
                <w:lang w:val="en-US"/>
              </w:rPr>
              <w:t>MyDefaultVar</w:t>
            </w:r>
            <w:proofErr w:type="spellEnd"/>
            <w:r w:rsidRPr="00884D25">
              <w:rPr>
                <w:lang w:val="en-US"/>
              </w:rPr>
              <w:t xml:space="preserve"> :</w:t>
            </w:r>
            <w:proofErr w:type="gramEnd"/>
            <w:r w:rsidRPr="00884D25">
              <w:rPr>
                <w:lang w:val="en-US"/>
              </w:rPr>
              <w:t>= null;</w:t>
            </w:r>
          </w:p>
          <w:p w14:paraId="2399681F" w14:textId="77777777" w:rsidR="009C1CBE" w:rsidRPr="00884D25" w:rsidRDefault="009C1CBE" w:rsidP="00C5056D">
            <w:pPr>
              <w:rPr>
                <w:lang w:val="en-US"/>
              </w:rPr>
            </w:pPr>
            <w:r w:rsidRPr="00884D25">
              <w:rPr>
                <w:lang w:val="en-US"/>
              </w:rPr>
              <w:t xml:space="preserve">    timer </w:t>
            </w:r>
            <w:proofErr w:type="spellStart"/>
            <w:r w:rsidRPr="00884D25">
              <w:rPr>
                <w:lang w:val="en-US"/>
              </w:rPr>
              <w:t>t_</w:t>
            </w:r>
            <w:proofErr w:type="gramStart"/>
            <w:r w:rsidRPr="00884D25">
              <w:rPr>
                <w:lang w:val="en-US"/>
              </w:rPr>
              <w:t>Wait</w:t>
            </w:r>
            <w:proofErr w:type="spellEnd"/>
            <w:r w:rsidRPr="00884D25">
              <w:rPr>
                <w:lang w:val="en-US"/>
              </w:rPr>
              <w:t xml:space="preserve"> :</w:t>
            </w:r>
            <w:proofErr w:type="gramEnd"/>
            <w:r w:rsidRPr="00884D25">
              <w:rPr>
                <w:lang w:val="en-US"/>
              </w:rPr>
              <w:t xml:space="preserve">= </w:t>
            </w:r>
            <w:proofErr w:type="spellStart"/>
            <w:r w:rsidRPr="00884D25">
              <w:rPr>
                <w:lang w:val="en-US"/>
              </w:rPr>
              <w:t>p_WaitTime</w:t>
            </w:r>
            <w:proofErr w:type="spellEnd"/>
            <w:r w:rsidRPr="00884D25">
              <w:rPr>
                <w:lang w:val="en-US"/>
              </w:rPr>
              <w:t>;</w:t>
            </w:r>
          </w:p>
          <w:p w14:paraId="4F3C2A07" w14:textId="77777777" w:rsidR="009C1CBE" w:rsidRPr="00884D25" w:rsidRDefault="009C1CBE" w:rsidP="00C5056D">
            <w:pPr>
              <w:rPr>
                <w:lang w:val="en-US"/>
              </w:rPr>
            </w:pPr>
          </w:p>
          <w:p w14:paraId="5225344B" w14:textId="77777777" w:rsidR="009C1CBE" w:rsidRPr="00884D25" w:rsidRDefault="009C1CBE" w:rsidP="00C5056D">
            <w:pPr>
              <w:rPr>
                <w:lang w:val="en-US"/>
              </w:rPr>
            </w:pPr>
            <w:r w:rsidRPr="00884D25">
              <w:rPr>
                <w:lang w:val="en-US"/>
              </w:rPr>
              <w:t xml:space="preserve">    f_NR5GC_MsgInDefault_</w:t>
            </w:r>
            <w:proofErr w:type="gramStart"/>
            <w:r w:rsidRPr="00884D25">
              <w:rPr>
                <w:lang w:val="en-US"/>
              </w:rPr>
              <w:t>ResetStoreOfNASMessageReq(</w:t>
            </w:r>
            <w:proofErr w:type="gramEnd"/>
            <w:r w:rsidRPr="00884D25">
              <w:rPr>
                <w:lang w:val="en-US"/>
              </w:rPr>
              <w:t>);</w:t>
            </w:r>
          </w:p>
          <w:p w14:paraId="785414B5"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MyDefaultVar</w:t>
            </w:r>
            <w:proofErr w:type="spellEnd"/>
            <w:r w:rsidRPr="00884D25">
              <w:rPr>
                <w:lang w:val="en-US"/>
              </w:rPr>
              <w:t xml:space="preserve"> :</w:t>
            </w:r>
            <w:proofErr w:type="gramEnd"/>
            <w:r w:rsidRPr="00884D25">
              <w:rPr>
                <w:lang w:val="en-US"/>
              </w:rPr>
              <w:t>= activate(a_NR5GC_AdditionalPDUSessionEstablishmentReq(p_NR_CellId));</w:t>
            </w:r>
          </w:p>
          <w:p w14:paraId="4CAB606F" w14:textId="77777777" w:rsidR="009C1CBE" w:rsidRPr="00884D25" w:rsidRDefault="009C1CBE" w:rsidP="00C5056D">
            <w:pPr>
              <w:rPr>
                <w:lang w:val="en-US"/>
              </w:rPr>
            </w:pPr>
            <w:r w:rsidRPr="00884D25">
              <w:rPr>
                <w:lang w:val="en-US"/>
              </w:rPr>
              <w:t xml:space="preserve">    </w:t>
            </w:r>
          </w:p>
          <w:p w14:paraId="659F65C1" w14:textId="77777777" w:rsidR="009C1CBE" w:rsidRPr="00884D25" w:rsidRDefault="009C1CBE" w:rsidP="00C5056D">
            <w:pPr>
              <w:rPr>
                <w:lang w:val="en-US"/>
              </w:rPr>
            </w:pPr>
            <w:r w:rsidRPr="00884D25">
              <w:rPr>
                <w:lang w:val="en-US"/>
              </w:rPr>
              <w:t xml:space="preserve">    //@siclog "Step 5-6" </w:t>
            </w:r>
            <w:proofErr w:type="spellStart"/>
            <w:r w:rsidRPr="00884D25">
              <w:rPr>
                <w:lang w:val="en-US"/>
              </w:rPr>
              <w:t>siclog</w:t>
            </w:r>
            <w:proofErr w:type="spellEnd"/>
            <w:r w:rsidRPr="00884D25">
              <w:rPr>
                <w:lang w:val="en-US"/>
              </w:rPr>
              <w:t>@</w:t>
            </w:r>
          </w:p>
          <w:p w14:paraId="2F0F7861" w14:textId="77777777" w:rsidR="009C1CBE" w:rsidRPr="00884D25" w:rsidRDefault="009C1CBE" w:rsidP="00C5056D">
            <w:pPr>
              <w:rPr>
                <w:lang w:val="en-US"/>
              </w:rPr>
            </w:pPr>
            <w:r w:rsidRPr="00884D25">
              <w:rPr>
                <w:lang w:val="en-US"/>
              </w:rPr>
              <w:t xml:space="preserve">    //Make the UE release the emergency call.</w:t>
            </w:r>
          </w:p>
          <w:p w14:paraId="7F89DDDA" w14:textId="77777777" w:rsidR="009C1CBE" w:rsidRPr="00884D25" w:rsidRDefault="009C1CBE" w:rsidP="00C5056D">
            <w:pPr>
              <w:rPr>
                <w:lang w:val="en-US"/>
              </w:rPr>
            </w:pPr>
            <w:r w:rsidRPr="00884D25">
              <w:rPr>
                <w:lang w:val="en-US"/>
              </w:rPr>
              <w:t xml:space="preserve">    f_NR5GC_EmergencyCallRelease(</w:t>
            </w:r>
            <w:proofErr w:type="spellStart"/>
            <w:r w:rsidRPr="00884D25">
              <w:rPr>
                <w:lang w:val="en-US"/>
              </w:rPr>
              <w:t>p_NR_CellId</w:t>
            </w:r>
            <w:proofErr w:type="spellEnd"/>
            <w:r w:rsidRPr="00884D25">
              <w:rPr>
                <w:lang w:val="en-US"/>
              </w:rPr>
              <w:t>);</w:t>
            </w:r>
          </w:p>
          <w:p w14:paraId="6710F25F" w14:textId="77777777" w:rsidR="009C1CBE" w:rsidRPr="00884D25" w:rsidRDefault="009C1CBE" w:rsidP="00C5056D">
            <w:pPr>
              <w:rPr>
                <w:lang w:val="en-US"/>
              </w:rPr>
            </w:pPr>
          </w:p>
          <w:p w14:paraId="102F2239" w14:textId="77777777" w:rsidR="009C1CBE" w:rsidRPr="00884D25" w:rsidRDefault="009C1CBE" w:rsidP="00C5056D">
            <w:pPr>
              <w:rPr>
                <w:lang w:val="en-US"/>
              </w:rPr>
            </w:pPr>
            <w:r w:rsidRPr="00884D25">
              <w:rPr>
                <w:lang w:val="en-US"/>
              </w:rPr>
              <w:t xml:space="preserve">    deactivate(</w:t>
            </w:r>
            <w:proofErr w:type="spellStart"/>
            <w:r w:rsidRPr="00884D25">
              <w:rPr>
                <w:lang w:val="en-US"/>
              </w:rPr>
              <w:t>v_MyDefaultVar</w:t>
            </w:r>
            <w:proofErr w:type="spellEnd"/>
            <w:r w:rsidRPr="00884D25">
              <w:rPr>
                <w:lang w:val="en-US"/>
              </w:rPr>
              <w:t>);</w:t>
            </w:r>
          </w:p>
          <w:p w14:paraId="7B4093E9" w14:textId="77777777" w:rsidR="009C1CBE" w:rsidRPr="00884D25" w:rsidRDefault="009C1CBE" w:rsidP="00C5056D">
            <w:pPr>
              <w:rPr>
                <w:lang w:val="en-US"/>
              </w:rPr>
            </w:pPr>
            <w:r w:rsidRPr="00884D25">
              <w:rPr>
                <w:lang w:val="en-US"/>
              </w:rPr>
              <w:t xml:space="preserve">    if (f_NR5GC_MsgInDefault_</w:t>
            </w:r>
            <w:proofErr w:type="gramStart"/>
            <w:r w:rsidRPr="00884D25">
              <w:rPr>
                <w:lang w:val="en-US"/>
              </w:rPr>
              <w:t>GetNumOfNASMessageReq(</w:t>
            </w:r>
            <w:proofErr w:type="gramEnd"/>
            <w:r w:rsidRPr="00884D25">
              <w:rPr>
                <w:lang w:val="en-US"/>
              </w:rPr>
              <w:t>)&gt;0) {</w:t>
            </w:r>
          </w:p>
          <w:p w14:paraId="77773C1D"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ReceivedAsp</w:t>
            </w:r>
            <w:proofErr w:type="spellEnd"/>
            <w:r w:rsidRPr="00884D25">
              <w:rPr>
                <w:lang w:val="en-US"/>
              </w:rPr>
              <w:t xml:space="preserve"> :</w:t>
            </w:r>
            <w:proofErr w:type="gramEnd"/>
            <w:r w:rsidRPr="00884D25">
              <w:rPr>
                <w:lang w:val="en-US"/>
              </w:rPr>
              <w:t>= f_NR5GC_MsgInDefault_GetOneNASMessageReq(1);</w:t>
            </w:r>
          </w:p>
          <w:p w14:paraId="344A2916" w14:textId="77777777" w:rsidR="009C1CBE" w:rsidRPr="00884D25" w:rsidRDefault="009C1CBE" w:rsidP="00C5056D">
            <w:pPr>
              <w:rPr>
                <w:lang w:val="en-US"/>
              </w:rPr>
            </w:pPr>
            <w:r w:rsidRPr="00884D25">
              <w:rPr>
                <w:lang w:val="en-US"/>
              </w:rPr>
              <w:lastRenderedPageBreak/>
              <w:t xml:space="preserve">        </w:t>
            </w:r>
            <w:proofErr w:type="spellStart"/>
            <w:r w:rsidRPr="00884D25">
              <w:rPr>
                <w:lang w:val="en-US"/>
              </w:rPr>
              <w:t>v_</w:t>
            </w:r>
            <w:proofErr w:type="gramStart"/>
            <w:r w:rsidRPr="00884D25">
              <w:rPr>
                <w:lang w:val="en-US"/>
              </w:rPr>
              <w:t>RxdMsg</w:t>
            </w:r>
            <w:proofErr w:type="spellEnd"/>
            <w:r w:rsidRPr="00884D25">
              <w:rPr>
                <w:lang w:val="en-US"/>
              </w:rPr>
              <w:t xml:space="preserve"> :</w:t>
            </w:r>
            <w:proofErr w:type="gramEnd"/>
            <w:r w:rsidRPr="00884D25">
              <w:rPr>
                <w:lang w:val="en-US"/>
              </w:rPr>
              <w:t>= true;</w:t>
            </w:r>
          </w:p>
          <w:p w14:paraId="1C16F0E9" w14:textId="77777777" w:rsidR="009C1CBE" w:rsidRPr="00884D25" w:rsidRDefault="009C1CBE" w:rsidP="00C5056D">
            <w:pPr>
              <w:rPr>
                <w:lang w:val="en-US"/>
              </w:rPr>
            </w:pPr>
          </w:p>
          <w:p w14:paraId="3724CBCC" w14:textId="77777777" w:rsidR="009C1CBE" w:rsidRPr="00884D25" w:rsidRDefault="009C1CBE" w:rsidP="00C5056D">
            <w:pPr>
              <w:rPr>
                <w:lang w:val="en-US"/>
              </w:rPr>
            </w:pPr>
            <w:r w:rsidRPr="00884D25">
              <w:rPr>
                <w:lang w:val="en-US"/>
              </w:rPr>
              <w:t xml:space="preserve">    } else {</w:t>
            </w:r>
          </w:p>
          <w:p w14:paraId="19AB30F2" w14:textId="77777777" w:rsidR="009C1CBE" w:rsidRPr="00884D25" w:rsidRDefault="009C1CBE" w:rsidP="00C5056D">
            <w:pPr>
              <w:rPr>
                <w:lang w:val="en-US"/>
              </w:rPr>
            </w:pPr>
            <w:r w:rsidRPr="00884D25">
              <w:rPr>
                <w:lang w:val="en-US"/>
              </w:rPr>
              <w:t xml:space="preserve">    //@siclog "Step 7" </w:t>
            </w:r>
            <w:proofErr w:type="spellStart"/>
            <w:r w:rsidRPr="00884D25">
              <w:rPr>
                <w:lang w:val="en-US"/>
              </w:rPr>
              <w:t>siclog</w:t>
            </w:r>
            <w:proofErr w:type="spellEnd"/>
            <w:r w:rsidRPr="00884D25">
              <w:rPr>
                <w:lang w:val="en-US"/>
              </w:rPr>
              <w:t>@</w:t>
            </w:r>
          </w:p>
          <w:p w14:paraId="5781739A" w14:textId="77777777" w:rsidR="009C1CBE" w:rsidRPr="00884D25" w:rsidRDefault="009C1CBE" w:rsidP="00C5056D">
            <w:pPr>
              <w:rPr>
                <w:lang w:val="en-US"/>
              </w:rPr>
            </w:pPr>
            <w:r w:rsidRPr="00884D25">
              <w:rPr>
                <w:lang w:val="en-US"/>
              </w:rPr>
              <w:t xml:space="preserve">    //@siclog "Step 8a1-8b3" </w:t>
            </w:r>
            <w:proofErr w:type="spellStart"/>
            <w:r w:rsidRPr="00884D25">
              <w:rPr>
                <w:lang w:val="en-US"/>
              </w:rPr>
              <w:t>siclog</w:t>
            </w:r>
            <w:proofErr w:type="spellEnd"/>
            <w:r w:rsidRPr="00884D25">
              <w:rPr>
                <w:lang w:val="en-US"/>
              </w:rPr>
              <w:t>@</w:t>
            </w:r>
          </w:p>
          <w:p w14:paraId="1C3CC3EC" w14:textId="77777777" w:rsidR="009C1CBE" w:rsidRPr="00884D25" w:rsidRDefault="009C1CBE" w:rsidP="00C5056D">
            <w:pPr>
              <w:rPr>
                <w:lang w:val="en-US"/>
              </w:rPr>
            </w:pPr>
            <w:r w:rsidRPr="00884D25">
              <w:rPr>
                <w:lang w:val="en-US"/>
              </w:rPr>
              <w:t xml:space="preserve">    //EXCEPTION: Step 8a1 and 8b3 describes optional </w:t>
            </w:r>
            <w:proofErr w:type="spellStart"/>
            <w:r w:rsidRPr="00884D25">
              <w:rPr>
                <w:lang w:val="en-US"/>
              </w:rPr>
              <w:t>behaviour</w:t>
            </w:r>
            <w:proofErr w:type="spellEnd"/>
            <w:r w:rsidRPr="00884D25">
              <w:rPr>
                <w:lang w:val="en-US"/>
              </w:rPr>
              <w:t xml:space="preserve"> that depends on the UE implementation.</w:t>
            </w:r>
          </w:p>
          <w:p w14:paraId="6234FA91" w14:textId="77777777" w:rsidR="009C1CBE" w:rsidRPr="00884D25" w:rsidRDefault="009C1CBE" w:rsidP="00C5056D">
            <w:pPr>
              <w:rPr>
                <w:lang w:val="en-US"/>
              </w:rPr>
            </w:pPr>
            <w:r w:rsidRPr="00884D25">
              <w:rPr>
                <w:lang w:val="en-US"/>
              </w:rPr>
              <w:t xml:space="preserve">    alt {</w:t>
            </w:r>
          </w:p>
          <w:p w14:paraId="257D719B" w14:textId="77777777" w:rsidR="009C1CBE" w:rsidRPr="00884D25" w:rsidRDefault="009C1CBE" w:rsidP="00C5056D">
            <w:pPr>
              <w:rPr>
                <w:lang w:val="en-US"/>
              </w:rPr>
            </w:pPr>
            <w:r w:rsidRPr="00884D25">
              <w:rPr>
                <w:lang w:val="en-US"/>
              </w:rPr>
              <w:t xml:space="preserve">      //@siclog "Step 8a1" </w:t>
            </w:r>
            <w:proofErr w:type="spellStart"/>
            <w:r w:rsidRPr="00884D25">
              <w:rPr>
                <w:lang w:val="en-US"/>
              </w:rPr>
              <w:t>siclog</w:t>
            </w:r>
            <w:proofErr w:type="spellEnd"/>
            <w:r w:rsidRPr="00884D25">
              <w:rPr>
                <w:lang w:val="en-US"/>
              </w:rPr>
              <w:t>@</w:t>
            </w:r>
          </w:p>
          <w:p w14:paraId="587C147C" w14:textId="77777777" w:rsidR="009C1CBE" w:rsidRPr="00884D25" w:rsidRDefault="009C1CBE" w:rsidP="00C5056D">
            <w:pPr>
              <w:rPr>
                <w:lang w:val="en-US"/>
              </w:rPr>
            </w:pPr>
            <w:r w:rsidRPr="00884D25">
              <w:rPr>
                <w:lang w:val="en-US"/>
              </w:rPr>
              <w:t xml:space="preserve">      //The UE transmits a DEREGISTRATION REQUEST message with De-registration type IE set to "Normal de-registration".</w:t>
            </w:r>
          </w:p>
          <w:p w14:paraId="2B2AB656" w14:textId="77777777" w:rsidR="009C1CBE" w:rsidRPr="00884D25" w:rsidRDefault="009C1CBE" w:rsidP="00C5056D">
            <w:pPr>
              <w:rPr>
                <w:lang w:val="en-US"/>
              </w:rPr>
            </w:pPr>
            <w:r w:rsidRPr="00884D25">
              <w:rPr>
                <w:lang w:val="en-US"/>
              </w:rPr>
              <w:t xml:space="preserve">      [] </w:t>
            </w:r>
            <w:proofErr w:type="spellStart"/>
            <w:r w:rsidRPr="00884D25">
              <w:rPr>
                <w:lang w:val="en-US"/>
              </w:rPr>
              <w:t>SRB.receive</w:t>
            </w:r>
            <w:proofErr w:type="spellEnd"/>
            <w:r w:rsidRPr="00884D25">
              <w:rPr>
                <w:lang w:val="en-US"/>
              </w:rPr>
              <w:t>(</w:t>
            </w:r>
            <w:proofErr w:type="spellStart"/>
            <w:r w:rsidRPr="00884D25">
              <w:rPr>
                <w:lang w:val="en-US"/>
              </w:rPr>
              <w:t>car_NR_SRB_NasPdu_</w:t>
            </w:r>
            <w:proofErr w:type="gramStart"/>
            <w:r w:rsidRPr="00884D25">
              <w:rPr>
                <w:lang w:val="en-US"/>
              </w:rPr>
              <w:t>IND</w:t>
            </w:r>
            <w:proofErr w:type="spellEnd"/>
            <w:r w:rsidRPr="00884D25">
              <w:rPr>
                <w:lang w:val="en-US"/>
              </w:rPr>
              <w:t>(</w:t>
            </w:r>
            <w:proofErr w:type="spellStart"/>
            <w:proofErr w:type="gramEnd"/>
            <w:r w:rsidRPr="00884D25">
              <w:rPr>
                <w:lang w:val="en-US"/>
              </w:rPr>
              <w:t>p_NR_CellId</w:t>
            </w:r>
            <w:proofErr w:type="spellEnd"/>
            <w:r w:rsidRPr="00884D25">
              <w:rPr>
                <w:lang w:val="en-US"/>
              </w:rPr>
              <w:t xml:space="preserve">, ?, cr_NG_NAS_IndWithPiggybacking(tsc_SHT_IntegrityProtected_Ciphered))) -&gt; value </w:t>
            </w:r>
            <w:proofErr w:type="spellStart"/>
            <w:r w:rsidRPr="00884D25">
              <w:rPr>
                <w:lang w:val="en-US"/>
              </w:rPr>
              <w:t>v_ReceivedAsp</w:t>
            </w:r>
            <w:proofErr w:type="spellEnd"/>
          </w:p>
          <w:p w14:paraId="20A1BA31" w14:textId="77777777" w:rsidR="009C1CBE" w:rsidRPr="00884D25" w:rsidRDefault="009C1CBE" w:rsidP="00C5056D">
            <w:pPr>
              <w:rPr>
                <w:lang w:val="en-US"/>
              </w:rPr>
            </w:pPr>
          </w:p>
          <w:p w14:paraId="77709F12" w14:textId="77777777" w:rsidR="009C1CBE" w:rsidRPr="00884D25" w:rsidRDefault="009C1CBE" w:rsidP="00C5056D">
            <w:pPr>
              <w:rPr>
                <w:lang w:val="en-US"/>
              </w:rPr>
            </w:pPr>
            <w:r w:rsidRPr="00884D25">
              <w:rPr>
                <w:lang w:val="en-US"/>
              </w:rPr>
              <w:t xml:space="preserve">      {</w:t>
            </w:r>
          </w:p>
          <w:p w14:paraId="36937B5D"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RxdMsg</w:t>
            </w:r>
            <w:proofErr w:type="spellEnd"/>
            <w:r w:rsidRPr="00884D25">
              <w:rPr>
                <w:lang w:val="en-US"/>
              </w:rPr>
              <w:t xml:space="preserve"> :</w:t>
            </w:r>
            <w:proofErr w:type="gramEnd"/>
            <w:r w:rsidRPr="00884D25">
              <w:rPr>
                <w:lang w:val="en-US"/>
              </w:rPr>
              <w:t>= true;</w:t>
            </w:r>
          </w:p>
          <w:p w14:paraId="52F06225" w14:textId="77777777" w:rsidR="009C1CBE" w:rsidRPr="00884D25" w:rsidRDefault="009C1CBE" w:rsidP="00C5056D">
            <w:pPr>
              <w:rPr>
                <w:lang w:val="en-US"/>
              </w:rPr>
            </w:pPr>
            <w:r w:rsidRPr="00884D25">
              <w:rPr>
                <w:lang w:val="en-US"/>
              </w:rPr>
              <w:t xml:space="preserve">         //@siclog "Step 8a3" </w:t>
            </w:r>
            <w:proofErr w:type="spellStart"/>
            <w:r w:rsidRPr="00884D25">
              <w:rPr>
                <w:lang w:val="en-US"/>
              </w:rPr>
              <w:t>siclog</w:t>
            </w:r>
            <w:proofErr w:type="spellEnd"/>
            <w:r w:rsidRPr="00884D25">
              <w:rPr>
                <w:lang w:val="en-US"/>
              </w:rPr>
              <w:t>@</w:t>
            </w:r>
          </w:p>
          <w:p w14:paraId="6AF20A98" w14:textId="77777777" w:rsidR="009C1CBE" w:rsidRPr="00884D25" w:rsidRDefault="009C1CBE" w:rsidP="00C5056D">
            <w:pPr>
              <w:rPr>
                <w:lang w:val="en-US"/>
              </w:rPr>
            </w:pPr>
            <w:r w:rsidRPr="00884D25">
              <w:rPr>
                <w:lang w:val="en-US"/>
              </w:rPr>
              <w:t xml:space="preserve">         //Stop Timer.</w:t>
            </w:r>
          </w:p>
          <w:p w14:paraId="628D4B4C" w14:textId="77777777" w:rsidR="009C1CBE" w:rsidRPr="00884D25" w:rsidRDefault="009C1CBE" w:rsidP="00C5056D">
            <w:pPr>
              <w:rPr>
                <w:lang w:val="en-US"/>
              </w:rPr>
            </w:pPr>
            <w:r w:rsidRPr="00884D25">
              <w:rPr>
                <w:lang w:val="en-US"/>
              </w:rPr>
              <w:t xml:space="preserve">         </w:t>
            </w:r>
            <w:proofErr w:type="spellStart"/>
            <w:r w:rsidRPr="00884D25">
              <w:rPr>
                <w:lang w:val="en-US"/>
              </w:rPr>
              <w:t>t_Wait.stop</w:t>
            </w:r>
            <w:proofErr w:type="spellEnd"/>
            <w:r w:rsidRPr="00884D25">
              <w:rPr>
                <w:lang w:val="en-US"/>
              </w:rPr>
              <w:t>;</w:t>
            </w:r>
          </w:p>
          <w:p w14:paraId="618E99F8" w14:textId="77777777" w:rsidR="009C1CBE" w:rsidRPr="00884D25" w:rsidRDefault="009C1CBE" w:rsidP="00C5056D">
            <w:pPr>
              <w:rPr>
                <w:lang w:val="en-US"/>
              </w:rPr>
            </w:pPr>
            <w:r w:rsidRPr="00884D25">
              <w:rPr>
                <w:lang w:val="en-US"/>
              </w:rPr>
              <w:t xml:space="preserve">      }</w:t>
            </w:r>
          </w:p>
          <w:p w14:paraId="36B5A67F" w14:textId="77777777" w:rsidR="009C1CBE" w:rsidRPr="00884D25" w:rsidRDefault="009C1CBE" w:rsidP="00C5056D">
            <w:pPr>
              <w:rPr>
                <w:lang w:val="en-US"/>
              </w:rPr>
            </w:pPr>
          </w:p>
          <w:p w14:paraId="71C12316" w14:textId="77777777" w:rsidR="009C1CBE" w:rsidRPr="00884D25" w:rsidRDefault="009C1CBE" w:rsidP="00C5056D">
            <w:pPr>
              <w:rPr>
                <w:lang w:val="en-US"/>
              </w:rPr>
            </w:pPr>
            <w:r w:rsidRPr="00884D25">
              <w:rPr>
                <w:lang w:val="en-US"/>
              </w:rPr>
              <w:t xml:space="preserve">      //@siclog "Step 8b1" </w:t>
            </w:r>
            <w:proofErr w:type="spellStart"/>
            <w:r w:rsidRPr="00884D25">
              <w:rPr>
                <w:lang w:val="en-US"/>
              </w:rPr>
              <w:t>siclog</w:t>
            </w:r>
            <w:proofErr w:type="spellEnd"/>
            <w:r w:rsidRPr="00884D25">
              <w:rPr>
                <w:lang w:val="en-US"/>
              </w:rPr>
              <w:t>@</w:t>
            </w:r>
          </w:p>
          <w:p w14:paraId="196BF1BD" w14:textId="77777777" w:rsidR="009C1CBE" w:rsidRPr="00884D25" w:rsidRDefault="009C1CBE" w:rsidP="00C5056D">
            <w:pPr>
              <w:rPr>
                <w:lang w:val="en-US"/>
              </w:rPr>
            </w:pPr>
            <w:r w:rsidRPr="00884D25">
              <w:rPr>
                <w:lang w:val="en-US"/>
              </w:rPr>
              <w:t xml:space="preserve">      //Timer expires.</w:t>
            </w:r>
          </w:p>
          <w:p w14:paraId="5D25A51E" w14:textId="77777777" w:rsidR="009C1CBE" w:rsidRPr="00884D25" w:rsidRDefault="009C1CBE" w:rsidP="00C5056D">
            <w:pPr>
              <w:rPr>
                <w:lang w:val="en-US"/>
              </w:rPr>
            </w:pPr>
            <w:r w:rsidRPr="00884D25">
              <w:rPr>
                <w:lang w:val="en-US"/>
              </w:rPr>
              <w:t xml:space="preserve">      [] </w:t>
            </w:r>
            <w:proofErr w:type="spellStart"/>
            <w:r w:rsidRPr="00884D25">
              <w:rPr>
                <w:lang w:val="en-US"/>
              </w:rPr>
              <w:t>t_Wait.timeout</w:t>
            </w:r>
            <w:proofErr w:type="spellEnd"/>
            <w:r w:rsidRPr="00884D25">
              <w:rPr>
                <w:lang w:val="en-US"/>
              </w:rPr>
              <w:t xml:space="preserve"> {} //@sic R5-216198 sic@</w:t>
            </w:r>
          </w:p>
          <w:p w14:paraId="083C585A" w14:textId="77777777" w:rsidR="009C1CBE" w:rsidRPr="00884D25" w:rsidRDefault="009C1CBE" w:rsidP="00C5056D">
            <w:pPr>
              <w:rPr>
                <w:lang w:val="en-US"/>
              </w:rPr>
            </w:pPr>
            <w:r w:rsidRPr="00884D25">
              <w:rPr>
                <w:lang w:val="en-US"/>
              </w:rPr>
              <w:t xml:space="preserve">      }</w:t>
            </w:r>
          </w:p>
          <w:p w14:paraId="0E16301E" w14:textId="77777777" w:rsidR="009C1CBE" w:rsidRPr="00884D25" w:rsidRDefault="009C1CBE" w:rsidP="00C5056D">
            <w:pPr>
              <w:rPr>
                <w:lang w:val="en-US"/>
              </w:rPr>
            </w:pPr>
            <w:r w:rsidRPr="00884D25">
              <w:rPr>
                <w:lang w:val="en-US"/>
              </w:rPr>
              <w:t xml:space="preserve">    }</w:t>
            </w:r>
          </w:p>
          <w:p w14:paraId="0440A3F4" w14:textId="77777777" w:rsidR="009C1CBE" w:rsidRPr="00884D25" w:rsidRDefault="009C1CBE" w:rsidP="00C5056D">
            <w:pPr>
              <w:rPr>
                <w:lang w:val="en-US"/>
              </w:rPr>
            </w:pPr>
            <w:r w:rsidRPr="00884D25">
              <w:rPr>
                <w:lang w:val="en-US"/>
              </w:rPr>
              <w:t xml:space="preserve">    </w:t>
            </w:r>
          </w:p>
          <w:p w14:paraId="3EDE6BD5" w14:textId="77777777" w:rsidR="009C1CBE" w:rsidRPr="00884D25" w:rsidRDefault="009C1CBE" w:rsidP="00C5056D">
            <w:pPr>
              <w:rPr>
                <w:lang w:val="en-US"/>
              </w:rPr>
            </w:pPr>
            <w:r w:rsidRPr="00884D25">
              <w:rPr>
                <w:lang w:val="en-US"/>
              </w:rPr>
              <w:t xml:space="preserve">    if (</w:t>
            </w:r>
            <w:proofErr w:type="spellStart"/>
            <w:r w:rsidRPr="00884D25">
              <w:rPr>
                <w:lang w:val="en-US"/>
              </w:rPr>
              <w:t>v_RxdMsg</w:t>
            </w:r>
            <w:proofErr w:type="spellEnd"/>
            <w:r w:rsidRPr="00884D25">
              <w:rPr>
                <w:lang w:val="en-US"/>
              </w:rPr>
              <w:t xml:space="preserve"> and </w:t>
            </w:r>
            <w:proofErr w:type="spellStart"/>
            <w:r w:rsidRPr="00884D25">
              <w:rPr>
                <w:lang w:val="en-US"/>
              </w:rPr>
              <w:t>f_Check_NG_DeregistrationReqMOMsg</w:t>
            </w:r>
            <w:proofErr w:type="spellEnd"/>
            <w:r w:rsidRPr="00884D25">
              <w:rPr>
                <w:lang w:val="en-US"/>
              </w:rPr>
              <w:t xml:space="preserve"> (</w:t>
            </w:r>
            <w:proofErr w:type="spellStart"/>
            <w:r w:rsidRPr="00884D25">
              <w:rPr>
                <w:lang w:val="en-US"/>
              </w:rPr>
              <w:t>v_</w:t>
            </w:r>
            <w:proofErr w:type="gramStart"/>
            <w:r w:rsidRPr="00884D25">
              <w:rPr>
                <w:lang w:val="en-US"/>
              </w:rPr>
              <w:t>ReceivedAsp.Signalling.Nas</w:t>
            </w:r>
            <w:proofErr w:type="spellEnd"/>
            <w:proofErr w:type="gramEnd"/>
            <w:r w:rsidRPr="00884D25">
              <w:rPr>
                <w:lang w:val="en-US"/>
              </w:rPr>
              <w:t>[0].</w:t>
            </w:r>
            <w:proofErr w:type="spellStart"/>
            <w:r w:rsidRPr="00884D25">
              <w:rPr>
                <w:lang w:val="en-US"/>
              </w:rPr>
              <w:t>Pdu.Msg</w:t>
            </w:r>
            <w:proofErr w:type="spellEnd"/>
            <w:r w:rsidRPr="00884D25">
              <w:rPr>
                <w:lang w:val="en-US"/>
              </w:rPr>
              <w:t xml:space="preserve">, </w:t>
            </w:r>
            <w:proofErr w:type="spellStart"/>
            <w:r w:rsidRPr="00884D25">
              <w:rPr>
                <w:lang w:val="en-US"/>
              </w:rPr>
              <w:t>crs_DeregisterType</w:t>
            </w:r>
            <w:proofErr w:type="spellEnd"/>
            <w:r w:rsidRPr="00884D25">
              <w:rPr>
                <w:lang w:val="en-US"/>
              </w:rPr>
              <w:t>('0'B, '0'B,'01'B))) {</w:t>
            </w:r>
          </w:p>
          <w:p w14:paraId="75DB99F3" w14:textId="77777777" w:rsidR="009C1CBE" w:rsidRPr="00884D25" w:rsidRDefault="009C1CBE" w:rsidP="00C5056D">
            <w:pPr>
              <w:rPr>
                <w:lang w:val="en-US"/>
              </w:rPr>
            </w:pPr>
            <w:r w:rsidRPr="00884D25">
              <w:rPr>
                <w:lang w:val="en-US"/>
              </w:rPr>
              <w:t xml:space="preserve">     //@siclog "Step 8a2" </w:t>
            </w:r>
            <w:proofErr w:type="spellStart"/>
            <w:r w:rsidRPr="00884D25">
              <w:rPr>
                <w:lang w:val="en-US"/>
              </w:rPr>
              <w:t>siclog</w:t>
            </w:r>
            <w:proofErr w:type="spellEnd"/>
            <w:r w:rsidRPr="00884D25">
              <w:rPr>
                <w:lang w:val="en-US"/>
              </w:rPr>
              <w:t>@</w:t>
            </w:r>
          </w:p>
          <w:p w14:paraId="04ADFBBD" w14:textId="77777777" w:rsidR="009C1CBE" w:rsidRPr="00884D25" w:rsidRDefault="009C1CBE" w:rsidP="00C5056D">
            <w:pPr>
              <w:rPr>
                <w:lang w:val="en-US"/>
              </w:rPr>
            </w:pPr>
            <w:r w:rsidRPr="00884D25">
              <w:rPr>
                <w:lang w:val="en-US"/>
              </w:rPr>
              <w:t xml:space="preserve">     //The SS transmits a DEREGISTRATION ACCEPT message.</w:t>
            </w:r>
          </w:p>
          <w:p w14:paraId="219F29E6" w14:textId="77777777" w:rsidR="009C1CBE" w:rsidRPr="00884D25" w:rsidRDefault="009C1CBE" w:rsidP="00C5056D">
            <w:pPr>
              <w:rPr>
                <w:lang w:val="en-US"/>
              </w:rPr>
            </w:pPr>
            <w:r w:rsidRPr="00884D25">
              <w:rPr>
                <w:lang w:val="en-US"/>
              </w:rPr>
              <w:t xml:space="preserve">     </w:t>
            </w:r>
            <w:proofErr w:type="spellStart"/>
            <w:r w:rsidRPr="00884D25">
              <w:rPr>
                <w:lang w:val="en-US"/>
              </w:rPr>
              <w:t>SRB.send</w:t>
            </w:r>
            <w:proofErr w:type="spellEnd"/>
            <w:r w:rsidRPr="00884D25">
              <w:rPr>
                <w:lang w:val="en-US"/>
              </w:rPr>
              <w:t>(</w:t>
            </w:r>
            <w:proofErr w:type="spellStart"/>
            <w:r w:rsidRPr="00884D25">
              <w:rPr>
                <w:lang w:val="en-US"/>
              </w:rPr>
              <w:t>cas_NR_SRB_NasPdu_</w:t>
            </w:r>
            <w:proofErr w:type="gramStart"/>
            <w:r w:rsidRPr="00884D25">
              <w:rPr>
                <w:lang w:val="en-US"/>
              </w:rPr>
              <w:t>REQ</w:t>
            </w:r>
            <w:proofErr w:type="spellEnd"/>
            <w:r w:rsidRPr="00884D25">
              <w:rPr>
                <w:lang w:val="en-US"/>
              </w:rPr>
              <w:t>(</w:t>
            </w:r>
            <w:proofErr w:type="spellStart"/>
            <w:proofErr w:type="gramEnd"/>
            <w:r w:rsidRPr="00884D25">
              <w:rPr>
                <w:lang w:val="en-US"/>
              </w:rPr>
              <w:t>p_NR_CellId</w:t>
            </w:r>
            <w:proofErr w:type="spellEnd"/>
            <w:r w:rsidRPr="00884D25">
              <w:rPr>
                <w:lang w:val="en-US"/>
              </w:rPr>
              <w:t>, tsc_NR_RbId_SRB2, -,</w:t>
            </w:r>
          </w:p>
          <w:p w14:paraId="721724C8" w14:textId="77777777" w:rsidR="009C1CBE" w:rsidRPr="00884D25" w:rsidRDefault="009C1CBE" w:rsidP="00C5056D">
            <w:pPr>
              <w:rPr>
                <w:lang w:val="en-US"/>
              </w:rPr>
            </w:pPr>
            <w:r w:rsidRPr="00884D25">
              <w:rPr>
                <w:lang w:val="en-US"/>
              </w:rPr>
              <w:t xml:space="preserve">                               </w:t>
            </w:r>
            <w:proofErr w:type="spellStart"/>
            <w:r w:rsidRPr="00884D25">
              <w:rPr>
                <w:lang w:val="en-US"/>
              </w:rPr>
              <w:t>cs_NG_NAS_</w:t>
            </w:r>
            <w:proofErr w:type="gramStart"/>
            <w:r w:rsidRPr="00884D25">
              <w:rPr>
                <w:lang w:val="en-US"/>
              </w:rPr>
              <w:t>Request</w:t>
            </w:r>
            <w:proofErr w:type="spellEnd"/>
            <w:r w:rsidRPr="00884D25">
              <w:rPr>
                <w:lang w:val="en-US"/>
              </w:rPr>
              <w:t>(</w:t>
            </w:r>
            <w:proofErr w:type="spellStart"/>
            <w:proofErr w:type="gramEnd"/>
            <w:r w:rsidRPr="00884D25">
              <w:rPr>
                <w:lang w:val="en-US"/>
              </w:rPr>
              <w:t>tsc_SHT_IntegrityProtected_Ciphered</w:t>
            </w:r>
            <w:proofErr w:type="spellEnd"/>
            <w:r w:rsidRPr="00884D25">
              <w:rPr>
                <w:lang w:val="en-US"/>
              </w:rPr>
              <w:t xml:space="preserve">, </w:t>
            </w:r>
            <w:proofErr w:type="spellStart"/>
            <w:r w:rsidRPr="00884D25">
              <w:rPr>
                <w:lang w:val="en-US"/>
              </w:rPr>
              <w:t>cs_NG_DEREGISTRATION_ACCEPT</w:t>
            </w:r>
            <w:proofErr w:type="spellEnd"/>
            <w:r w:rsidRPr="00884D25">
              <w:rPr>
                <w:lang w:val="en-US"/>
              </w:rPr>
              <w:t>)));</w:t>
            </w:r>
          </w:p>
          <w:p w14:paraId="7CEB10C0" w14:textId="77777777" w:rsidR="009C1CBE" w:rsidRPr="00884D25" w:rsidRDefault="009C1CBE" w:rsidP="00C5056D">
            <w:pPr>
              <w:rPr>
                <w:lang w:val="en-US"/>
              </w:rPr>
            </w:pPr>
            <w:r w:rsidRPr="00884D25">
              <w:rPr>
                <w:lang w:val="en-US"/>
              </w:rPr>
              <w:t xml:space="preserve">    }</w:t>
            </w:r>
          </w:p>
          <w:p w14:paraId="60EE9EF1" w14:textId="77777777" w:rsidR="009C1CBE" w:rsidRPr="00884D25" w:rsidRDefault="009C1CBE" w:rsidP="00C5056D">
            <w:pPr>
              <w:rPr>
                <w:lang w:val="en-US"/>
              </w:rPr>
            </w:pPr>
          </w:p>
          <w:p w14:paraId="3D5473DE" w14:textId="77777777" w:rsidR="009C1CBE" w:rsidRDefault="009C1CBE" w:rsidP="00C5056D">
            <w:pPr>
              <w:rPr>
                <w:lang w:val="en-US"/>
              </w:rPr>
            </w:pPr>
            <w:r w:rsidRPr="00884D25">
              <w:rPr>
                <w:lang w:val="en-US"/>
              </w:rPr>
              <w:t xml:space="preserve">}  </w:t>
            </w:r>
          </w:p>
        </w:tc>
      </w:tr>
    </w:tbl>
    <w:p w14:paraId="2224CB97" w14:textId="77777777" w:rsidR="009C1CBE" w:rsidRDefault="009C1CBE" w:rsidP="009C1CBE">
      <w:pPr>
        <w:rPr>
          <w:lang w:val="en-US"/>
        </w:rPr>
      </w:pPr>
    </w:p>
    <w:p w14:paraId="78A32B74" w14:textId="77777777" w:rsidR="009C1CBE" w:rsidRDefault="009C1CBE" w:rsidP="009C1CBE">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C1CBE" w14:paraId="030FF75C" w14:textId="77777777" w:rsidTr="00C5056D">
        <w:tc>
          <w:tcPr>
            <w:tcW w:w="9855" w:type="dxa"/>
          </w:tcPr>
          <w:p w14:paraId="26C70BE9" w14:textId="77777777" w:rsidR="009C1CBE" w:rsidRPr="00884D25" w:rsidRDefault="009C1CBE" w:rsidP="00C5056D">
            <w:pPr>
              <w:rPr>
                <w:lang w:val="en-US"/>
              </w:rPr>
            </w:pPr>
            <w:r w:rsidRPr="00884D25">
              <w:rPr>
                <w:lang w:val="en-US"/>
              </w:rPr>
              <w:t xml:space="preserve">function </w:t>
            </w:r>
            <w:proofErr w:type="spellStart"/>
            <w:r w:rsidRPr="00884D25">
              <w:rPr>
                <w:lang w:val="en-US"/>
              </w:rPr>
              <w:t>fl_ReleaseCallWithOptionalDeregister</w:t>
            </w:r>
            <w:proofErr w:type="spellEnd"/>
            <w:r w:rsidRPr="00884D25">
              <w:rPr>
                <w:lang w:val="en-US"/>
              </w:rPr>
              <w:t xml:space="preserve"> (</w:t>
            </w:r>
            <w:proofErr w:type="spellStart"/>
            <w:r w:rsidRPr="00884D25">
              <w:rPr>
                <w:lang w:val="en-US"/>
              </w:rPr>
              <w:t>NR_CellId_Type</w:t>
            </w:r>
            <w:proofErr w:type="spellEnd"/>
            <w:r w:rsidRPr="00884D25">
              <w:rPr>
                <w:lang w:val="en-US"/>
              </w:rPr>
              <w:t xml:space="preserve"> </w:t>
            </w:r>
            <w:proofErr w:type="spellStart"/>
            <w:r w:rsidRPr="00884D25">
              <w:rPr>
                <w:lang w:val="en-US"/>
              </w:rPr>
              <w:t>p_NR_CellId</w:t>
            </w:r>
            <w:proofErr w:type="spellEnd"/>
            <w:r w:rsidRPr="00884D25">
              <w:rPr>
                <w:lang w:val="en-US"/>
              </w:rPr>
              <w:t xml:space="preserve">, float </w:t>
            </w:r>
            <w:proofErr w:type="spellStart"/>
            <w:r w:rsidRPr="00884D25">
              <w:rPr>
                <w:lang w:val="en-US"/>
              </w:rPr>
              <w:t>p_</w:t>
            </w:r>
            <w:proofErr w:type="gramStart"/>
            <w:r w:rsidRPr="00884D25">
              <w:rPr>
                <w:lang w:val="en-US"/>
              </w:rPr>
              <w:t>WaitTime</w:t>
            </w:r>
            <w:proofErr w:type="spellEnd"/>
            <w:r w:rsidRPr="00884D25">
              <w:rPr>
                <w:lang w:val="en-US"/>
              </w:rPr>
              <w:t>)  runs</w:t>
            </w:r>
            <w:proofErr w:type="gramEnd"/>
            <w:r w:rsidRPr="00884D25">
              <w:rPr>
                <w:lang w:val="en-US"/>
              </w:rPr>
              <w:t xml:space="preserve"> on NR5GC_PTC {</w:t>
            </w:r>
          </w:p>
          <w:p w14:paraId="3D20AC68" w14:textId="77777777" w:rsidR="009C1CBE" w:rsidRPr="00884D25" w:rsidRDefault="009C1CBE" w:rsidP="00C5056D">
            <w:pPr>
              <w:rPr>
                <w:lang w:val="en-US"/>
              </w:rPr>
            </w:pPr>
            <w:r w:rsidRPr="00884D25">
              <w:rPr>
                <w:lang w:val="en-US"/>
              </w:rPr>
              <w:t xml:space="preserve">    var NR_SRB_COMMON_IND </w:t>
            </w:r>
            <w:proofErr w:type="spellStart"/>
            <w:r w:rsidRPr="00884D25">
              <w:rPr>
                <w:lang w:val="en-US"/>
              </w:rPr>
              <w:t>v_ReceivedAsp</w:t>
            </w:r>
            <w:proofErr w:type="spellEnd"/>
            <w:r w:rsidRPr="00884D25">
              <w:rPr>
                <w:lang w:val="en-US"/>
              </w:rPr>
              <w:t>;</w:t>
            </w:r>
          </w:p>
          <w:p w14:paraId="2982E58E" w14:textId="77777777" w:rsidR="009C1CBE" w:rsidRPr="00884D25" w:rsidRDefault="009C1CBE" w:rsidP="00C5056D">
            <w:pPr>
              <w:rPr>
                <w:lang w:val="en-US"/>
              </w:rPr>
            </w:pPr>
            <w:r w:rsidRPr="00884D25">
              <w:rPr>
                <w:lang w:val="en-US"/>
              </w:rPr>
              <w:t xml:space="preserve">    var </w:t>
            </w:r>
            <w:proofErr w:type="spellStart"/>
            <w:r w:rsidRPr="00884D25">
              <w:rPr>
                <w:lang w:val="en-US"/>
              </w:rPr>
              <w:t>boolean</w:t>
            </w:r>
            <w:proofErr w:type="spellEnd"/>
            <w:r w:rsidRPr="00884D25">
              <w:rPr>
                <w:lang w:val="en-US"/>
              </w:rPr>
              <w:t xml:space="preserve"> </w:t>
            </w:r>
            <w:proofErr w:type="spellStart"/>
            <w:r w:rsidRPr="00884D25">
              <w:rPr>
                <w:lang w:val="en-US"/>
              </w:rPr>
              <w:t>v_</w:t>
            </w:r>
            <w:proofErr w:type="gramStart"/>
            <w:r w:rsidRPr="00884D25">
              <w:rPr>
                <w:lang w:val="en-US"/>
              </w:rPr>
              <w:t>RxdMsg</w:t>
            </w:r>
            <w:proofErr w:type="spellEnd"/>
            <w:r w:rsidRPr="00884D25">
              <w:rPr>
                <w:lang w:val="en-US"/>
              </w:rPr>
              <w:t xml:space="preserve"> :</w:t>
            </w:r>
            <w:proofErr w:type="gramEnd"/>
            <w:r w:rsidRPr="00884D25">
              <w:rPr>
                <w:lang w:val="en-US"/>
              </w:rPr>
              <w:t>= false;</w:t>
            </w:r>
          </w:p>
          <w:p w14:paraId="1DAD2EE9" w14:textId="77777777" w:rsidR="009C1CBE" w:rsidRPr="00884D25" w:rsidRDefault="009C1CBE" w:rsidP="00C5056D">
            <w:pPr>
              <w:rPr>
                <w:lang w:val="en-US"/>
              </w:rPr>
            </w:pPr>
            <w:r w:rsidRPr="00884D25">
              <w:rPr>
                <w:lang w:val="en-US"/>
              </w:rPr>
              <w:t xml:space="preserve">    var default </w:t>
            </w:r>
            <w:proofErr w:type="spellStart"/>
            <w:r w:rsidRPr="00884D25">
              <w:rPr>
                <w:lang w:val="en-US"/>
              </w:rPr>
              <w:t>v_</w:t>
            </w:r>
            <w:proofErr w:type="gramStart"/>
            <w:r w:rsidRPr="00884D25">
              <w:rPr>
                <w:lang w:val="en-US"/>
              </w:rPr>
              <w:t>MyDefaultVar</w:t>
            </w:r>
            <w:proofErr w:type="spellEnd"/>
            <w:r w:rsidRPr="00884D25">
              <w:rPr>
                <w:lang w:val="en-US"/>
              </w:rPr>
              <w:t xml:space="preserve"> :</w:t>
            </w:r>
            <w:proofErr w:type="gramEnd"/>
            <w:r w:rsidRPr="00884D25">
              <w:rPr>
                <w:lang w:val="en-US"/>
              </w:rPr>
              <w:t>= null;</w:t>
            </w:r>
          </w:p>
          <w:p w14:paraId="17ED6E93" w14:textId="77777777" w:rsidR="009C1CBE" w:rsidRPr="00884D25" w:rsidRDefault="009C1CBE" w:rsidP="00C5056D">
            <w:pPr>
              <w:rPr>
                <w:lang w:val="en-US"/>
              </w:rPr>
            </w:pPr>
            <w:r w:rsidRPr="00884D25">
              <w:rPr>
                <w:lang w:val="en-US"/>
              </w:rPr>
              <w:t xml:space="preserve">    timer </w:t>
            </w:r>
            <w:proofErr w:type="spellStart"/>
            <w:r w:rsidRPr="00884D25">
              <w:rPr>
                <w:lang w:val="en-US"/>
              </w:rPr>
              <w:t>t_</w:t>
            </w:r>
            <w:proofErr w:type="gramStart"/>
            <w:r w:rsidRPr="00884D25">
              <w:rPr>
                <w:lang w:val="en-US"/>
              </w:rPr>
              <w:t>Wait</w:t>
            </w:r>
            <w:proofErr w:type="spellEnd"/>
            <w:r w:rsidRPr="00884D25">
              <w:rPr>
                <w:lang w:val="en-US"/>
              </w:rPr>
              <w:t xml:space="preserve"> :</w:t>
            </w:r>
            <w:proofErr w:type="gramEnd"/>
            <w:r w:rsidRPr="00884D25">
              <w:rPr>
                <w:lang w:val="en-US"/>
              </w:rPr>
              <w:t xml:space="preserve">= </w:t>
            </w:r>
            <w:proofErr w:type="spellStart"/>
            <w:r w:rsidRPr="00884D25">
              <w:rPr>
                <w:lang w:val="en-US"/>
              </w:rPr>
              <w:t>p_WaitTime</w:t>
            </w:r>
            <w:proofErr w:type="spellEnd"/>
            <w:r w:rsidRPr="00884D25">
              <w:rPr>
                <w:lang w:val="en-US"/>
              </w:rPr>
              <w:t>;</w:t>
            </w:r>
          </w:p>
          <w:p w14:paraId="0AB7AD49" w14:textId="77777777" w:rsidR="009C1CBE" w:rsidRPr="00884D25" w:rsidRDefault="009C1CBE" w:rsidP="00C5056D">
            <w:pPr>
              <w:rPr>
                <w:lang w:val="en-US"/>
              </w:rPr>
            </w:pPr>
          </w:p>
          <w:p w14:paraId="437F7F9E" w14:textId="77777777" w:rsidR="009C1CBE" w:rsidRPr="00884D25" w:rsidRDefault="009C1CBE" w:rsidP="00C5056D">
            <w:pPr>
              <w:rPr>
                <w:lang w:val="en-US"/>
              </w:rPr>
            </w:pPr>
            <w:r w:rsidRPr="00884D25">
              <w:rPr>
                <w:lang w:val="en-US"/>
              </w:rPr>
              <w:t xml:space="preserve">    f_NR5GC_MsgInDefault_</w:t>
            </w:r>
            <w:proofErr w:type="gramStart"/>
            <w:r w:rsidRPr="00884D25">
              <w:rPr>
                <w:lang w:val="en-US"/>
              </w:rPr>
              <w:t>ResetStoreOfNASMessageReq(</w:t>
            </w:r>
            <w:proofErr w:type="gramEnd"/>
            <w:r w:rsidRPr="00884D25">
              <w:rPr>
                <w:lang w:val="en-US"/>
              </w:rPr>
              <w:t>);</w:t>
            </w:r>
          </w:p>
          <w:p w14:paraId="0D4FAFC9"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MyDefaultVar</w:t>
            </w:r>
            <w:proofErr w:type="spellEnd"/>
            <w:r w:rsidRPr="00884D25">
              <w:rPr>
                <w:lang w:val="en-US"/>
              </w:rPr>
              <w:t xml:space="preserve"> :</w:t>
            </w:r>
            <w:proofErr w:type="gramEnd"/>
            <w:r w:rsidRPr="00884D25">
              <w:rPr>
                <w:lang w:val="en-US"/>
              </w:rPr>
              <w:t>= activate(a_NR5GC_AdditionalPDUSessionEstablishmentReq(p_NR_CellId));</w:t>
            </w:r>
          </w:p>
          <w:p w14:paraId="45176E43" w14:textId="77777777" w:rsidR="009C1CBE" w:rsidRPr="00884D25" w:rsidRDefault="009C1CBE" w:rsidP="00C5056D">
            <w:pPr>
              <w:rPr>
                <w:lang w:val="en-US"/>
              </w:rPr>
            </w:pPr>
            <w:r w:rsidRPr="00884D25">
              <w:rPr>
                <w:lang w:val="en-US"/>
              </w:rPr>
              <w:t xml:space="preserve">    </w:t>
            </w:r>
          </w:p>
          <w:p w14:paraId="2EEDDBAE" w14:textId="77777777" w:rsidR="009C1CBE" w:rsidRPr="00884D25" w:rsidRDefault="009C1CBE" w:rsidP="00C5056D">
            <w:pPr>
              <w:rPr>
                <w:lang w:val="en-US"/>
              </w:rPr>
            </w:pPr>
            <w:r w:rsidRPr="00884D25">
              <w:rPr>
                <w:lang w:val="en-US"/>
              </w:rPr>
              <w:t xml:space="preserve">    //@siclog "Step 5-6" </w:t>
            </w:r>
            <w:proofErr w:type="spellStart"/>
            <w:r w:rsidRPr="00884D25">
              <w:rPr>
                <w:lang w:val="en-US"/>
              </w:rPr>
              <w:t>siclog</w:t>
            </w:r>
            <w:proofErr w:type="spellEnd"/>
            <w:r w:rsidRPr="00884D25">
              <w:rPr>
                <w:lang w:val="en-US"/>
              </w:rPr>
              <w:t>@</w:t>
            </w:r>
          </w:p>
          <w:p w14:paraId="761165CB" w14:textId="77777777" w:rsidR="009C1CBE" w:rsidRPr="00884D25" w:rsidRDefault="009C1CBE" w:rsidP="00C5056D">
            <w:pPr>
              <w:rPr>
                <w:lang w:val="en-US"/>
              </w:rPr>
            </w:pPr>
            <w:r w:rsidRPr="00884D25">
              <w:rPr>
                <w:lang w:val="en-US"/>
              </w:rPr>
              <w:t xml:space="preserve">    //Make the UE release the emergency call.</w:t>
            </w:r>
          </w:p>
          <w:p w14:paraId="147B16CF" w14:textId="77777777" w:rsidR="009C1CBE" w:rsidRPr="00884D25" w:rsidRDefault="009C1CBE" w:rsidP="00C5056D">
            <w:pPr>
              <w:rPr>
                <w:lang w:val="en-US"/>
              </w:rPr>
            </w:pPr>
            <w:r w:rsidRPr="00884D25">
              <w:rPr>
                <w:lang w:val="en-US"/>
              </w:rPr>
              <w:t xml:space="preserve">    f_NR5GC_EmergencyCallRelease(</w:t>
            </w:r>
            <w:proofErr w:type="spellStart"/>
            <w:r w:rsidRPr="00884D25">
              <w:rPr>
                <w:lang w:val="en-US"/>
              </w:rPr>
              <w:t>p_NR_CellId</w:t>
            </w:r>
            <w:proofErr w:type="spellEnd"/>
            <w:r w:rsidRPr="00884D25">
              <w:rPr>
                <w:lang w:val="en-US"/>
              </w:rPr>
              <w:t>);</w:t>
            </w:r>
          </w:p>
          <w:p w14:paraId="5126B2A1" w14:textId="77777777" w:rsidR="009C1CBE" w:rsidRPr="00884D25" w:rsidRDefault="009C1CBE" w:rsidP="00C5056D">
            <w:pPr>
              <w:rPr>
                <w:lang w:val="en-US"/>
              </w:rPr>
            </w:pPr>
          </w:p>
          <w:p w14:paraId="549FA381" w14:textId="77777777" w:rsidR="009C1CBE" w:rsidRPr="00884D25" w:rsidRDefault="009C1CBE" w:rsidP="00C5056D">
            <w:pPr>
              <w:rPr>
                <w:lang w:val="en-US"/>
              </w:rPr>
            </w:pPr>
            <w:r w:rsidRPr="00884D25">
              <w:rPr>
                <w:lang w:val="en-US"/>
              </w:rPr>
              <w:t xml:space="preserve">    deactivate(</w:t>
            </w:r>
            <w:proofErr w:type="spellStart"/>
            <w:r w:rsidRPr="00884D25">
              <w:rPr>
                <w:lang w:val="en-US"/>
              </w:rPr>
              <w:t>v_MyDefaultVar</w:t>
            </w:r>
            <w:proofErr w:type="spellEnd"/>
            <w:r w:rsidRPr="00884D25">
              <w:rPr>
                <w:lang w:val="en-US"/>
              </w:rPr>
              <w:t>);</w:t>
            </w:r>
          </w:p>
          <w:p w14:paraId="0B505D9D" w14:textId="77777777" w:rsidR="009C1CBE" w:rsidRPr="00884D25" w:rsidRDefault="009C1CBE" w:rsidP="00C5056D">
            <w:pPr>
              <w:rPr>
                <w:lang w:val="en-US"/>
              </w:rPr>
            </w:pPr>
            <w:r w:rsidRPr="00884D25">
              <w:rPr>
                <w:lang w:val="en-US"/>
              </w:rPr>
              <w:t xml:space="preserve">    if (f_NR5GC_MsgInDefault_</w:t>
            </w:r>
            <w:proofErr w:type="gramStart"/>
            <w:r w:rsidRPr="00884D25">
              <w:rPr>
                <w:lang w:val="en-US"/>
              </w:rPr>
              <w:t>GetNumOfNASMessageReq(</w:t>
            </w:r>
            <w:proofErr w:type="gramEnd"/>
            <w:r w:rsidRPr="00884D25">
              <w:rPr>
                <w:lang w:val="en-US"/>
              </w:rPr>
              <w:t>)&gt;0) {</w:t>
            </w:r>
          </w:p>
          <w:p w14:paraId="25240A08"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ReceivedAsp</w:t>
            </w:r>
            <w:proofErr w:type="spellEnd"/>
            <w:r w:rsidRPr="00884D25">
              <w:rPr>
                <w:lang w:val="en-US"/>
              </w:rPr>
              <w:t xml:space="preserve"> :</w:t>
            </w:r>
            <w:proofErr w:type="gramEnd"/>
            <w:r w:rsidRPr="00884D25">
              <w:rPr>
                <w:lang w:val="en-US"/>
              </w:rPr>
              <w:t>= f_NR5GC_MsgInDefault_GetOneNASMessageReq(1);</w:t>
            </w:r>
          </w:p>
          <w:p w14:paraId="72A19F02"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RxdMsg</w:t>
            </w:r>
            <w:proofErr w:type="spellEnd"/>
            <w:r w:rsidRPr="00884D25">
              <w:rPr>
                <w:lang w:val="en-US"/>
              </w:rPr>
              <w:t xml:space="preserve"> :</w:t>
            </w:r>
            <w:proofErr w:type="gramEnd"/>
            <w:r w:rsidRPr="00884D25">
              <w:rPr>
                <w:lang w:val="en-US"/>
              </w:rPr>
              <w:t>= true;</w:t>
            </w:r>
          </w:p>
          <w:p w14:paraId="3D5E0238" w14:textId="77777777" w:rsidR="009C1CBE" w:rsidRPr="00884D25" w:rsidRDefault="009C1CBE" w:rsidP="00C5056D">
            <w:pPr>
              <w:rPr>
                <w:lang w:val="en-US"/>
              </w:rPr>
            </w:pPr>
          </w:p>
          <w:p w14:paraId="5A87E6CC" w14:textId="77777777" w:rsidR="009C1CBE" w:rsidRPr="00884D25" w:rsidRDefault="009C1CBE" w:rsidP="00C5056D">
            <w:pPr>
              <w:rPr>
                <w:lang w:val="en-US"/>
              </w:rPr>
            </w:pPr>
            <w:r w:rsidRPr="00884D25">
              <w:rPr>
                <w:lang w:val="en-US"/>
              </w:rPr>
              <w:t xml:space="preserve">    } else {</w:t>
            </w:r>
          </w:p>
          <w:p w14:paraId="2AAE12C0" w14:textId="77777777" w:rsidR="009C1CBE" w:rsidRPr="00884D25" w:rsidRDefault="009C1CBE" w:rsidP="00C5056D">
            <w:pPr>
              <w:rPr>
                <w:lang w:val="en-US"/>
              </w:rPr>
            </w:pPr>
            <w:r w:rsidRPr="00884D25">
              <w:rPr>
                <w:lang w:val="en-US"/>
              </w:rPr>
              <w:t xml:space="preserve">    </w:t>
            </w:r>
            <w:proofErr w:type="spellStart"/>
            <w:r w:rsidRPr="00884D25">
              <w:rPr>
                <w:highlight w:val="green"/>
                <w:lang w:val="en-US"/>
              </w:rPr>
              <w:t>t_Wait.start</w:t>
            </w:r>
            <w:proofErr w:type="spellEnd"/>
            <w:r w:rsidRPr="00884D25">
              <w:rPr>
                <w:highlight w:val="green"/>
                <w:lang w:val="en-US"/>
              </w:rPr>
              <w:t>;</w:t>
            </w:r>
          </w:p>
          <w:p w14:paraId="73122624" w14:textId="77777777" w:rsidR="009C1CBE" w:rsidRPr="00884D25" w:rsidRDefault="009C1CBE" w:rsidP="00C5056D">
            <w:pPr>
              <w:rPr>
                <w:lang w:val="en-US"/>
              </w:rPr>
            </w:pPr>
            <w:r w:rsidRPr="00884D25">
              <w:rPr>
                <w:lang w:val="en-US"/>
              </w:rPr>
              <w:t xml:space="preserve">    //@siclog "Step 7" </w:t>
            </w:r>
            <w:proofErr w:type="spellStart"/>
            <w:r w:rsidRPr="00884D25">
              <w:rPr>
                <w:lang w:val="en-US"/>
              </w:rPr>
              <w:t>siclog</w:t>
            </w:r>
            <w:proofErr w:type="spellEnd"/>
            <w:r w:rsidRPr="00884D25">
              <w:rPr>
                <w:lang w:val="en-US"/>
              </w:rPr>
              <w:t>@</w:t>
            </w:r>
          </w:p>
          <w:p w14:paraId="1A4E1D7B" w14:textId="77777777" w:rsidR="009C1CBE" w:rsidRPr="00884D25" w:rsidRDefault="009C1CBE" w:rsidP="00C5056D">
            <w:pPr>
              <w:rPr>
                <w:lang w:val="en-US"/>
              </w:rPr>
            </w:pPr>
            <w:r w:rsidRPr="00884D25">
              <w:rPr>
                <w:lang w:val="en-US"/>
              </w:rPr>
              <w:t xml:space="preserve">    //@siclog "Step 8a1-8b3" </w:t>
            </w:r>
            <w:proofErr w:type="spellStart"/>
            <w:r w:rsidRPr="00884D25">
              <w:rPr>
                <w:lang w:val="en-US"/>
              </w:rPr>
              <w:t>siclog</w:t>
            </w:r>
            <w:proofErr w:type="spellEnd"/>
            <w:r w:rsidRPr="00884D25">
              <w:rPr>
                <w:lang w:val="en-US"/>
              </w:rPr>
              <w:t>@</w:t>
            </w:r>
          </w:p>
          <w:p w14:paraId="41CDA876" w14:textId="77777777" w:rsidR="009C1CBE" w:rsidRPr="00884D25" w:rsidRDefault="009C1CBE" w:rsidP="00C5056D">
            <w:pPr>
              <w:rPr>
                <w:lang w:val="en-US"/>
              </w:rPr>
            </w:pPr>
            <w:r w:rsidRPr="00884D25">
              <w:rPr>
                <w:lang w:val="en-US"/>
              </w:rPr>
              <w:t xml:space="preserve">    //EXCEPTION: Step 8a1 and 8b3 describes optional </w:t>
            </w:r>
            <w:proofErr w:type="spellStart"/>
            <w:r w:rsidRPr="00884D25">
              <w:rPr>
                <w:lang w:val="en-US"/>
              </w:rPr>
              <w:t>behaviour</w:t>
            </w:r>
            <w:proofErr w:type="spellEnd"/>
            <w:r w:rsidRPr="00884D25">
              <w:rPr>
                <w:lang w:val="en-US"/>
              </w:rPr>
              <w:t xml:space="preserve"> that depends on the UE implementation.</w:t>
            </w:r>
          </w:p>
          <w:p w14:paraId="09C49A3A" w14:textId="77777777" w:rsidR="009C1CBE" w:rsidRPr="00884D25" w:rsidRDefault="009C1CBE" w:rsidP="00C5056D">
            <w:pPr>
              <w:rPr>
                <w:lang w:val="en-US"/>
              </w:rPr>
            </w:pPr>
            <w:r w:rsidRPr="00884D25">
              <w:rPr>
                <w:lang w:val="en-US"/>
              </w:rPr>
              <w:t xml:space="preserve">    alt {</w:t>
            </w:r>
          </w:p>
          <w:p w14:paraId="565D5100" w14:textId="77777777" w:rsidR="009C1CBE" w:rsidRPr="00884D25" w:rsidRDefault="009C1CBE" w:rsidP="00C5056D">
            <w:pPr>
              <w:rPr>
                <w:lang w:val="en-US"/>
              </w:rPr>
            </w:pPr>
            <w:r w:rsidRPr="00884D25">
              <w:rPr>
                <w:lang w:val="en-US"/>
              </w:rPr>
              <w:t xml:space="preserve">      //@siclog "Step 8a1" </w:t>
            </w:r>
            <w:proofErr w:type="spellStart"/>
            <w:r w:rsidRPr="00884D25">
              <w:rPr>
                <w:lang w:val="en-US"/>
              </w:rPr>
              <w:t>siclog</w:t>
            </w:r>
            <w:proofErr w:type="spellEnd"/>
            <w:r w:rsidRPr="00884D25">
              <w:rPr>
                <w:lang w:val="en-US"/>
              </w:rPr>
              <w:t>@</w:t>
            </w:r>
          </w:p>
          <w:p w14:paraId="54F9541A" w14:textId="77777777" w:rsidR="009C1CBE" w:rsidRPr="00884D25" w:rsidRDefault="009C1CBE" w:rsidP="00C5056D">
            <w:pPr>
              <w:rPr>
                <w:lang w:val="en-US"/>
              </w:rPr>
            </w:pPr>
            <w:r w:rsidRPr="00884D25">
              <w:rPr>
                <w:lang w:val="en-US"/>
              </w:rPr>
              <w:t xml:space="preserve">      //The UE transmits a DEREGISTRATION REQUEST message with De-registration type IE set to "Normal de-registration".</w:t>
            </w:r>
          </w:p>
          <w:p w14:paraId="7C1C40E2" w14:textId="77777777" w:rsidR="009C1CBE" w:rsidRPr="00884D25" w:rsidRDefault="009C1CBE" w:rsidP="00C5056D">
            <w:pPr>
              <w:rPr>
                <w:lang w:val="en-US"/>
              </w:rPr>
            </w:pPr>
            <w:r w:rsidRPr="00884D25">
              <w:rPr>
                <w:lang w:val="en-US"/>
              </w:rPr>
              <w:t xml:space="preserve">      [] </w:t>
            </w:r>
            <w:proofErr w:type="spellStart"/>
            <w:r w:rsidRPr="00884D25">
              <w:rPr>
                <w:lang w:val="en-US"/>
              </w:rPr>
              <w:t>SRB.receive</w:t>
            </w:r>
            <w:proofErr w:type="spellEnd"/>
            <w:r w:rsidRPr="00884D25">
              <w:rPr>
                <w:lang w:val="en-US"/>
              </w:rPr>
              <w:t>(</w:t>
            </w:r>
            <w:proofErr w:type="spellStart"/>
            <w:r w:rsidRPr="00884D25">
              <w:rPr>
                <w:lang w:val="en-US"/>
              </w:rPr>
              <w:t>car_NR_SRB_NasPdu_</w:t>
            </w:r>
            <w:proofErr w:type="gramStart"/>
            <w:r w:rsidRPr="00884D25">
              <w:rPr>
                <w:lang w:val="en-US"/>
              </w:rPr>
              <w:t>IND</w:t>
            </w:r>
            <w:proofErr w:type="spellEnd"/>
            <w:r w:rsidRPr="00884D25">
              <w:rPr>
                <w:lang w:val="en-US"/>
              </w:rPr>
              <w:t>(</w:t>
            </w:r>
            <w:proofErr w:type="spellStart"/>
            <w:proofErr w:type="gramEnd"/>
            <w:r w:rsidRPr="00884D25">
              <w:rPr>
                <w:lang w:val="en-US"/>
              </w:rPr>
              <w:t>p_NR_CellId</w:t>
            </w:r>
            <w:proofErr w:type="spellEnd"/>
            <w:r w:rsidRPr="00884D25">
              <w:rPr>
                <w:lang w:val="en-US"/>
              </w:rPr>
              <w:t xml:space="preserve">, ?, cr_NG_NAS_IndWithPiggybacking(tsc_SHT_IntegrityProtected_Ciphered))) -&gt; value </w:t>
            </w:r>
            <w:proofErr w:type="spellStart"/>
            <w:r w:rsidRPr="00884D25">
              <w:rPr>
                <w:lang w:val="en-US"/>
              </w:rPr>
              <w:t>v_ReceivedAsp</w:t>
            </w:r>
            <w:proofErr w:type="spellEnd"/>
          </w:p>
          <w:p w14:paraId="62F21D54" w14:textId="77777777" w:rsidR="009C1CBE" w:rsidRPr="00884D25" w:rsidRDefault="009C1CBE" w:rsidP="00C5056D">
            <w:pPr>
              <w:rPr>
                <w:lang w:val="en-US"/>
              </w:rPr>
            </w:pPr>
          </w:p>
          <w:p w14:paraId="7D5C09D6" w14:textId="77777777" w:rsidR="009C1CBE" w:rsidRPr="00884D25" w:rsidRDefault="009C1CBE" w:rsidP="00C5056D">
            <w:pPr>
              <w:rPr>
                <w:lang w:val="en-US"/>
              </w:rPr>
            </w:pPr>
            <w:r w:rsidRPr="00884D25">
              <w:rPr>
                <w:lang w:val="en-US"/>
              </w:rPr>
              <w:t xml:space="preserve">      {</w:t>
            </w:r>
          </w:p>
          <w:p w14:paraId="4EF24D47" w14:textId="77777777" w:rsidR="009C1CBE" w:rsidRPr="00884D25" w:rsidRDefault="009C1CBE" w:rsidP="00C5056D">
            <w:pPr>
              <w:rPr>
                <w:lang w:val="en-US"/>
              </w:rPr>
            </w:pPr>
            <w:r w:rsidRPr="00884D25">
              <w:rPr>
                <w:lang w:val="en-US"/>
              </w:rPr>
              <w:t xml:space="preserve">        </w:t>
            </w:r>
            <w:proofErr w:type="spellStart"/>
            <w:r w:rsidRPr="00884D25">
              <w:rPr>
                <w:lang w:val="en-US"/>
              </w:rPr>
              <w:t>v_</w:t>
            </w:r>
            <w:proofErr w:type="gramStart"/>
            <w:r w:rsidRPr="00884D25">
              <w:rPr>
                <w:lang w:val="en-US"/>
              </w:rPr>
              <w:t>RxdMsg</w:t>
            </w:r>
            <w:proofErr w:type="spellEnd"/>
            <w:r w:rsidRPr="00884D25">
              <w:rPr>
                <w:lang w:val="en-US"/>
              </w:rPr>
              <w:t xml:space="preserve"> :</w:t>
            </w:r>
            <w:proofErr w:type="gramEnd"/>
            <w:r w:rsidRPr="00884D25">
              <w:rPr>
                <w:lang w:val="en-US"/>
              </w:rPr>
              <w:t>= true;</w:t>
            </w:r>
          </w:p>
          <w:p w14:paraId="408B846B" w14:textId="77777777" w:rsidR="009C1CBE" w:rsidRPr="00884D25" w:rsidRDefault="009C1CBE" w:rsidP="00C5056D">
            <w:pPr>
              <w:rPr>
                <w:lang w:val="en-US"/>
              </w:rPr>
            </w:pPr>
            <w:r w:rsidRPr="00884D25">
              <w:rPr>
                <w:lang w:val="en-US"/>
              </w:rPr>
              <w:t xml:space="preserve">         //@siclog "Step 8a3" </w:t>
            </w:r>
            <w:proofErr w:type="spellStart"/>
            <w:r w:rsidRPr="00884D25">
              <w:rPr>
                <w:lang w:val="en-US"/>
              </w:rPr>
              <w:t>siclog</w:t>
            </w:r>
            <w:proofErr w:type="spellEnd"/>
            <w:r w:rsidRPr="00884D25">
              <w:rPr>
                <w:lang w:val="en-US"/>
              </w:rPr>
              <w:t>@</w:t>
            </w:r>
          </w:p>
          <w:p w14:paraId="4363DEBA" w14:textId="77777777" w:rsidR="009C1CBE" w:rsidRPr="00884D25" w:rsidRDefault="009C1CBE" w:rsidP="00C5056D">
            <w:pPr>
              <w:rPr>
                <w:lang w:val="en-US"/>
              </w:rPr>
            </w:pPr>
            <w:r w:rsidRPr="00884D25">
              <w:rPr>
                <w:lang w:val="en-US"/>
              </w:rPr>
              <w:lastRenderedPageBreak/>
              <w:t xml:space="preserve">         //Stop Timer.</w:t>
            </w:r>
          </w:p>
          <w:p w14:paraId="696467F3" w14:textId="77777777" w:rsidR="009C1CBE" w:rsidRPr="00884D25" w:rsidRDefault="009C1CBE" w:rsidP="00C5056D">
            <w:pPr>
              <w:rPr>
                <w:lang w:val="en-US"/>
              </w:rPr>
            </w:pPr>
            <w:r w:rsidRPr="00884D25">
              <w:rPr>
                <w:lang w:val="en-US"/>
              </w:rPr>
              <w:t xml:space="preserve">         </w:t>
            </w:r>
            <w:proofErr w:type="spellStart"/>
            <w:r w:rsidRPr="00884D25">
              <w:rPr>
                <w:lang w:val="en-US"/>
              </w:rPr>
              <w:t>t_Wait.stop</w:t>
            </w:r>
            <w:proofErr w:type="spellEnd"/>
            <w:r w:rsidRPr="00884D25">
              <w:rPr>
                <w:lang w:val="en-US"/>
              </w:rPr>
              <w:t>;</w:t>
            </w:r>
          </w:p>
          <w:p w14:paraId="4BF4C213" w14:textId="77777777" w:rsidR="009C1CBE" w:rsidRPr="00884D25" w:rsidRDefault="009C1CBE" w:rsidP="00C5056D">
            <w:pPr>
              <w:rPr>
                <w:lang w:val="en-US"/>
              </w:rPr>
            </w:pPr>
            <w:r w:rsidRPr="00884D25">
              <w:rPr>
                <w:lang w:val="en-US"/>
              </w:rPr>
              <w:t xml:space="preserve">      }</w:t>
            </w:r>
          </w:p>
          <w:p w14:paraId="07C622DB" w14:textId="77777777" w:rsidR="009C1CBE" w:rsidRPr="00884D25" w:rsidRDefault="009C1CBE" w:rsidP="00C5056D">
            <w:pPr>
              <w:rPr>
                <w:lang w:val="en-US"/>
              </w:rPr>
            </w:pPr>
          </w:p>
          <w:p w14:paraId="5733D7C4" w14:textId="77777777" w:rsidR="009C1CBE" w:rsidRPr="00884D25" w:rsidRDefault="009C1CBE" w:rsidP="00C5056D">
            <w:pPr>
              <w:rPr>
                <w:lang w:val="en-US"/>
              </w:rPr>
            </w:pPr>
            <w:r w:rsidRPr="00884D25">
              <w:rPr>
                <w:lang w:val="en-US"/>
              </w:rPr>
              <w:t xml:space="preserve">      //@siclog "Step 8b1" </w:t>
            </w:r>
            <w:proofErr w:type="spellStart"/>
            <w:r w:rsidRPr="00884D25">
              <w:rPr>
                <w:lang w:val="en-US"/>
              </w:rPr>
              <w:t>siclog</w:t>
            </w:r>
            <w:proofErr w:type="spellEnd"/>
            <w:r w:rsidRPr="00884D25">
              <w:rPr>
                <w:lang w:val="en-US"/>
              </w:rPr>
              <w:t>@</w:t>
            </w:r>
          </w:p>
          <w:p w14:paraId="7AE95A7C" w14:textId="77777777" w:rsidR="009C1CBE" w:rsidRPr="00884D25" w:rsidRDefault="009C1CBE" w:rsidP="00C5056D">
            <w:pPr>
              <w:rPr>
                <w:lang w:val="en-US"/>
              </w:rPr>
            </w:pPr>
            <w:r w:rsidRPr="00884D25">
              <w:rPr>
                <w:lang w:val="en-US"/>
              </w:rPr>
              <w:t xml:space="preserve">      //Timer expires.</w:t>
            </w:r>
          </w:p>
          <w:p w14:paraId="6541308B" w14:textId="77777777" w:rsidR="009C1CBE" w:rsidRPr="00884D25" w:rsidRDefault="009C1CBE" w:rsidP="00C5056D">
            <w:pPr>
              <w:rPr>
                <w:lang w:val="en-US"/>
              </w:rPr>
            </w:pPr>
            <w:r w:rsidRPr="00884D25">
              <w:rPr>
                <w:lang w:val="en-US"/>
              </w:rPr>
              <w:t xml:space="preserve">      [] </w:t>
            </w:r>
            <w:proofErr w:type="spellStart"/>
            <w:r w:rsidRPr="00884D25">
              <w:rPr>
                <w:lang w:val="en-US"/>
              </w:rPr>
              <w:t>t_Wait.timeout</w:t>
            </w:r>
            <w:proofErr w:type="spellEnd"/>
            <w:r w:rsidRPr="00884D25">
              <w:rPr>
                <w:lang w:val="en-US"/>
              </w:rPr>
              <w:t xml:space="preserve"> {} //@sic R5-216198 sic@</w:t>
            </w:r>
          </w:p>
          <w:p w14:paraId="10F03B1C" w14:textId="77777777" w:rsidR="009C1CBE" w:rsidRPr="00884D25" w:rsidRDefault="009C1CBE" w:rsidP="00C5056D">
            <w:pPr>
              <w:rPr>
                <w:lang w:val="en-US"/>
              </w:rPr>
            </w:pPr>
            <w:r w:rsidRPr="00884D25">
              <w:rPr>
                <w:lang w:val="en-US"/>
              </w:rPr>
              <w:t xml:space="preserve">      }</w:t>
            </w:r>
          </w:p>
          <w:p w14:paraId="6B186940" w14:textId="77777777" w:rsidR="009C1CBE" w:rsidRPr="00884D25" w:rsidRDefault="009C1CBE" w:rsidP="00C5056D">
            <w:pPr>
              <w:rPr>
                <w:lang w:val="en-US"/>
              </w:rPr>
            </w:pPr>
            <w:r w:rsidRPr="00884D25">
              <w:rPr>
                <w:lang w:val="en-US"/>
              </w:rPr>
              <w:t xml:space="preserve">    }</w:t>
            </w:r>
          </w:p>
          <w:p w14:paraId="228AB26A" w14:textId="77777777" w:rsidR="009C1CBE" w:rsidRPr="00884D25" w:rsidRDefault="009C1CBE" w:rsidP="00C5056D">
            <w:pPr>
              <w:rPr>
                <w:lang w:val="en-US"/>
              </w:rPr>
            </w:pPr>
            <w:r w:rsidRPr="00884D25">
              <w:rPr>
                <w:lang w:val="en-US"/>
              </w:rPr>
              <w:t xml:space="preserve">    </w:t>
            </w:r>
          </w:p>
          <w:p w14:paraId="3DEB5138" w14:textId="77777777" w:rsidR="009C1CBE" w:rsidRPr="00884D25" w:rsidRDefault="009C1CBE" w:rsidP="00C5056D">
            <w:pPr>
              <w:rPr>
                <w:lang w:val="en-US"/>
              </w:rPr>
            </w:pPr>
            <w:r w:rsidRPr="00884D25">
              <w:rPr>
                <w:lang w:val="en-US"/>
              </w:rPr>
              <w:t xml:space="preserve">    if (</w:t>
            </w:r>
            <w:proofErr w:type="spellStart"/>
            <w:r w:rsidRPr="00884D25">
              <w:rPr>
                <w:lang w:val="en-US"/>
              </w:rPr>
              <w:t>v_RxdMsg</w:t>
            </w:r>
            <w:proofErr w:type="spellEnd"/>
            <w:r w:rsidRPr="00884D25">
              <w:rPr>
                <w:lang w:val="en-US"/>
              </w:rPr>
              <w:t xml:space="preserve"> and </w:t>
            </w:r>
            <w:proofErr w:type="spellStart"/>
            <w:r w:rsidRPr="00884D25">
              <w:rPr>
                <w:lang w:val="en-US"/>
              </w:rPr>
              <w:t>f_Check_NG_DeregistrationReqMOMsg</w:t>
            </w:r>
            <w:proofErr w:type="spellEnd"/>
            <w:r w:rsidRPr="00884D25">
              <w:rPr>
                <w:lang w:val="en-US"/>
              </w:rPr>
              <w:t xml:space="preserve"> (</w:t>
            </w:r>
            <w:proofErr w:type="spellStart"/>
            <w:r w:rsidRPr="00884D25">
              <w:rPr>
                <w:lang w:val="en-US"/>
              </w:rPr>
              <w:t>v_</w:t>
            </w:r>
            <w:proofErr w:type="gramStart"/>
            <w:r w:rsidRPr="00884D25">
              <w:rPr>
                <w:lang w:val="en-US"/>
              </w:rPr>
              <w:t>ReceivedAsp.Signalling.Nas</w:t>
            </w:r>
            <w:proofErr w:type="spellEnd"/>
            <w:proofErr w:type="gramEnd"/>
            <w:r w:rsidRPr="00884D25">
              <w:rPr>
                <w:lang w:val="en-US"/>
              </w:rPr>
              <w:t>[0].</w:t>
            </w:r>
            <w:proofErr w:type="spellStart"/>
            <w:r w:rsidRPr="00884D25">
              <w:rPr>
                <w:lang w:val="en-US"/>
              </w:rPr>
              <w:t>Pdu.Msg</w:t>
            </w:r>
            <w:proofErr w:type="spellEnd"/>
            <w:r w:rsidRPr="00884D25">
              <w:rPr>
                <w:lang w:val="en-US"/>
              </w:rPr>
              <w:t xml:space="preserve">, </w:t>
            </w:r>
            <w:proofErr w:type="spellStart"/>
            <w:r w:rsidRPr="00884D25">
              <w:rPr>
                <w:lang w:val="en-US"/>
              </w:rPr>
              <w:t>crs_DeregisterType</w:t>
            </w:r>
            <w:proofErr w:type="spellEnd"/>
            <w:r w:rsidRPr="00884D25">
              <w:rPr>
                <w:lang w:val="en-US"/>
              </w:rPr>
              <w:t>('0'B, '0'B,'01'B))) {</w:t>
            </w:r>
          </w:p>
          <w:p w14:paraId="07979A7A" w14:textId="77777777" w:rsidR="009C1CBE" w:rsidRPr="00884D25" w:rsidRDefault="009C1CBE" w:rsidP="00C5056D">
            <w:pPr>
              <w:rPr>
                <w:lang w:val="en-US"/>
              </w:rPr>
            </w:pPr>
            <w:r w:rsidRPr="00884D25">
              <w:rPr>
                <w:lang w:val="en-US"/>
              </w:rPr>
              <w:t xml:space="preserve">     //@siclog "Step 8a2" </w:t>
            </w:r>
            <w:proofErr w:type="spellStart"/>
            <w:r w:rsidRPr="00884D25">
              <w:rPr>
                <w:lang w:val="en-US"/>
              </w:rPr>
              <w:t>siclog</w:t>
            </w:r>
            <w:proofErr w:type="spellEnd"/>
            <w:r w:rsidRPr="00884D25">
              <w:rPr>
                <w:lang w:val="en-US"/>
              </w:rPr>
              <w:t>@</w:t>
            </w:r>
          </w:p>
          <w:p w14:paraId="5E0DF896" w14:textId="77777777" w:rsidR="009C1CBE" w:rsidRPr="00884D25" w:rsidRDefault="009C1CBE" w:rsidP="00C5056D">
            <w:pPr>
              <w:rPr>
                <w:lang w:val="en-US"/>
              </w:rPr>
            </w:pPr>
            <w:r w:rsidRPr="00884D25">
              <w:rPr>
                <w:lang w:val="en-US"/>
              </w:rPr>
              <w:t xml:space="preserve">     //The SS transmits a DEREGISTRATION ACCEPT message.</w:t>
            </w:r>
          </w:p>
          <w:p w14:paraId="59066A28" w14:textId="77777777" w:rsidR="009C1CBE" w:rsidRPr="00884D25" w:rsidRDefault="009C1CBE" w:rsidP="00C5056D">
            <w:pPr>
              <w:rPr>
                <w:lang w:val="en-US"/>
              </w:rPr>
            </w:pPr>
            <w:r w:rsidRPr="00884D25">
              <w:rPr>
                <w:lang w:val="en-US"/>
              </w:rPr>
              <w:t xml:space="preserve">     </w:t>
            </w:r>
            <w:proofErr w:type="spellStart"/>
            <w:r w:rsidRPr="00884D25">
              <w:rPr>
                <w:lang w:val="en-US"/>
              </w:rPr>
              <w:t>SRB.send</w:t>
            </w:r>
            <w:proofErr w:type="spellEnd"/>
            <w:r w:rsidRPr="00884D25">
              <w:rPr>
                <w:lang w:val="en-US"/>
              </w:rPr>
              <w:t>(</w:t>
            </w:r>
            <w:proofErr w:type="spellStart"/>
            <w:r w:rsidRPr="00884D25">
              <w:rPr>
                <w:lang w:val="en-US"/>
              </w:rPr>
              <w:t>cas_NR_SRB_NasPdu_</w:t>
            </w:r>
            <w:proofErr w:type="gramStart"/>
            <w:r w:rsidRPr="00884D25">
              <w:rPr>
                <w:lang w:val="en-US"/>
              </w:rPr>
              <w:t>REQ</w:t>
            </w:r>
            <w:proofErr w:type="spellEnd"/>
            <w:r w:rsidRPr="00884D25">
              <w:rPr>
                <w:lang w:val="en-US"/>
              </w:rPr>
              <w:t>(</w:t>
            </w:r>
            <w:proofErr w:type="spellStart"/>
            <w:proofErr w:type="gramEnd"/>
            <w:r w:rsidRPr="00884D25">
              <w:rPr>
                <w:lang w:val="en-US"/>
              </w:rPr>
              <w:t>p_NR_CellId</w:t>
            </w:r>
            <w:proofErr w:type="spellEnd"/>
            <w:r w:rsidRPr="00884D25">
              <w:rPr>
                <w:lang w:val="en-US"/>
              </w:rPr>
              <w:t>, tsc_NR_RbId_SRB2, -,</w:t>
            </w:r>
          </w:p>
          <w:p w14:paraId="66236E4D" w14:textId="77777777" w:rsidR="009C1CBE" w:rsidRPr="00884D25" w:rsidRDefault="009C1CBE" w:rsidP="00C5056D">
            <w:pPr>
              <w:rPr>
                <w:lang w:val="en-US"/>
              </w:rPr>
            </w:pPr>
            <w:r w:rsidRPr="00884D25">
              <w:rPr>
                <w:lang w:val="en-US"/>
              </w:rPr>
              <w:t xml:space="preserve">                               </w:t>
            </w:r>
            <w:proofErr w:type="spellStart"/>
            <w:r w:rsidRPr="00884D25">
              <w:rPr>
                <w:lang w:val="en-US"/>
              </w:rPr>
              <w:t>cs_NG_NAS_</w:t>
            </w:r>
            <w:proofErr w:type="gramStart"/>
            <w:r w:rsidRPr="00884D25">
              <w:rPr>
                <w:lang w:val="en-US"/>
              </w:rPr>
              <w:t>Request</w:t>
            </w:r>
            <w:proofErr w:type="spellEnd"/>
            <w:r w:rsidRPr="00884D25">
              <w:rPr>
                <w:lang w:val="en-US"/>
              </w:rPr>
              <w:t>(</w:t>
            </w:r>
            <w:proofErr w:type="spellStart"/>
            <w:proofErr w:type="gramEnd"/>
            <w:r w:rsidRPr="00884D25">
              <w:rPr>
                <w:lang w:val="en-US"/>
              </w:rPr>
              <w:t>tsc_SHT_IntegrityProtected_Ciphered</w:t>
            </w:r>
            <w:proofErr w:type="spellEnd"/>
            <w:r w:rsidRPr="00884D25">
              <w:rPr>
                <w:lang w:val="en-US"/>
              </w:rPr>
              <w:t xml:space="preserve">, </w:t>
            </w:r>
            <w:proofErr w:type="spellStart"/>
            <w:r w:rsidRPr="00884D25">
              <w:rPr>
                <w:lang w:val="en-US"/>
              </w:rPr>
              <w:t>cs_NG_DEREGISTRATION_ACCEPT</w:t>
            </w:r>
            <w:proofErr w:type="spellEnd"/>
            <w:r w:rsidRPr="00884D25">
              <w:rPr>
                <w:lang w:val="en-US"/>
              </w:rPr>
              <w:t>)));</w:t>
            </w:r>
          </w:p>
          <w:p w14:paraId="784B5DC8" w14:textId="77777777" w:rsidR="009C1CBE" w:rsidRPr="00884D25" w:rsidRDefault="009C1CBE" w:rsidP="00C5056D">
            <w:pPr>
              <w:rPr>
                <w:lang w:val="en-US"/>
              </w:rPr>
            </w:pPr>
            <w:r w:rsidRPr="00884D25">
              <w:rPr>
                <w:lang w:val="en-US"/>
              </w:rPr>
              <w:t xml:space="preserve">    }</w:t>
            </w:r>
          </w:p>
          <w:p w14:paraId="7E59AB60" w14:textId="77777777" w:rsidR="009C1CBE" w:rsidRPr="00884D25" w:rsidRDefault="009C1CBE" w:rsidP="00C5056D">
            <w:pPr>
              <w:rPr>
                <w:lang w:val="en-US"/>
              </w:rPr>
            </w:pPr>
          </w:p>
          <w:p w14:paraId="51108D77" w14:textId="77777777" w:rsidR="009C1CBE" w:rsidRDefault="009C1CBE" w:rsidP="00C5056D">
            <w:pPr>
              <w:rPr>
                <w:lang w:val="en-US"/>
              </w:rPr>
            </w:pPr>
            <w:r w:rsidRPr="00884D25">
              <w:rPr>
                <w:lang w:val="en-US"/>
              </w:rPr>
              <w:t xml:space="preserve">}  </w:t>
            </w:r>
          </w:p>
        </w:tc>
      </w:tr>
    </w:tbl>
    <w:p w14:paraId="169131D5" w14:textId="77777777" w:rsidR="009C1CBE" w:rsidRDefault="009C1CBE" w:rsidP="009C1CBE">
      <w:pPr>
        <w:rPr>
          <w:lang w:val="en-US"/>
        </w:rPr>
      </w:pPr>
    </w:p>
    <w:p w14:paraId="0E8D0748" w14:textId="12727E74" w:rsidR="00526A88" w:rsidRDefault="00526A88" w:rsidP="00526A88">
      <w:pPr>
        <w:pStyle w:val="Heading2"/>
        <w:numPr>
          <w:ilvl w:val="1"/>
          <w:numId w:val="1"/>
        </w:numPr>
        <w:overflowPunct w:val="0"/>
        <w:autoSpaceDE w:val="0"/>
        <w:autoSpaceDN w:val="0"/>
        <w:adjustRightInd w:val="0"/>
        <w:spacing w:before="480"/>
        <w:rPr>
          <w:b/>
          <w:lang w:val="pt-BR"/>
        </w:rPr>
      </w:pPr>
      <w:bookmarkStart w:id="10" w:name="_Toc100327390"/>
      <w:r>
        <w:rPr>
          <w:b/>
        </w:rPr>
        <w:t>Change 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26A88" w14:paraId="12754439" w14:textId="77777777" w:rsidTr="00526A88">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5CFC31" w14:textId="77777777" w:rsidR="00526A88" w:rsidRDefault="00526A88">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143D5FE" w14:textId="711F5DE0" w:rsidR="00526A88" w:rsidRDefault="00526A88">
            <w:pPr>
              <w:pStyle w:val="CRCoverPage"/>
              <w:spacing w:after="0"/>
              <w:rPr>
                <w:noProof/>
              </w:rPr>
            </w:pPr>
            <w:r>
              <w:rPr>
                <w:noProof/>
              </w:rPr>
              <w:t>f_NR5GC_EmergencyCallRelease()</w:t>
            </w:r>
          </w:p>
        </w:tc>
      </w:tr>
      <w:tr w:rsidR="00526A88" w14:paraId="112DE1CB" w14:textId="77777777" w:rsidTr="00526A88">
        <w:trPr>
          <w:trHeight w:val="452"/>
        </w:trPr>
        <w:tc>
          <w:tcPr>
            <w:tcW w:w="1986" w:type="dxa"/>
            <w:tcBorders>
              <w:top w:val="single" w:sz="4" w:space="0" w:color="auto"/>
              <w:left w:val="single" w:sz="4" w:space="0" w:color="auto"/>
              <w:bottom w:val="single" w:sz="4" w:space="0" w:color="auto"/>
              <w:right w:val="single" w:sz="4" w:space="0" w:color="auto"/>
            </w:tcBorders>
            <w:hideMark/>
          </w:tcPr>
          <w:p w14:paraId="37C6F51B" w14:textId="77777777" w:rsidR="00526A88" w:rsidRDefault="00526A88">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A7B8F1C" w14:textId="700F2C0D" w:rsidR="00526A88" w:rsidRPr="00526A88" w:rsidRDefault="00526A88">
            <w:pPr>
              <w:pStyle w:val="CRCoverPage"/>
              <w:spacing w:after="0"/>
              <w:rPr>
                <w:noProof/>
              </w:rPr>
            </w:pPr>
            <w:r>
              <w:rPr>
                <w:noProof/>
              </w:rPr>
              <w:t xml:space="preserve">During this function, the UE may send DEREIGTRATION REQUEST which will be handled in the activated default handler while this function waits for PDU SESSION RELEASE REQUEST (see also change 3). If this has been received and stored, then on expiry of the 5s timer this function should </w:t>
            </w:r>
            <w:r>
              <w:rPr>
                <w:b/>
                <w:bCs/>
                <w:noProof/>
              </w:rPr>
              <w:t xml:space="preserve">not </w:t>
            </w:r>
            <w:r>
              <w:rPr>
                <w:noProof/>
              </w:rPr>
              <w:t>go on to release the PDU session, because the UE h</w:t>
            </w:r>
            <w:r w:rsidRPr="00526A88">
              <w:rPr>
                <w:noProof/>
              </w:rPr>
              <w:t>as already locally released so it will not send PDU SESSION RELEASE COMPLETE.</w:t>
            </w:r>
          </w:p>
        </w:tc>
      </w:tr>
      <w:tr w:rsidR="00526A88" w14:paraId="68845F94"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283BDA33" w14:textId="77777777" w:rsidR="00526A88" w:rsidRDefault="00526A88">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85F6D84" w14:textId="26A819DD" w:rsidR="00526A88" w:rsidRDefault="00526A88">
            <w:pPr>
              <w:pStyle w:val="CRCoverPage"/>
              <w:spacing w:after="0"/>
              <w:rPr>
                <w:noProof/>
                <w:lang w:val="en-US"/>
              </w:rPr>
            </w:pPr>
            <w:r w:rsidRPr="00526A88">
              <w:rPr>
                <w:noProof/>
                <w:lang w:val="en-US"/>
              </w:rPr>
              <w:t>A</w:t>
            </w:r>
            <w:r>
              <w:rPr>
                <w:noProof/>
                <w:lang w:val="en-US"/>
              </w:rPr>
              <w:t>dd a check to avoid calling</w:t>
            </w:r>
            <w:r w:rsidRPr="00526A88">
              <w:rPr>
                <w:noProof/>
                <w:lang w:val="en-US"/>
              </w:rPr>
              <w:t xml:space="preserve"> f_NR5GC_PDUSessionRelease</w:t>
            </w:r>
            <w:r>
              <w:rPr>
                <w:noProof/>
                <w:lang w:val="en-US"/>
              </w:rPr>
              <w:t>() if the activated default handler has stored a NAS message (assuming this is DEREGISTRATION REQUEST)</w:t>
            </w:r>
          </w:p>
          <w:p w14:paraId="1B2EABE0" w14:textId="2CB6834A" w:rsidR="00526A88" w:rsidRPr="00526A88" w:rsidRDefault="00526A88">
            <w:pPr>
              <w:pStyle w:val="CRCoverPage"/>
              <w:spacing w:after="0"/>
              <w:rPr>
                <w:noProof/>
                <w:highlight w:val="yellow"/>
                <w:lang w:val="en-US"/>
              </w:rPr>
            </w:pPr>
            <w:r>
              <w:rPr>
                <w:b/>
                <w:bCs/>
                <w:noProof/>
                <w:lang w:val="en-US"/>
              </w:rPr>
              <w:t xml:space="preserve">Note : </w:t>
            </w:r>
            <w:r>
              <w:rPr>
                <w:noProof/>
                <w:lang w:val="en-US"/>
              </w:rPr>
              <w:t xml:space="preserve">The code shown below also </w:t>
            </w:r>
            <w:r w:rsidR="004D5CC5">
              <w:rPr>
                <w:noProof/>
                <w:lang w:val="en-US"/>
              </w:rPr>
              <w:t>incorporates</w:t>
            </w:r>
            <w:r>
              <w:rPr>
                <w:noProof/>
                <w:lang w:val="en-US"/>
              </w:rPr>
              <w:t xml:space="preserve"> the change of R5s220524</w:t>
            </w:r>
          </w:p>
        </w:tc>
      </w:tr>
      <w:tr w:rsidR="00526A88" w14:paraId="1775A34E"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39539B3D" w14:textId="77777777" w:rsidR="00526A88" w:rsidRDefault="00526A88">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57775145" w14:textId="77777777" w:rsidR="00526A88" w:rsidRDefault="00526A88">
            <w:pPr>
              <w:spacing w:after="0"/>
              <w:rPr>
                <w:rFonts w:ascii="Arial" w:hAnsi="Arial" w:cs="Arial"/>
                <w:noProof/>
                <w:lang w:val="en-US"/>
              </w:rPr>
            </w:pPr>
            <w:r>
              <w:rPr>
                <w:rFonts w:ascii="Arial" w:hAnsi="Arial" w:cs="Arial"/>
                <w:noProof/>
                <w:lang w:val="en-US"/>
              </w:rPr>
              <w:t>NR5GC_IMSProcedures.ttcn</w:t>
            </w:r>
          </w:p>
        </w:tc>
      </w:tr>
      <w:tr w:rsidR="00526A88" w14:paraId="22851FBC"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170695A5" w14:textId="77777777" w:rsidR="00526A88" w:rsidRDefault="00526A88">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2A79828" w14:textId="24102538" w:rsidR="00526A88" w:rsidRDefault="004D4B80">
            <w:pPr>
              <w:rPr>
                <w:rFonts w:ascii="Arial" w:hAnsi="Arial"/>
                <w:highlight w:val="cyan"/>
              </w:rPr>
            </w:pPr>
            <w:r>
              <w:rPr>
                <w:rFonts w:ascii="Arial" w:hAnsi="Arial"/>
                <w:highlight w:val="green"/>
              </w:rPr>
              <w:t>Alternative solution implemented according to R5-223439</w:t>
            </w:r>
          </w:p>
        </w:tc>
      </w:tr>
    </w:tbl>
    <w:p w14:paraId="681F23AB" w14:textId="77777777" w:rsidR="00526A88" w:rsidRDefault="00526A88" w:rsidP="00526A88">
      <w:pPr>
        <w:rPr>
          <w:noProof/>
        </w:rPr>
      </w:pPr>
    </w:p>
    <w:p w14:paraId="0DA8560E" w14:textId="77777777" w:rsidR="00526A88" w:rsidRDefault="00526A88" w:rsidP="00526A8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0FBFE3F6" w14:textId="77777777" w:rsidTr="00526A88">
        <w:tc>
          <w:tcPr>
            <w:tcW w:w="9855" w:type="dxa"/>
            <w:tcBorders>
              <w:top w:val="single" w:sz="4" w:space="0" w:color="auto"/>
              <w:left w:val="single" w:sz="4" w:space="0" w:color="auto"/>
              <w:bottom w:val="nil"/>
              <w:right w:val="single" w:sz="4" w:space="0" w:color="auto"/>
            </w:tcBorders>
          </w:tcPr>
          <w:p w14:paraId="0DF9FF07" w14:textId="77777777" w:rsidR="00526A88" w:rsidRDefault="00526A88">
            <w:pPr>
              <w:spacing w:after="0"/>
              <w:rPr>
                <w:rFonts w:ascii="Arial" w:hAnsi="Arial"/>
                <w:lang w:eastAsia="en-GB"/>
              </w:rPr>
            </w:pPr>
            <w:r>
              <w:rPr>
                <w:rFonts w:ascii="Arial" w:hAnsi="Arial"/>
                <w:lang w:eastAsia="en-GB"/>
              </w:rPr>
              <w:t>function f_NR5GC_</w:t>
            </w:r>
            <w:proofErr w:type="gramStart"/>
            <w:r>
              <w:rPr>
                <w:rFonts w:ascii="Arial" w:hAnsi="Arial"/>
                <w:lang w:eastAsia="en-GB"/>
              </w:rPr>
              <w:t>EmergencyCallRelease(</w:t>
            </w:r>
            <w:proofErr w:type="spellStart"/>
            <w:proofErr w:type="gramEnd"/>
            <w:r>
              <w:rPr>
                <w:rFonts w:ascii="Arial" w:hAnsi="Arial"/>
                <w:lang w:eastAsia="en-GB"/>
              </w:rPr>
              <w:t>NR_CellId_Type</w:t>
            </w:r>
            <w:proofErr w:type="spellEnd"/>
            <w:r>
              <w:rPr>
                <w:rFonts w:ascii="Arial" w:hAnsi="Arial"/>
                <w:lang w:eastAsia="en-GB"/>
              </w:rPr>
              <w:t xml:space="preserve"> </w:t>
            </w:r>
            <w:proofErr w:type="spellStart"/>
            <w:r>
              <w:rPr>
                <w:rFonts w:ascii="Arial" w:hAnsi="Arial"/>
                <w:lang w:eastAsia="en-GB"/>
              </w:rPr>
              <w:t>p_NR_CellId</w:t>
            </w:r>
            <w:proofErr w:type="spellEnd"/>
            <w:r>
              <w:rPr>
                <w:rFonts w:ascii="Arial" w:hAnsi="Arial"/>
                <w:lang w:eastAsia="en-GB"/>
              </w:rPr>
              <w:t>) runs on NR5GC_PTC</w:t>
            </w:r>
          </w:p>
          <w:p w14:paraId="4AB95BE6" w14:textId="77777777" w:rsidR="00526A88" w:rsidRDefault="00526A88">
            <w:pPr>
              <w:spacing w:after="0"/>
              <w:rPr>
                <w:rFonts w:ascii="Arial" w:hAnsi="Arial"/>
                <w:lang w:eastAsia="en-GB"/>
              </w:rPr>
            </w:pPr>
            <w:r>
              <w:rPr>
                <w:rFonts w:ascii="Arial" w:hAnsi="Arial"/>
                <w:lang w:eastAsia="en-GB"/>
              </w:rPr>
              <w:t xml:space="preserve">  {</w:t>
            </w:r>
          </w:p>
          <w:p w14:paraId="440774C6" w14:textId="77777777" w:rsidR="00526A88" w:rsidRDefault="00526A88">
            <w:pPr>
              <w:spacing w:after="0"/>
              <w:rPr>
                <w:rFonts w:ascii="Arial" w:hAnsi="Arial"/>
                <w:lang w:eastAsia="en-GB"/>
              </w:rPr>
            </w:pPr>
            <w:r>
              <w:rPr>
                <w:rFonts w:ascii="Arial" w:hAnsi="Arial"/>
                <w:lang w:eastAsia="en-GB"/>
              </w:rPr>
              <w:lastRenderedPageBreak/>
              <w:t xml:space="preserve">    var template (omit)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v_GSM_</w:t>
            </w:r>
            <w:proofErr w:type="gramStart"/>
            <w:r>
              <w:rPr>
                <w:rFonts w:ascii="Arial" w:hAnsi="Arial"/>
                <w:lang w:eastAsia="en-GB"/>
              </w:rPr>
              <w:t>MobilityInfo</w:t>
            </w:r>
            <w:proofErr w:type="spellEnd"/>
            <w:r>
              <w:rPr>
                <w:rFonts w:ascii="Arial" w:hAnsi="Arial"/>
                <w:lang w:eastAsia="en-GB"/>
              </w:rPr>
              <w:t xml:space="preserve"> :</w:t>
            </w:r>
            <w:proofErr w:type="gramEnd"/>
            <w:r>
              <w:rPr>
                <w:rFonts w:ascii="Arial" w:hAnsi="Arial"/>
                <w:lang w:eastAsia="en-GB"/>
              </w:rPr>
              <w:t xml:space="preserve">= f_Get_PDUSessionForDNNType(f_NR5GC_MobileInfo_GetSessionInfoList(), </w:t>
            </w:r>
            <w:proofErr w:type="spellStart"/>
            <w:r>
              <w:rPr>
                <w:rFonts w:ascii="Arial" w:hAnsi="Arial"/>
                <w:lang w:eastAsia="en-GB"/>
              </w:rPr>
              <w:t>Emergency_PDN</w:t>
            </w:r>
            <w:proofErr w:type="spellEnd"/>
            <w:r>
              <w:rPr>
                <w:rFonts w:ascii="Arial" w:hAnsi="Arial"/>
                <w:lang w:eastAsia="en-GB"/>
              </w:rPr>
              <w:t>); // @sic R5s210363 sic@</w:t>
            </w:r>
          </w:p>
          <w:p w14:paraId="6D17B12F" w14:textId="77777777"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w:t>
            </w:r>
            <w:proofErr w:type="gramStart"/>
            <w:r>
              <w:rPr>
                <w:rFonts w:ascii="Arial" w:hAnsi="Arial"/>
                <w:lang w:eastAsia="en-GB"/>
              </w:rPr>
              <w:t>PDUSession</w:t>
            </w:r>
            <w:proofErr w:type="spellEnd"/>
            <w:r>
              <w:rPr>
                <w:rFonts w:ascii="Arial" w:hAnsi="Arial"/>
                <w:lang w:eastAsia="en-GB"/>
              </w:rPr>
              <w:t xml:space="preserve"> :</w:t>
            </w:r>
            <w:proofErr w:type="gramEnd"/>
            <w:r>
              <w:rPr>
                <w:rFonts w:ascii="Arial" w:hAnsi="Arial"/>
                <w:lang w:eastAsia="en-GB"/>
              </w:rPr>
              <w:t xml:space="preserve">= </w:t>
            </w:r>
            <w:proofErr w:type="spellStart"/>
            <w:r>
              <w:rPr>
                <w:rFonts w:ascii="Arial" w:hAnsi="Arial"/>
                <w:lang w:eastAsia="en-GB"/>
              </w:rPr>
              <w:t>valueof</w:t>
            </w:r>
            <w:proofErr w:type="spellEnd"/>
            <w:r>
              <w:rPr>
                <w:rFonts w:ascii="Arial" w:hAnsi="Arial"/>
                <w:lang w:eastAsia="en-GB"/>
              </w:rPr>
              <w:t>(</w:t>
            </w:r>
            <w:proofErr w:type="spellStart"/>
            <w:r>
              <w:rPr>
                <w:rFonts w:ascii="Arial" w:hAnsi="Arial"/>
                <w:lang w:eastAsia="en-GB"/>
              </w:rPr>
              <w:t>v_GSM_MobilityInfo</w:t>
            </w:r>
            <w:proofErr w:type="spellEnd"/>
            <w:r>
              <w:rPr>
                <w:rFonts w:ascii="Arial" w:hAnsi="Arial"/>
                <w:lang w:eastAsia="en-GB"/>
              </w:rPr>
              <w:t>); // Must be there as previously established it</w:t>
            </w:r>
          </w:p>
          <w:p w14:paraId="40F54F6F" w14:textId="77777777" w:rsidR="00526A88" w:rsidRDefault="00526A88">
            <w:pPr>
              <w:spacing w:after="0"/>
              <w:rPr>
                <w:rFonts w:ascii="Arial" w:hAnsi="Arial"/>
                <w:lang w:eastAsia="en-GB"/>
              </w:rPr>
            </w:pPr>
            <w:r>
              <w:rPr>
                <w:rFonts w:ascii="Arial" w:hAnsi="Arial"/>
                <w:lang w:eastAsia="en-GB"/>
              </w:rPr>
              <w:t xml:space="preserve">    var O1_Type </w:t>
            </w:r>
            <w:proofErr w:type="spellStart"/>
            <w:r>
              <w:rPr>
                <w:rFonts w:ascii="Arial" w:hAnsi="Arial"/>
                <w:lang w:eastAsia="en-GB"/>
              </w:rPr>
              <w:t>v_</w:t>
            </w:r>
            <w:proofErr w:type="gramStart"/>
            <w:r>
              <w:rPr>
                <w:rFonts w:ascii="Arial" w:hAnsi="Arial"/>
                <w:lang w:eastAsia="en-GB"/>
              </w:rPr>
              <w:t>PDUSessionId</w:t>
            </w:r>
            <w:proofErr w:type="spellEnd"/>
            <w:r>
              <w:rPr>
                <w:rFonts w:ascii="Arial" w:hAnsi="Arial"/>
                <w:lang w:eastAsia="en-GB"/>
              </w:rPr>
              <w:t xml:space="preserve"> :</w:t>
            </w:r>
            <w:proofErr w:type="gramEnd"/>
            <w:r>
              <w:rPr>
                <w:rFonts w:ascii="Arial" w:hAnsi="Arial"/>
                <w:lang w:eastAsia="en-GB"/>
              </w:rPr>
              <w:t xml:space="preserve">= </w:t>
            </w:r>
            <w:proofErr w:type="spellStart"/>
            <w:r>
              <w:rPr>
                <w:rFonts w:ascii="Arial" w:hAnsi="Arial"/>
                <w:lang w:eastAsia="en-GB"/>
              </w:rPr>
              <w:t>v_PDUSession.SessionId</w:t>
            </w:r>
            <w:proofErr w:type="spellEnd"/>
            <w:r>
              <w:rPr>
                <w:rFonts w:ascii="Arial" w:hAnsi="Arial"/>
                <w:lang w:eastAsia="en-GB"/>
              </w:rPr>
              <w:t>;</w:t>
            </w:r>
          </w:p>
          <w:p w14:paraId="1DF53CCD" w14:textId="429AFAB9"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boolean</w:t>
            </w:r>
            <w:proofErr w:type="spellEnd"/>
            <w:r>
              <w:rPr>
                <w:rFonts w:ascii="Arial" w:hAnsi="Arial"/>
                <w:lang w:eastAsia="en-GB"/>
              </w:rPr>
              <w:t xml:space="preserve"> </w:t>
            </w:r>
            <w:proofErr w:type="spellStart"/>
            <w:r>
              <w:rPr>
                <w:rFonts w:ascii="Arial" w:hAnsi="Arial"/>
                <w:lang w:eastAsia="en-GB"/>
              </w:rPr>
              <w:t>v_</w:t>
            </w:r>
            <w:proofErr w:type="gramStart"/>
            <w:r>
              <w:rPr>
                <w:rFonts w:ascii="Arial" w:hAnsi="Arial"/>
                <w:lang w:eastAsia="en-GB"/>
              </w:rPr>
              <w:t>WaitForReq</w:t>
            </w:r>
            <w:proofErr w:type="spellEnd"/>
            <w:r>
              <w:rPr>
                <w:rFonts w:ascii="Arial" w:hAnsi="Arial"/>
                <w:lang w:eastAsia="en-GB"/>
              </w:rPr>
              <w:t xml:space="preserve"> :</w:t>
            </w:r>
            <w:proofErr w:type="gramEnd"/>
            <w:r>
              <w:rPr>
                <w:rFonts w:ascii="Arial" w:hAnsi="Arial"/>
                <w:lang w:eastAsia="en-GB"/>
              </w:rPr>
              <w:t>= true;</w:t>
            </w:r>
          </w:p>
          <w:p w14:paraId="642A5864" w14:textId="77777777" w:rsidR="00526A88" w:rsidRDefault="00526A88">
            <w:pPr>
              <w:spacing w:after="0"/>
              <w:rPr>
                <w:rFonts w:ascii="Arial" w:hAnsi="Arial"/>
                <w:lang w:eastAsia="en-GB"/>
              </w:rPr>
            </w:pPr>
            <w:r>
              <w:rPr>
                <w:rFonts w:ascii="Arial" w:hAnsi="Arial"/>
                <w:lang w:eastAsia="en-GB"/>
              </w:rPr>
              <w:t xml:space="preserve">    timer </w:t>
            </w:r>
            <w:proofErr w:type="spellStart"/>
            <w:r>
              <w:rPr>
                <w:rFonts w:ascii="Arial" w:hAnsi="Arial"/>
                <w:lang w:eastAsia="en-GB"/>
              </w:rPr>
              <w:t>t_</w:t>
            </w:r>
            <w:proofErr w:type="gramStart"/>
            <w:r>
              <w:rPr>
                <w:rFonts w:ascii="Arial" w:hAnsi="Arial"/>
                <w:lang w:eastAsia="en-GB"/>
              </w:rPr>
              <w:t>Wait</w:t>
            </w:r>
            <w:proofErr w:type="spellEnd"/>
            <w:r>
              <w:rPr>
                <w:rFonts w:ascii="Arial" w:hAnsi="Arial"/>
                <w:lang w:eastAsia="en-GB"/>
              </w:rPr>
              <w:t xml:space="preserve"> :</w:t>
            </w:r>
            <w:proofErr w:type="gramEnd"/>
            <w:r>
              <w:rPr>
                <w:rFonts w:ascii="Arial" w:hAnsi="Arial"/>
                <w:lang w:eastAsia="en-GB"/>
              </w:rPr>
              <w:t>= 5.0;</w:t>
            </w:r>
          </w:p>
          <w:p w14:paraId="478DDEF3" w14:textId="77777777" w:rsidR="00526A88" w:rsidRDefault="00526A88">
            <w:pPr>
              <w:spacing w:after="0"/>
              <w:rPr>
                <w:rFonts w:ascii="Arial" w:hAnsi="Arial"/>
                <w:lang w:eastAsia="en-GB"/>
              </w:rPr>
            </w:pPr>
            <w:r>
              <w:rPr>
                <w:rFonts w:ascii="Arial" w:hAnsi="Arial"/>
                <w:lang w:eastAsia="en-GB"/>
              </w:rPr>
              <w:t xml:space="preserve">    </w:t>
            </w:r>
          </w:p>
          <w:p w14:paraId="28AEFC53"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f_IMS_IPCAN_</w:t>
            </w:r>
            <w:proofErr w:type="gramStart"/>
            <w:r>
              <w:rPr>
                <w:rFonts w:ascii="Arial" w:hAnsi="Arial"/>
                <w:lang w:eastAsia="en-GB"/>
              </w:rPr>
              <w:t>SendCoOrdMsg</w:t>
            </w:r>
            <w:proofErr w:type="spellEnd"/>
            <w:r>
              <w:rPr>
                <w:rFonts w:ascii="Arial" w:hAnsi="Arial"/>
                <w:lang w:eastAsia="en-GB"/>
              </w:rPr>
              <w:t>(</w:t>
            </w:r>
            <w:proofErr w:type="gramEnd"/>
            <w:r>
              <w:rPr>
                <w:rFonts w:ascii="Arial" w:hAnsi="Arial"/>
                <w:lang w:eastAsia="en-GB"/>
              </w:rPr>
              <w:t>IMS[tsc_Index_IMS2]); // @sic R5s220039 sic@</w:t>
            </w:r>
          </w:p>
          <w:p w14:paraId="5C12D325" w14:textId="77777777" w:rsidR="00526A88" w:rsidRDefault="00526A88">
            <w:pPr>
              <w:spacing w:after="0"/>
              <w:rPr>
                <w:rFonts w:ascii="Arial" w:hAnsi="Arial"/>
                <w:lang w:val="de-DE" w:eastAsia="en-GB"/>
              </w:rPr>
            </w:pPr>
            <w:r>
              <w:rPr>
                <w:rFonts w:ascii="Arial" w:hAnsi="Arial"/>
                <w:lang w:eastAsia="en-GB"/>
              </w:rPr>
              <w:t xml:space="preserve">    </w:t>
            </w:r>
            <w:r>
              <w:rPr>
                <w:rFonts w:ascii="Arial" w:hAnsi="Arial"/>
                <w:lang w:val="de-DE" w:eastAsia="en-GB"/>
              </w:rPr>
              <w:t>t_Wait.start;</w:t>
            </w:r>
          </w:p>
          <w:p w14:paraId="593B07DC" w14:textId="77777777" w:rsidR="00526A88" w:rsidRDefault="00526A88">
            <w:pPr>
              <w:spacing w:after="0"/>
              <w:rPr>
                <w:rFonts w:ascii="Arial" w:hAnsi="Arial"/>
                <w:lang w:val="de-DE" w:eastAsia="en-GB"/>
              </w:rPr>
            </w:pPr>
            <w:r>
              <w:rPr>
                <w:rFonts w:ascii="Arial" w:hAnsi="Arial"/>
                <w:lang w:val="de-DE" w:eastAsia="en-GB"/>
              </w:rPr>
              <w:t xml:space="preserve">    alt {         // @sic R5-216829 sic@</w:t>
            </w:r>
          </w:p>
          <w:p w14:paraId="48A95F75" w14:textId="77777777" w:rsidR="00526A88" w:rsidRDefault="00526A88">
            <w:pPr>
              <w:spacing w:after="0"/>
              <w:rPr>
                <w:rFonts w:ascii="Arial" w:hAnsi="Arial"/>
                <w:lang w:eastAsia="en-GB"/>
              </w:rPr>
            </w:pPr>
            <w:r>
              <w:rPr>
                <w:rFonts w:ascii="Arial" w:hAnsi="Arial"/>
                <w:lang w:val="de-DE" w:eastAsia="en-GB"/>
              </w:rPr>
              <w:t xml:space="preserve">      </w:t>
            </w:r>
            <w:r>
              <w:rPr>
                <w:rFonts w:ascii="Arial" w:hAnsi="Arial"/>
                <w:lang w:eastAsia="en-GB"/>
              </w:rPr>
              <w:t>[</w:t>
            </w:r>
            <w:proofErr w:type="spellStart"/>
            <w:r>
              <w:rPr>
                <w:rFonts w:ascii="Arial" w:hAnsi="Arial"/>
                <w:lang w:eastAsia="en-GB"/>
              </w:rPr>
              <w:t>v_WaitForReq</w:t>
            </w:r>
            <w:proofErr w:type="spellEnd"/>
            <w:r>
              <w:rPr>
                <w:rFonts w:ascii="Arial" w:hAnsi="Arial"/>
                <w:lang w:eastAsia="en-GB"/>
              </w:rPr>
              <w:t>] a_NR5GC_PDUSessionReleaseReq (</w:t>
            </w:r>
            <w:proofErr w:type="spellStart"/>
            <w:r>
              <w:rPr>
                <w:rFonts w:ascii="Arial" w:hAnsi="Arial"/>
                <w:lang w:eastAsia="en-GB"/>
              </w:rPr>
              <w:t>p_NR_CellId</w:t>
            </w:r>
            <w:proofErr w:type="spellEnd"/>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 // @sic R5s211524 sic@</w:t>
            </w:r>
          </w:p>
          <w:p w14:paraId="24BFF1DC" w14:textId="77777777" w:rsidR="00526A88" w:rsidRDefault="00526A88">
            <w:pPr>
              <w:spacing w:after="0"/>
              <w:rPr>
                <w:rFonts w:ascii="Arial" w:hAnsi="Arial"/>
                <w:lang w:eastAsia="en-GB"/>
              </w:rPr>
            </w:pPr>
            <w:r>
              <w:rPr>
                <w:rFonts w:ascii="Arial" w:hAnsi="Arial"/>
                <w:lang w:eastAsia="en-GB"/>
              </w:rPr>
              <w:t xml:space="preserve">         {</w:t>
            </w:r>
          </w:p>
          <w:p w14:paraId="72AE3D0A"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t_Wait.stop</w:t>
            </w:r>
            <w:proofErr w:type="spellEnd"/>
            <w:r>
              <w:rPr>
                <w:rFonts w:ascii="Arial" w:hAnsi="Arial"/>
                <w:lang w:eastAsia="en-GB"/>
              </w:rPr>
              <w:t>;</w:t>
            </w:r>
          </w:p>
          <w:p w14:paraId="2168AAB6"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w:t>
            </w:r>
            <w:proofErr w:type="gramStart"/>
            <w:r>
              <w:rPr>
                <w:rFonts w:ascii="Arial" w:hAnsi="Arial"/>
                <w:lang w:eastAsia="en-GB"/>
              </w:rPr>
              <w:t>WaitForReq</w:t>
            </w:r>
            <w:proofErr w:type="spellEnd"/>
            <w:r>
              <w:rPr>
                <w:rFonts w:ascii="Arial" w:hAnsi="Arial"/>
                <w:lang w:eastAsia="en-GB"/>
              </w:rPr>
              <w:t xml:space="preserve"> :</w:t>
            </w:r>
            <w:proofErr w:type="gramEnd"/>
            <w:r>
              <w:rPr>
                <w:rFonts w:ascii="Arial" w:hAnsi="Arial"/>
                <w:lang w:eastAsia="en-GB"/>
              </w:rPr>
              <w:t>= false;</w:t>
            </w:r>
          </w:p>
          <w:p w14:paraId="4769C82E" w14:textId="77777777" w:rsidR="00526A88" w:rsidRDefault="00526A88">
            <w:pPr>
              <w:spacing w:after="0"/>
              <w:rPr>
                <w:rFonts w:ascii="Arial" w:hAnsi="Arial"/>
                <w:lang w:eastAsia="en-GB"/>
              </w:rPr>
            </w:pPr>
            <w:r>
              <w:rPr>
                <w:rFonts w:ascii="Arial" w:hAnsi="Arial"/>
                <w:lang w:eastAsia="en-GB"/>
              </w:rPr>
              <w:t xml:space="preserve">           repeat;</w:t>
            </w:r>
          </w:p>
          <w:p w14:paraId="4031722A" w14:textId="77777777" w:rsidR="00526A88" w:rsidRDefault="00526A88">
            <w:pPr>
              <w:spacing w:after="0"/>
              <w:rPr>
                <w:rFonts w:ascii="Arial" w:hAnsi="Arial"/>
                <w:lang w:eastAsia="en-GB"/>
              </w:rPr>
            </w:pPr>
            <w:r>
              <w:rPr>
                <w:rFonts w:ascii="Arial" w:hAnsi="Arial"/>
                <w:lang w:eastAsia="en-GB"/>
              </w:rPr>
              <w:t xml:space="preserve">         }</w:t>
            </w:r>
          </w:p>
          <w:p w14:paraId="43F58CD9" w14:textId="77777777" w:rsidR="00526A88" w:rsidRDefault="00526A88">
            <w:pPr>
              <w:spacing w:after="0"/>
              <w:rPr>
                <w:rFonts w:ascii="Arial" w:hAnsi="Arial"/>
                <w:lang w:eastAsia="en-GB"/>
              </w:rPr>
            </w:pPr>
            <w:r>
              <w:rPr>
                <w:rFonts w:ascii="Arial" w:hAnsi="Arial"/>
                <w:lang w:eastAsia="en-GB"/>
              </w:rPr>
              <w:t xml:space="preserve">      [] </w:t>
            </w:r>
            <w:proofErr w:type="gramStart"/>
            <w:r>
              <w:rPr>
                <w:rFonts w:ascii="Arial" w:hAnsi="Arial"/>
                <w:lang w:eastAsia="en-GB"/>
              </w:rPr>
              <w:t>IMS[</w:t>
            </w:r>
            <w:proofErr w:type="gramEnd"/>
            <w:r>
              <w:rPr>
                <w:rFonts w:ascii="Arial" w:hAnsi="Arial"/>
                <w:lang w:eastAsia="en-GB"/>
              </w:rPr>
              <w:t>tsc_Index_IMS2].receive(</w:t>
            </w:r>
            <w:proofErr w:type="spellStart"/>
            <w:r>
              <w:rPr>
                <w:rFonts w:ascii="Arial" w:hAnsi="Arial"/>
                <w:lang w:eastAsia="en-GB"/>
              </w:rPr>
              <w:t>cmr_IMS_IPCAN_Trigger</w:t>
            </w:r>
            <w:proofErr w:type="spellEnd"/>
            <w:r>
              <w:rPr>
                <w:rFonts w:ascii="Arial" w:hAnsi="Arial"/>
                <w:lang w:eastAsia="en-GB"/>
              </w:rPr>
              <w:t>)  // @sic R5s220039 sic@</w:t>
            </w:r>
          </w:p>
          <w:p w14:paraId="3E2947A2" w14:textId="77777777" w:rsidR="00526A88" w:rsidRDefault="00526A88">
            <w:pPr>
              <w:spacing w:after="0"/>
              <w:rPr>
                <w:rFonts w:ascii="Arial" w:hAnsi="Arial"/>
                <w:lang w:eastAsia="en-GB"/>
              </w:rPr>
            </w:pPr>
            <w:r>
              <w:rPr>
                <w:rFonts w:ascii="Arial" w:hAnsi="Arial"/>
                <w:lang w:eastAsia="en-GB"/>
              </w:rPr>
              <w:t xml:space="preserve">         </w:t>
            </w:r>
            <w:proofErr w:type="gramStart"/>
            <w:r>
              <w:rPr>
                <w:rFonts w:ascii="Arial" w:hAnsi="Arial"/>
                <w:lang w:eastAsia="en-GB"/>
              </w:rPr>
              <w:t xml:space="preserve">{ </w:t>
            </w:r>
            <w:proofErr w:type="spellStart"/>
            <w:r>
              <w:rPr>
                <w:rFonts w:ascii="Arial" w:hAnsi="Arial"/>
                <w:lang w:eastAsia="en-GB"/>
              </w:rPr>
              <w:t>t</w:t>
            </w:r>
            <w:proofErr w:type="gramEnd"/>
            <w:r>
              <w:rPr>
                <w:rFonts w:ascii="Arial" w:hAnsi="Arial"/>
                <w:lang w:eastAsia="en-GB"/>
              </w:rPr>
              <w:t>_Wait.stop</w:t>
            </w:r>
            <w:proofErr w:type="spellEnd"/>
            <w:r>
              <w:rPr>
                <w:rFonts w:ascii="Arial" w:hAnsi="Arial"/>
                <w:lang w:eastAsia="en-GB"/>
              </w:rPr>
              <w:t xml:space="preserve"> }</w:t>
            </w:r>
          </w:p>
          <w:p w14:paraId="50ADF3C8" w14:textId="77777777" w:rsidR="00526A88" w:rsidRDefault="00526A88">
            <w:pPr>
              <w:spacing w:after="0"/>
              <w:rPr>
                <w:rFonts w:ascii="Arial" w:hAnsi="Arial"/>
                <w:lang w:eastAsia="en-GB"/>
              </w:rPr>
            </w:pPr>
            <w:r>
              <w:rPr>
                <w:rFonts w:ascii="Arial" w:hAnsi="Arial"/>
                <w:lang w:eastAsia="en-GB"/>
              </w:rPr>
              <w:t xml:space="preserve">      [] </w:t>
            </w:r>
            <w:proofErr w:type="spellStart"/>
            <w:r>
              <w:rPr>
                <w:rFonts w:ascii="Arial" w:hAnsi="Arial"/>
                <w:lang w:eastAsia="en-GB"/>
              </w:rPr>
              <w:t>t_Wait.timeout</w:t>
            </w:r>
            <w:proofErr w:type="spellEnd"/>
            <w:r>
              <w:rPr>
                <w:rFonts w:ascii="Arial" w:hAnsi="Arial"/>
                <w:lang w:eastAsia="en-GB"/>
              </w:rPr>
              <w:t xml:space="preserve">   // @sic R5s220039 sic@</w:t>
            </w:r>
          </w:p>
          <w:p w14:paraId="3C6E2902" w14:textId="77777777" w:rsidR="00526A88" w:rsidRDefault="00526A88">
            <w:pPr>
              <w:spacing w:after="0"/>
              <w:rPr>
                <w:rFonts w:ascii="Arial" w:hAnsi="Arial"/>
                <w:lang w:eastAsia="en-GB"/>
              </w:rPr>
            </w:pPr>
            <w:r>
              <w:rPr>
                <w:rFonts w:ascii="Arial" w:hAnsi="Arial"/>
                <w:lang w:eastAsia="en-GB"/>
              </w:rPr>
              <w:t xml:space="preserve">         </w:t>
            </w:r>
            <w:proofErr w:type="gramStart"/>
            <w:r>
              <w:rPr>
                <w:rFonts w:ascii="Arial" w:hAnsi="Arial"/>
                <w:lang w:eastAsia="en-GB"/>
              </w:rPr>
              <w:t>{ repeat</w:t>
            </w:r>
            <w:proofErr w:type="gramEnd"/>
            <w:r>
              <w:rPr>
                <w:rFonts w:ascii="Arial" w:hAnsi="Arial"/>
                <w:lang w:eastAsia="en-GB"/>
              </w:rPr>
              <w:t xml:space="preserve"> }</w:t>
            </w:r>
          </w:p>
          <w:p w14:paraId="6927F409" w14:textId="77777777" w:rsidR="00526A88" w:rsidRDefault="00526A88">
            <w:pPr>
              <w:spacing w:after="0"/>
              <w:rPr>
                <w:rFonts w:ascii="Arial" w:hAnsi="Arial"/>
                <w:lang w:eastAsia="en-GB"/>
              </w:rPr>
            </w:pPr>
            <w:r>
              <w:rPr>
                <w:rFonts w:ascii="Arial" w:hAnsi="Arial"/>
                <w:lang w:eastAsia="en-GB"/>
              </w:rPr>
              <w:t xml:space="preserve">    }</w:t>
            </w:r>
          </w:p>
          <w:p w14:paraId="3CC9F3F5" w14:textId="77777777" w:rsidR="00526A88" w:rsidRDefault="00526A88">
            <w:pPr>
              <w:spacing w:after="0"/>
              <w:rPr>
                <w:rFonts w:ascii="Arial" w:hAnsi="Arial"/>
                <w:lang w:eastAsia="en-GB"/>
              </w:rPr>
            </w:pPr>
          </w:p>
          <w:p w14:paraId="2AA0CD0E" w14:textId="77777777" w:rsidR="00526A88" w:rsidRDefault="00526A88">
            <w:pPr>
              <w:spacing w:after="0"/>
              <w:rPr>
                <w:rFonts w:ascii="Arial" w:hAnsi="Arial"/>
                <w:lang w:eastAsia="en-GB"/>
              </w:rPr>
            </w:pPr>
            <w:r>
              <w:rPr>
                <w:rFonts w:ascii="Arial" w:hAnsi="Arial"/>
                <w:lang w:eastAsia="en-GB"/>
              </w:rPr>
              <w:t xml:space="preserve">    f_NR5GC_PDUSessionRelease (</w:t>
            </w:r>
            <w:proofErr w:type="spellStart"/>
            <w:r>
              <w:rPr>
                <w:rFonts w:ascii="Arial" w:hAnsi="Arial"/>
                <w:lang w:eastAsia="en-GB"/>
              </w:rPr>
              <w:t>p_NR_CellId</w:t>
            </w:r>
            <w:proofErr w:type="spellEnd"/>
            <w:r>
              <w:rPr>
                <w:rFonts w:ascii="Arial" w:hAnsi="Arial"/>
                <w:lang w:eastAsia="en-GB"/>
              </w:rPr>
              <w:t>,</w:t>
            </w:r>
          </w:p>
          <w:p w14:paraId="75E75DC3"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w:t>
            </w:r>
          </w:p>
          <w:p w14:paraId="4804ED36"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cs_GMM_GSM_Cause</w:t>
            </w:r>
            <w:proofErr w:type="spellEnd"/>
            <w:r>
              <w:rPr>
                <w:rFonts w:ascii="Arial" w:hAnsi="Arial"/>
                <w:lang w:eastAsia="en-GB"/>
              </w:rPr>
              <w:t xml:space="preserve"> (omit, '00100100'B));</w:t>
            </w:r>
          </w:p>
          <w:p w14:paraId="000D15B3"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f_IP_</w:t>
            </w:r>
            <w:proofErr w:type="gramStart"/>
            <w:r>
              <w:rPr>
                <w:rFonts w:ascii="Arial" w:hAnsi="Arial"/>
                <w:lang w:eastAsia="en-GB"/>
              </w:rPr>
              <w:t>RtpRtcpLoopback</w:t>
            </w:r>
            <w:proofErr w:type="spellEnd"/>
            <w:r>
              <w:rPr>
                <w:rFonts w:ascii="Arial" w:hAnsi="Arial"/>
                <w:lang w:eastAsia="en-GB"/>
              </w:rPr>
              <w:t>(</w:t>
            </w:r>
            <w:proofErr w:type="gramEnd"/>
            <w:r>
              <w:rPr>
                <w:rFonts w:ascii="Arial" w:hAnsi="Arial"/>
                <w:lang w:eastAsia="en-GB"/>
              </w:rPr>
              <w:t xml:space="preserve">IP, </w:t>
            </w:r>
            <w:proofErr w:type="spellStart"/>
            <w:r>
              <w:rPr>
                <w:rFonts w:ascii="Arial" w:hAnsi="Arial"/>
                <w:lang w:eastAsia="en-GB"/>
              </w:rPr>
              <w:t>v_PDUSession.PdnIndex</w:t>
            </w:r>
            <w:proofErr w:type="spellEnd"/>
            <w:r>
              <w:rPr>
                <w:rFonts w:ascii="Arial" w:hAnsi="Arial"/>
                <w:lang w:eastAsia="en-GB"/>
              </w:rPr>
              <w:t>, tsc_IMS_MediaPort_M1, omit);  // @sic R5s210363 sic@</w:t>
            </w:r>
          </w:p>
          <w:p w14:paraId="110628C8"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f_NR_</w:t>
            </w:r>
            <w:proofErr w:type="gramStart"/>
            <w:r>
              <w:rPr>
                <w:rFonts w:ascii="Arial" w:hAnsi="Arial"/>
                <w:lang w:eastAsia="en-GB"/>
              </w:rPr>
              <w:t>PreliminaryPass</w:t>
            </w:r>
            <w:proofErr w:type="spellEnd"/>
            <w:r>
              <w:rPr>
                <w:rFonts w:ascii="Arial" w:hAnsi="Arial"/>
                <w:lang w:eastAsia="en-GB"/>
              </w:rPr>
              <w:t>(</w:t>
            </w:r>
            <w:proofErr w:type="gramEnd"/>
            <w:r>
              <w:rPr>
                <w:rFonts w:ascii="Arial" w:hAnsi="Arial"/>
                <w:lang w:eastAsia="en-GB"/>
              </w:rPr>
              <w:t>__FILE__, __LINE__, "Emergency Call Release");</w:t>
            </w:r>
          </w:p>
          <w:p w14:paraId="34572F57" w14:textId="77777777" w:rsidR="00526A88" w:rsidRDefault="00526A88">
            <w:pPr>
              <w:spacing w:after="0"/>
              <w:rPr>
                <w:rFonts w:ascii="Arial" w:hAnsi="Arial"/>
                <w:lang w:eastAsia="en-GB"/>
              </w:rPr>
            </w:pPr>
            <w:r>
              <w:rPr>
                <w:rFonts w:ascii="Arial" w:hAnsi="Arial"/>
                <w:lang w:eastAsia="en-GB"/>
              </w:rPr>
              <w:t xml:space="preserve">  }</w:t>
            </w:r>
          </w:p>
        </w:tc>
      </w:tr>
      <w:tr w:rsidR="00526A88" w14:paraId="3B2DEDE5" w14:textId="77777777" w:rsidTr="00526A88">
        <w:tc>
          <w:tcPr>
            <w:tcW w:w="9855" w:type="dxa"/>
            <w:tcBorders>
              <w:top w:val="nil"/>
              <w:left w:val="single" w:sz="4" w:space="0" w:color="auto"/>
              <w:bottom w:val="single" w:sz="4" w:space="0" w:color="auto"/>
              <w:right w:val="single" w:sz="4" w:space="0" w:color="auto"/>
            </w:tcBorders>
          </w:tcPr>
          <w:p w14:paraId="4F98FCFA" w14:textId="77777777" w:rsidR="00526A88" w:rsidRDefault="00526A88">
            <w:pPr>
              <w:spacing w:after="0"/>
              <w:rPr>
                <w:rFonts w:ascii="Arial" w:hAnsi="Arial"/>
                <w:lang w:eastAsia="en-GB"/>
              </w:rPr>
            </w:pPr>
          </w:p>
        </w:tc>
      </w:tr>
    </w:tbl>
    <w:p w14:paraId="6C0C3352" w14:textId="77777777" w:rsidR="00526A88" w:rsidRDefault="00526A88" w:rsidP="00526A88">
      <w:pPr>
        <w:spacing w:after="0"/>
        <w:rPr>
          <w:rFonts w:ascii="Arial" w:hAnsi="Arial"/>
          <w:b/>
          <w:lang w:eastAsia="en-GB"/>
        </w:rPr>
      </w:pPr>
    </w:p>
    <w:p w14:paraId="2B19B56B" w14:textId="77777777" w:rsidR="00526A88" w:rsidRDefault="00526A88" w:rsidP="00526A88">
      <w:pPr>
        <w:spacing w:after="0"/>
        <w:rPr>
          <w:rFonts w:ascii="Arial" w:hAnsi="Arial"/>
          <w:b/>
          <w:lang w:eastAsia="en-GB"/>
        </w:rPr>
      </w:pPr>
    </w:p>
    <w:p w14:paraId="1451A19D" w14:textId="77777777" w:rsidR="00526A88" w:rsidRDefault="00526A88" w:rsidP="00526A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1136996C" w14:textId="77777777" w:rsidTr="00526A88">
        <w:tc>
          <w:tcPr>
            <w:tcW w:w="9855" w:type="dxa"/>
            <w:tcBorders>
              <w:top w:val="single" w:sz="4" w:space="0" w:color="auto"/>
              <w:left w:val="single" w:sz="4" w:space="0" w:color="auto"/>
              <w:bottom w:val="single" w:sz="4" w:space="0" w:color="auto"/>
              <w:right w:val="single" w:sz="4" w:space="0" w:color="auto"/>
            </w:tcBorders>
          </w:tcPr>
          <w:p w14:paraId="1AB1D26A" w14:textId="77777777" w:rsidR="00526A88" w:rsidRDefault="00526A88">
            <w:pPr>
              <w:spacing w:after="0"/>
              <w:rPr>
                <w:rFonts w:ascii="Arial" w:hAnsi="Arial"/>
                <w:lang w:eastAsia="en-GB"/>
              </w:rPr>
            </w:pPr>
            <w:r>
              <w:rPr>
                <w:rFonts w:ascii="Arial" w:hAnsi="Arial"/>
                <w:lang w:eastAsia="en-GB"/>
              </w:rPr>
              <w:t>function f_NR5GC_</w:t>
            </w:r>
            <w:proofErr w:type="gramStart"/>
            <w:r>
              <w:rPr>
                <w:rFonts w:ascii="Arial" w:hAnsi="Arial"/>
                <w:lang w:eastAsia="en-GB"/>
              </w:rPr>
              <w:t>EmergencyCallRelease(</w:t>
            </w:r>
            <w:proofErr w:type="spellStart"/>
            <w:proofErr w:type="gramEnd"/>
            <w:r>
              <w:rPr>
                <w:rFonts w:ascii="Arial" w:hAnsi="Arial"/>
                <w:lang w:eastAsia="en-GB"/>
              </w:rPr>
              <w:t>NR_CellId_Type</w:t>
            </w:r>
            <w:proofErr w:type="spellEnd"/>
            <w:r>
              <w:rPr>
                <w:rFonts w:ascii="Arial" w:hAnsi="Arial"/>
                <w:lang w:eastAsia="en-GB"/>
              </w:rPr>
              <w:t xml:space="preserve"> </w:t>
            </w:r>
            <w:proofErr w:type="spellStart"/>
            <w:r>
              <w:rPr>
                <w:rFonts w:ascii="Arial" w:hAnsi="Arial"/>
                <w:lang w:eastAsia="en-GB"/>
              </w:rPr>
              <w:t>p_NR_CellId</w:t>
            </w:r>
            <w:proofErr w:type="spellEnd"/>
            <w:r>
              <w:rPr>
                <w:rFonts w:ascii="Arial" w:hAnsi="Arial"/>
                <w:lang w:eastAsia="en-GB"/>
              </w:rPr>
              <w:t>) runs on NR5GC_PTC</w:t>
            </w:r>
          </w:p>
          <w:p w14:paraId="32E1DFD6" w14:textId="77777777" w:rsidR="00526A88" w:rsidRDefault="00526A88">
            <w:pPr>
              <w:spacing w:after="0"/>
              <w:rPr>
                <w:rFonts w:ascii="Arial" w:hAnsi="Arial"/>
                <w:lang w:eastAsia="en-GB"/>
              </w:rPr>
            </w:pPr>
            <w:r>
              <w:rPr>
                <w:rFonts w:ascii="Arial" w:hAnsi="Arial"/>
                <w:lang w:eastAsia="en-GB"/>
              </w:rPr>
              <w:t xml:space="preserve">  {</w:t>
            </w:r>
          </w:p>
          <w:p w14:paraId="1E54D87B" w14:textId="77777777" w:rsidR="00526A88" w:rsidRDefault="00526A88">
            <w:pPr>
              <w:spacing w:after="0"/>
              <w:rPr>
                <w:rFonts w:ascii="Arial" w:hAnsi="Arial"/>
                <w:lang w:eastAsia="en-GB"/>
              </w:rPr>
            </w:pPr>
            <w:r>
              <w:rPr>
                <w:rFonts w:ascii="Arial" w:hAnsi="Arial"/>
                <w:lang w:eastAsia="en-GB"/>
              </w:rPr>
              <w:t xml:space="preserve">    var template (omit)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v_GSM_</w:t>
            </w:r>
            <w:proofErr w:type="gramStart"/>
            <w:r>
              <w:rPr>
                <w:rFonts w:ascii="Arial" w:hAnsi="Arial"/>
                <w:lang w:eastAsia="en-GB"/>
              </w:rPr>
              <w:t>MobilityInfo</w:t>
            </w:r>
            <w:proofErr w:type="spellEnd"/>
            <w:r>
              <w:rPr>
                <w:rFonts w:ascii="Arial" w:hAnsi="Arial"/>
                <w:lang w:eastAsia="en-GB"/>
              </w:rPr>
              <w:t xml:space="preserve"> :</w:t>
            </w:r>
            <w:proofErr w:type="gramEnd"/>
            <w:r>
              <w:rPr>
                <w:rFonts w:ascii="Arial" w:hAnsi="Arial"/>
                <w:lang w:eastAsia="en-GB"/>
              </w:rPr>
              <w:t xml:space="preserve">= f_Get_PDUSessionForDNNType(f_NR5GC_MobileInfo_GetSessionInfoList(), </w:t>
            </w:r>
            <w:proofErr w:type="spellStart"/>
            <w:r>
              <w:rPr>
                <w:rFonts w:ascii="Arial" w:hAnsi="Arial"/>
                <w:lang w:eastAsia="en-GB"/>
              </w:rPr>
              <w:t>Emergency_PDN</w:t>
            </w:r>
            <w:proofErr w:type="spellEnd"/>
            <w:r>
              <w:rPr>
                <w:rFonts w:ascii="Arial" w:hAnsi="Arial"/>
                <w:lang w:eastAsia="en-GB"/>
              </w:rPr>
              <w:t>); // @sic R5s210363 sic@</w:t>
            </w:r>
          </w:p>
          <w:p w14:paraId="3801A1F4" w14:textId="77777777"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GSM_MobilityInfo_Type</w:t>
            </w:r>
            <w:proofErr w:type="spellEnd"/>
            <w:r>
              <w:rPr>
                <w:rFonts w:ascii="Arial" w:hAnsi="Arial"/>
                <w:lang w:eastAsia="en-GB"/>
              </w:rPr>
              <w:t xml:space="preserve"> </w:t>
            </w:r>
            <w:proofErr w:type="spellStart"/>
            <w:r>
              <w:rPr>
                <w:rFonts w:ascii="Arial" w:hAnsi="Arial"/>
                <w:lang w:eastAsia="en-GB"/>
              </w:rPr>
              <w:t>v_</w:t>
            </w:r>
            <w:proofErr w:type="gramStart"/>
            <w:r>
              <w:rPr>
                <w:rFonts w:ascii="Arial" w:hAnsi="Arial"/>
                <w:lang w:eastAsia="en-GB"/>
              </w:rPr>
              <w:t>PDUSession</w:t>
            </w:r>
            <w:proofErr w:type="spellEnd"/>
            <w:r>
              <w:rPr>
                <w:rFonts w:ascii="Arial" w:hAnsi="Arial"/>
                <w:lang w:eastAsia="en-GB"/>
              </w:rPr>
              <w:t xml:space="preserve"> :</w:t>
            </w:r>
            <w:proofErr w:type="gramEnd"/>
            <w:r>
              <w:rPr>
                <w:rFonts w:ascii="Arial" w:hAnsi="Arial"/>
                <w:lang w:eastAsia="en-GB"/>
              </w:rPr>
              <w:t xml:space="preserve">= </w:t>
            </w:r>
            <w:proofErr w:type="spellStart"/>
            <w:r>
              <w:rPr>
                <w:rFonts w:ascii="Arial" w:hAnsi="Arial"/>
                <w:lang w:eastAsia="en-GB"/>
              </w:rPr>
              <w:t>valueof</w:t>
            </w:r>
            <w:proofErr w:type="spellEnd"/>
            <w:r>
              <w:rPr>
                <w:rFonts w:ascii="Arial" w:hAnsi="Arial"/>
                <w:lang w:eastAsia="en-GB"/>
              </w:rPr>
              <w:t>(</w:t>
            </w:r>
            <w:proofErr w:type="spellStart"/>
            <w:r>
              <w:rPr>
                <w:rFonts w:ascii="Arial" w:hAnsi="Arial"/>
                <w:lang w:eastAsia="en-GB"/>
              </w:rPr>
              <w:t>v_GSM_MobilityInfo</w:t>
            </w:r>
            <w:proofErr w:type="spellEnd"/>
            <w:r>
              <w:rPr>
                <w:rFonts w:ascii="Arial" w:hAnsi="Arial"/>
                <w:lang w:eastAsia="en-GB"/>
              </w:rPr>
              <w:t>); // Must be there as previously established it</w:t>
            </w:r>
          </w:p>
          <w:p w14:paraId="31AEDB1E" w14:textId="77777777" w:rsidR="00526A88" w:rsidRDefault="00526A88">
            <w:pPr>
              <w:spacing w:after="0"/>
              <w:rPr>
                <w:rFonts w:ascii="Arial" w:hAnsi="Arial"/>
                <w:lang w:eastAsia="en-GB"/>
              </w:rPr>
            </w:pPr>
            <w:r>
              <w:rPr>
                <w:rFonts w:ascii="Arial" w:hAnsi="Arial"/>
                <w:lang w:eastAsia="en-GB"/>
              </w:rPr>
              <w:t xml:space="preserve">    var O1_Type </w:t>
            </w:r>
            <w:proofErr w:type="spellStart"/>
            <w:r>
              <w:rPr>
                <w:rFonts w:ascii="Arial" w:hAnsi="Arial"/>
                <w:lang w:eastAsia="en-GB"/>
              </w:rPr>
              <w:t>v_</w:t>
            </w:r>
            <w:proofErr w:type="gramStart"/>
            <w:r>
              <w:rPr>
                <w:rFonts w:ascii="Arial" w:hAnsi="Arial"/>
                <w:lang w:eastAsia="en-GB"/>
              </w:rPr>
              <w:t>PDUSessionId</w:t>
            </w:r>
            <w:proofErr w:type="spellEnd"/>
            <w:r>
              <w:rPr>
                <w:rFonts w:ascii="Arial" w:hAnsi="Arial"/>
                <w:lang w:eastAsia="en-GB"/>
              </w:rPr>
              <w:t xml:space="preserve"> :</w:t>
            </w:r>
            <w:proofErr w:type="gramEnd"/>
            <w:r>
              <w:rPr>
                <w:rFonts w:ascii="Arial" w:hAnsi="Arial"/>
                <w:lang w:eastAsia="en-GB"/>
              </w:rPr>
              <w:t xml:space="preserve">= </w:t>
            </w:r>
            <w:proofErr w:type="spellStart"/>
            <w:r>
              <w:rPr>
                <w:rFonts w:ascii="Arial" w:hAnsi="Arial"/>
                <w:lang w:eastAsia="en-GB"/>
              </w:rPr>
              <w:t>v_PDUSession.SessionId</w:t>
            </w:r>
            <w:proofErr w:type="spellEnd"/>
            <w:r>
              <w:rPr>
                <w:rFonts w:ascii="Arial" w:hAnsi="Arial"/>
                <w:lang w:eastAsia="en-GB"/>
              </w:rPr>
              <w:t>;</w:t>
            </w:r>
          </w:p>
          <w:p w14:paraId="1C18E0B2" w14:textId="42B5801A" w:rsidR="00526A88" w:rsidRDefault="00526A88">
            <w:pPr>
              <w:spacing w:after="0"/>
              <w:rPr>
                <w:rFonts w:ascii="Arial" w:hAnsi="Arial"/>
                <w:lang w:eastAsia="en-GB"/>
              </w:rPr>
            </w:pPr>
            <w:r>
              <w:rPr>
                <w:rFonts w:ascii="Arial" w:hAnsi="Arial"/>
                <w:lang w:eastAsia="en-GB"/>
              </w:rPr>
              <w:t xml:space="preserve">    var </w:t>
            </w:r>
            <w:proofErr w:type="spellStart"/>
            <w:r>
              <w:rPr>
                <w:rFonts w:ascii="Arial" w:hAnsi="Arial"/>
                <w:lang w:eastAsia="en-GB"/>
              </w:rPr>
              <w:t>boolea</w:t>
            </w:r>
            <w:r w:rsidRPr="00526A88">
              <w:rPr>
                <w:rFonts w:ascii="Arial" w:hAnsi="Arial"/>
                <w:lang w:eastAsia="en-GB"/>
              </w:rPr>
              <w:t>n</w:t>
            </w:r>
            <w:proofErr w:type="spellEnd"/>
            <w:r w:rsidRPr="00526A88">
              <w:rPr>
                <w:rFonts w:ascii="Arial" w:hAnsi="Arial"/>
                <w:lang w:eastAsia="en-GB"/>
              </w:rPr>
              <w:t xml:space="preserve"> </w:t>
            </w:r>
            <w:proofErr w:type="spellStart"/>
            <w:r w:rsidRPr="00526A88">
              <w:rPr>
                <w:rFonts w:ascii="Arial" w:hAnsi="Arial"/>
                <w:lang w:eastAsia="en-GB"/>
              </w:rPr>
              <w:t>v_</w:t>
            </w:r>
            <w:proofErr w:type="gramStart"/>
            <w:r w:rsidRPr="00526A88">
              <w:rPr>
                <w:rFonts w:ascii="Arial" w:hAnsi="Arial"/>
                <w:lang w:eastAsia="en-GB"/>
              </w:rPr>
              <w:t>WaitForReq</w:t>
            </w:r>
            <w:proofErr w:type="spellEnd"/>
            <w:r w:rsidRPr="00526A88">
              <w:rPr>
                <w:rFonts w:ascii="Arial" w:hAnsi="Arial"/>
                <w:lang w:eastAsia="en-GB"/>
              </w:rPr>
              <w:t xml:space="preserve"> :</w:t>
            </w:r>
            <w:proofErr w:type="gramEnd"/>
            <w:r w:rsidRPr="00526A88">
              <w:rPr>
                <w:rFonts w:ascii="Arial" w:hAnsi="Arial"/>
                <w:lang w:eastAsia="en-GB"/>
              </w:rPr>
              <w:t xml:space="preserve">= true; </w:t>
            </w:r>
          </w:p>
          <w:p w14:paraId="0170DB7E" w14:textId="77777777" w:rsidR="00526A88" w:rsidRDefault="00526A88">
            <w:pPr>
              <w:spacing w:after="0"/>
              <w:rPr>
                <w:rFonts w:ascii="Arial" w:hAnsi="Arial"/>
                <w:lang w:eastAsia="en-GB"/>
              </w:rPr>
            </w:pPr>
            <w:r>
              <w:rPr>
                <w:rFonts w:ascii="Arial" w:hAnsi="Arial"/>
                <w:lang w:eastAsia="en-GB"/>
              </w:rPr>
              <w:t xml:space="preserve">    timer </w:t>
            </w:r>
            <w:proofErr w:type="spellStart"/>
            <w:r>
              <w:rPr>
                <w:rFonts w:ascii="Arial" w:hAnsi="Arial"/>
                <w:lang w:eastAsia="en-GB"/>
              </w:rPr>
              <w:t>t_</w:t>
            </w:r>
            <w:proofErr w:type="gramStart"/>
            <w:r>
              <w:rPr>
                <w:rFonts w:ascii="Arial" w:hAnsi="Arial"/>
                <w:lang w:eastAsia="en-GB"/>
              </w:rPr>
              <w:t>Wait</w:t>
            </w:r>
            <w:proofErr w:type="spellEnd"/>
            <w:r>
              <w:rPr>
                <w:rFonts w:ascii="Arial" w:hAnsi="Arial"/>
                <w:lang w:eastAsia="en-GB"/>
              </w:rPr>
              <w:t xml:space="preserve"> :</w:t>
            </w:r>
            <w:proofErr w:type="gramEnd"/>
            <w:r>
              <w:rPr>
                <w:rFonts w:ascii="Arial" w:hAnsi="Arial"/>
                <w:lang w:eastAsia="en-GB"/>
              </w:rPr>
              <w:t>= 5.0;</w:t>
            </w:r>
          </w:p>
          <w:p w14:paraId="61A1278B" w14:textId="77777777" w:rsidR="00526A88" w:rsidRDefault="00526A88">
            <w:pPr>
              <w:spacing w:after="0"/>
              <w:rPr>
                <w:rFonts w:ascii="Arial" w:hAnsi="Arial"/>
                <w:lang w:eastAsia="en-GB"/>
              </w:rPr>
            </w:pPr>
            <w:r>
              <w:rPr>
                <w:rFonts w:ascii="Arial" w:hAnsi="Arial"/>
                <w:lang w:eastAsia="en-GB"/>
              </w:rPr>
              <w:t xml:space="preserve">    </w:t>
            </w:r>
          </w:p>
          <w:p w14:paraId="7E76F73B"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f_IMS_IPCAN_</w:t>
            </w:r>
            <w:proofErr w:type="gramStart"/>
            <w:r>
              <w:rPr>
                <w:rFonts w:ascii="Arial" w:hAnsi="Arial"/>
                <w:lang w:eastAsia="en-GB"/>
              </w:rPr>
              <w:t>SendCoOrdMsg</w:t>
            </w:r>
            <w:proofErr w:type="spellEnd"/>
            <w:r>
              <w:rPr>
                <w:rFonts w:ascii="Arial" w:hAnsi="Arial"/>
                <w:lang w:eastAsia="en-GB"/>
              </w:rPr>
              <w:t>(</w:t>
            </w:r>
            <w:proofErr w:type="gramEnd"/>
            <w:r>
              <w:rPr>
                <w:rFonts w:ascii="Arial" w:hAnsi="Arial"/>
                <w:lang w:eastAsia="en-GB"/>
              </w:rPr>
              <w:t>IMS[tsc_Index_IMS2]); // @sic R5s220039 sic@</w:t>
            </w:r>
          </w:p>
          <w:p w14:paraId="34F781C7" w14:textId="77777777" w:rsidR="00526A88" w:rsidRDefault="00526A88">
            <w:pPr>
              <w:spacing w:after="0"/>
              <w:rPr>
                <w:rFonts w:ascii="Arial" w:hAnsi="Arial"/>
                <w:lang w:val="de-DE" w:eastAsia="en-GB"/>
              </w:rPr>
            </w:pPr>
            <w:r>
              <w:rPr>
                <w:rFonts w:ascii="Arial" w:hAnsi="Arial"/>
                <w:lang w:eastAsia="en-GB"/>
              </w:rPr>
              <w:t xml:space="preserve">    </w:t>
            </w:r>
            <w:r>
              <w:rPr>
                <w:rFonts w:ascii="Arial" w:hAnsi="Arial"/>
                <w:lang w:val="de-DE" w:eastAsia="en-GB"/>
              </w:rPr>
              <w:t>t_Wait.start;</w:t>
            </w:r>
          </w:p>
          <w:p w14:paraId="163A8623" w14:textId="77777777" w:rsidR="00526A88" w:rsidRDefault="00526A88">
            <w:pPr>
              <w:spacing w:after="0"/>
              <w:rPr>
                <w:rFonts w:ascii="Arial" w:hAnsi="Arial"/>
                <w:lang w:val="de-DE" w:eastAsia="en-GB"/>
              </w:rPr>
            </w:pPr>
            <w:r>
              <w:rPr>
                <w:rFonts w:ascii="Arial" w:hAnsi="Arial"/>
                <w:lang w:val="de-DE" w:eastAsia="en-GB"/>
              </w:rPr>
              <w:t xml:space="preserve">    alt {         // @sic R5-216829 sic@</w:t>
            </w:r>
          </w:p>
          <w:p w14:paraId="5E38B432" w14:textId="77777777" w:rsidR="00526A88" w:rsidRDefault="00526A88">
            <w:pPr>
              <w:spacing w:after="0"/>
              <w:rPr>
                <w:rFonts w:ascii="Arial" w:hAnsi="Arial"/>
                <w:lang w:eastAsia="en-GB"/>
              </w:rPr>
            </w:pPr>
            <w:r>
              <w:rPr>
                <w:rFonts w:ascii="Arial" w:hAnsi="Arial"/>
                <w:lang w:val="de-DE" w:eastAsia="en-GB"/>
              </w:rPr>
              <w:t xml:space="preserve">      </w:t>
            </w:r>
            <w:r>
              <w:rPr>
                <w:rFonts w:ascii="Arial" w:hAnsi="Arial"/>
                <w:lang w:eastAsia="en-GB"/>
              </w:rPr>
              <w:t>[</w:t>
            </w:r>
            <w:proofErr w:type="spellStart"/>
            <w:r>
              <w:rPr>
                <w:rFonts w:ascii="Arial" w:hAnsi="Arial"/>
                <w:lang w:eastAsia="en-GB"/>
              </w:rPr>
              <w:t>v_WaitForReq</w:t>
            </w:r>
            <w:proofErr w:type="spellEnd"/>
            <w:r>
              <w:rPr>
                <w:rFonts w:ascii="Arial" w:hAnsi="Arial"/>
                <w:lang w:eastAsia="en-GB"/>
              </w:rPr>
              <w:t>] a_NR5GC_PDUSessionReleaseReq (</w:t>
            </w:r>
            <w:proofErr w:type="spellStart"/>
            <w:r>
              <w:rPr>
                <w:rFonts w:ascii="Arial" w:hAnsi="Arial"/>
                <w:lang w:eastAsia="en-GB"/>
              </w:rPr>
              <w:t>p_NR_CellId</w:t>
            </w:r>
            <w:proofErr w:type="spellEnd"/>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 // @sic R5s211524 sic@</w:t>
            </w:r>
          </w:p>
          <w:p w14:paraId="4065C6F1" w14:textId="77777777" w:rsidR="00526A88" w:rsidRDefault="00526A88">
            <w:pPr>
              <w:spacing w:after="0"/>
              <w:rPr>
                <w:rFonts w:ascii="Arial" w:hAnsi="Arial"/>
                <w:lang w:eastAsia="en-GB"/>
              </w:rPr>
            </w:pPr>
            <w:r>
              <w:rPr>
                <w:rFonts w:ascii="Arial" w:hAnsi="Arial"/>
                <w:lang w:eastAsia="en-GB"/>
              </w:rPr>
              <w:t xml:space="preserve">         {</w:t>
            </w:r>
          </w:p>
          <w:p w14:paraId="1B8DF128"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t_Wait.stop</w:t>
            </w:r>
            <w:proofErr w:type="spellEnd"/>
            <w:r>
              <w:rPr>
                <w:rFonts w:ascii="Arial" w:hAnsi="Arial"/>
                <w:lang w:eastAsia="en-GB"/>
              </w:rPr>
              <w:t>;</w:t>
            </w:r>
          </w:p>
          <w:p w14:paraId="2F694AB2"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w:t>
            </w:r>
            <w:proofErr w:type="gramStart"/>
            <w:r>
              <w:rPr>
                <w:rFonts w:ascii="Arial" w:hAnsi="Arial"/>
                <w:lang w:eastAsia="en-GB"/>
              </w:rPr>
              <w:t>WaitForReq</w:t>
            </w:r>
            <w:proofErr w:type="spellEnd"/>
            <w:r>
              <w:rPr>
                <w:rFonts w:ascii="Arial" w:hAnsi="Arial"/>
                <w:lang w:eastAsia="en-GB"/>
              </w:rPr>
              <w:t xml:space="preserve"> :</w:t>
            </w:r>
            <w:proofErr w:type="gramEnd"/>
            <w:r>
              <w:rPr>
                <w:rFonts w:ascii="Arial" w:hAnsi="Arial"/>
                <w:lang w:eastAsia="en-GB"/>
              </w:rPr>
              <w:t>= false;</w:t>
            </w:r>
          </w:p>
          <w:p w14:paraId="75636D38" w14:textId="77777777" w:rsidR="00526A88" w:rsidRDefault="00526A88">
            <w:pPr>
              <w:spacing w:after="0"/>
              <w:rPr>
                <w:rFonts w:ascii="Arial" w:hAnsi="Arial"/>
                <w:lang w:eastAsia="en-GB"/>
              </w:rPr>
            </w:pPr>
            <w:r>
              <w:rPr>
                <w:rFonts w:ascii="Arial" w:hAnsi="Arial"/>
                <w:lang w:eastAsia="en-GB"/>
              </w:rPr>
              <w:t xml:space="preserve">           repeat;</w:t>
            </w:r>
          </w:p>
          <w:p w14:paraId="02620664" w14:textId="77777777" w:rsidR="00526A88" w:rsidRDefault="00526A88">
            <w:pPr>
              <w:spacing w:after="0"/>
              <w:rPr>
                <w:rFonts w:ascii="Arial" w:hAnsi="Arial"/>
                <w:lang w:eastAsia="en-GB"/>
              </w:rPr>
            </w:pPr>
            <w:r>
              <w:rPr>
                <w:rFonts w:ascii="Arial" w:hAnsi="Arial"/>
                <w:lang w:eastAsia="en-GB"/>
              </w:rPr>
              <w:t xml:space="preserve">         }</w:t>
            </w:r>
          </w:p>
          <w:p w14:paraId="059BE659" w14:textId="77777777" w:rsidR="00526A88" w:rsidRDefault="00526A88">
            <w:pPr>
              <w:spacing w:after="0"/>
              <w:rPr>
                <w:rFonts w:ascii="Arial" w:hAnsi="Arial"/>
                <w:lang w:eastAsia="en-GB"/>
              </w:rPr>
            </w:pPr>
            <w:r>
              <w:rPr>
                <w:rFonts w:ascii="Arial" w:hAnsi="Arial"/>
                <w:lang w:eastAsia="en-GB"/>
              </w:rPr>
              <w:t xml:space="preserve">      [] </w:t>
            </w:r>
            <w:proofErr w:type="gramStart"/>
            <w:r>
              <w:rPr>
                <w:rFonts w:ascii="Arial" w:hAnsi="Arial"/>
                <w:lang w:eastAsia="en-GB"/>
              </w:rPr>
              <w:t>IMS[</w:t>
            </w:r>
            <w:proofErr w:type="gramEnd"/>
            <w:r>
              <w:rPr>
                <w:rFonts w:ascii="Arial" w:hAnsi="Arial"/>
                <w:lang w:eastAsia="en-GB"/>
              </w:rPr>
              <w:t>tsc_Index_IMS2].receive(</w:t>
            </w:r>
            <w:proofErr w:type="spellStart"/>
            <w:r>
              <w:rPr>
                <w:rFonts w:ascii="Arial" w:hAnsi="Arial"/>
                <w:lang w:eastAsia="en-GB"/>
              </w:rPr>
              <w:t>cmr_IMS_IPCAN_Trigger</w:t>
            </w:r>
            <w:proofErr w:type="spellEnd"/>
            <w:r>
              <w:rPr>
                <w:rFonts w:ascii="Arial" w:hAnsi="Arial"/>
                <w:lang w:eastAsia="en-GB"/>
              </w:rPr>
              <w:t>)  // @sic R5s220039 sic@</w:t>
            </w:r>
          </w:p>
          <w:p w14:paraId="48E0AAC4" w14:textId="77777777" w:rsidR="00526A88" w:rsidRDefault="00526A88">
            <w:pPr>
              <w:spacing w:after="0"/>
              <w:rPr>
                <w:rFonts w:ascii="Arial" w:hAnsi="Arial"/>
                <w:lang w:eastAsia="en-GB"/>
              </w:rPr>
            </w:pPr>
            <w:r>
              <w:rPr>
                <w:rFonts w:ascii="Arial" w:hAnsi="Arial"/>
                <w:lang w:eastAsia="en-GB"/>
              </w:rPr>
              <w:t xml:space="preserve">         </w:t>
            </w:r>
            <w:proofErr w:type="gramStart"/>
            <w:r>
              <w:rPr>
                <w:rFonts w:ascii="Arial" w:hAnsi="Arial"/>
                <w:lang w:eastAsia="en-GB"/>
              </w:rPr>
              <w:t xml:space="preserve">{ </w:t>
            </w:r>
            <w:proofErr w:type="spellStart"/>
            <w:r>
              <w:rPr>
                <w:rFonts w:ascii="Arial" w:hAnsi="Arial"/>
                <w:lang w:eastAsia="en-GB"/>
              </w:rPr>
              <w:t>t</w:t>
            </w:r>
            <w:proofErr w:type="gramEnd"/>
            <w:r>
              <w:rPr>
                <w:rFonts w:ascii="Arial" w:hAnsi="Arial"/>
                <w:lang w:eastAsia="en-GB"/>
              </w:rPr>
              <w:t>_Wait.stop</w:t>
            </w:r>
            <w:proofErr w:type="spellEnd"/>
            <w:r>
              <w:rPr>
                <w:rFonts w:ascii="Arial" w:hAnsi="Arial"/>
                <w:lang w:eastAsia="en-GB"/>
              </w:rPr>
              <w:t xml:space="preserve"> }</w:t>
            </w:r>
          </w:p>
          <w:p w14:paraId="6E040825" w14:textId="77777777" w:rsidR="00526A88" w:rsidRDefault="00526A88">
            <w:pPr>
              <w:spacing w:after="0"/>
              <w:rPr>
                <w:rFonts w:ascii="Arial" w:hAnsi="Arial"/>
                <w:lang w:eastAsia="en-GB"/>
              </w:rPr>
            </w:pPr>
            <w:r>
              <w:rPr>
                <w:rFonts w:ascii="Arial" w:hAnsi="Arial"/>
                <w:lang w:eastAsia="en-GB"/>
              </w:rPr>
              <w:t xml:space="preserve">      [] </w:t>
            </w:r>
            <w:proofErr w:type="spellStart"/>
            <w:r>
              <w:rPr>
                <w:rFonts w:ascii="Arial" w:hAnsi="Arial"/>
                <w:lang w:eastAsia="en-GB"/>
              </w:rPr>
              <w:t>t_Wait.timeout</w:t>
            </w:r>
            <w:proofErr w:type="spellEnd"/>
            <w:r>
              <w:rPr>
                <w:rFonts w:ascii="Arial" w:hAnsi="Arial"/>
                <w:lang w:eastAsia="en-GB"/>
              </w:rPr>
              <w:t xml:space="preserve">   // @sic R5s220039 sic@</w:t>
            </w:r>
          </w:p>
          <w:p w14:paraId="2BB95407" w14:textId="77777777" w:rsidR="00526A88" w:rsidRDefault="00526A88">
            <w:pPr>
              <w:spacing w:after="0"/>
              <w:rPr>
                <w:rFonts w:ascii="Arial" w:hAnsi="Arial"/>
                <w:lang w:eastAsia="en-GB"/>
              </w:rPr>
            </w:pPr>
            <w:r>
              <w:rPr>
                <w:rFonts w:ascii="Arial" w:hAnsi="Arial"/>
                <w:lang w:eastAsia="en-GB"/>
              </w:rPr>
              <w:t xml:space="preserve">         </w:t>
            </w:r>
            <w:proofErr w:type="gramStart"/>
            <w:r>
              <w:rPr>
                <w:rFonts w:ascii="Arial" w:hAnsi="Arial"/>
                <w:lang w:eastAsia="en-GB"/>
              </w:rPr>
              <w:t>{ repeat</w:t>
            </w:r>
            <w:proofErr w:type="gramEnd"/>
            <w:r>
              <w:rPr>
                <w:rFonts w:ascii="Arial" w:hAnsi="Arial"/>
                <w:lang w:eastAsia="en-GB"/>
              </w:rPr>
              <w:t xml:space="preserve"> }</w:t>
            </w:r>
          </w:p>
          <w:p w14:paraId="7FD94943" w14:textId="77777777" w:rsidR="00526A88" w:rsidRDefault="00526A88">
            <w:pPr>
              <w:spacing w:after="0"/>
              <w:rPr>
                <w:rFonts w:ascii="Arial" w:hAnsi="Arial"/>
                <w:lang w:eastAsia="en-GB"/>
              </w:rPr>
            </w:pPr>
            <w:r>
              <w:rPr>
                <w:rFonts w:ascii="Arial" w:hAnsi="Arial"/>
                <w:lang w:eastAsia="en-GB"/>
              </w:rPr>
              <w:lastRenderedPageBreak/>
              <w:t xml:space="preserve">    }</w:t>
            </w:r>
          </w:p>
          <w:p w14:paraId="4DDC7C6F" w14:textId="77777777" w:rsidR="00526A88" w:rsidRDefault="00526A88">
            <w:pPr>
              <w:spacing w:after="0"/>
              <w:rPr>
                <w:rFonts w:ascii="Arial" w:hAnsi="Arial"/>
                <w:lang w:eastAsia="en-GB"/>
              </w:rPr>
            </w:pPr>
          </w:p>
          <w:p w14:paraId="121413C5" w14:textId="77777777" w:rsidR="00526A88" w:rsidRPr="00526A88" w:rsidRDefault="00526A88" w:rsidP="00526A88">
            <w:pPr>
              <w:spacing w:after="0"/>
              <w:rPr>
                <w:rFonts w:ascii="Arial" w:hAnsi="Arial"/>
                <w:highlight w:val="yellow"/>
                <w:lang w:eastAsia="en-GB"/>
              </w:rPr>
            </w:pPr>
            <w:r>
              <w:rPr>
                <w:rFonts w:ascii="Arial" w:hAnsi="Arial"/>
                <w:lang w:eastAsia="en-GB"/>
              </w:rPr>
              <w:t xml:space="preserve">    </w:t>
            </w:r>
            <w:r w:rsidRPr="00526A88">
              <w:rPr>
                <w:rFonts w:ascii="Arial" w:hAnsi="Arial"/>
                <w:highlight w:val="yellow"/>
                <w:lang w:eastAsia="en-GB"/>
              </w:rPr>
              <w:t>if(f_NR5GC_MsgInDefault_</w:t>
            </w:r>
            <w:proofErr w:type="gramStart"/>
            <w:r w:rsidRPr="00526A88">
              <w:rPr>
                <w:rFonts w:ascii="Arial" w:hAnsi="Arial"/>
                <w:highlight w:val="yellow"/>
                <w:lang w:eastAsia="en-GB"/>
              </w:rPr>
              <w:t>GetNumOfNASMessageReq(</w:t>
            </w:r>
            <w:proofErr w:type="gramEnd"/>
            <w:r w:rsidRPr="00526A88">
              <w:rPr>
                <w:rFonts w:ascii="Arial" w:hAnsi="Arial"/>
                <w:highlight w:val="yellow"/>
                <w:lang w:eastAsia="en-GB"/>
              </w:rPr>
              <w:t xml:space="preserve">)==0) </w:t>
            </w:r>
          </w:p>
          <w:p w14:paraId="3E3AAE0A" w14:textId="77777777" w:rsidR="00526A88" w:rsidRDefault="00526A88" w:rsidP="00526A88">
            <w:pPr>
              <w:spacing w:after="0"/>
              <w:rPr>
                <w:rFonts w:ascii="Arial" w:hAnsi="Arial"/>
                <w:lang w:eastAsia="en-GB"/>
              </w:rPr>
            </w:pPr>
            <w:r w:rsidRPr="00526A88">
              <w:rPr>
                <w:rFonts w:ascii="Arial" w:hAnsi="Arial"/>
                <w:highlight w:val="yellow"/>
                <w:lang w:eastAsia="en-GB"/>
              </w:rPr>
              <w:t xml:space="preserve">    {</w:t>
            </w:r>
          </w:p>
          <w:p w14:paraId="1E9E9A26" w14:textId="014002E9" w:rsidR="00526A88" w:rsidRDefault="00526A88" w:rsidP="00526A88">
            <w:pPr>
              <w:spacing w:after="0"/>
              <w:rPr>
                <w:rFonts w:ascii="Arial" w:hAnsi="Arial"/>
                <w:lang w:eastAsia="en-GB"/>
              </w:rPr>
            </w:pPr>
            <w:r>
              <w:rPr>
                <w:rFonts w:ascii="Arial" w:hAnsi="Arial"/>
                <w:lang w:eastAsia="en-GB"/>
              </w:rPr>
              <w:t xml:space="preserve">        f_NR5GC_PDUSessionRelease (</w:t>
            </w:r>
            <w:proofErr w:type="spellStart"/>
            <w:r>
              <w:rPr>
                <w:rFonts w:ascii="Arial" w:hAnsi="Arial"/>
                <w:lang w:eastAsia="en-GB"/>
              </w:rPr>
              <w:t>p_NR_CellId</w:t>
            </w:r>
            <w:proofErr w:type="spellEnd"/>
            <w:r>
              <w:rPr>
                <w:rFonts w:ascii="Arial" w:hAnsi="Arial"/>
                <w:lang w:eastAsia="en-GB"/>
              </w:rPr>
              <w:t>,</w:t>
            </w:r>
          </w:p>
          <w:p w14:paraId="458C65E4"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v_PDUSessionId</w:t>
            </w:r>
            <w:proofErr w:type="spellEnd"/>
            <w:r>
              <w:rPr>
                <w:rFonts w:ascii="Arial" w:hAnsi="Arial"/>
                <w:lang w:eastAsia="en-GB"/>
              </w:rPr>
              <w:t>,</w:t>
            </w:r>
          </w:p>
          <w:p w14:paraId="362DBD9C" w14:textId="0FBC58F3"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cs_GMM_GSM_Cause</w:t>
            </w:r>
            <w:proofErr w:type="spellEnd"/>
            <w:r>
              <w:rPr>
                <w:rFonts w:ascii="Arial" w:hAnsi="Arial"/>
                <w:lang w:eastAsia="en-GB"/>
              </w:rPr>
              <w:t xml:space="preserve"> (omit, '00100100'B));</w:t>
            </w:r>
          </w:p>
          <w:p w14:paraId="47AD0D83" w14:textId="3A9B1003" w:rsidR="00526A88" w:rsidRDefault="00526A88">
            <w:pPr>
              <w:spacing w:after="0"/>
              <w:rPr>
                <w:rFonts w:ascii="Arial" w:hAnsi="Arial"/>
                <w:lang w:eastAsia="en-GB"/>
              </w:rPr>
            </w:pPr>
            <w:r>
              <w:rPr>
                <w:rFonts w:ascii="Arial" w:hAnsi="Arial"/>
                <w:lang w:eastAsia="en-GB"/>
              </w:rPr>
              <w:t xml:space="preserve">    </w:t>
            </w:r>
            <w:r w:rsidRPr="00526A88">
              <w:rPr>
                <w:rFonts w:ascii="Arial" w:hAnsi="Arial"/>
                <w:highlight w:val="yellow"/>
                <w:lang w:eastAsia="en-GB"/>
              </w:rPr>
              <w:t>}</w:t>
            </w:r>
          </w:p>
          <w:p w14:paraId="13CFE516"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f_IP_</w:t>
            </w:r>
            <w:proofErr w:type="gramStart"/>
            <w:r>
              <w:rPr>
                <w:rFonts w:ascii="Arial" w:hAnsi="Arial"/>
                <w:lang w:eastAsia="en-GB"/>
              </w:rPr>
              <w:t>RtpRtcpLoopback</w:t>
            </w:r>
            <w:proofErr w:type="spellEnd"/>
            <w:r>
              <w:rPr>
                <w:rFonts w:ascii="Arial" w:hAnsi="Arial"/>
                <w:lang w:eastAsia="en-GB"/>
              </w:rPr>
              <w:t>(</w:t>
            </w:r>
            <w:proofErr w:type="gramEnd"/>
            <w:r>
              <w:rPr>
                <w:rFonts w:ascii="Arial" w:hAnsi="Arial"/>
                <w:lang w:eastAsia="en-GB"/>
              </w:rPr>
              <w:t xml:space="preserve">IP, </w:t>
            </w:r>
            <w:proofErr w:type="spellStart"/>
            <w:r>
              <w:rPr>
                <w:rFonts w:ascii="Arial" w:hAnsi="Arial"/>
                <w:lang w:eastAsia="en-GB"/>
              </w:rPr>
              <w:t>v_PDUSession.PdnIndex</w:t>
            </w:r>
            <w:proofErr w:type="spellEnd"/>
            <w:r>
              <w:rPr>
                <w:rFonts w:ascii="Arial" w:hAnsi="Arial"/>
                <w:lang w:eastAsia="en-GB"/>
              </w:rPr>
              <w:t>, tsc_IMS_MediaPort_M1, omit);  // @sic R5s210363 sic@</w:t>
            </w:r>
          </w:p>
          <w:p w14:paraId="2994478C" w14:textId="77777777" w:rsidR="00526A88" w:rsidRDefault="00526A88">
            <w:pPr>
              <w:spacing w:after="0"/>
              <w:rPr>
                <w:rFonts w:ascii="Arial" w:hAnsi="Arial"/>
                <w:lang w:eastAsia="en-GB"/>
              </w:rPr>
            </w:pPr>
            <w:r>
              <w:rPr>
                <w:rFonts w:ascii="Arial" w:hAnsi="Arial"/>
                <w:lang w:eastAsia="en-GB"/>
              </w:rPr>
              <w:t xml:space="preserve">    </w:t>
            </w:r>
            <w:proofErr w:type="spellStart"/>
            <w:r>
              <w:rPr>
                <w:rFonts w:ascii="Arial" w:hAnsi="Arial"/>
                <w:lang w:eastAsia="en-GB"/>
              </w:rPr>
              <w:t>f_NR_</w:t>
            </w:r>
            <w:proofErr w:type="gramStart"/>
            <w:r>
              <w:rPr>
                <w:rFonts w:ascii="Arial" w:hAnsi="Arial"/>
                <w:lang w:eastAsia="en-GB"/>
              </w:rPr>
              <w:t>PreliminaryPass</w:t>
            </w:r>
            <w:proofErr w:type="spellEnd"/>
            <w:r>
              <w:rPr>
                <w:rFonts w:ascii="Arial" w:hAnsi="Arial"/>
                <w:lang w:eastAsia="en-GB"/>
              </w:rPr>
              <w:t>(</w:t>
            </w:r>
            <w:proofErr w:type="gramEnd"/>
            <w:r>
              <w:rPr>
                <w:rFonts w:ascii="Arial" w:hAnsi="Arial"/>
                <w:lang w:eastAsia="en-GB"/>
              </w:rPr>
              <w:t>__FILE__, __LINE__, "Emergency Call Release");</w:t>
            </w:r>
          </w:p>
          <w:p w14:paraId="3889956F" w14:textId="77777777" w:rsidR="00526A88" w:rsidRDefault="00526A88">
            <w:pPr>
              <w:spacing w:after="0"/>
              <w:rPr>
                <w:rFonts w:ascii="Arial" w:hAnsi="Arial"/>
                <w:lang w:eastAsia="en-GB"/>
              </w:rPr>
            </w:pPr>
            <w:r>
              <w:rPr>
                <w:rFonts w:ascii="Arial" w:hAnsi="Arial"/>
                <w:lang w:eastAsia="en-GB"/>
              </w:rPr>
              <w:t xml:space="preserve">  }</w:t>
            </w:r>
          </w:p>
        </w:tc>
      </w:tr>
    </w:tbl>
    <w:p w14:paraId="76A86C65" w14:textId="77777777" w:rsidR="00526A88" w:rsidRDefault="00526A88" w:rsidP="00526A88">
      <w:pPr>
        <w:rPr>
          <w:noProof/>
          <w:lang w:val="en-US"/>
        </w:rPr>
      </w:pPr>
    </w:p>
    <w:p w14:paraId="082CEA2D" w14:textId="7D0DA9A8" w:rsidR="00526A88" w:rsidRDefault="00526A88" w:rsidP="00526A88">
      <w:pPr>
        <w:pStyle w:val="Heading2"/>
        <w:numPr>
          <w:ilvl w:val="1"/>
          <w:numId w:val="1"/>
        </w:numPr>
        <w:overflowPunct w:val="0"/>
        <w:autoSpaceDE w:val="0"/>
        <w:autoSpaceDN w:val="0"/>
        <w:adjustRightInd w:val="0"/>
        <w:spacing w:before="480"/>
        <w:rPr>
          <w:b/>
          <w:lang w:val="pt-BR"/>
        </w:rPr>
      </w:pPr>
      <w:bookmarkStart w:id="11" w:name="_Toc100327391"/>
      <w:r>
        <w:rPr>
          <w:b/>
        </w:rPr>
        <w:t>Change 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26A88" w14:paraId="14C2D165" w14:textId="77777777" w:rsidTr="00C505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3E20642A" w14:textId="77777777" w:rsidR="00526A88" w:rsidRDefault="00526A88" w:rsidP="00C5056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7BAF725A" w14:textId="1E2EDA02" w:rsidR="00526A88" w:rsidRDefault="00526A88" w:rsidP="00C5056D">
            <w:pPr>
              <w:pStyle w:val="CRCoverPage"/>
              <w:spacing w:after="0"/>
              <w:rPr>
                <w:noProof/>
              </w:rPr>
            </w:pPr>
            <w:r>
              <w:rPr>
                <w:noProof/>
              </w:rPr>
              <w:t xml:space="preserve">Altstep </w:t>
            </w:r>
            <w:r w:rsidRPr="00526A88">
              <w:rPr>
                <w:lang w:eastAsia="en-GB"/>
              </w:rPr>
              <w:t>a_NR5GC_PDUSessionReleaseReq</w:t>
            </w:r>
          </w:p>
        </w:tc>
      </w:tr>
      <w:tr w:rsidR="00526A88" w14:paraId="676383E5" w14:textId="77777777" w:rsidTr="00C5056D">
        <w:trPr>
          <w:trHeight w:val="452"/>
        </w:trPr>
        <w:tc>
          <w:tcPr>
            <w:tcW w:w="1986" w:type="dxa"/>
            <w:tcBorders>
              <w:top w:val="single" w:sz="4" w:space="0" w:color="auto"/>
              <w:left w:val="single" w:sz="4" w:space="0" w:color="auto"/>
              <w:bottom w:val="single" w:sz="4" w:space="0" w:color="auto"/>
              <w:right w:val="single" w:sz="4" w:space="0" w:color="auto"/>
            </w:tcBorders>
            <w:hideMark/>
          </w:tcPr>
          <w:p w14:paraId="10E7DC59" w14:textId="77777777" w:rsidR="00526A88" w:rsidRDefault="00526A88" w:rsidP="00C5056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9FCEED7" w14:textId="1E28DA72" w:rsidR="00526A88" w:rsidRPr="003A1C0A" w:rsidRDefault="003A1C0A" w:rsidP="00C5056D">
            <w:pPr>
              <w:pStyle w:val="CRCoverPage"/>
              <w:spacing w:after="0"/>
              <w:rPr>
                <w:noProof/>
              </w:rPr>
            </w:pPr>
            <w:r w:rsidRPr="003A1C0A">
              <w:rPr>
                <w:noProof/>
              </w:rPr>
              <w:t>The receive statement at the beginning of the altstep will actually match any received UL NAS message. If the message is not PDU SESSION RELEASE REQUEST, the altstep will still execute and the message checking will fail. This means that if a UE sends DEREGISTRATION REQUEST instead of PDU SESSION RELEASE REQUEST</w:t>
            </w:r>
            <w:r w:rsidR="004D5CC5">
              <w:rPr>
                <w:noProof/>
              </w:rPr>
              <w:t>, t</w:t>
            </w:r>
            <w:r w:rsidRPr="003A1C0A">
              <w:rPr>
                <w:noProof/>
              </w:rPr>
              <w:t>he message will never never get to the default handler which was activated in fl_ReleaseCallWithOptionalDeregister(), and the test case will terminate with the message “PDU Session Release Request failed”</w:t>
            </w:r>
          </w:p>
        </w:tc>
      </w:tr>
      <w:tr w:rsidR="00526A88" w14:paraId="559E1B36"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6FC7E791" w14:textId="77777777" w:rsidR="00526A88" w:rsidRDefault="00526A88" w:rsidP="00C5056D">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FB10874" w14:textId="3098B199" w:rsidR="00526A88" w:rsidRPr="003A1C0A" w:rsidRDefault="003A1C0A" w:rsidP="00C5056D">
            <w:pPr>
              <w:pStyle w:val="CRCoverPage"/>
              <w:spacing w:after="0"/>
              <w:rPr>
                <w:noProof/>
                <w:lang w:val="en-US"/>
              </w:rPr>
            </w:pPr>
            <w:r w:rsidRPr="003A1C0A">
              <w:rPr>
                <w:noProof/>
                <w:lang w:val="en-US"/>
              </w:rPr>
              <w:t>Add a template to the SRB.recieve statement so that a UL NAS message other than PDU SESSION RELEASE REQUEST will generate a mismatch, allowing other activated altsteps to be invoked.</w:t>
            </w:r>
          </w:p>
        </w:tc>
      </w:tr>
      <w:tr w:rsidR="00526A88" w14:paraId="78605FC7"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2D86D4FD" w14:textId="77777777" w:rsidR="00526A88" w:rsidRDefault="00526A88" w:rsidP="00C5056D">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8A5B6BE" w14:textId="77777777" w:rsidR="00526A88" w:rsidRDefault="00526A88" w:rsidP="00C5056D">
            <w:pPr>
              <w:spacing w:after="0"/>
              <w:rPr>
                <w:rFonts w:ascii="Arial" w:hAnsi="Arial" w:cs="Arial"/>
                <w:noProof/>
                <w:lang w:val="en-US"/>
              </w:rPr>
            </w:pPr>
            <w:r>
              <w:rPr>
                <w:rFonts w:ascii="Arial" w:hAnsi="Arial" w:cs="Arial"/>
                <w:noProof/>
                <w:lang w:val="en-US"/>
              </w:rPr>
              <w:t>NR5GC_IMSProcedures.ttcn</w:t>
            </w:r>
          </w:p>
        </w:tc>
      </w:tr>
      <w:tr w:rsidR="00726A93" w14:paraId="7A71696D"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24473D72" w14:textId="77777777" w:rsidR="00726A93" w:rsidRDefault="00726A93" w:rsidP="00726A9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C0D0478" w14:textId="5B538598" w:rsidR="004D4B80" w:rsidRDefault="004D4B80" w:rsidP="00726A93">
            <w:pPr>
              <w:rPr>
                <w:rFonts w:ascii="Arial" w:hAnsi="Arial"/>
                <w:highlight w:val="cyan"/>
              </w:rPr>
            </w:pPr>
            <w:r w:rsidRPr="004D4B80">
              <w:rPr>
                <w:rFonts w:ascii="Arial" w:hAnsi="Arial"/>
                <w:highlight w:val="green"/>
              </w:rPr>
              <w:t>Alternative solu</w:t>
            </w:r>
            <w:r>
              <w:rPr>
                <w:rFonts w:ascii="Arial" w:hAnsi="Arial"/>
                <w:highlight w:val="green"/>
              </w:rPr>
              <w:t>tion implemented: merged this into the calling function</w:t>
            </w:r>
          </w:p>
        </w:tc>
      </w:tr>
    </w:tbl>
    <w:p w14:paraId="6BE661C6" w14:textId="77777777" w:rsidR="00526A88" w:rsidRDefault="00526A88" w:rsidP="00526A88">
      <w:pPr>
        <w:rPr>
          <w:noProof/>
        </w:rPr>
      </w:pPr>
    </w:p>
    <w:p w14:paraId="0041C76B" w14:textId="77777777" w:rsidR="00526A88" w:rsidRDefault="00526A88" w:rsidP="00526A8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7473BD60" w14:textId="77777777" w:rsidTr="00C5056D">
        <w:tc>
          <w:tcPr>
            <w:tcW w:w="9855" w:type="dxa"/>
            <w:tcBorders>
              <w:top w:val="single" w:sz="4" w:space="0" w:color="auto"/>
              <w:left w:val="single" w:sz="4" w:space="0" w:color="auto"/>
              <w:bottom w:val="nil"/>
              <w:right w:val="single" w:sz="4" w:space="0" w:color="auto"/>
            </w:tcBorders>
          </w:tcPr>
          <w:p w14:paraId="00CD611A" w14:textId="77777777" w:rsidR="00526A88" w:rsidRPr="00526A88" w:rsidRDefault="00526A88" w:rsidP="00526A88">
            <w:pPr>
              <w:spacing w:after="0"/>
              <w:rPr>
                <w:rFonts w:ascii="Arial" w:hAnsi="Arial"/>
                <w:lang w:eastAsia="en-GB"/>
              </w:rPr>
            </w:pPr>
            <w:proofErr w:type="spellStart"/>
            <w:r w:rsidRPr="00526A88">
              <w:rPr>
                <w:rFonts w:ascii="Arial" w:hAnsi="Arial"/>
                <w:lang w:eastAsia="en-GB"/>
              </w:rPr>
              <w:t>altstep</w:t>
            </w:r>
            <w:proofErr w:type="spellEnd"/>
            <w:r w:rsidRPr="00526A88">
              <w:rPr>
                <w:rFonts w:ascii="Arial" w:hAnsi="Arial"/>
                <w:lang w:eastAsia="en-GB"/>
              </w:rPr>
              <w:t xml:space="preserve"> a_NR5GC_</w:t>
            </w:r>
            <w:proofErr w:type="gramStart"/>
            <w:r w:rsidRPr="00526A88">
              <w:rPr>
                <w:rFonts w:ascii="Arial" w:hAnsi="Arial"/>
                <w:lang w:eastAsia="en-GB"/>
              </w:rPr>
              <w:t>PDUSessionReleaseReq(</w:t>
            </w:r>
            <w:proofErr w:type="spellStart"/>
            <w:proofErr w:type="gramEnd"/>
            <w:r w:rsidRPr="00526A88">
              <w:rPr>
                <w:rFonts w:ascii="Arial" w:hAnsi="Arial"/>
                <w:lang w:eastAsia="en-GB"/>
              </w:rPr>
              <w:t>NR_CellId_Type</w:t>
            </w:r>
            <w:proofErr w:type="spellEnd"/>
            <w:r w:rsidRPr="00526A88">
              <w:rPr>
                <w:rFonts w:ascii="Arial" w:hAnsi="Arial"/>
                <w:lang w:eastAsia="en-GB"/>
              </w:rPr>
              <w:t xml:space="preserve"> </w:t>
            </w:r>
            <w:proofErr w:type="spellStart"/>
            <w:r w:rsidRPr="00526A88">
              <w:rPr>
                <w:rFonts w:ascii="Arial" w:hAnsi="Arial"/>
                <w:lang w:eastAsia="en-GB"/>
              </w:rPr>
              <w:t>p_NR_CellId</w:t>
            </w:r>
            <w:proofErr w:type="spellEnd"/>
            <w:r w:rsidRPr="00526A88">
              <w:rPr>
                <w:rFonts w:ascii="Arial" w:hAnsi="Arial"/>
                <w:lang w:eastAsia="en-GB"/>
              </w:rPr>
              <w:t xml:space="preserve">, O1_Type </w:t>
            </w:r>
            <w:proofErr w:type="spellStart"/>
            <w:r w:rsidRPr="00526A88">
              <w:rPr>
                <w:rFonts w:ascii="Arial" w:hAnsi="Arial"/>
                <w:lang w:eastAsia="en-GB"/>
              </w:rPr>
              <w:t>p_PDUSessionId</w:t>
            </w:r>
            <w:proofErr w:type="spellEnd"/>
            <w:r w:rsidRPr="00526A88">
              <w:rPr>
                <w:rFonts w:ascii="Arial" w:hAnsi="Arial"/>
                <w:lang w:eastAsia="en-GB"/>
              </w:rPr>
              <w:t>) runs on NR5GC_PTC</w:t>
            </w:r>
          </w:p>
          <w:p w14:paraId="6212C3C9"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04EDEFB5"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NR_SRB_COMMON_IND </w:t>
            </w:r>
            <w:proofErr w:type="spellStart"/>
            <w:r w:rsidRPr="00526A88">
              <w:rPr>
                <w:rFonts w:ascii="Arial" w:hAnsi="Arial"/>
                <w:lang w:eastAsia="en-GB"/>
              </w:rPr>
              <w:t>v_ReceivedAsp</w:t>
            </w:r>
            <w:proofErr w:type="spellEnd"/>
            <w:r w:rsidRPr="00526A88">
              <w:rPr>
                <w:rFonts w:ascii="Arial" w:hAnsi="Arial"/>
                <w:lang w:eastAsia="en-GB"/>
              </w:rPr>
              <w:t>;</w:t>
            </w:r>
          </w:p>
          <w:p w14:paraId="3711B11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w:t>
            </w:r>
            <w:proofErr w:type="spellStart"/>
            <w:r w:rsidRPr="00526A88">
              <w:rPr>
                <w:rFonts w:ascii="Arial" w:hAnsi="Arial"/>
                <w:lang w:eastAsia="en-GB"/>
              </w:rPr>
              <w:t>GSM_MobilityInfo_Type</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w:t>
            </w:r>
          </w:p>
          <w:p w14:paraId="3CC3C45B" w14:textId="77777777" w:rsidR="00526A88" w:rsidRPr="00526A88" w:rsidRDefault="00526A88" w:rsidP="00526A88">
            <w:pPr>
              <w:spacing w:after="0"/>
              <w:rPr>
                <w:rFonts w:ascii="Arial" w:hAnsi="Arial"/>
                <w:lang w:eastAsia="en-GB"/>
              </w:rPr>
            </w:pPr>
          </w:p>
          <w:p w14:paraId="3D509A5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 </w:t>
            </w:r>
            <w:proofErr w:type="spellStart"/>
            <w:r w:rsidRPr="00526A88">
              <w:rPr>
                <w:rFonts w:ascii="Arial" w:hAnsi="Arial"/>
                <w:lang w:eastAsia="en-GB"/>
              </w:rPr>
              <w:t>SRB.receive</w:t>
            </w:r>
            <w:proofErr w:type="spellEnd"/>
            <w:r w:rsidRPr="00526A88">
              <w:rPr>
                <w:rFonts w:ascii="Arial" w:hAnsi="Arial"/>
                <w:lang w:eastAsia="en-GB"/>
              </w:rPr>
              <w:t>(</w:t>
            </w:r>
            <w:proofErr w:type="spellStart"/>
            <w:r w:rsidRPr="00526A88">
              <w:rPr>
                <w:rFonts w:ascii="Arial" w:hAnsi="Arial"/>
                <w:lang w:eastAsia="en-GB"/>
              </w:rPr>
              <w:t>car_NR_SRB_NasPdu_</w:t>
            </w:r>
            <w:proofErr w:type="gramStart"/>
            <w:r w:rsidRPr="00526A88">
              <w:rPr>
                <w:rFonts w:ascii="Arial" w:hAnsi="Arial"/>
                <w:lang w:eastAsia="en-GB"/>
              </w:rPr>
              <w:t>IND</w:t>
            </w:r>
            <w:proofErr w:type="spellEnd"/>
            <w:r w:rsidRPr="00526A88">
              <w:rPr>
                <w:rFonts w:ascii="Arial" w:hAnsi="Arial"/>
                <w:lang w:eastAsia="en-GB"/>
              </w:rPr>
              <w:t>(</w:t>
            </w:r>
            <w:proofErr w:type="spellStart"/>
            <w:proofErr w:type="gramEnd"/>
            <w:r w:rsidRPr="00526A88">
              <w:rPr>
                <w:rFonts w:ascii="Arial" w:hAnsi="Arial"/>
                <w:lang w:eastAsia="en-GB"/>
              </w:rPr>
              <w:t>p_NR_CellId</w:t>
            </w:r>
            <w:proofErr w:type="spellEnd"/>
            <w:r w:rsidRPr="00526A88">
              <w:rPr>
                <w:rFonts w:ascii="Arial" w:hAnsi="Arial"/>
                <w:lang w:eastAsia="en-GB"/>
              </w:rPr>
              <w:t xml:space="preserve">, tsc_NR_RbId_SRB2, cr_NG_NAS_IndWithPiggybacking(tsc_SHT_IntegrityProtected_Ciphered))) -&gt; value </w:t>
            </w:r>
            <w:proofErr w:type="spellStart"/>
            <w:r w:rsidRPr="00526A88">
              <w:rPr>
                <w:rFonts w:ascii="Arial" w:hAnsi="Arial"/>
                <w:lang w:eastAsia="en-GB"/>
              </w:rPr>
              <w:t>v_ReceivedAsp</w:t>
            </w:r>
            <w:proofErr w:type="spellEnd"/>
          </w:p>
          <w:p w14:paraId="583E0027"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5D98BE5E" w14:textId="77777777" w:rsidR="00526A88" w:rsidRPr="00526A88" w:rsidRDefault="00526A88" w:rsidP="00526A88">
            <w:pPr>
              <w:spacing w:after="0"/>
              <w:rPr>
                <w:rFonts w:ascii="Arial" w:hAnsi="Arial"/>
                <w:lang w:eastAsia="en-GB"/>
              </w:rPr>
            </w:pPr>
            <w:r w:rsidRPr="00526A88">
              <w:rPr>
                <w:rFonts w:ascii="Arial" w:hAnsi="Arial"/>
                <w:lang w:eastAsia="en-GB"/>
              </w:rPr>
              <w:t xml:space="preserve">        if (not </w:t>
            </w:r>
            <w:proofErr w:type="spellStart"/>
            <w:r w:rsidRPr="00526A88">
              <w:rPr>
                <w:rFonts w:ascii="Arial" w:hAnsi="Arial"/>
                <w:lang w:eastAsia="en-GB"/>
              </w:rPr>
              <w:t>f_Check_NG_PDUSessionReleaseReq</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 f_NR5GC_MobileInfo_</w:t>
            </w:r>
            <w:proofErr w:type="gramStart"/>
            <w:r w:rsidRPr="00526A88">
              <w:rPr>
                <w:rFonts w:ascii="Arial" w:hAnsi="Arial"/>
                <w:lang w:eastAsia="en-GB"/>
              </w:rPr>
              <w:t>GetSessionInfoList(</w:t>
            </w:r>
            <w:proofErr w:type="gramEnd"/>
            <w:r w:rsidRPr="00526A88">
              <w:rPr>
                <w:rFonts w:ascii="Arial" w:hAnsi="Arial"/>
                <w:lang w:eastAsia="en-GB"/>
              </w:rPr>
              <w:t xml:space="preserve">), </w:t>
            </w:r>
            <w:proofErr w:type="spellStart"/>
            <w:r w:rsidRPr="00526A88">
              <w:rPr>
                <w:rFonts w:ascii="Arial" w:hAnsi="Arial"/>
                <w:lang w:eastAsia="en-GB"/>
              </w:rPr>
              <w:t>v_ReceivedAsp.Signalling.Nas</w:t>
            </w:r>
            <w:proofErr w:type="spellEnd"/>
            <w:r w:rsidRPr="00526A88">
              <w:rPr>
                <w:rFonts w:ascii="Arial" w:hAnsi="Arial"/>
                <w:lang w:eastAsia="en-GB"/>
              </w:rPr>
              <w:t>[0].</w:t>
            </w:r>
            <w:proofErr w:type="spellStart"/>
            <w:r w:rsidRPr="00526A88">
              <w:rPr>
                <w:rFonts w:ascii="Arial" w:hAnsi="Arial"/>
                <w:lang w:eastAsia="en-GB"/>
              </w:rPr>
              <w:t>Pdu</w:t>
            </w:r>
            <w:proofErr w:type="spellEnd"/>
            <w:r w:rsidRPr="00526A88">
              <w:rPr>
                <w:rFonts w:ascii="Arial" w:hAnsi="Arial"/>
                <w:lang w:eastAsia="en-GB"/>
              </w:rPr>
              <w:t xml:space="preserve">, </w:t>
            </w:r>
            <w:proofErr w:type="spellStart"/>
            <w:r w:rsidRPr="00526A88">
              <w:rPr>
                <w:rFonts w:ascii="Arial" w:hAnsi="Arial"/>
                <w:lang w:eastAsia="en-GB"/>
              </w:rPr>
              <w:t>p_PDUSessionId</w:t>
            </w:r>
            <w:proofErr w:type="spellEnd"/>
            <w:r w:rsidRPr="00526A88">
              <w:rPr>
                <w:rFonts w:ascii="Arial" w:hAnsi="Arial"/>
                <w:lang w:eastAsia="en-GB"/>
              </w:rPr>
              <w:t>)) {</w:t>
            </w:r>
          </w:p>
          <w:p w14:paraId="47CC130F"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roofErr w:type="spellStart"/>
            <w:r w:rsidRPr="00526A88">
              <w:rPr>
                <w:rFonts w:ascii="Arial" w:hAnsi="Arial"/>
                <w:lang w:eastAsia="en-GB"/>
              </w:rPr>
              <w:t>f_NR_</w:t>
            </w:r>
            <w:proofErr w:type="gramStart"/>
            <w:r w:rsidRPr="00526A88">
              <w:rPr>
                <w:rFonts w:ascii="Arial" w:hAnsi="Arial"/>
                <w:lang w:eastAsia="en-GB"/>
              </w:rPr>
              <w:t>SetVerdictFailOrInconc</w:t>
            </w:r>
            <w:proofErr w:type="spellEnd"/>
            <w:r w:rsidRPr="00526A88">
              <w:rPr>
                <w:rFonts w:ascii="Arial" w:hAnsi="Arial"/>
                <w:lang w:eastAsia="en-GB"/>
              </w:rPr>
              <w:t>(</w:t>
            </w:r>
            <w:proofErr w:type="gramEnd"/>
            <w:r w:rsidRPr="00526A88">
              <w:rPr>
                <w:rFonts w:ascii="Arial" w:hAnsi="Arial"/>
                <w:lang w:eastAsia="en-GB"/>
              </w:rPr>
              <w:t>__FILE__, __LINE__, "PDU Session Release Request failed");</w:t>
            </w:r>
          </w:p>
          <w:p w14:paraId="7B040A66"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650FF71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07201289" w14:textId="3087404B" w:rsidR="00526A88" w:rsidRDefault="00526A88" w:rsidP="00526A88">
            <w:pPr>
              <w:spacing w:after="0"/>
              <w:rPr>
                <w:rFonts w:ascii="Arial" w:hAnsi="Arial"/>
                <w:lang w:eastAsia="en-GB"/>
              </w:rPr>
            </w:pPr>
            <w:r w:rsidRPr="00526A88">
              <w:rPr>
                <w:rFonts w:ascii="Arial" w:hAnsi="Arial"/>
                <w:lang w:eastAsia="en-GB"/>
              </w:rPr>
              <w:t xml:space="preserve">  }</w:t>
            </w:r>
          </w:p>
        </w:tc>
      </w:tr>
      <w:tr w:rsidR="00526A88" w14:paraId="67797FE4" w14:textId="77777777" w:rsidTr="00C5056D">
        <w:tc>
          <w:tcPr>
            <w:tcW w:w="9855" w:type="dxa"/>
            <w:tcBorders>
              <w:top w:val="nil"/>
              <w:left w:val="single" w:sz="4" w:space="0" w:color="auto"/>
              <w:bottom w:val="single" w:sz="4" w:space="0" w:color="auto"/>
              <w:right w:val="single" w:sz="4" w:space="0" w:color="auto"/>
            </w:tcBorders>
          </w:tcPr>
          <w:p w14:paraId="17350124" w14:textId="77777777" w:rsidR="00526A88" w:rsidRDefault="00526A88" w:rsidP="00C5056D">
            <w:pPr>
              <w:spacing w:after="0"/>
              <w:rPr>
                <w:rFonts w:ascii="Arial" w:hAnsi="Arial"/>
                <w:lang w:eastAsia="en-GB"/>
              </w:rPr>
            </w:pPr>
          </w:p>
        </w:tc>
      </w:tr>
    </w:tbl>
    <w:p w14:paraId="3B2C4869" w14:textId="77777777" w:rsidR="00526A88" w:rsidRDefault="00526A88" w:rsidP="00526A88">
      <w:pPr>
        <w:spacing w:after="0"/>
        <w:rPr>
          <w:rFonts w:ascii="Arial" w:hAnsi="Arial"/>
          <w:b/>
          <w:lang w:eastAsia="en-GB"/>
        </w:rPr>
      </w:pPr>
    </w:p>
    <w:p w14:paraId="2CE2C447" w14:textId="77777777" w:rsidR="00526A88" w:rsidRDefault="00526A88" w:rsidP="00526A88">
      <w:pPr>
        <w:spacing w:after="0"/>
        <w:rPr>
          <w:rFonts w:ascii="Arial" w:hAnsi="Arial"/>
          <w:b/>
          <w:lang w:eastAsia="en-GB"/>
        </w:rPr>
      </w:pPr>
    </w:p>
    <w:p w14:paraId="1290B35C" w14:textId="77777777" w:rsidR="00526A88" w:rsidRDefault="00526A88" w:rsidP="00526A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4F5E4B19" w14:textId="77777777" w:rsidTr="00C5056D">
        <w:tc>
          <w:tcPr>
            <w:tcW w:w="9855" w:type="dxa"/>
            <w:tcBorders>
              <w:top w:val="single" w:sz="4" w:space="0" w:color="auto"/>
              <w:left w:val="single" w:sz="4" w:space="0" w:color="auto"/>
              <w:bottom w:val="single" w:sz="4" w:space="0" w:color="auto"/>
              <w:right w:val="single" w:sz="4" w:space="0" w:color="auto"/>
            </w:tcBorders>
          </w:tcPr>
          <w:p w14:paraId="46BAD132" w14:textId="77777777" w:rsidR="00526A88" w:rsidRPr="00526A88" w:rsidRDefault="00526A88" w:rsidP="00526A88">
            <w:pPr>
              <w:spacing w:after="0"/>
              <w:rPr>
                <w:rFonts w:ascii="Arial" w:hAnsi="Arial"/>
                <w:lang w:eastAsia="en-GB"/>
              </w:rPr>
            </w:pPr>
            <w:proofErr w:type="spellStart"/>
            <w:r w:rsidRPr="00526A88">
              <w:rPr>
                <w:rFonts w:ascii="Arial" w:hAnsi="Arial"/>
                <w:lang w:eastAsia="en-GB"/>
              </w:rPr>
              <w:t>altstep</w:t>
            </w:r>
            <w:proofErr w:type="spellEnd"/>
            <w:r w:rsidRPr="00526A88">
              <w:rPr>
                <w:rFonts w:ascii="Arial" w:hAnsi="Arial"/>
                <w:lang w:eastAsia="en-GB"/>
              </w:rPr>
              <w:t xml:space="preserve"> a_NR5GC_</w:t>
            </w:r>
            <w:proofErr w:type="gramStart"/>
            <w:r w:rsidRPr="00526A88">
              <w:rPr>
                <w:rFonts w:ascii="Arial" w:hAnsi="Arial"/>
                <w:lang w:eastAsia="en-GB"/>
              </w:rPr>
              <w:t>PDUSessionReleaseReq(</w:t>
            </w:r>
            <w:proofErr w:type="spellStart"/>
            <w:proofErr w:type="gramEnd"/>
            <w:r w:rsidRPr="00526A88">
              <w:rPr>
                <w:rFonts w:ascii="Arial" w:hAnsi="Arial"/>
                <w:lang w:eastAsia="en-GB"/>
              </w:rPr>
              <w:t>NR_CellId_Type</w:t>
            </w:r>
            <w:proofErr w:type="spellEnd"/>
            <w:r w:rsidRPr="00526A88">
              <w:rPr>
                <w:rFonts w:ascii="Arial" w:hAnsi="Arial"/>
                <w:lang w:eastAsia="en-GB"/>
              </w:rPr>
              <w:t xml:space="preserve"> </w:t>
            </w:r>
            <w:proofErr w:type="spellStart"/>
            <w:r w:rsidRPr="00526A88">
              <w:rPr>
                <w:rFonts w:ascii="Arial" w:hAnsi="Arial"/>
                <w:lang w:eastAsia="en-GB"/>
              </w:rPr>
              <w:t>p_NR_CellId</w:t>
            </w:r>
            <w:proofErr w:type="spellEnd"/>
            <w:r w:rsidRPr="00526A88">
              <w:rPr>
                <w:rFonts w:ascii="Arial" w:hAnsi="Arial"/>
                <w:lang w:eastAsia="en-GB"/>
              </w:rPr>
              <w:t xml:space="preserve">, O1_Type </w:t>
            </w:r>
            <w:proofErr w:type="spellStart"/>
            <w:r w:rsidRPr="00526A88">
              <w:rPr>
                <w:rFonts w:ascii="Arial" w:hAnsi="Arial"/>
                <w:lang w:eastAsia="en-GB"/>
              </w:rPr>
              <w:t>p_PDUSessionId</w:t>
            </w:r>
            <w:proofErr w:type="spellEnd"/>
            <w:r w:rsidRPr="00526A88">
              <w:rPr>
                <w:rFonts w:ascii="Arial" w:hAnsi="Arial"/>
                <w:lang w:eastAsia="en-GB"/>
              </w:rPr>
              <w:t>) runs on NR5GC_PTC</w:t>
            </w:r>
          </w:p>
          <w:p w14:paraId="07F83592"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582BE3AD"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NR_SRB_COMMON_IND </w:t>
            </w:r>
            <w:proofErr w:type="spellStart"/>
            <w:r w:rsidRPr="00526A88">
              <w:rPr>
                <w:rFonts w:ascii="Arial" w:hAnsi="Arial"/>
                <w:lang w:eastAsia="en-GB"/>
              </w:rPr>
              <w:t>v_ReceivedAsp</w:t>
            </w:r>
            <w:proofErr w:type="spellEnd"/>
            <w:r w:rsidRPr="00526A88">
              <w:rPr>
                <w:rFonts w:ascii="Arial" w:hAnsi="Arial"/>
                <w:lang w:eastAsia="en-GB"/>
              </w:rPr>
              <w:t>;</w:t>
            </w:r>
          </w:p>
          <w:p w14:paraId="26CA422F"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w:t>
            </w:r>
            <w:proofErr w:type="spellStart"/>
            <w:r w:rsidRPr="00526A88">
              <w:rPr>
                <w:rFonts w:ascii="Arial" w:hAnsi="Arial"/>
                <w:lang w:eastAsia="en-GB"/>
              </w:rPr>
              <w:t>GSM_MobilityInfo_Type</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w:t>
            </w:r>
          </w:p>
          <w:p w14:paraId="3859D2DA" w14:textId="77777777" w:rsidR="00526A88" w:rsidRPr="00526A88" w:rsidRDefault="00526A88" w:rsidP="00526A88">
            <w:pPr>
              <w:spacing w:after="0"/>
              <w:rPr>
                <w:rFonts w:ascii="Arial" w:hAnsi="Arial"/>
                <w:lang w:eastAsia="en-GB"/>
              </w:rPr>
            </w:pPr>
          </w:p>
          <w:p w14:paraId="68FABD80" w14:textId="4801AF72" w:rsidR="00526A88" w:rsidRPr="00526A88" w:rsidRDefault="00526A88" w:rsidP="00526A88">
            <w:pPr>
              <w:spacing w:after="0"/>
              <w:rPr>
                <w:rFonts w:ascii="Arial" w:hAnsi="Arial"/>
                <w:lang w:eastAsia="en-GB"/>
              </w:rPr>
            </w:pPr>
            <w:r w:rsidRPr="00526A88">
              <w:rPr>
                <w:rFonts w:ascii="Arial" w:hAnsi="Arial"/>
                <w:lang w:eastAsia="en-GB"/>
              </w:rPr>
              <w:lastRenderedPageBreak/>
              <w:t xml:space="preserve">    [] </w:t>
            </w:r>
            <w:proofErr w:type="spellStart"/>
            <w:r w:rsidRPr="00526A88">
              <w:rPr>
                <w:rFonts w:ascii="Arial" w:hAnsi="Arial"/>
                <w:lang w:eastAsia="en-GB"/>
              </w:rPr>
              <w:t>SRB.receive</w:t>
            </w:r>
            <w:proofErr w:type="spellEnd"/>
            <w:r w:rsidRPr="00526A88">
              <w:rPr>
                <w:rFonts w:ascii="Arial" w:hAnsi="Arial"/>
                <w:lang w:eastAsia="en-GB"/>
              </w:rPr>
              <w:t>(</w:t>
            </w:r>
            <w:proofErr w:type="spellStart"/>
            <w:r w:rsidRPr="00526A88">
              <w:rPr>
                <w:rFonts w:ascii="Arial" w:hAnsi="Arial"/>
                <w:lang w:eastAsia="en-GB"/>
              </w:rPr>
              <w:t>car_NR_SRB_NasPdu_</w:t>
            </w:r>
            <w:proofErr w:type="gramStart"/>
            <w:r w:rsidRPr="00526A88">
              <w:rPr>
                <w:rFonts w:ascii="Arial" w:hAnsi="Arial"/>
                <w:lang w:eastAsia="en-GB"/>
              </w:rPr>
              <w:t>IND</w:t>
            </w:r>
            <w:proofErr w:type="spellEnd"/>
            <w:r w:rsidRPr="00526A88">
              <w:rPr>
                <w:rFonts w:ascii="Arial" w:hAnsi="Arial"/>
                <w:lang w:eastAsia="en-GB"/>
              </w:rPr>
              <w:t>(</w:t>
            </w:r>
            <w:proofErr w:type="spellStart"/>
            <w:proofErr w:type="gramEnd"/>
            <w:r w:rsidRPr="00526A88">
              <w:rPr>
                <w:rFonts w:ascii="Arial" w:hAnsi="Arial"/>
                <w:lang w:eastAsia="en-GB"/>
              </w:rPr>
              <w:t>p_NR_CellId</w:t>
            </w:r>
            <w:proofErr w:type="spellEnd"/>
            <w:r w:rsidRPr="00526A88">
              <w:rPr>
                <w:rFonts w:ascii="Arial" w:hAnsi="Arial"/>
                <w:lang w:eastAsia="en-GB"/>
              </w:rPr>
              <w:t>, tsc_NR_RbId_SRB2, cr_NG_NAS_IndWithPiggybacking(tsc_SHT_IntegrityProtected_Ciphered</w:t>
            </w:r>
            <w:r>
              <w:rPr>
                <w:rFonts w:ascii="Arial" w:hAnsi="Arial"/>
                <w:lang w:eastAsia="en-GB"/>
              </w:rPr>
              <w:t xml:space="preserve">, </w:t>
            </w:r>
            <w:r w:rsidRPr="00526A88">
              <w:rPr>
                <w:rFonts w:ascii="Arial" w:hAnsi="Arial"/>
                <w:highlight w:val="yellow"/>
                <w:lang w:eastAsia="en-GB"/>
              </w:rPr>
              <w:t>{</w:t>
            </w:r>
            <w:proofErr w:type="spellStart"/>
            <w:r w:rsidRPr="00526A88">
              <w:rPr>
                <w:rFonts w:ascii="Arial" w:hAnsi="Arial"/>
                <w:highlight w:val="yellow"/>
                <w:lang w:eastAsia="en-GB"/>
              </w:rPr>
              <w:t>Msg</w:t>
            </w:r>
            <w:proofErr w:type="spellEnd"/>
            <w:r w:rsidRPr="00526A88">
              <w:rPr>
                <w:rFonts w:ascii="Arial" w:hAnsi="Arial"/>
                <w:highlight w:val="yellow"/>
                <w:lang w:eastAsia="en-GB"/>
              </w:rPr>
              <w:t>:=?, PiggybackedPduList:={{Msg:=cr_NG_PDU_SESSION_RELEASE_REQUEST(?,?,*,*),PiggybackedPduList:=omit}}}</w:t>
            </w:r>
            <w:r w:rsidRPr="00526A88">
              <w:rPr>
                <w:rFonts w:ascii="Arial" w:hAnsi="Arial"/>
                <w:lang w:eastAsia="en-GB"/>
              </w:rPr>
              <w:t xml:space="preserve">))) -&gt; value </w:t>
            </w:r>
            <w:proofErr w:type="spellStart"/>
            <w:r w:rsidRPr="00526A88">
              <w:rPr>
                <w:rFonts w:ascii="Arial" w:hAnsi="Arial"/>
                <w:lang w:eastAsia="en-GB"/>
              </w:rPr>
              <w:t>v_ReceivedAsp</w:t>
            </w:r>
            <w:proofErr w:type="spellEnd"/>
          </w:p>
          <w:p w14:paraId="7644BC33"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45F4F586" w14:textId="77777777" w:rsidR="00526A88" w:rsidRPr="00526A88" w:rsidRDefault="00526A88" w:rsidP="00526A88">
            <w:pPr>
              <w:spacing w:after="0"/>
              <w:rPr>
                <w:rFonts w:ascii="Arial" w:hAnsi="Arial"/>
                <w:lang w:eastAsia="en-GB"/>
              </w:rPr>
            </w:pPr>
            <w:r w:rsidRPr="00526A88">
              <w:rPr>
                <w:rFonts w:ascii="Arial" w:hAnsi="Arial"/>
                <w:lang w:eastAsia="en-GB"/>
              </w:rPr>
              <w:t xml:space="preserve">        if (not </w:t>
            </w:r>
            <w:proofErr w:type="spellStart"/>
            <w:r w:rsidRPr="00526A88">
              <w:rPr>
                <w:rFonts w:ascii="Arial" w:hAnsi="Arial"/>
                <w:lang w:eastAsia="en-GB"/>
              </w:rPr>
              <w:t>f_Check_NG_PDUSessionReleaseReq</w:t>
            </w:r>
            <w:proofErr w:type="spellEnd"/>
            <w:r w:rsidRPr="00526A88">
              <w:rPr>
                <w:rFonts w:ascii="Arial" w:hAnsi="Arial"/>
                <w:lang w:eastAsia="en-GB"/>
              </w:rPr>
              <w:t xml:space="preserve"> (</w:t>
            </w:r>
            <w:proofErr w:type="spellStart"/>
            <w:r w:rsidRPr="00526A88">
              <w:rPr>
                <w:rFonts w:ascii="Arial" w:hAnsi="Arial"/>
                <w:lang w:eastAsia="en-GB"/>
              </w:rPr>
              <w:t>v_GSM_MobilityInfo</w:t>
            </w:r>
            <w:proofErr w:type="spellEnd"/>
            <w:r w:rsidRPr="00526A88">
              <w:rPr>
                <w:rFonts w:ascii="Arial" w:hAnsi="Arial"/>
                <w:lang w:eastAsia="en-GB"/>
              </w:rPr>
              <w:t>, f_NR5GC_MobileInfo_</w:t>
            </w:r>
            <w:proofErr w:type="gramStart"/>
            <w:r w:rsidRPr="00526A88">
              <w:rPr>
                <w:rFonts w:ascii="Arial" w:hAnsi="Arial"/>
                <w:lang w:eastAsia="en-GB"/>
              </w:rPr>
              <w:t>GetSessionInfoList(</w:t>
            </w:r>
            <w:proofErr w:type="gramEnd"/>
            <w:r w:rsidRPr="00526A88">
              <w:rPr>
                <w:rFonts w:ascii="Arial" w:hAnsi="Arial"/>
                <w:lang w:eastAsia="en-GB"/>
              </w:rPr>
              <w:t xml:space="preserve">), </w:t>
            </w:r>
            <w:proofErr w:type="spellStart"/>
            <w:r w:rsidRPr="00526A88">
              <w:rPr>
                <w:rFonts w:ascii="Arial" w:hAnsi="Arial"/>
                <w:lang w:eastAsia="en-GB"/>
              </w:rPr>
              <w:t>v_ReceivedAsp.Signalling.Nas</w:t>
            </w:r>
            <w:proofErr w:type="spellEnd"/>
            <w:r w:rsidRPr="00526A88">
              <w:rPr>
                <w:rFonts w:ascii="Arial" w:hAnsi="Arial"/>
                <w:lang w:eastAsia="en-GB"/>
              </w:rPr>
              <w:t>[0].</w:t>
            </w:r>
            <w:proofErr w:type="spellStart"/>
            <w:r w:rsidRPr="00526A88">
              <w:rPr>
                <w:rFonts w:ascii="Arial" w:hAnsi="Arial"/>
                <w:lang w:eastAsia="en-GB"/>
              </w:rPr>
              <w:t>Pdu</w:t>
            </w:r>
            <w:proofErr w:type="spellEnd"/>
            <w:r w:rsidRPr="00526A88">
              <w:rPr>
                <w:rFonts w:ascii="Arial" w:hAnsi="Arial"/>
                <w:lang w:eastAsia="en-GB"/>
              </w:rPr>
              <w:t xml:space="preserve">, </w:t>
            </w:r>
            <w:proofErr w:type="spellStart"/>
            <w:r w:rsidRPr="00526A88">
              <w:rPr>
                <w:rFonts w:ascii="Arial" w:hAnsi="Arial"/>
                <w:lang w:eastAsia="en-GB"/>
              </w:rPr>
              <w:t>p_PDUSessionId</w:t>
            </w:r>
            <w:proofErr w:type="spellEnd"/>
            <w:r w:rsidRPr="00526A88">
              <w:rPr>
                <w:rFonts w:ascii="Arial" w:hAnsi="Arial"/>
                <w:lang w:eastAsia="en-GB"/>
              </w:rPr>
              <w:t>)) {</w:t>
            </w:r>
          </w:p>
          <w:p w14:paraId="617BFF67"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roofErr w:type="spellStart"/>
            <w:r w:rsidRPr="00526A88">
              <w:rPr>
                <w:rFonts w:ascii="Arial" w:hAnsi="Arial"/>
                <w:lang w:eastAsia="en-GB"/>
              </w:rPr>
              <w:t>f_NR_</w:t>
            </w:r>
            <w:proofErr w:type="gramStart"/>
            <w:r w:rsidRPr="00526A88">
              <w:rPr>
                <w:rFonts w:ascii="Arial" w:hAnsi="Arial"/>
                <w:lang w:eastAsia="en-GB"/>
              </w:rPr>
              <w:t>SetVerdictFailOrInconc</w:t>
            </w:r>
            <w:proofErr w:type="spellEnd"/>
            <w:r w:rsidRPr="00526A88">
              <w:rPr>
                <w:rFonts w:ascii="Arial" w:hAnsi="Arial"/>
                <w:lang w:eastAsia="en-GB"/>
              </w:rPr>
              <w:t>(</w:t>
            </w:r>
            <w:proofErr w:type="gramEnd"/>
            <w:r w:rsidRPr="00526A88">
              <w:rPr>
                <w:rFonts w:ascii="Arial" w:hAnsi="Arial"/>
                <w:lang w:eastAsia="en-GB"/>
              </w:rPr>
              <w:t>__FILE__, __LINE__, "PDU Session Release Request failed");</w:t>
            </w:r>
          </w:p>
          <w:p w14:paraId="6D01F792"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7F837E1E"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2CEE5C79" w14:textId="728A3C42" w:rsidR="00526A88" w:rsidRDefault="00526A88" w:rsidP="00526A88">
            <w:pPr>
              <w:spacing w:after="0"/>
              <w:rPr>
                <w:rFonts w:ascii="Arial" w:hAnsi="Arial"/>
                <w:lang w:eastAsia="en-GB"/>
              </w:rPr>
            </w:pPr>
            <w:r w:rsidRPr="00526A88">
              <w:rPr>
                <w:rFonts w:ascii="Arial" w:hAnsi="Arial"/>
                <w:lang w:eastAsia="en-GB"/>
              </w:rPr>
              <w:t xml:space="preserve">  }</w:t>
            </w:r>
          </w:p>
        </w:tc>
      </w:tr>
    </w:tbl>
    <w:p w14:paraId="6F73E04F" w14:textId="77777777" w:rsidR="00526A88" w:rsidRDefault="00526A88" w:rsidP="00526A88">
      <w:pPr>
        <w:rPr>
          <w:noProof/>
          <w:lang w:val="en-US"/>
        </w:rPr>
      </w:pPr>
    </w:p>
    <w:p w14:paraId="4B713BEC" w14:textId="77777777" w:rsidR="00526A88" w:rsidRDefault="00526A88" w:rsidP="00526A88"/>
    <w:p w14:paraId="30DFF5C6" w14:textId="77777777" w:rsidR="009C1CBE" w:rsidRDefault="009C1CBE" w:rsidP="00F02DF8"/>
    <w:sectPr w:rsidR="009C1C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C90D" w14:textId="77777777" w:rsidR="00637A36" w:rsidRDefault="00637A36">
      <w:r>
        <w:separator/>
      </w:r>
    </w:p>
  </w:endnote>
  <w:endnote w:type="continuationSeparator" w:id="0">
    <w:p w14:paraId="5AE80114" w14:textId="77777777" w:rsidR="00637A36" w:rsidRDefault="0063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44265" w14:textId="77777777" w:rsidR="00637A36" w:rsidRDefault="00637A36">
      <w:r>
        <w:separator/>
      </w:r>
    </w:p>
  </w:footnote>
  <w:footnote w:type="continuationSeparator" w:id="0">
    <w:p w14:paraId="7EC16794" w14:textId="77777777" w:rsidR="00637A36" w:rsidRDefault="00637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51526FF"/>
    <w:multiLevelType w:val="hybridMultilevel"/>
    <w:tmpl w:val="03728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8B74D72"/>
    <w:multiLevelType w:val="hybridMultilevel"/>
    <w:tmpl w:val="15248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97160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6707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650448">
    <w:abstractNumId w:val="1"/>
  </w:num>
  <w:num w:numId="4" w16cid:durableId="1933052982">
    <w:abstractNumId w:val="2"/>
  </w:num>
  <w:num w:numId="5" w16cid:durableId="1719280994">
    <w:abstractNumId w:val="0"/>
  </w:num>
  <w:num w:numId="6" w16cid:durableId="1707951147">
    <w:abstractNumId w:val="4"/>
  </w:num>
  <w:num w:numId="7" w16cid:durableId="523205465">
    <w:abstractNumId w:val="3"/>
  </w:num>
  <w:num w:numId="8" w16cid:durableId="69554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C79AB"/>
    <w:rsid w:val="000D0AA1"/>
    <w:rsid w:val="000D44B3"/>
    <w:rsid w:val="000E5B4E"/>
    <w:rsid w:val="000E5D08"/>
    <w:rsid w:val="00145D43"/>
    <w:rsid w:val="00172233"/>
    <w:rsid w:val="00175179"/>
    <w:rsid w:val="00183F49"/>
    <w:rsid w:val="0018700F"/>
    <w:rsid w:val="00192C46"/>
    <w:rsid w:val="001A08B3"/>
    <w:rsid w:val="001A7B60"/>
    <w:rsid w:val="001B52F0"/>
    <w:rsid w:val="001B7A65"/>
    <w:rsid w:val="001C3208"/>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24A3"/>
    <w:rsid w:val="003156FB"/>
    <w:rsid w:val="003609EF"/>
    <w:rsid w:val="0036231A"/>
    <w:rsid w:val="003667E5"/>
    <w:rsid w:val="0037269D"/>
    <w:rsid w:val="00374DD4"/>
    <w:rsid w:val="003828FB"/>
    <w:rsid w:val="003A1C0A"/>
    <w:rsid w:val="003C15E3"/>
    <w:rsid w:val="003C1984"/>
    <w:rsid w:val="003C70D3"/>
    <w:rsid w:val="003C7EE9"/>
    <w:rsid w:val="003D1F89"/>
    <w:rsid w:val="003E1A36"/>
    <w:rsid w:val="00410371"/>
    <w:rsid w:val="004242F1"/>
    <w:rsid w:val="004904C4"/>
    <w:rsid w:val="00494371"/>
    <w:rsid w:val="004B75B7"/>
    <w:rsid w:val="004D4B80"/>
    <w:rsid w:val="004D5CC5"/>
    <w:rsid w:val="00511C6D"/>
    <w:rsid w:val="005141D9"/>
    <w:rsid w:val="0051580D"/>
    <w:rsid w:val="005200AB"/>
    <w:rsid w:val="00526A88"/>
    <w:rsid w:val="00547111"/>
    <w:rsid w:val="00592D74"/>
    <w:rsid w:val="005B2F31"/>
    <w:rsid w:val="005E2C44"/>
    <w:rsid w:val="00621188"/>
    <w:rsid w:val="006257ED"/>
    <w:rsid w:val="00637A36"/>
    <w:rsid w:val="00653DE4"/>
    <w:rsid w:val="00665C47"/>
    <w:rsid w:val="00695808"/>
    <w:rsid w:val="00695A5B"/>
    <w:rsid w:val="006B46FB"/>
    <w:rsid w:val="006D5593"/>
    <w:rsid w:val="006E21FB"/>
    <w:rsid w:val="00702E2B"/>
    <w:rsid w:val="00711669"/>
    <w:rsid w:val="00714985"/>
    <w:rsid w:val="00726A93"/>
    <w:rsid w:val="00745C21"/>
    <w:rsid w:val="007649AE"/>
    <w:rsid w:val="00783CAF"/>
    <w:rsid w:val="00785AFF"/>
    <w:rsid w:val="00792342"/>
    <w:rsid w:val="007977A8"/>
    <w:rsid w:val="007B1498"/>
    <w:rsid w:val="007B512A"/>
    <w:rsid w:val="007C2097"/>
    <w:rsid w:val="007D6A07"/>
    <w:rsid w:val="007F7259"/>
    <w:rsid w:val="008040A8"/>
    <w:rsid w:val="00807A24"/>
    <w:rsid w:val="008279FA"/>
    <w:rsid w:val="0083785A"/>
    <w:rsid w:val="008626E7"/>
    <w:rsid w:val="00870EE7"/>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C1CBE"/>
    <w:rsid w:val="009C6508"/>
    <w:rsid w:val="009D2DF8"/>
    <w:rsid w:val="009E3297"/>
    <w:rsid w:val="009F45F0"/>
    <w:rsid w:val="009F734F"/>
    <w:rsid w:val="00A12EAC"/>
    <w:rsid w:val="00A22FB8"/>
    <w:rsid w:val="00A246B6"/>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0A0B"/>
    <w:rsid w:val="00CF1EF1"/>
    <w:rsid w:val="00D00D8E"/>
    <w:rsid w:val="00D03F9A"/>
    <w:rsid w:val="00D06D51"/>
    <w:rsid w:val="00D24991"/>
    <w:rsid w:val="00D30110"/>
    <w:rsid w:val="00D50255"/>
    <w:rsid w:val="00D66520"/>
    <w:rsid w:val="00D80F81"/>
    <w:rsid w:val="00D84AE9"/>
    <w:rsid w:val="00DA11E9"/>
    <w:rsid w:val="00DC64DC"/>
    <w:rsid w:val="00DE34CF"/>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3A1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95225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2134</Words>
  <Characters>12168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2022-05-25T13:32:00Z</dcterms:created>
  <dcterms:modified xsi:type="dcterms:W3CDTF">2022-05-25T13:32:00Z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