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E0730" w14:textId="77777777" w:rsidR="00C71588" w:rsidRDefault="00C71588" w:rsidP="00C7158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R5s220477</w:t>
        </w:r>
      </w:fldSimple>
    </w:p>
    <w:p w14:paraId="64169A3F" w14:textId="77777777" w:rsidR="00C71588" w:rsidRDefault="00C71588" w:rsidP="00C7158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588" w14:paraId="6F0FE1D3" w14:textId="77777777" w:rsidTr="00A622D4">
        <w:tc>
          <w:tcPr>
            <w:tcW w:w="9641" w:type="dxa"/>
            <w:gridSpan w:val="9"/>
            <w:tcBorders>
              <w:top w:val="single" w:sz="4" w:space="0" w:color="auto"/>
              <w:left w:val="single" w:sz="4" w:space="0" w:color="auto"/>
              <w:right w:val="single" w:sz="4" w:space="0" w:color="auto"/>
            </w:tcBorders>
          </w:tcPr>
          <w:p w14:paraId="52284C9C" w14:textId="77777777" w:rsidR="00C71588" w:rsidRDefault="00C71588" w:rsidP="00A622D4">
            <w:pPr>
              <w:pStyle w:val="CRCoverPage"/>
              <w:spacing w:after="0"/>
              <w:jc w:val="right"/>
              <w:rPr>
                <w:i/>
                <w:noProof/>
              </w:rPr>
            </w:pPr>
            <w:r>
              <w:rPr>
                <w:i/>
                <w:noProof/>
                <w:sz w:val="14"/>
              </w:rPr>
              <w:t>CR-Form-v12.2</w:t>
            </w:r>
          </w:p>
        </w:tc>
      </w:tr>
      <w:tr w:rsidR="00C71588" w14:paraId="60E8264B" w14:textId="77777777" w:rsidTr="00A622D4">
        <w:tc>
          <w:tcPr>
            <w:tcW w:w="9641" w:type="dxa"/>
            <w:gridSpan w:val="9"/>
            <w:tcBorders>
              <w:left w:val="single" w:sz="4" w:space="0" w:color="auto"/>
              <w:right w:val="single" w:sz="4" w:space="0" w:color="auto"/>
            </w:tcBorders>
          </w:tcPr>
          <w:p w14:paraId="4F573DBC" w14:textId="77777777" w:rsidR="00C71588" w:rsidRDefault="00C71588" w:rsidP="00A622D4">
            <w:pPr>
              <w:pStyle w:val="CRCoverPage"/>
              <w:spacing w:after="0"/>
              <w:jc w:val="center"/>
              <w:rPr>
                <w:noProof/>
              </w:rPr>
            </w:pPr>
            <w:r>
              <w:rPr>
                <w:b/>
                <w:noProof/>
                <w:sz w:val="32"/>
              </w:rPr>
              <w:t>CHANGE REQUEST</w:t>
            </w:r>
          </w:p>
        </w:tc>
      </w:tr>
      <w:tr w:rsidR="00C71588" w14:paraId="5C969741" w14:textId="77777777" w:rsidTr="00A622D4">
        <w:tc>
          <w:tcPr>
            <w:tcW w:w="9641" w:type="dxa"/>
            <w:gridSpan w:val="9"/>
            <w:tcBorders>
              <w:left w:val="single" w:sz="4" w:space="0" w:color="auto"/>
              <w:right w:val="single" w:sz="4" w:space="0" w:color="auto"/>
            </w:tcBorders>
          </w:tcPr>
          <w:p w14:paraId="4511F2A6" w14:textId="77777777" w:rsidR="00C71588" w:rsidRDefault="00C71588" w:rsidP="00A622D4">
            <w:pPr>
              <w:pStyle w:val="CRCoverPage"/>
              <w:spacing w:after="0"/>
              <w:rPr>
                <w:noProof/>
                <w:sz w:val="8"/>
                <w:szCs w:val="8"/>
              </w:rPr>
            </w:pPr>
          </w:p>
        </w:tc>
      </w:tr>
      <w:tr w:rsidR="00C71588" w14:paraId="73F87E90" w14:textId="77777777" w:rsidTr="00A622D4">
        <w:tc>
          <w:tcPr>
            <w:tcW w:w="142" w:type="dxa"/>
            <w:tcBorders>
              <w:left w:val="single" w:sz="4" w:space="0" w:color="auto"/>
            </w:tcBorders>
          </w:tcPr>
          <w:p w14:paraId="1835875C" w14:textId="77777777" w:rsidR="00C71588" w:rsidRDefault="00C71588" w:rsidP="00A622D4">
            <w:pPr>
              <w:pStyle w:val="CRCoverPage"/>
              <w:spacing w:after="0"/>
              <w:jc w:val="right"/>
              <w:rPr>
                <w:noProof/>
              </w:rPr>
            </w:pPr>
          </w:p>
        </w:tc>
        <w:tc>
          <w:tcPr>
            <w:tcW w:w="1559" w:type="dxa"/>
            <w:shd w:val="pct30" w:color="FFFF00" w:fill="auto"/>
          </w:tcPr>
          <w:p w14:paraId="589699BB" w14:textId="77777777" w:rsidR="00C71588" w:rsidRPr="00410371" w:rsidRDefault="00C71588" w:rsidP="00A622D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4947573" w14:textId="77777777" w:rsidR="00C71588" w:rsidRDefault="00C71588" w:rsidP="00A622D4">
            <w:pPr>
              <w:pStyle w:val="CRCoverPage"/>
              <w:spacing w:after="0"/>
              <w:jc w:val="center"/>
              <w:rPr>
                <w:noProof/>
              </w:rPr>
            </w:pPr>
            <w:r>
              <w:rPr>
                <w:b/>
                <w:noProof/>
                <w:sz w:val="28"/>
              </w:rPr>
              <w:t>CR</w:t>
            </w:r>
          </w:p>
        </w:tc>
        <w:tc>
          <w:tcPr>
            <w:tcW w:w="1276" w:type="dxa"/>
            <w:shd w:val="pct30" w:color="FFFF00" w:fill="auto"/>
          </w:tcPr>
          <w:p w14:paraId="6E6A806F" w14:textId="77777777" w:rsidR="00C71588" w:rsidRPr="00410371" w:rsidRDefault="00C71588" w:rsidP="00A622D4">
            <w:pPr>
              <w:pStyle w:val="CRCoverPage"/>
              <w:spacing w:after="0"/>
              <w:rPr>
                <w:noProof/>
              </w:rPr>
            </w:pPr>
            <w:fldSimple w:instr=" DOCPROPERTY  Cr#  \* MERGEFORMAT ">
              <w:r w:rsidRPr="00410371">
                <w:rPr>
                  <w:b/>
                  <w:noProof/>
                  <w:sz w:val="28"/>
                </w:rPr>
                <w:t>2453</w:t>
              </w:r>
            </w:fldSimple>
          </w:p>
        </w:tc>
        <w:tc>
          <w:tcPr>
            <w:tcW w:w="709" w:type="dxa"/>
          </w:tcPr>
          <w:p w14:paraId="06CE235B" w14:textId="77777777" w:rsidR="00C71588" w:rsidRDefault="00C71588" w:rsidP="00A622D4">
            <w:pPr>
              <w:pStyle w:val="CRCoverPage"/>
              <w:tabs>
                <w:tab w:val="right" w:pos="625"/>
              </w:tabs>
              <w:spacing w:after="0"/>
              <w:jc w:val="center"/>
              <w:rPr>
                <w:noProof/>
              </w:rPr>
            </w:pPr>
            <w:r>
              <w:rPr>
                <w:b/>
                <w:bCs/>
                <w:noProof/>
                <w:sz w:val="28"/>
              </w:rPr>
              <w:t>rev</w:t>
            </w:r>
          </w:p>
        </w:tc>
        <w:tc>
          <w:tcPr>
            <w:tcW w:w="992" w:type="dxa"/>
            <w:shd w:val="pct30" w:color="FFFF00" w:fill="auto"/>
          </w:tcPr>
          <w:p w14:paraId="2D2F0572" w14:textId="77777777" w:rsidR="00C71588" w:rsidRPr="00410371" w:rsidRDefault="00C71588" w:rsidP="00A622D4">
            <w:pPr>
              <w:pStyle w:val="CRCoverPage"/>
              <w:spacing w:after="0"/>
              <w:jc w:val="center"/>
              <w:rPr>
                <w:b/>
                <w:noProof/>
              </w:rPr>
            </w:pPr>
            <w:fldSimple w:instr=" DOCPROPERTY  Revision  \* MERGEFORMAT ">
              <w:r w:rsidRPr="00410371">
                <w:rPr>
                  <w:b/>
                  <w:noProof/>
                  <w:sz w:val="28"/>
                </w:rPr>
                <w:t>-</w:t>
              </w:r>
            </w:fldSimple>
          </w:p>
        </w:tc>
        <w:tc>
          <w:tcPr>
            <w:tcW w:w="2410" w:type="dxa"/>
          </w:tcPr>
          <w:p w14:paraId="7FF0A068" w14:textId="77777777" w:rsidR="00C71588" w:rsidRDefault="00C71588" w:rsidP="00A62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46A640" w14:textId="77777777" w:rsidR="00C71588" w:rsidRPr="00410371" w:rsidRDefault="00C71588" w:rsidP="00A622D4">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2A64B174" w14:textId="77777777" w:rsidR="00C71588" w:rsidRDefault="00C71588" w:rsidP="00A622D4">
            <w:pPr>
              <w:pStyle w:val="CRCoverPage"/>
              <w:spacing w:after="0"/>
              <w:rPr>
                <w:noProof/>
              </w:rPr>
            </w:pPr>
          </w:p>
        </w:tc>
      </w:tr>
      <w:tr w:rsidR="00C71588" w14:paraId="1B22EA39" w14:textId="77777777" w:rsidTr="00A622D4">
        <w:tc>
          <w:tcPr>
            <w:tcW w:w="9641" w:type="dxa"/>
            <w:gridSpan w:val="9"/>
            <w:tcBorders>
              <w:left w:val="single" w:sz="4" w:space="0" w:color="auto"/>
              <w:right w:val="single" w:sz="4" w:space="0" w:color="auto"/>
            </w:tcBorders>
          </w:tcPr>
          <w:p w14:paraId="1F1C48D6" w14:textId="77777777" w:rsidR="00C71588" w:rsidRDefault="00C71588" w:rsidP="00A622D4">
            <w:pPr>
              <w:pStyle w:val="CRCoverPage"/>
              <w:spacing w:after="0"/>
              <w:rPr>
                <w:noProof/>
              </w:rPr>
            </w:pPr>
          </w:p>
        </w:tc>
      </w:tr>
      <w:tr w:rsidR="00C71588" w14:paraId="472A9A37" w14:textId="77777777" w:rsidTr="00A622D4">
        <w:tc>
          <w:tcPr>
            <w:tcW w:w="9641" w:type="dxa"/>
            <w:gridSpan w:val="9"/>
            <w:tcBorders>
              <w:top w:val="single" w:sz="4" w:space="0" w:color="auto"/>
            </w:tcBorders>
          </w:tcPr>
          <w:p w14:paraId="25805431" w14:textId="77777777" w:rsidR="00C71588" w:rsidRPr="00F25D98" w:rsidRDefault="00C71588" w:rsidP="00A62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1588" w14:paraId="4F27DAA8" w14:textId="77777777" w:rsidTr="00A622D4">
        <w:tc>
          <w:tcPr>
            <w:tcW w:w="9641" w:type="dxa"/>
            <w:gridSpan w:val="9"/>
          </w:tcPr>
          <w:p w14:paraId="486B1595" w14:textId="77777777" w:rsidR="00C71588" w:rsidRDefault="00C71588" w:rsidP="00A622D4">
            <w:pPr>
              <w:pStyle w:val="CRCoverPage"/>
              <w:spacing w:after="0"/>
              <w:rPr>
                <w:noProof/>
                <w:sz w:val="8"/>
                <w:szCs w:val="8"/>
              </w:rPr>
            </w:pPr>
          </w:p>
        </w:tc>
      </w:tr>
    </w:tbl>
    <w:p w14:paraId="46FC3D97" w14:textId="77777777" w:rsidR="00C71588" w:rsidRDefault="00C71588" w:rsidP="00C71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88" w14:paraId="371D32B0" w14:textId="77777777" w:rsidTr="00A622D4">
        <w:tc>
          <w:tcPr>
            <w:tcW w:w="2835" w:type="dxa"/>
          </w:tcPr>
          <w:p w14:paraId="55D3AC89" w14:textId="77777777" w:rsidR="00C71588" w:rsidRDefault="00C71588" w:rsidP="00A622D4">
            <w:pPr>
              <w:pStyle w:val="CRCoverPage"/>
              <w:tabs>
                <w:tab w:val="right" w:pos="2751"/>
              </w:tabs>
              <w:spacing w:after="0"/>
              <w:rPr>
                <w:b/>
                <w:i/>
                <w:noProof/>
              </w:rPr>
            </w:pPr>
            <w:r>
              <w:rPr>
                <w:b/>
                <w:i/>
                <w:noProof/>
              </w:rPr>
              <w:t>Proposed change affects:</w:t>
            </w:r>
          </w:p>
        </w:tc>
        <w:tc>
          <w:tcPr>
            <w:tcW w:w="1418" w:type="dxa"/>
          </w:tcPr>
          <w:p w14:paraId="348EE614" w14:textId="77777777" w:rsidR="00C71588" w:rsidRDefault="00C71588" w:rsidP="00A62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D4CBA" w14:textId="77777777" w:rsidR="00C71588" w:rsidRDefault="00C71588" w:rsidP="00A622D4">
            <w:pPr>
              <w:pStyle w:val="CRCoverPage"/>
              <w:spacing w:after="0"/>
              <w:jc w:val="center"/>
              <w:rPr>
                <w:b/>
                <w:caps/>
                <w:noProof/>
              </w:rPr>
            </w:pPr>
          </w:p>
        </w:tc>
        <w:tc>
          <w:tcPr>
            <w:tcW w:w="709" w:type="dxa"/>
            <w:tcBorders>
              <w:left w:val="single" w:sz="4" w:space="0" w:color="auto"/>
            </w:tcBorders>
          </w:tcPr>
          <w:p w14:paraId="24157601" w14:textId="77777777" w:rsidR="00C71588" w:rsidRDefault="00C71588" w:rsidP="00A62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CD68F" w14:textId="77777777" w:rsidR="00C71588" w:rsidRDefault="00C71588" w:rsidP="00A622D4">
            <w:pPr>
              <w:pStyle w:val="CRCoverPage"/>
              <w:spacing w:after="0"/>
              <w:jc w:val="center"/>
              <w:rPr>
                <w:b/>
                <w:caps/>
                <w:noProof/>
              </w:rPr>
            </w:pPr>
          </w:p>
        </w:tc>
        <w:tc>
          <w:tcPr>
            <w:tcW w:w="2126" w:type="dxa"/>
          </w:tcPr>
          <w:p w14:paraId="12A00FC2" w14:textId="77777777" w:rsidR="00C71588" w:rsidRDefault="00C71588" w:rsidP="00A62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936DB" w14:textId="77777777" w:rsidR="00C71588" w:rsidRDefault="00C71588" w:rsidP="00A622D4">
            <w:pPr>
              <w:pStyle w:val="CRCoverPage"/>
              <w:spacing w:after="0"/>
              <w:jc w:val="center"/>
              <w:rPr>
                <w:b/>
                <w:caps/>
                <w:noProof/>
              </w:rPr>
            </w:pPr>
          </w:p>
        </w:tc>
        <w:tc>
          <w:tcPr>
            <w:tcW w:w="1418" w:type="dxa"/>
            <w:tcBorders>
              <w:left w:val="nil"/>
            </w:tcBorders>
          </w:tcPr>
          <w:p w14:paraId="280A3DEF" w14:textId="77777777" w:rsidR="00C71588" w:rsidRDefault="00C71588" w:rsidP="00A62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6D384" w14:textId="77777777" w:rsidR="00C71588" w:rsidRDefault="00C71588" w:rsidP="00A622D4">
            <w:pPr>
              <w:pStyle w:val="CRCoverPage"/>
              <w:spacing w:after="0"/>
              <w:jc w:val="center"/>
              <w:rPr>
                <w:b/>
                <w:bCs/>
                <w:caps/>
                <w:noProof/>
              </w:rPr>
            </w:pPr>
          </w:p>
        </w:tc>
      </w:tr>
    </w:tbl>
    <w:p w14:paraId="762E6B91" w14:textId="77777777" w:rsidR="00C71588" w:rsidRDefault="00C71588" w:rsidP="00C71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588" w14:paraId="00FED3E7" w14:textId="77777777" w:rsidTr="00A622D4">
        <w:tc>
          <w:tcPr>
            <w:tcW w:w="9640" w:type="dxa"/>
            <w:gridSpan w:val="11"/>
          </w:tcPr>
          <w:p w14:paraId="6DE18D83" w14:textId="77777777" w:rsidR="00C71588" w:rsidRDefault="00C71588" w:rsidP="00A622D4">
            <w:pPr>
              <w:pStyle w:val="CRCoverPage"/>
              <w:spacing w:after="0"/>
              <w:rPr>
                <w:noProof/>
                <w:sz w:val="8"/>
                <w:szCs w:val="8"/>
              </w:rPr>
            </w:pPr>
          </w:p>
        </w:tc>
      </w:tr>
      <w:tr w:rsidR="00C71588" w14:paraId="0E40BC45" w14:textId="77777777" w:rsidTr="00A622D4">
        <w:tc>
          <w:tcPr>
            <w:tcW w:w="1843" w:type="dxa"/>
            <w:tcBorders>
              <w:top w:val="single" w:sz="4" w:space="0" w:color="auto"/>
              <w:left w:val="single" w:sz="4" w:space="0" w:color="auto"/>
            </w:tcBorders>
          </w:tcPr>
          <w:p w14:paraId="4B13FB64" w14:textId="77777777" w:rsidR="00C71588" w:rsidRDefault="00C71588" w:rsidP="00A62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00731" w14:textId="77777777" w:rsidR="00C71588" w:rsidRDefault="00C71588" w:rsidP="00A622D4">
            <w:pPr>
              <w:pStyle w:val="CRCoverPage"/>
              <w:spacing w:after="0"/>
              <w:ind w:left="100"/>
              <w:rPr>
                <w:noProof/>
              </w:rPr>
            </w:pPr>
            <w:r>
              <w:fldChar w:fldCharType="begin"/>
            </w:r>
            <w:r>
              <w:instrText xml:space="preserve"> DOCPROPERTY  CrTitle  \* MERGEFORMAT </w:instrText>
            </w:r>
            <w:r>
              <w:fldChar w:fldCharType="separate"/>
            </w:r>
            <w:r>
              <w:t xml:space="preserve">Correction to the function </w:t>
            </w:r>
            <w:proofErr w:type="spellStart"/>
            <w:r>
              <w:t>f_NR_SetCellPowerList</w:t>
            </w:r>
            <w:proofErr w:type="spellEnd"/>
            <w:r>
              <w:fldChar w:fldCharType="end"/>
            </w:r>
          </w:p>
        </w:tc>
      </w:tr>
      <w:tr w:rsidR="00C71588" w14:paraId="4B7F79CA" w14:textId="77777777" w:rsidTr="00A622D4">
        <w:tc>
          <w:tcPr>
            <w:tcW w:w="1843" w:type="dxa"/>
            <w:tcBorders>
              <w:left w:val="single" w:sz="4" w:space="0" w:color="auto"/>
            </w:tcBorders>
          </w:tcPr>
          <w:p w14:paraId="648351E5" w14:textId="77777777" w:rsidR="00C71588" w:rsidRDefault="00C71588" w:rsidP="00A622D4">
            <w:pPr>
              <w:pStyle w:val="CRCoverPage"/>
              <w:spacing w:after="0"/>
              <w:rPr>
                <w:b/>
                <w:i/>
                <w:noProof/>
                <w:sz w:val="8"/>
                <w:szCs w:val="8"/>
              </w:rPr>
            </w:pPr>
          </w:p>
        </w:tc>
        <w:tc>
          <w:tcPr>
            <w:tcW w:w="7797" w:type="dxa"/>
            <w:gridSpan w:val="10"/>
            <w:tcBorders>
              <w:right w:val="single" w:sz="4" w:space="0" w:color="auto"/>
            </w:tcBorders>
          </w:tcPr>
          <w:p w14:paraId="1CE9AC30" w14:textId="77777777" w:rsidR="00C71588" w:rsidRDefault="00C71588" w:rsidP="00A622D4">
            <w:pPr>
              <w:pStyle w:val="CRCoverPage"/>
              <w:spacing w:after="0"/>
              <w:rPr>
                <w:noProof/>
                <w:sz w:val="8"/>
                <w:szCs w:val="8"/>
              </w:rPr>
            </w:pPr>
          </w:p>
        </w:tc>
      </w:tr>
      <w:tr w:rsidR="00C71588" w14:paraId="7336F390" w14:textId="77777777" w:rsidTr="00A622D4">
        <w:tc>
          <w:tcPr>
            <w:tcW w:w="1843" w:type="dxa"/>
            <w:tcBorders>
              <w:left w:val="single" w:sz="4" w:space="0" w:color="auto"/>
            </w:tcBorders>
          </w:tcPr>
          <w:p w14:paraId="747017BE" w14:textId="77777777" w:rsidR="00C71588" w:rsidRDefault="00C71588" w:rsidP="00A62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BBA4E" w14:textId="77777777" w:rsidR="00C71588" w:rsidRDefault="00C71588" w:rsidP="00A622D4">
            <w:pPr>
              <w:pStyle w:val="CRCoverPage"/>
              <w:spacing w:after="0"/>
              <w:ind w:left="100"/>
              <w:rPr>
                <w:noProof/>
              </w:rPr>
            </w:pPr>
            <w:fldSimple w:instr=" DOCPROPERTY  SourceIfWg  \* MERGEFORMAT ">
              <w:r>
                <w:rPr>
                  <w:noProof/>
                </w:rPr>
                <w:t>ROHDE &amp; SCHWARZ</w:t>
              </w:r>
            </w:fldSimple>
          </w:p>
        </w:tc>
      </w:tr>
      <w:tr w:rsidR="00C71588" w14:paraId="7DC92294" w14:textId="77777777" w:rsidTr="00A622D4">
        <w:tc>
          <w:tcPr>
            <w:tcW w:w="1843" w:type="dxa"/>
            <w:tcBorders>
              <w:left w:val="single" w:sz="4" w:space="0" w:color="auto"/>
            </w:tcBorders>
          </w:tcPr>
          <w:p w14:paraId="1E2AC21E" w14:textId="77777777" w:rsidR="00C71588" w:rsidRDefault="00C71588" w:rsidP="00A62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5B477" w14:textId="77777777" w:rsidR="00C71588" w:rsidRDefault="00C71588" w:rsidP="00A622D4">
            <w:pPr>
              <w:pStyle w:val="CRCoverPage"/>
              <w:spacing w:after="0"/>
              <w:ind w:left="100"/>
              <w:rPr>
                <w:noProof/>
              </w:rPr>
            </w:pPr>
            <w:r>
              <w:t>R5</w:t>
            </w:r>
            <w:r>
              <w:fldChar w:fldCharType="begin"/>
            </w:r>
            <w:r>
              <w:instrText xml:space="preserve"> DOCPROPERTY  SourceIfTsg  \* MERGEFORMAT </w:instrText>
            </w:r>
            <w:r>
              <w:fldChar w:fldCharType="end"/>
            </w:r>
          </w:p>
        </w:tc>
      </w:tr>
      <w:tr w:rsidR="00C71588" w14:paraId="1C8E64CC" w14:textId="77777777" w:rsidTr="00A622D4">
        <w:tc>
          <w:tcPr>
            <w:tcW w:w="1843" w:type="dxa"/>
            <w:tcBorders>
              <w:left w:val="single" w:sz="4" w:space="0" w:color="auto"/>
            </w:tcBorders>
          </w:tcPr>
          <w:p w14:paraId="28407071" w14:textId="77777777" w:rsidR="00C71588" w:rsidRDefault="00C71588" w:rsidP="00A622D4">
            <w:pPr>
              <w:pStyle w:val="CRCoverPage"/>
              <w:spacing w:after="0"/>
              <w:rPr>
                <w:b/>
                <w:i/>
                <w:noProof/>
                <w:sz w:val="8"/>
                <w:szCs w:val="8"/>
              </w:rPr>
            </w:pPr>
          </w:p>
        </w:tc>
        <w:tc>
          <w:tcPr>
            <w:tcW w:w="7797" w:type="dxa"/>
            <w:gridSpan w:val="10"/>
            <w:tcBorders>
              <w:right w:val="single" w:sz="4" w:space="0" w:color="auto"/>
            </w:tcBorders>
          </w:tcPr>
          <w:p w14:paraId="4B266F73" w14:textId="77777777" w:rsidR="00C71588" w:rsidRDefault="00C71588" w:rsidP="00A622D4">
            <w:pPr>
              <w:pStyle w:val="CRCoverPage"/>
              <w:spacing w:after="0"/>
              <w:rPr>
                <w:noProof/>
                <w:sz w:val="8"/>
                <w:szCs w:val="8"/>
              </w:rPr>
            </w:pPr>
          </w:p>
        </w:tc>
      </w:tr>
      <w:tr w:rsidR="00C71588" w14:paraId="67AF57CC" w14:textId="77777777" w:rsidTr="00A622D4">
        <w:tc>
          <w:tcPr>
            <w:tcW w:w="1843" w:type="dxa"/>
            <w:tcBorders>
              <w:left w:val="single" w:sz="4" w:space="0" w:color="auto"/>
            </w:tcBorders>
          </w:tcPr>
          <w:p w14:paraId="1DBDADAB" w14:textId="77777777" w:rsidR="00C71588" w:rsidRDefault="00C71588" w:rsidP="00A622D4">
            <w:pPr>
              <w:pStyle w:val="CRCoverPage"/>
              <w:tabs>
                <w:tab w:val="right" w:pos="1759"/>
              </w:tabs>
              <w:spacing w:after="0"/>
              <w:rPr>
                <w:b/>
                <w:i/>
                <w:noProof/>
              </w:rPr>
            </w:pPr>
            <w:r>
              <w:rPr>
                <w:b/>
                <w:i/>
                <w:noProof/>
              </w:rPr>
              <w:t>Work item code:</w:t>
            </w:r>
          </w:p>
        </w:tc>
        <w:tc>
          <w:tcPr>
            <w:tcW w:w="3686" w:type="dxa"/>
            <w:gridSpan w:val="5"/>
            <w:shd w:val="pct30" w:color="FFFF00" w:fill="auto"/>
          </w:tcPr>
          <w:p w14:paraId="10BC3E82" w14:textId="77777777" w:rsidR="00C71588" w:rsidRDefault="00C71588" w:rsidP="00A622D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0B6BC59" w14:textId="77777777" w:rsidR="00C71588" w:rsidRDefault="00C71588" w:rsidP="00A622D4">
            <w:pPr>
              <w:pStyle w:val="CRCoverPage"/>
              <w:spacing w:after="0"/>
              <w:ind w:right="100"/>
              <w:rPr>
                <w:noProof/>
              </w:rPr>
            </w:pPr>
          </w:p>
        </w:tc>
        <w:tc>
          <w:tcPr>
            <w:tcW w:w="1417" w:type="dxa"/>
            <w:gridSpan w:val="3"/>
            <w:tcBorders>
              <w:left w:val="nil"/>
            </w:tcBorders>
          </w:tcPr>
          <w:p w14:paraId="1D6461E0" w14:textId="77777777" w:rsidR="00C71588" w:rsidRDefault="00C71588" w:rsidP="00A622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B830D" w14:textId="77777777" w:rsidR="00C71588" w:rsidRDefault="00C71588" w:rsidP="00A622D4">
            <w:pPr>
              <w:pStyle w:val="CRCoverPage"/>
              <w:spacing w:after="0"/>
              <w:ind w:left="100"/>
              <w:rPr>
                <w:noProof/>
              </w:rPr>
            </w:pPr>
            <w:fldSimple w:instr=" DOCPROPERTY  ResDate  \* MERGEFORMAT ">
              <w:r>
                <w:rPr>
                  <w:noProof/>
                </w:rPr>
                <w:t>2022-03-29</w:t>
              </w:r>
            </w:fldSimple>
          </w:p>
        </w:tc>
      </w:tr>
      <w:tr w:rsidR="00C71588" w14:paraId="4AEEE90F" w14:textId="77777777" w:rsidTr="00A622D4">
        <w:tc>
          <w:tcPr>
            <w:tcW w:w="1843" w:type="dxa"/>
            <w:tcBorders>
              <w:left w:val="single" w:sz="4" w:space="0" w:color="auto"/>
            </w:tcBorders>
          </w:tcPr>
          <w:p w14:paraId="4CC8114A" w14:textId="77777777" w:rsidR="00C71588" w:rsidRDefault="00C71588" w:rsidP="00A622D4">
            <w:pPr>
              <w:pStyle w:val="CRCoverPage"/>
              <w:spacing w:after="0"/>
              <w:rPr>
                <w:b/>
                <w:i/>
                <w:noProof/>
                <w:sz w:val="8"/>
                <w:szCs w:val="8"/>
              </w:rPr>
            </w:pPr>
          </w:p>
        </w:tc>
        <w:tc>
          <w:tcPr>
            <w:tcW w:w="1986" w:type="dxa"/>
            <w:gridSpan w:val="4"/>
          </w:tcPr>
          <w:p w14:paraId="324C181A" w14:textId="77777777" w:rsidR="00C71588" w:rsidRDefault="00C71588" w:rsidP="00A622D4">
            <w:pPr>
              <w:pStyle w:val="CRCoverPage"/>
              <w:spacing w:after="0"/>
              <w:rPr>
                <w:noProof/>
                <w:sz w:val="8"/>
                <w:szCs w:val="8"/>
              </w:rPr>
            </w:pPr>
          </w:p>
        </w:tc>
        <w:tc>
          <w:tcPr>
            <w:tcW w:w="2267" w:type="dxa"/>
            <w:gridSpan w:val="2"/>
          </w:tcPr>
          <w:p w14:paraId="2C457D94" w14:textId="77777777" w:rsidR="00C71588" w:rsidRDefault="00C71588" w:rsidP="00A622D4">
            <w:pPr>
              <w:pStyle w:val="CRCoverPage"/>
              <w:spacing w:after="0"/>
              <w:rPr>
                <w:noProof/>
                <w:sz w:val="8"/>
                <w:szCs w:val="8"/>
              </w:rPr>
            </w:pPr>
          </w:p>
        </w:tc>
        <w:tc>
          <w:tcPr>
            <w:tcW w:w="1417" w:type="dxa"/>
            <w:gridSpan w:val="3"/>
          </w:tcPr>
          <w:p w14:paraId="00EF7255" w14:textId="77777777" w:rsidR="00C71588" w:rsidRDefault="00C71588" w:rsidP="00A622D4">
            <w:pPr>
              <w:pStyle w:val="CRCoverPage"/>
              <w:spacing w:after="0"/>
              <w:rPr>
                <w:noProof/>
                <w:sz w:val="8"/>
                <w:szCs w:val="8"/>
              </w:rPr>
            </w:pPr>
          </w:p>
        </w:tc>
        <w:tc>
          <w:tcPr>
            <w:tcW w:w="2127" w:type="dxa"/>
            <w:tcBorders>
              <w:right w:val="single" w:sz="4" w:space="0" w:color="auto"/>
            </w:tcBorders>
          </w:tcPr>
          <w:p w14:paraId="7D01D901" w14:textId="77777777" w:rsidR="00C71588" w:rsidRDefault="00C71588" w:rsidP="00A622D4">
            <w:pPr>
              <w:pStyle w:val="CRCoverPage"/>
              <w:spacing w:after="0"/>
              <w:rPr>
                <w:noProof/>
                <w:sz w:val="8"/>
                <w:szCs w:val="8"/>
              </w:rPr>
            </w:pPr>
          </w:p>
        </w:tc>
      </w:tr>
      <w:tr w:rsidR="00C71588" w14:paraId="346342D9" w14:textId="77777777" w:rsidTr="00A622D4">
        <w:trPr>
          <w:cantSplit/>
        </w:trPr>
        <w:tc>
          <w:tcPr>
            <w:tcW w:w="1843" w:type="dxa"/>
            <w:tcBorders>
              <w:left w:val="single" w:sz="4" w:space="0" w:color="auto"/>
            </w:tcBorders>
          </w:tcPr>
          <w:p w14:paraId="4A6FC6D4" w14:textId="77777777" w:rsidR="00C71588" w:rsidRDefault="00C71588" w:rsidP="00A622D4">
            <w:pPr>
              <w:pStyle w:val="CRCoverPage"/>
              <w:tabs>
                <w:tab w:val="right" w:pos="1759"/>
              </w:tabs>
              <w:spacing w:after="0"/>
              <w:rPr>
                <w:b/>
                <w:i/>
                <w:noProof/>
              </w:rPr>
            </w:pPr>
            <w:r>
              <w:rPr>
                <w:b/>
                <w:i/>
                <w:noProof/>
              </w:rPr>
              <w:t>Category:</w:t>
            </w:r>
          </w:p>
        </w:tc>
        <w:tc>
          <w:tcPr>
            <w:tcW w:w="851" w:type="dxa"/>
            <w:shd w:val="pct30" w:color="FFFF00" w:fill="auto"/>
          </w:tcPr>
          <w:p w14:paraId="3D2B9FD0" w14:textId="77777777" w:rsidR="00C71588" w:rsidRDefault="00C71588" w:rsidP="00A622D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9EBE83" w14:textId="77777777" w:rsidR="00C71588" w:rsidRDefault="00C71588" w:rsidP="00A622D4">
            <w:pPr>
              <w:pStyle w:val="CRCoverPage"/>
              <w:spacing w:after="0"/>
              <w:rPr>
                <w:noProof/>
              </w:rPr>
            </w:pPr>
          </w:p>
        </w:tc>
        <w:tc>
          <w:tcPr>
            <w:tcW w:w="1417" w:type="dxa"/>
            <w:gridSpan w:val="3"/>
            <w:tcBorders>
              <w:left w:val="nil"/>
            </w:tcBorders>
          </w:tcPr>
          <w:p w14:paraId="5DFF7A29" w14:textId="77777777" w:rsidR="00C71588" w:rsidRDefault="00C71588" w:rsidP="00A62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E572E" w14:textId="77777777" w:rsidR="00C71588" w:rsidRDefault="00C71588" w:rsidP="00A622D4">
            <w:pPr>
              <w:pStyle w:val="CRCoverPage"/>
              <w:spacing w:after="0"/>
              <w:ind w:left="100"/>
              <w:rPr>
                <w:noProof/>
              </w:rPr>
            </w:pPr>
            <w:fldSimple w:instr=" DOCPROPERTY  Release  \* MERGEFORMAT ">
              <w:r>
                <w:rPr>
                  <w:noProof/>
                </w:rPr>
                <w:t>Rel-17</w:t>
              </w:r>
            </w:fldSimple>
          </w:p>
        </w:tc>
      </w:tr>
      <w:tr w:rsidR="00C71588" w14:paraId="4CE637E3" w14:textId="77777777" w:rsidTr="00A622D4">
        <w:tc>
          <w:tcPr>
            <w:tcW w:w="1843" w:type="dxa"/>
            <w:tcBorders>
              <w:left w:val="single" w:sz="4" w:space="0" w:color="auto"/>
              <w:bottom w:val="single" w:sz="4" w:space="0" w:color="auto"/>
            </w:tcBorders>
          </w:tcPr>
          <w:p w14:paraId="5F084F14" w14:textId="77777777" w:rsidR="00C71588" w:rsidRDefault="00C71588" w:rsidP="00A622D4">
            <w:pPr>
              <w:pStyle w:val="CRCoverPage"/>
              <w:spacing w:after="0"/>
              <w:rPr>
                <w:b/>
                <w:i/>
                <w:noProof/>
              </w:rPr>
            </w:pPr>
          </w:p>
        </w:tc>
        <w:tc>
          <w:tcPr>
            <w:tcW w:w="4677" w:type="dxa"/>
            <w:gridSpan w:val="8"/>
            <w:tcBorders>
              <w:bottom w:val="single" w:sz="4" w:space="0" w:color="auto"/>
            </w:tcBorders>
          </w:tcPr>
          <w:p w14:paraId="5CCEA0B5" w14:textId="77777777" w:rsidR="00C71588" w:rsidRDefault="00C71588" w:rsidP="00A62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835EA" w14:textId="77777777" w:rsidR="00C71588" w:rsidRDefault="00C71588" w:rsidP="00A62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393D02" w14:textId="77777777" w:rsidR="00C71588" w:rsidRPr="007C2097" w:rsidRDefault="00C71588" w:rsidP="00A62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588" w14:paraId="1326115C" w14:textId="77777777" w:rsidTr="00A622D4">
        <w:tc>
          <w:tcPr>
            <w:tcW w:w="1843" w:type="dxa"/>
          </w:tcPr>
          <w:p w14:paraId="36FAE837" w14:textId="77777777" w:rsidR="00C71588" w:rsidRDefault="00C71588" w:rsidP="00A622D4">
            <w:pPr>
              <w:pStyle w:val="CRCoverPage"/>
              <w:spacing w:after="0"/>
              <w:rPr>
                <w:b/>
                <w:i/>
                <w:noProof/>
                <w:sz w:val="8"/>
                <w:szCs w:val="8"/>
              </w:rPr>
            </w:pPr>
          </w:p>
        </w:tc>
        <w:tc>
          <w:tcPr>
            <w:tcW w:w="7797" w:type="dxa"/>
            <w:gridSpan w:val="10"/>
          </w:tcPr>
          <w:p w14:paraId="52AB5D45" w14:textId="77777777" w:rsidR="00C71588" w:rsidRDefault="00C71588" w:rsidP="00A622D4">
            <w:pPr>
              <w:pStyle w:val="CRCoverPage"/>
              <w:spacing w:after="0"/>
              <w:rPr>
                <w:noProof/>
                <w:sz w:val="8"/>
                <w:szCs w:val="8"/>
              </w:rPr>
            </w:pPr>
          </w:p>
        </w:tc>
      </w:tr>
      <w:tr w:rsidR="00C71588" w14:paraId="43AE6C99" w14:textId="77777777" w:rsidTr="00A622D4">
        <w:tc>
          <w:tcPr>
            <w:tcW w:w="2694" w:type="dxa"/>
            <w:gridSpan w:val="2"/>
            <w:tcBorders>
              <w:top w:val="single" w:sz="4" w:space="0" w:color="auto"/>
              <w:left w:val="single" w:sz="4" w:space="0" w:color="auto"/>
            </w:tcBorders>
          </w:tcPr>
          <w:p w14:paraId="3674C27A" w14:textId="77777777" w:rsidR="00C71588" w:rsidRDefault="00C71588" w:rsidP="00C71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583CF" w14:textId="77777777" w:rsidR="00C71588" w:rsidRPr="00DF1655" w:rsidRDefault="00C71588" w:rsidP="00C71588">
            <w:pPr>
              <w:pStyle w:val="CRCoverPage"/>
              <w:spacing w:after="0"/>
              <w:rPr>
                <w:noProof/>
              </w:rPr>
            </w:pPr>
            <w:r w:rsidRPr="0097302B">
              <w:rPr>
                <w:noProof/>
              </w:rPr>
              <w:t xml:space="preserve">As per TS 38.508-1 clause 6.2.2 Initialise </w:t>
            </w:r>
            <w:r>
              <w:rPr>
                <w:noProof/>
              </w:rPr>
              <w:t>m</w:t>
            </w:r>
            <w:r w:rsidRPr="0097302B">
              <w:rPr>
                <w:noProof/>
              </w:rPr>
              <w:t>aximum power reference is different for FR1(-88) and FR2(-82) cell</w:t>
            </w:r>
            <w:r>
              <w:rPr>
                <w:noProof/>
              </w:rPr>
              <w:t>s</w:t>
            </w:r>
            <w:r w:rsidRPr="0097302B">
              <w:rPr>
                <w:noProof/>
              </w:rPr>
              <w:t xml:space="preserve">. So, passing OTA power level as and Absoulte Power level in fl_NR_ChangeCellAttenuation function </w:t>
            </w:r>
            <w:r>
              <w:rPr>
                <w:noProof/>
              </w:rPr>
              <w:t xml:space="preserve">for a FR1 cell </w:t>
            </w:r>
            <w:r w:rsidRPr="0097302B">
              <w:rPr>
                <w:noProof/>
              </w:rPr>
              <w:t>will create issue for TCs having FR1 and FR2 band combinations</w:t>
            </w:r>
            <w:r>
              <w:rPr>
                <w:noProof/>
              </w:rPr>
              <w:t xml:space="preserve"> as it will lead to TC error with </w:t>
            </w:r>
            <w:r w:rsidRPr="00FD1348">
              <w:rPr>
                <w:noProof/>
              </w:rPr>
              <w:t>Initial reference power has invalid value</w:t>
            </w:r>
            <w:r>
              <w:rPr>
                <w:noProof/>
              </w:rPr>
              <w:t xml:space="preserve">. i.e., -88 +82 &lt; 0. This is because </w:t>
            </w:r>
            <w:r w:rsidRPr="00D671CA">
              <w:rPr>
                <w:noProof/>
              </w:rPr>
              <w:t>f_NR_MobileInfo_GetTestEnvironment</w:t>
            </w:r>
            <w:r>
              <w:rPr>
                <w:noProof/>
              </w:rPr>
              <w:t xml:space="preserve"> function gives OTA as the test envirnoment if it sees any of the band is on FR2 which doesn’t work for FR1 and FR2 band combination scenarios due to above mentioned reason.</w:t>
            </w:r>
          </w:p>
        </w:tc>
      </w:tr>
      <w:tr w:rsidR="00C71588" w14:paraId="177BE040" w14:textId="77777777" w:rsidTr="00A622D4">
        <w:tc>
          <w:tcPr>
            <w:tcW w:w="2694" w:type="dxa"/>
            <w:gridSpan w:val="2"/>
            <w:tcBorders>
              <w:left w:val="single" w:sz="4" w:space="0" w:color="auto"/>
            </w:tcBorders>
          </w:tcPr>
          <w:p w14:paraId="1588FF9A" w14:textId="77777777" w:rsidR="00C71588" w:rsidRDefault="00C71588" w:rsidP="00C71588">
            <w:pPr>
              <w:pStyle w:val="CRCoverPage"/>
              <w:spacing w:after="0"/>
              <w:rPr>
                <w:b/>
                <w:i/>
                <w:noProof/>
                <w:sz w:val="8"/>
                <w:szCs w:val="8"/>
              </w:rPr>
            </w:pPr>
          </w:p>
        </w:tc>
        <w:tc>
          <w:tcPr>
            <w:tcW w:w="6946" w:type="dxa"/>
            <w:gridSpan w:val="9"/>
            <w:tcBorders>
              <w:right w:val="single" w:sz="4" w:space="0" w:color="auto"/>
            </w:tcBorders>
          </w:tcPr>
          <w:p w14:paraId="43C27E80" w14:textId="77777777" w:rsidR="00C71588" w:rsidRPr="00CF39F2" w:rsidRDefault="00C71588" w:rsidP="00C71588">
            <w:pPr>
              <w:pStyle w:val="CRCoverPage"/>
              <w:spacing w:after="0"/>
              <w:rPr>
                <w:rFonts w:cs="Arial"/>
                <w:noProof/>
              </w:rPr>
            </w:pPr>
          </w:p>
        </w:tc>
      </w:tr>
      <w:tr w:rsidR="00C71588" w14:paraId="6AF5D5EA" w14:textId="77777777" w:rsidTr="00A622D4">
        <w:tc>
          <w:tcPr>
            <w:tcW w:w="2694" w:type="dxa"/>
            <w:gridSpan w:val="2"/>
            <w:tcBorders>
              <w:left w:val="single" w:sz="4" w:space="0" w:color="auto"/>
            </w:tcBorders>
          </w:tcPr>
          <w:p w14:paraId="0656B25F" w14:textId="77777777" w:rsidR="00C71588" w:rsidRDefault="00C71588" w:rsidP="00C71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5A60D" w14:textId="77777777" w:rsidR="00C71588" w:rsidRDefault="00C71588" w:rsidP="00C71588">
            <w:pPr>
              <w:pStyle w:val="CRCoverPage"/>
              <w:spacing w:after="0"/>
              <w:rPr>
                <w:noProof/>
              </w:rPr>
            </w:pPr>
            <w:r>
              <w:rPr>
                <w:noProof/>
              </w:rPr>
              <w:t xml:space="preserve">Added </w:t>
            </w:r>
            <w:r w:rsidRPr="00FD1348">
              <w:rPr>
                <w:noProof/>
              </w:rPr>
              <w:t xml:space="preserve">check based on </w:t>
            </w:r>
            <w:r>
              <w:rPr>
                <w:noProof/>
              </w:rPr>
              <w:t>c</w:t>
            </w:r>
            <w:r w:rsidRPr="00FD1348">
              <w:rPr>
                <w:noProof/>
              </w:rPr>
              <w:t xml:space="preserve">ell band </w:t>
            </w:r>
            <w:r>
              <w:rPr>
                <w:noProof/>
              </w:rPr>
              <w:t xml:space="preserve">to decide the right power level as an input to the </w:t>
            </w:r>
            <w:r w:rsidRPr="0097302B">
              <w:rPr>
                <w:noProof/>
              </w:rPr>
              <w:t xml:space="preserve">fl_NR_ChangeCellAttenuation </w:t>
            </w:r>
            <w:r>
              <w:rPr>
                <w:noProof/>
              </w:rPr>
              <w:t xml:space="preserve">function </w:t>
            </w:r>
            <w:r w:rsidRPr="00FD1348">
              <w:rPr>
                <w:noProof/>
              </w:rPr>
              <w:t>here</w:t>
            </w:r>
            <w:r>
              <w:rPr>
                <w:noProof/>
              </w:rPr>
              <w:t xml:space="preserve"> and deleted the need of using of </w:t>
            </w:r>
            <w:r w:rsidRPr="00D671CA">
              <w:rPr>
                <w:noProof/>
              </w:rPr>
              <w:t>f_NR_MobileInfo_GetTestEnvironment</w:t>
            </w:r>
            <w:r>
              <w:rPr>
                <w:noProof/>
              </w:rPr>
              <w:t>() for it.</w:t>
            </w:r>
          </w:p>
          <w:p w14:paraId="3EC01BC3" w14:textId="77777777" w:rsidR="00C71588" w:rsidRPr="006316B2" w:rsidRDefault="00C71588" w:rsidP="00C71588">
            <w:pPr>
              <w:pStyle w:val="CRCoverPage"/>
              <w:spacing w:after="0"/>
              <w:rPr>
                <w:noProof/>
              </w:rPr>
            </w:pPr>
          </w:p>
        </w:tc>
      </w:tr>
      <w:tr w:rsidR="00C71588" w14:paraId="29EA441D" w14:textId="77777777" w:rsidTr="00A622D4">
        <w:tc>
          <w:tcPr>
            <w:tcW w:w="2694" w:type="dxa"/>
            <w:gridSpan w:val="2"/>
            <w:tcBorders>
              <w:left w:val="single" w:sz="4" w:space="0" w:color="auto"/>
            </w:tcBorders>
          </w:tcPr>
          <w:p w14:paraId="741C562F" w14:textId="77777777" w:rsidR="00C71588" w:rsidRDefault="00C71588" w:rsidP="00C71588">
            <w:pPr>
              <w:pStyle w:val="CRCoverPage"/>
              <w:spacing w:after="0"/>
              <w:rPr>
                <w:b/>
                <w:i/>
                <w:noProof/>
                <w:sz w:val="8"/>
                <w:szCs w:val="8"/>
              </w:rPr>
            </w:pPr>
          </w:p>
        </w:tc>
        <w:tc>
          <w:tcPr>
            <w:tcW w:w="6946" w:type="dxa"/>
            <w:gridSpan w:val="9"/>
            <w:tcBorders>
              <w:right w:val="single" w:sz="4" w:space="0" w:color="auto"/>
            </w:tcBorders>
          </w:tcPr>
          <w:p w14:paraId="7E2343BA" w14:textId="77777777" w:rsidR="00C71588" w:rsidRPr="00CF39F2" w:rsidRDefault="00C71588" w:rsidP="00C71588">
            <w:pPr>
              <w:pStyle w:val="CRCoverPage"/>
              <w:spacing w:after="0"/>
              <w:rPr>
                <w:rFonts w:cs="Arial"/>
                <w:noProof/>
              </w:rPr>
            </w:pPr>
          </w:p>
        </w:tc>
      </w:tr>
      <w:tr w:rsidR="00C71588" w14:paraId="49132B73" w14:textId="77777777" w:rsidTr="00A622D4">
        <w:tc>
          <w:tcPr>
            <w:tcW w:w="2694" w:type="dxa"/>
            <w:gridSpan w:val="2"/>
            <w:tcBorders>
              <w:left w:val="single" w:sz="4" w:space="0" w:color="auto"/>
              <w:bottom w:val="single" w:sz="4" w:space="0" w:color="auto"/>
            </w:tcBorders>
          </w:tcPr>
          <w:p w14:paraId="1B43C4A9" w14:textId="77777777" w:rsidR="00C71588" w:rsidRDefault="00C71588" w:rsidP="00C71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C3CBF" w14:textId="77777777" w:rsidR="00C71588" w:rsidRPr="00CF39F2" w:rsidRDefault="00C71588" w:rsidP="00C71588">
            <w:pPr>
              <w:pStyle w:val="CRCoverPage"/>
              <w:spacing w:after="0"/>
              <w:rPr>
                <w:rFonts w:cs="Arial"/>
                <w:lang w:eastAsia="en-GB"/>
              </w:rPr>
            </w:pPr>
            <w:r>
              <w:rPr>
                <w:noProof/>
              </w:rPr>
              <w:t xml:space="preserve">A conformant UE </w:t>
            </w:r>
            <w:r>
              <w:rPr>
                <w:rFonts w:cs="Arial"/>
                <w:lang w:eastAsia="en-GB"/>
              </w:rPr>
              <w:t xml:space="preserve">may fail the test case </w:t>
            </w:r>
          </w:p>
        </w:tc>
      </w:tr>
      <w:tr w:rsidR="00C71588" w14:paraId="29E5200F" w14:textId="77777777" w:rsidTr="00A622D4">
        <w:tc>
          <w:tcPr>
            <w:tcW w:w="2694" w:type="dxa"/>
            <w:gridSpan w:val="2"/>
          </w:tcPr>
          <w:p w14:paraId="7F76C03A" w14:textId="77777777" w:rsidR="00C71588" w:rsidRDefault="00C71588" w:rsidP="00C71588">
            <w:pPr>
              <w:pStyle w:val="CRCoverPage"/>
              <w:spacing w:after="0"/>
              <w:rPr>
                <w:b/>
                <w:i/>
                <w:noProof/>
                <w:sz w:val="8"/>
                <w:szCs w:val="8"/>
              </w:rPr>
            </w:pPr>
          </w:p>
        </w:tc>
        <w:tc>
          <w:tcPr>
            <w:tcW w:w="6946" w:type="dxa"/>
            <w:gridSpan w:val="9"/>
          </w:tcPr>
          <w:p w14:paraId="09B96F07" w14:textId="77777777" w:rsidR="00C71588" w:rsidRDefault="00C71588" w:rsidP="00C71588">
            <w:pPr>
              <w:pStyle w:val="CRCoverPage"/>
              <w:spacing w:after="0"/>
              <w:rPr>
                <w:noProof/>
                <w:sz w:val="8"/>
                <w:szCs w:val="8"/>
              </w:rPr>
            </w:pPr>
          </w:p>
        </w:tc>
      </w:tr>
      <w:tr w:rsidR="00C71588" w14:paraId="458005FB" w14:textId="77777777" w:rsidTr="00A622D4">
        <w:tc>
          <w:tcPr>
            <w:tcW w:w="2694" w:type="dxa"/>
            <w:gridSpan w:val="2"/>
            <w:tcBorders>
              <w:top w:val="single" w:sz="4" w:space="0" w:color="auto"/>
              <w:left w:val="single" w:sz="4" w:space="0" w:color="auto"/>
            </w:tcBorders>
          </w:tcPr>
          <w:p w14:paraId="560BA1FC" w14:textId="77777777" w:rsidR="00C71588" w:rsidRDefault="00C71588" w:rsidP="00C71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225C7" w14:textId="77777777" w:rsidR="00C71588" w:rsidRDefault="00C71588" w:rsidP="00C71588">
            <w:pPr>
              <w:pStyle w:val="CRCoverPage"/>
              <w:spacing w:after="0"/>
              <w:rPr>
                <w:noProof/>
              </w:rPr>
            </w:pPr>
            <w:r>
              <w:rPr>
                <w:noProof/>
              </w:rPr>
              <w:t>NR-DC Test cases. i.e., 8.2.2.4.2</w:t>
            </w:r>
            <w:r w:rsidR="00976F91">
              <w:rPr>
                <w:noProof/>
              </w:rPr>
              <w:t>.NR5GC</w:t>
            </w:r>
          </w:p>
        </w:tc>
      </w:tr>
      <w:tr w:rsidR="00C71588" w14:paraId="68598E9B" w14:textId="77777777" w:rsidTr="00A622D4">
        <w:tc>
          <w:tcPr>
            <w:tcW w:w="2694" w:type="dxa"/>
            <w:gridSpan w:val="2"/>
            <w:tcBorders>
              <w:left w:val="single" w:sz="4" w:space="0" w:color="auto"/>
            </w:tcBorders>
          </w:tcPr>
          <w:p w14:paraId="5B723AFC" w14:textId="77777777" w:rsidR="00C71588" w:rsidRDefault="00C71588" w:rsidP="00C71588">
            <w:pPr>
              <w:pStyle w:val="CRCoverPage"/>
              <w:spacing w:after="0"/>
              <w:rPr>
                <w:b/>
                <w:i/>
                <w:noProof/>
                <w:sz w:val="8"/>
                <w:szCs w:val="8"/>
              </w:rPr>
            </w:pPr>
          </w:p>
        </w:tc>
        <w:tc>
          <w:tcPr>
            <w:tcW w:w="6946" w:type="dxa"/>
            <w:gridSpan w:val="9"/>
            <w:tcBorders>
              <w:right w:val="single" w:sz="4" w:space="0" w:color="auto"/>
            </w:tcBorders>
          </w:tcPr>
          <w:p w14:paraId="484DB65B" w14:textId="77777777" w:rsidR="00C71588" w:rsidRDefault="00C71588" w:rsidP="00C71588">
            <w:pPr>
              <w:pStyle w:val="CRCoverPage"/>
              <w:spacing w:after="0"/>
              <w:rPr>
                <w:noProof/>
                <w:sz w:val="8"/>
                <w:szCs w:val="8"/>
              </w:rPr>
            </w:pPr>
          </w:p>
        </w:tc>
      </w:tr>
      <w:tr w:rsidR="00C71588" w14:paraId="12A0EF87" w14:textId="77777777" w:rsidTr="00A622D4">
        <w:tc>
          <w:tcPr>
            <w:tcW w:w="2694" w:type="dxa"/>
            <w:gridSpan w:val="2"/>
            <w:tcBorders>
              <w:left w:val="single" w:sz="4" w:space="0" w:color="auto"/>
            </w:tcBorders>
          </w:tcPr>
          <w:p w14:paraId="4EC0D06F" w14:textId="77777777" w:rsidR="00C71588" w:rsidRDefault="00C71588" w:rsidP="00C71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92364" w14:textId="77777777" w:rsidR="00C71588" w:rsidRDefault="00C71588" w:rsidP="00C71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F90D7" w14:textId="77777777" w:rsidR="00C71588" w:rsidRDefault="00C71588" w:rsidP="00C71588">
            <w:pPr>
              <w:pStyle w:val="CRCoverPage"/>
              <w:spacing w:after="0"/>
              <w:jc w:val="center"/>
              <w:rPr>
                <w:b/>
                <w:caps/>
                <w:noProof/>
              </w:rPr>
            </w:pPr>
            <w:r>
              <w:rPr>
                <w:b/>
                <w:caps/>
                <w:noProof/>
              </w:rPr>
              <w:t>N</w:t>
            </w:r>
          </w:p>
        </w:tc>
        <w:tc>
          <w:tcPr>
            <w:tcW w:w="2977" w:type="dxa"/>
            <w:gridSpan w:val="4"/>
          </w:tcPr>
          <w:p w14:paraId="7F8455F4" w14:textId="77777777" w:rsidR="00C71588" w:rsidRDefault="00C71588" w:rsidP="00C71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E26748" w14:textId="77777777" w:rsidR="00C71588" w:rsidRDefault="00C71588" w:rsidP="00C71588">
            <w:pPr>
              <w:pStyle w:val="CRCoverPage"/>
              <w:spacing w:after="0"/>
              <w:ind w:left="99"/>
              <w:rPr>
                <w:noProof/>
              </w:rPr>
            </w:pPr>
          </w:p>
        </w:tc>
      </w:tr>
      <w:tr w:rsidR="00C71588" w14:paraId="6A2F4E25" w14:textId="77777777" w:rsidTr="00A622D4">
        <w:tc>
          <w:tcPr>
            <w:tcW w:w="2694" w:type="dxa"/>
            <w:gridSpan w:val="2"/>
            <w:tcBorders>
              <w:left w:val="single" w:sz="4" w:space="0" w:color="auto"/>
            </w:tcBorders>
          </w:tcPr>
          <w:p w14:paraId="4311D4A0" w14:textId="77777777" w:rsidR="00C71588" w:rsidRDefault="00C71588" w:rsidP="00C71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6DC03" w14:textId="77777777"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3296B" w14:textId="77777777" w:rsidR="00C71588" w:rsidRDefault="00976F91" w:rsidP="00C71588">
            <w:pPr>
              <w:pStyle w:val="CRCoverPage"/>
              <w:spacing w:after="0"/>
              <w:jc w:val="center"/>
              <w:rPr>
                <w:b/>
                <w:caps/>
                <w:noProof/>
              </w:rPr>
            </w:pPr>
            <w:r>
              <w:rPr>
                <w:b/>
                <w:caps/>
                <w:noProof/>
              </w:rPr>
              <w:t>x</w:t>
            </w:r>
          </w:p>
        </w:tc>
        <w:tc>
          <w:tcPr>
            <w:tcW w:w="2977" w:type="dxa"/>
            <w:gridSpan w:val="4"/>
          </w:tcPr>
          <w:p w14:paraId="0A58CEE8" w14:textId="77777777" w:rsidR="00C71588" w:rsidRDefault="00C71588" w:rsidP="00C71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65674" w14:textId="77777777" w:rsidR="00C71588" w:rsidRDefault="00C71588" w:rsidP="00C71588">
            <w:pPr>
              <w:pStyle w:val="CRCoverPage"/>
              <w:spacing w:after="0"/>
              <w:ind w:left="99"/>
              <w:rPr>
                <w:noProof/>
              </w:rPr>
            </w:pPr>
          </w:p>
        </w:tc>
      </w:tr>
      <w:tr w:rsidR="00C71588" w14:paraId="3E8DC766" w14:textId="77777777" w:rsidTr="00A622D4">
        <w:tc>
          <w:tcPr>
            <w:tcW w:w="2694" w:type="dxa"/>
            <w:gridSpan w:val="2"/>
            <w:tcBorders>
              <w:left w:val="single" w:sz="4" w:space="0" w:color="auto"/>
            </w:tcBorders>
          </w:tcPr>
          <w:p w14:paraId="33D5CF83" w14:textId="77777777" w:rsidR="00C71588" w:rsidRDefault="00C71588" w:rsidP="00C71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6A7E9" w14:textId="77777777"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46EE2" w14:textId="77777777" w:rsidR="00C71588" w:rsidRDefault="00976F91" w:rsidP="00C71588">
            <w:pPr>
              <w:pStyle w:val="CRCoverPage"/>
              <w:spacing w:after="0"/>
              <w:jc w:val="center"/>
              <w:rPr>
                <w:b/>
                <w:caps/>
                <w:noProof/>
              </w:rPr>
            </w:pPr>
            <w:r>
              <w:rPr>
                <w:b/>
                <w:caps/>
                <w:noProof/>
              </w:rPr>
              <w:t>x</w:t>
            </w:r>
          </w:p>
        </w:tc>
        <w:tc>
          <w:tcPr>
            <w:tcW w:w="2977" w:type="dxa"/>
            <w:gridSpan w:val="4"/>
          </w:tcPr>
          <w:p w14:paraId="0A7EBAC2" w14:textId="77777777" w:rsidR="00C71588" w:rsidRDefault="00C71588" w:rsidP="00C71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521C" w14:textId="77777777" w:rsidR="00C71588" w:rsidRDefault="00C71588" w:rsidP="00C71588">
            <w:pPr>
              <w:pStyle w:val="CRCoverPage"/>
              <w:spacing w:after="0"/>
              <w:ind w:left="99"/>
              <w:rPr>
                <w:noProof/>
              </w:rPr>
            </w:pPr>
          </w:p>
        </w:tc>
      </w:tr>
      <w:tr w:rsidR="00C71588" w14:paraId="5850006B" w14:textId="77777777" w:rsidTr="00A622D4">
        <w:tc>
          <w:tcPr>
            <w:tcW w:w="2694" w:type="dxa"/>
            <w:gridSpan w:val="2"/>
            <w:tcBorders>
              <w:left w:val="single" w:sz="4" w:space="0" w:color="auto"/>
            </w:tcBorders>
          </w:tcPr>
          <w:p w14:paraId="60277BFB" w14:textId="77777777" w:rsidR="00C71588" w:rsidRDefault="00C71588" w:rsidP="00C71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238C" w14:textId="77777777" w:rsidR="00C71588" w:rsidRDefault="00C71588" w:rsidP="00C71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CAA1E" w14:textId="77777777" w:rsidR="00C71588" w:rsidRDefault="00976F91" w:rsidP="00C71588">
            <w:pPr>
              <w:pStyle w:val="CRCoverPage"/>
              <w:spacing w:after="0"/>
              <w:jc w:val="center"/>
              <w:rPr>
                <w:b/>
                <w:caps/>
                <w:noProof/>
              </w:rPr>
            </w:pPr>
            <w:r>
              <w:rPr>
                <w:b/>
                <w:caps/>
                <w:noProof/>
              </w:rPr>
              <w:t>x</w:t>
            </w:r>
          </w:p>
        </w:tc>
        <w:tc>
          <w:tcPr>
            <w:tcW w:w="2977" w:type="dxa"/>
            <w:gridSpan w:val="4"/>
          </w:tcPr>
          <w:p w14:paraId="40972F31" w14:textId="77777777" w:rsidR="00C71588" w:rsidRDefault="00C71588" w:rsidP="00C71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A5308" w14:textId="77777777" w:rsidR="00C71588" w:rsidRDefault="00C71588" w:rsidP="00C71588">
            <w:pPr>
              <w:pStyle w:val="CRCoverPage"/>
              <w:spacing w:after="0"/>
              <w:ind w:left="99"/>
              <w:rPr>
                <w:noProof/>
              </w:rPr>
            </w:pPr>
          </w:p>
        </w:tc>
      </w:tr>
      <w:tr w:rsidR="00C71588" w14:paraId="02D853BD" w14:textId="77777777" w:rsidTr="00A622D4">
        <w:tc>
          <w:tcPr>
            <w:tcW w:w="2694" w:type="dxa"/>
            <w:gridSpan w:val="2"/>
            <w:tcBorders>
              <w:left w:val="single" w:sz="4" w:space="0" w:color="auto"/>
            </w:tcBorders>
          </w:tcPr>
          <w:p w14:paraId="102CF0A7" w14:textId="77777777" w:rsidR="00C71588" w:rsidRDefault="00C71588" w:rsidP="00C71588">
            <w:pPr>
              <w:pStyle w:val="CRCoverPage"/>
              <w:spacing w:after="0"/>
              <w:rPr>
                <w:b/>
                <w:i/>
                <w:noProof/>
              </w:rPr>
            </w:pPr>
          </w:p>
        </w:tc>
        <w:tc>
          <w:tcPr>
            <w:tcW w:w="6946" w:type="dxa"/>
            <w:gridSpan w:val="9"/>
            <w:tcBorders>
              <w:right w:val="single" w:sz="4" w:space="0" w:color="auto"/>
            </w:tcBorders>
          </w:tcPr>
          <w:p w14:paraId="2718F0BD" w14:textId="77777777" w:rsidR="00C71588" w:rsidRDefault="00C71588" w:rsidP="00C71588">
            <w:pPr>
              <w:pStyle w:val="CRCoverPage"/>
              <w:spacing w:after="0"/>
              <w:rPr>
                <w:noProof/>
              </w:rPr>
            </w:pPr>
          </w:p>
        </w:tc>
      </w:tr>
      <w:tr w:rsidR="00C71588" w14:paraId="284A7962" w14:textId="77777777" w:rsidTr="00A622D4">
        <w:tc>
          <w:tcPr>
            <w:tcW w:w="2694" w:type="dxa"/>
            <w:gridSpan w:val="2"/>
            <w:tcBorders>
              <w:left w:val="single" w:sz="4" w:space="0" w:color="auto"/>
              <w:bottom w:val="single" w:sz="4" w:space="0" w:color="auto"/>
            </w:tcBorders>
          </w:tcPr>
          <w:p w14:paraId="40111B4E" w14:textId="77777777" w:rsidR="00C71588" w:rsidRDefault="00C71588" w:rsidP="00C71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1482B" w14:textId="77777777" w:rsidR="00C71588" w:rsidRDefault="00C71588" w:rsidP="00C71588">
            <w:pPr>
              <w:pStyle w:val="CRCoverPage"/>
              <w:spacing w:after="0"/>
              <w:ind w:left="100"/>
              <w:rPr>
                <w:noProof/>
              </w:rPr>
            </w:pPr>
          </w:p>
        </w:tc>
      </w:tr>
      <w:tr w:rsidR="00C71588" w:rsidRPr="008863B9" w14:paraId="5D3140B4" w14:textId="77777777" w:rsidTr="00A622D4">
        <w:tc>
          <w:tcPr>
            <w:tcW w:w="2694" w:type="dxa"/>
            <w:gridSpan w:val="2"/>
            <w:tcBorders>
              <w:top w:val="single" w:sz="4" w:space="0" w:color="auto"/>
              <w:bottom w:val="single" w:sz="4" w:space="0" w:color="auto"/>
            </w:tcBorders>
          </w:tcPr>
          <w:p w14:paraId="4C1F5D79" w14:textId="77777777" w:rsidR="00C71588" w:rsidRPr="008863B9" w:rsidRDefault="00C71588" w:rsidP="00C71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1BFA0" w14:textId="77777777" w:rsidR="00C71588" w:rsidRPr="008863B9" w:rsidRDefault="00C71588" w:rsidP="00C71588">
            <w:pPr>
              <w:pStyle w:val="CRCoverPage"/>
              <w:spacing w:after="0"/>
              <w:ind w:left="100"/>
              <w:rPr>
                <w:noProof/>
                <w:sz w:val="8"/>
                <w:szCs w:val="8"/>
              </w:rPr>
            </w:pPr>
          </w:p>
        </w:tc>
      </w:tr>
      <w:tr w:rsidR="00C71588" w14:paraId="296A00C9" w14:textId="77777777" w:rsidTr="00A622D4">
        <w:tc>
          <w:tcPr>
            <w:tcW w:w="2694" w:type="dxa"/>
            <w:gridSpan w:val="2"/>
            <w:tcBorders>
              <w:top w:val="single" w:sz="4" w:space="0" w:color="auto"/>
              <w:left w:val="single" w:sz="4" w:space="0" w:color="auto"/>
              <w:bottom w:val="single" w:sz="4" w:space="0" w:color="auto"/>
            </w:tcBorders>
          </w:tcPr>
          <w:p w14:paraId="458C2297" w14:textId="77777777" w:rsidR="00C71588" w:rsidRDefault="00C71588" w:rsidP="00C71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7D598" w14:textId="77777777" w:rsidR="00C71588" w:rsidRDefault="00C71588" w:rsidP="00C71588">
            <w:pPr>
              <w:pStyle w:val="CRCoverPage"/>
              <w:spacing w:after="0"/>
              <w:ind w:left="100"/>
              <w:rPr>
                <w:noProof/>
              </w:rPr>
            </w:pPr>
          </w:p>
        </w:tc>
      </w:tr>
    </w:tbl>
    <w:p w14:paraId="62ACED51" w14:textId="77777777" w:rsidR="00C71588" w:rsidRDefault="00C71588" w:rsidP="00C71588">
      <w:pPr>
        <w:pStyle w:val="CRCoverPage"/>
        <w:spacing w:after="0"/>
        <w:rPr>
          <w:noProof/>
          <w:sz w:val="8"/>
          <w:szCs w:val="8"/>
        </w:rPr>
      </w:pPr>
    </w:p>
    <w:p w14:paraId="1F193583" w14:textId="77777777" w:rsidR="00C71588" w:rsidRDefault="00C71588" w:rsidP="00C71588">
      <w:pPr>
        <w:rPr>
          <w:noProof/>
        </w:rPr>
      </w:pPr>
    </w:p>
    <w:p w14:paraId="2526AA73" w14:textId="77777777" w:rsidR="009418D9" w:rsidRDefault="009418D9" w:rsidP="009418D9">
      <w:pPr>
        <w:pStyle w:val="CRCoverPage"/>
        <w:spacing w:after="0"/>
        <w:rPr>
          <w:noProof/>
          <w:sz w:val="8"/>
          <w:szCs w:val="8"/>
        </w:rPr>
      </w:pPr>
    </w:p>
    <w:p w14:paraId="5765B8A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46A6F7B" w14:textId="77777777" w:rsidR="009478EE" w:rsidRDefault="009478EE" w:rsidP="009478EE">
      <w:pPr>
        <w:rPr>
          <w:noProof/>
        </w:rPr>
      </w:pPr>
    </w:p>
    <w:p w14:paraId="3243A916" w14:textId="77777777" w:rsidR="007A73E5" w:rsidRPr="00D83A7A" w:rsidRDefault="007A73E5" w:rsidP="007A73E5">
      <w:pPr>
        <w:pStyle w:val="Title"/>
        <w:jc w:val="left"/>
        <w:rPr>
          <w:rStyle w:val="Emphasis"/>
          <w:rFonts w:ascii="Arial" w:hAnsi="Arial" w:cs="Arial"/>
          <w:i w:val="0"/>
          <w:lang w:eastAsia="en-GB"/>
        </w:rPr>
      </w:pPr>
      <w:bookmarkStart w:id="0" w:name="_Toc99456105"/>
      <w:r w:rsidRPr="00D83A7A">
        <w:rPr>
          <w:rStyle w:val="Emphasis"/>
          <w:rFonts w:ascii="Arial" w:hAnsi="Arial" w:cs="Arial"/>
          <w:i w:val="0"/>
        </w:rPr>
        <w:t>Table of Contents</w:t>
      </w:r>
      <w:bookmarkEnd w:id="0"/>
    </w:p>
    <w:p w14:paraId="68BA7DF1" w14:textId="77777777" w:rsidR="0015379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379E" w:rsidRPr="00430FD7">
        <w:rPr>
          <w:rFonts w:ascii="Arial" w:hAnsi="Arial" w:cs="Arial"/>
          <w:iCs/>
        </w:rPr>
        <w:t>Table of Contents</w:t>
      </w:r>
      <w:r w:rsidR="0015379E">
        <w:tab/>
      </w:r>
      <w:r w:rsidR="0015379E">
        <w:fldChar w:fldCharType="begin"/>
      </w:r>
      <w:r w:rsidR="0015379E">
        <w:instrText xml:space="preserve"> PAGEREF _Toc99456105 \h </w:instrText>
      </w:r>
      <w:r w:rsidR="0015379E">
        <w:fldChar w:fldCharType="separate"/>
      </w:r>
      <w:r w:rsidR="0015379E">
        <w:t>2</w:t>
      </w:r>
      <w:r w:rsidR="0015379E">
        <w:fldChar w:fldCharType="end"/>
      </w:r>
    </w:p>
    <w:p w14:paraId="557E754B" w14:textId="77777777" w:rsidR="0015379E" w:rsidRDefault="0015379E">
      <w:pPr>
        <w:pStyle w:val="TOC1"/>
        <w:rPr>
          <w:rFonts w:asciiTheme="minorHAnsi" w:eastAsiaTheme="minorEastAsia" w:hAnsiTheme="minorHAnsi" w:cstheme="minorBidi"/>
          <w:szCs w:val="22"/>
          <w:lang w:eastAsia="en-GB"/>
        </w:rPr>
      </w:pPr>
      <w:r w:rsidRPr="00430FD7">
        <w:rPr>
          <w:b/>
        </w:rPr>
        <w:t>1</w:t>
      </w:r>
      <w:r>
        <w:rPr>
          <w:rFonts w:asciiTheme="minorHAnsi" w:eastAsiaTheme="minorEastAsia" w:hAnsiTheme="minorHAnsi" w:cstheme="minorBidi"/>
          <w:szCs w:val="22"/>
          <w:lang w:eastAsia="en-GB"/>
        </w:rPr>
        <w:tab/>
      </w:r>
      <w:r w:rsidRPr="00430FD7">
        <w:rPr>
          <w:b/>
        </w:rPr>
        <w:t>Corrections required</w:t>
      </w:r>
      <w:r>
        <w:tab/>
      </w:r>
      <w:r>
        <w:fldChar w:fldCharType="begin"/>
      </w:r>
      <w:r>
        <w:instrText xml:space="preserve"> PAGEREF _Toc99456106 \h </w:instrText>
      </w:r>
      <w:r>
        <w:fldChar w:fldCharType="separate"/>
      </w:r>
      <w:r>
        <w:t>2</w:t>
      </w:r>
      <w:r>
        <w:fldChar w:fldCharType="end"/>
      </w:r>
    </w:p>
    <w:p w14:paraId="6F66A9EA" w14:textId="77777777" w:rsidR="0015379E" w:rsidRDefault="0015379E">
      <w:pPr>
        <w:pStyle w:val="TOC2"/>
        <w:rPr>
          <w:rFonts w:asciiTheme="minorHAnsi" w:eastAsiaTheme="minorEastAsia" w:hAnsiTheme="minorHAnsi" w:cstheme="minorBidi"/>
          <w:sz w:val="22"/>
          <w:szCs w:val="22"/>
          <w:lang w:eastAsia="en-GB"/>
        </w:rPr>
      </w:pPr>
      <w:r w:rsidRPr="00430FD7">
        <w:rPr>
          <w:rFonts w:cs="Arial"/>
          <w:b/>
          <w:lang w:eastAsia="en-GB"/>
        </w:rPr>
        <w:t>1.1</w:t>
      </w:r>
      <w:r>
        <w:rPr>
          <w:rFonts w:asciiTheme="minorHAnsi" w:eastAsiaTheme="minorEastAsia" w:hAnsiTheme="minorHAnsi" w:cstheme="minorBidi"/>
          <w:sz w:val="22"/>
          <w:szCs w:val="22"/>
          <w:lang w:eastAsia="en-GB"/>
        </w:rPr>
        <w:tab/>
      </w:r>
      <w:r w:rsidRPr="00430FD7">
        <w:rPr>
          <w:rFonts w:cs="Arial"/>
          <w:b/>
          <w:color w:val="000000"/>
          <w:lang w:eastAsia="en-GB"/>
        </w:rPr>
        <w:t xml:space="preserve">Correction to </w:t>
      </w:r>
      <w:r w:rsidRPr="00430FD7">
        <w:rPr>
          <w:rFonts w:cs="Arial"/>
          <w:b/>
          <w:bCs/>
          <w:color w:val="000000"/>
          <w:lang w:val="en-US" w:eastAsia="en-GB"/>
        </w:rPr>
        <w:t>f_NR_SetCellPowerList ()</w:t>
      </w:r>
      <w:r>
        <w:tab/>
      </w:r>
      <w:r>
        <w:fldChar w:fldCharType="begin"/>
      </w:r>
      <w:r>
        <w:instrText xml:space="preserve"> PAGEREF _Toc99456107 \h </w:instrText>
      </w:r>
      <w:r>
        <w:fldChar w:fldCharType="separate"/>
      </w:r>
      <w:r>
        <w:t>2</w:t>
      </w:r>
      <w:r>
        <w:fldChar w:fldCharType="end"/>
      </w:r>
    </w:p>
    <w:p w14:paraId="509176E2" w14:textId="77777777" w:rsidR="007A73E5" w:rsidRDefault="007A73E5" w:rsidP="007A73E5">
      <w:pPr>
        <w:rPr>
          <w:b/>
          <w:sz w:val="24"/>
          <w:lang w:eastAsia="ja-JP"/>
        </w:rPr>
      </w:pPr>
      <w:r>
        <w:rPr>
          <w:rFonts w:cs="Arial"/>
          <w:noProof/>
        </w:rPr>
        <w:fldChar w:fldCharType="end"/>
      </w:r>
    </w:p>
    <w:p w14:paraId="778AA61F"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99456106"/>
      <w:r w:rsidRPr="00854C55">
        <w:rPr>
          <w:b/>
        </w:rPr>
        <w:t>Corrections required</w:t>
      </w:r>
      <w:bookmarkEnd w:id="1"/>
      <w:bookmarkEnd w:id="2"/>
      <w:bookmarkEnd w:id="3"/>
    </w:p>
    <w:p w14:paraId="1D13F44A"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4" w:name="_Toc99456107"/>
      <w:r w:rsidRPr="00B52828">
        <w:rPr>
          <w:rFonts w:cs="Arial"/>
          <w:b/>
          <w:color w:val="000000"/>
          <w:lang w:eastAsia="en-GB"/>
        </w:rPr>
        <w:t xml:space="preserve">Correction to </w:t>
      </w:r>
      <w:proofErr w:type="spellStart"/>
      <w:r w:rsidR="005053E7" w:rsidRPr="005053E7">
        <w:rPr>
          <w:rFonts w:cs="Arial"/>
          <w:b/>
          <w:bCs/>
          <w:color w:val="000000"/>
          <w:lang w:val="en-US" w:eastAsia="en-GB"/>
        </w:rPr>
        <w:t>f_NR_SetCellPowerList</w:t>
      </w:r>
      <w:proofErr w:type="spellEnd"/>
      <w:r w:rsidR="00D7367C" w:rsidRPr="00471D69">
        <w:rPr>
          <w:rFonts w:cs="Arial"/>
          <w:b/>
          <w:bCs/>
          <w:color w:val="000000"/>
          <w:lang w:val="en-US" w:eastAsia="en-GB"/>
        </w:rPr>
        <w:t xml:space="preserve"> </w:t>
      </w:r>
      <w:r w:rsidR="00471D69" w:rsidRPr="00471D69">
        <w:rPr>
          <w:rFonts w:cs="Arial"/>
          <w:b/>
          <w:bCs/>
          <w:color w:val="000000"/>
          <w:lang w:val="en-US" w:eastAsia="en-GB"/>
        </w:rPr>
        <w:t>()</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3DAF3AF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18F8CA2"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B12DCD9" w14:textId="77777777" w:rsidR="005D27CA" w:rsidRPr="007F5C63" w:rsidRDefault="005053E7" w:rsidP="00426FCD">
            <w:pPr>
              <w:pStyle w:val="CRCoverPage"/>
              <w:spacing w:after="0"/>
              <w:rPr>
                <w:noProof/>
              </w:rPr>
            </w:pPr>
            <w:r w:rsidRPr="005053E7">
              <w:rPr>
                <w:noProof/>
              </w:rPr>
              <w:t xml:space="preserve">f_NR_SetCellPowerList </w:t>
            </w:r>
            <w:r w:rsidR="001B61A5" w:rsidRPr="00763D50">
              <w:rPr>
                <w:noProof/>
              </w:rPr>
              <w:t>()</w:t>
            </w:r>
          </w:p>
        </w:tc>
      </w:tr>
      <w:tr w:rsidR="00FA485A" w14:paraId="5F0ACDA1"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674D552"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284CE2" w14:textId="77777777" w:rsidR="0097302B" w:rsidRDefault="0097302B" w:rsidP="0097302B">
            <w:pPr>
              <w:pStyle w:val="CRCoverPage"/>
              <w:spacing w:after="0"/>
              <w:rPr>
                <w:noProof/>
              </w:rPr>
            </w:pPr>
            <w:r w:rsidRPr="0097302B">
              <w:rPr>
                <w:noProof/>
              </w:rPr>
              <w:t xml:space="preserve">As per TS 38.508-1 clause 6.2.2 Initialise </w:t>
            </w:r>
            <w:r w:rsidR="00FD1348">
              <w:rPr>
                <w:noProof/>
              </w:rPr>
              <w:t>m</w:t>
            </w:r>
            <w:r w:rsidRPr="0097302B">
              <w:rPr>
                <w:noProof/>
              </w:rPr>
              <w:t>aximum power reference is different for FR1(-88) and FR2(-82) cell</w:t>
            </w:r>
            <w:r w:rsidR="00FD1348">
              <w:rPr>
                <w:noProof/>
              </w:rPr>
              <w:t>s</w:t>
            </w:r>
            <w:r w:rsidRPr="0097302B">
              <w:rPr>
                <w:noProof/>
              </w:rPr>
              <w:t xml:space="preserve">. So, passing OTA power level as and Absoulte Power level in fl_NR_ChangeCellAttenuation function </w:t>
            </w:r>
            <w:r w:rsidR="00FD1348">
              <w:rPr>
                <w:noProof/>
              </w:rPr>
              <w:t xml:space="preserve">for a FR1 cell </w:t>
            </w:r>
            <w:r w:rsidRPr="0097302B">
              <w:rPr>
                <w:noProof/>
              </w:rPr>
              <w:t>will create issue for TCs having FR1 and FR2 band combinations</w:t>
            </w:r>
            <w:r w:rsidR="00FD1348">
              <w:rPr>
                <w:noProof/>
              </w:rPr>
              <w:t xml:space="preserve"> as it will lead to TC error with </w:t>
            </w:r>
            <w:r w:rsidR="00FD1348" w:rsidRPr="00FD1348">
              <w:rPr>
                <w:noProof/>
              </w:rPr>
              <w:t>Initial reference power has invalid value</w:t>
            </w:r>
            <w:r w:rsidR="00FD1348">
              <w:rPr>
                <w:noProof/>
              </w:rPr>
              <w:t>. i.e., -88 +82 &lt; 0.</w:t>
            </w:r>
          </w:p>
          <w:p w14:paraId="641A4660" w14:textId="77777777" w:rsidR="0097302B" w:rsidRPr="00AD4ADA" w:rsidRDefault="00D671CA" w:rsidP="00D671CA">
            <w:pPr>
              <w:pStyle w:val="CRCoverPage"/>
              <w:spacing w:after="0"/>
              <w:rPr>
                <w:noProof/>
              </w:rPr>
            </w:pPr>
            <w:r>
              <w:rPr>
                <w:noProof/>
              </w:rPr>
              <w:t xml:space="preserve">This is because </w:t>
            </w:r>
            <w:r w:rsidRPr="00D671CA">
              <w:rPr>
                <w:noProof/>
              </w:rPr>
              <w:t>f_NR_MobileInfo_GetTestEnvironment</w:t>
            </w:r>
            <w:r>
              <w:rPr>
                <w:noProof/>
              </w:rPr>
              <w:t xml:space="preserve"> function gives OTA as the test envirnoment if it sees any of the band is on FR2 which doesn’t work for </w:t>
            </w:r>
            <w:r w:rsidR="00914CB7">
              <w:rPr>
                <w:noProof/>
              </w:rPr>
              <w:t>FR1 and FR2 band combination scenarios due to above mentioned reason.</w:t>
            </w:r>
          </w:p>
        </w:tc>
      </w:tr>
      <w:tr w:rsidR="00FA485A" w14:paraId="6DE1590D"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C7F83E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F3729C" w14:textId="77777777" w:rsidR="0097302B" w:rsidRDefault="00FD1348" w:rsidP="00E74273">
            <w:pPr>
              <w:pStyle w:val="CRCoverPage"/>
              <w:spacing w:after="0"/>
              <w:rPr>
                <w:noProof/>
              </w:rPr>
            </w:pPr>
            <w:r>
              <w:rPr>
                <w:noProof/>
              </w:rPr>
              <w:t xml:space="preserve">Added </w:t>
            </w:r>
            <w:r w:rsidR="0097302B" w:rsidRPr="00FD1348">
              <w:rPr>
                <w:noProof/>
              </w:rPr>
              <w:t xml:space="preserve">check based on Cell band indication </w:t>
            </w:r>
            <w:r>
              <w:rPr>
                <w:noProof/>
              </w:rPr>
              <w:t xml:space="preserve">to decide the right power level as an input to the </w:t>
            </w:r>
            <w:r w:rsidRPr="0097302B">
              <w:rPr>
                <w:noProof/>
              </w:rPr>
              <w:t xml:space="preserve">fl_NR_ChangeCellAttenuation </w:t>
            </w:r>
            <w:r>
              <w:rPr>
                <w:noProof/>
              </w:rPr>
              <w:t xml:space="preserve">function </w:t>
            </w:r>
            <w:r w:rsidR="0097302B" w:rsidRPr="00FD1348">
              <w:rPr>
                <w:noProof/>
              </w:rPr>
              <w:t>here</w:t>
            </w:r>
            <w:r w:rsidR="00D671CA">
              <w:rPr>
                <w:noProof/>
              </w:rPr>
              <w:t xml:space="preserve"> and deleted the need of using of </w:t>
            </w:r>
            <w:r w:rsidR="00D671CA" w:rsidRPr="00D671CA">
              <w:rPr>
                <w:noProof/>
              </w:rPr>
              <w:t>f_NR_MobileInfo_GetTestEnvironment</w:t>
            </w:r>
            <w:r w:rsidR="00D671CA">
              <w:rPr>
                <w:noProof/>
              </w:rPr>
              <w:t>() for it.</w:t>
            </w:r>
          </w:p>
          <w:p w14:paraId="508087AA" w14:textId="77777777" w:rsidR="00D671CA" w:rsidRPr="001124B3" w:rsidRDefault="00D671CA" w:rsidP="00E74273">
            <w:pPr>
              <w:pStyle w:val="CRCoverPage"/>
              <w:spacing w:after="0"/>
              <w:rPr>
                <w:noProof/>
              </w:rPr>
            </w:pPr>
          </w:p>
        </w:tc>
      </w:tr>
      <w:tr w:rsidR="00FA485A" w14:paraId="7BFB49F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92245D3"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2DDA477" w14:textId="77777777" w:rsidR="00FA485A" w:rsidRPr="00CC39F9" w:rsidRDefault="00FD1348" w:rsidP="00FA485A">
            <w:pPr>
              <w:spacing w:after="0"/>
              <w:rPr>
                <w:rFonts w:ascii="Arial" w:hAnsi="Arial" w:cs="Arial"/>
                <w:lang w:eastAsia="en-GB"/>
              </w:rPr>
            </w:pPr>
            <w:r w:rsidRPr="00FD1348">
              <w:rPr>
                <w:rFonts w:ascii="Arial" w:hAnsi="Arial" w:cs="Arial"/>
                <w:lang w:eastAsia="en-GB"/>
              </w:rPr>
              <w:t>\Common\NR\</w:t>
            </w:r>
            <w:proofErr w:type="spellStart"/>
            <w:r w:rsidRPr="00FD1348">
              <w:rPr>
                <w:rFonts w:ascii="Arial" w:hAnsi="Arial" w:cs="Arial"/>
                <w:lang w:eastAsia="en-GB"/>
              </w:rPr>
              <w:t>NR_ConfigurationSteps.ttcn</w:t>
            </w:r>
            <w:proofErr w:type="spellEnd"/>
          </w:p>
        </w:tc>
      </w:tr>
      <w:tr w:rsidR="00220349" w14:paraId="5DC42D6C"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2514F4F"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45C8E19" w14:textId="49F8B70A" w:rsidR="00220349" w:rsidRDefault="00B972A9" w:rsidP="00220349">
            <w:pPr>
              <w:rPr>
                <w:rFonts w:ascii="Arial" w:hAnsi="Arial"/>
                <w:highlight w:val="cyan"/>
                <w:lang w:eastAsia="zh-CN"/>
              </w:rPr>
            </w:pPr>
            <w:r>
              <w:rPr>
                <w:rFonts w:ascii="Arial" w:hAnsi="Arial"/>
                <w:highlight w:val="cyan"/>
                <w:lang w:eastAsia="zh-CN"/>
              </w:rPr>
              <w:t>Accepted in principle, th</w:t>
            </w:r>
            <w:r w:rsidR="007A0181">
              <w:rPr>
                <w:rFonts w:ascii="Arial" w:hAnsi="Arial"/>
                <w:highlight w:val="cyan"/>
                <w:lang w:eastAsia="zh-CN"/>
              </w:rPr>
              <w:t>e</w:t>
            </w:r>
            <w:r>
              <w:rPr>
                <w:rFonts w:ascii="Arial" w:hAnsi="Arial"/>
                <w:highlight w:val="cyan"/>
                <w:lang w:eastAsia="zh-CN"/>
              </w:rPr>
              <w:t xml:space="preserve"> issue is that the </w:t>
            </w:r>
            <w:proofErr w:type="spellStart"/>
            <w:r w:rsidR="002C221B">
              <w:rPr>
                <w:rFonts w:ascii="Arial" w:hAnsi="Arial"/>
                <w:highlight w:val="cyan"/>
                <w:lang w:eastAsia="zh-CN"/>
              </w:rPr>
              <w:t>MaxRefer</w:t>
            </w:r>
            <w:r w:rsidR="007A0181">
              <w:rPr>
                <w:rFonts w:ascii="Arial" w:hAnsi="Arial"/>
                <w:highlight w:val="cyan"/>
                <w:lang w:eastAsia="zh-CN"/>
              </w:rPr>
              <w:t>e</w:t>
            </w:r>
            <w:r w:rsidR="002C221B">
              <w:rPr>
                <w:rFonts w:ascii="Arial" w:hAnsi="Arial"/>
                <w:highlight w:val="cyan"/>
                <w:lang w:eastAsia="zh-CN"/>
              </w:rPr>
              <w:t>ncePower</w:t>
            </w:r>
            <w:proofErr w:type="spellEnd"/>
            <w:r w:rsidR="002C221B">
              <w:rPr>
                <w:rFonts w:ascii="Arial" w:hAnsi="Arial"/>
                <w:highlight w:val="cyan"/>
                <w:lang w:eastAsia="zh-CN"/>
              </w:rPr>
              <w:t xml:space="preserve"> is set using FR1/FR2, it shall be done using conducted/OTA. See MCC160 proposed implementation below.</w:t>
            </w:r>
          </w:p>
        </w:tc>
      </w:tr>
    </w:tbl>
    <w:p w14:paraId="4A0F67FE" w14:textId="77777777" w:rsidR="009A07BF" w:rsidRDefault="009A07BF" w:rsidP="005D27CA">
      <w:pPr>
        <w:spacing w:after="0"/>
        <w:rPr>
          <w:rFonts w:ascii="Arial" w:hAnsi="Arial"/>
          <w:b/>
          <w:lang w:eastAsia="en-GB"/>
        </w:rPr>
      </w:pPr>
    </w:p>
    <w:p w14:paraId="4C155A5B"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20A9EE7" w14:textId="77777777" w:rsidTr="00CD057D">
        <w:tc>
          <w:tcPr>
            <w:tcW w:w="13575" w:type="dxa"/>
            <w:tcBorders>
              <w:top w:val="single" w:sz="4" w:space="0" w:color="auto"/>
              <w:left w:val="single" w:sz="4" w:space="0" w:color="auto"/>
              <w:bottom w:val="single" w:sz="4" w:space="0" w:color="auto"/>
              <w:right w:val="single" w:sz="4" w:space="0" w:color="auto"/>
            </w:tcBorders>
          </w:tcPr>
          <w:p w14:paraId="6A384227"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function </w:t>
            </w:r>
            <w:proofErr w:type="spellStart"/>
            <w:r w:rsidRPr="005053E7">
              <w:rPr>
                <w:rFonts w:ascii="Courier New" w:hAnsi="Courier New" w:cs="Courier New"/>
                <w:color w:val="000000"/>
                <w:lang w:eastAsia="de-DE"/>
              </w:rPr>
              <w:t>f_NR_</w:t>
            </w:r>
            <w:proofErr w:type="gramStart"/>
            <w:r w:rsidRPr="005053E7">
              <w:rPr>
                <w:rFonts w:ascii="Courier New" w:hAnsi="Courier New" w:cs="Courier New"/>
                <w:color w:val="000000"/>
                <w:lang w:eastAsia="de-DE"/>
              </w:rPr>
              <w:t>SetCellPowerList</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template (value) </w:t>
            </w:r>
            <w:proofErr w:type="spellStart"/>
            <w:r w:rsidRPr="005053E7">
              <w:rPr>
                <w:rFonts w:ascii="Courier New" w:hAnsi="Courier New" w:cs="Courier New"/>
                <w:color w:val="000000"/>
                <w:lang w:eastAsia="de-DE"/>
              </w:rPr>
              <w:t>NR_CellPowerList_Type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
          <w:p w14:paraId="0B4EBDFE"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template (value) </w:t>
            </w:r>
            <w:proofErr w:type="spellStart"/>
            <w:r w:rsidRPr="005053E7">
              <w:rPr>
                <w:rFonts w:ascii="Courier New" w:hAnsi="Courier New" w:cs="Courier New"/>
                <w:color w:val="000000"/>
                <w:lang w:eastAsia="de-DE"/>
              </w:rPr>
              <w:t>TimingInfo_Type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w:t>
            </w:r>
            <w:proofErr w:type="gramStart"/>
            <w:r w:rsidRPr="005053E7">
              <w:rPr>
                <w:rFonts w:ascii="Courier New" w:hAnsi="Courier New" w:cs="Courier New"/>
                <w:color w:val="000000"/>
                <w:lang w:eastAsia="de-DE"/>
              </w:rPr>
              <w:t>TimingInfo</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14:paraId="66DB7B5C"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NR_CellId_Type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runs on NR_BASE_PTC</w:t>
            </w:r>
          </w:p>
          <w:p w14:paraId="0D185A35"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7A49584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lastRenderedPageBreak/>
              <w:t xml:space="preserve">    var integer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
          <w:p w14:paraId="6ACD72E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boolean</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w:t>
            </w:r>
          </w:p>
          <w:p w14:paraId="66BD647A"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NR_CellPower_Type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w:t>
            </w:r>
            <w:proofErr w:type="spellEnd"/>
            <w:r w:rsidRPr="005053E7">
              <w:rPr>
                <w:rFonts w:ascii="Courier New" w:hAnsi="Courier New" w:cs="Courier New"/>
                <w:color w:val="000000"/>
                <w:lang w:eastAsia="de-DE"/>
              </w:rPr>
              <w:t>;</w:t>
            </w:r>
          </w:p>
          <w:p w14:paraId="0AC47976" w14:textId="77777777" w:rsidR="005053E7" w:rsidRPr="001B4666" w:rsidRDefault="005053E7" w:rsidP="005053E7">
            <w:pPr>
              <w:autoSpaceDE w:val="0"/>
              <w:autoSpaceDN w:val="0"/>
              <w:adjustRightInd w:val="0"/>
              <w:spacing w:after="0"/>
              <w:rPr>
                <w:rFonts w:ascii="Courier New" w:hAnsi="Courier New" w:cs="Courier New"/>
                <w:color w:val="000000"/>
                <w:lang w:val="fr-FR" w:eastAsia="de-DE"/>
              </w:rPr>
            </w:pPr>
            <w:r w:rsidRPr="005053E7">
              <w:rPr>
                <w:rFonts w:ascii="Courier New" w:hAnsi="Courier New" w:cs="Courier New"/>
                <w:color w:val="000000"/>
                <w:lang w:eastAsia="de-DE"/>
              </w:rPr>
              <w:t xml:space="preserve">    </w:t>
            </w:r>
            <w:proofErr w:type="gramStart"/>
            <w:r w:rsidRPr="001B4666">
              <w:rPr>
                <w:rFonts w:ascii="Courier New" w:hAnsi="Courier New" w:cs="Courier New"/>
                <w:color w:val="000000"/>
                <w:lang w:val="fr-FR" w:eastAsia="de-DE"/>
              </w:rPr>
              <w:t>var</w:t>
            </w:r>
            <w:proofErr w:type="gramEnd"/>
            <w:r w:rsidRPr="001B4666">
              <w:rPr>
                <w:rFonts w:ascii="Courier New" w:hAnsi="Courier New" w:cs="Courier New"/>
                <w:color w:val="000000"/>
                <w:lang w:val="fr-FR" w:eastAsia="de-DE"/>
              </w:rPr>
              <w:t xml:space="preserve"> </w:t>
            </w:r>
            <w:proofErr w:type="spellStart"/>
            <w:r w:rsidRPr="001B4666">
              <w:rPr>
                <w:rFonts w:ascii="Courier New" w:hAnsi="Courier New" w:cs="Courier New"/>
                <w:color w:val="000000"/>
                <w:lang w:val="fr-FR" w:eastAsia="de-DE"/>
              </w:rPr>
              <w:t>template</w:t>
            </w:r>
            <w:proofErr w:type="spellEnd"/>
            <w:r w:rsidRPr="001B4666">
              <w:rPr>
                <w:rFonts w:ascii="Courier New" w:hAnsi="Courier New" w:cs="Courier New"/>
                <w:color w:val="000000"/>
                <w:lang w:val="fr-FR" w:eastAsia="de-DE"/>
              </w:rPr>
              <w:t xml:space="preserve"> (value) </w:t>
            </w:r>
            <w:proofErr w:type="spellStart"/>
            <w:r w:rsidRPr="001B4666">
              <w:rPr>
                <w:rFonts w:ascii="Courier New" w:hAnsi="Courier New" w:cs="Courier New"/>
                <w:color w:val="000000"/>
                <w:lang w:val="fr-FR" w:eastAsia="de-DE"/>
              </w:rPr>
              <w:t>NR_CellAttenuationList_Type</w:t>
            </w:r>
            <w:proofErr w:type="spellEnd"/>
            <w:r w:rsidRPr="001B4666">
              <w:rPr>
                <w:rFonts w:ascii="Courier New" w:hAnsi="Courier New" w:cs="Courier New"/>
                <w:color w:val="000000"/>
                <w:lang w:val="fr-FR" w:eastAsia="de-DE"/>
              </w:rPr>
              <w:t xml:space="preserve"> </w:t>
            </w:r>
            <w:proofErr w:type="spellStart"/>
            <w:r w:rsidRPr="001B4666">
              <w:rPr>
                <w:rFonts w:ascii="Courier New" w:hAnsi="Courier New" w:cs="Courier New"/>
                <w:color w:val="000000"/>
                <w:lang w:val="fr-FR" w:eastAsia="de-DE"/>
              </w:rPr>
              <w:t>v_CellAttenuationList</w:t>
            </w:r>
            <w:proofErr w:type="spellEnd"/>
            <w:r w:rsidRPr="001B4666">
              <w:rPr>
                <w:rFonts w:ascii="Courier New" w:hAnsi="Courier New" w:cs="Courier New"/>
                <w:color w:val="000000"/>
                <w:lang w:val="fr-FR" w:eastAsia="de-DE"/>
              </w:rPr>
              <w:t>;</w:t>
            </w:r>
          </w:p>
          <w:p w14:paraId="2E744EE1" w14:textId="77777777" w:rsidR="005053E7" w:rsidRPr="00C965D5" w:rsidRDefault="005053E7" w:rsidP="005053E7">
            <w:pPr>
              <w:autoSpaceDE w:val="0"/>
              <w:autoSpaceDN w:val="0"/>
              <w:adjustRightInd w:val="0"/>
              <w:spacing w:after="0"/>
              <w:rPr>
                <w:rFonts w:ascii="Courier New" w:hAnsi="Courier New" w:cs="Courier New"/>
                <w:color w:val="000000"/>
                <w:lang w:val="fr-FR" w:eastAsia="de-DE"/>
              </w:rPr>
            </w:pPr>
            <w:r w:rsidRPr="001B4666">
              <w:rPr>
                <w:rFonts w:ascii="Courier New" w:hAnsi="Courier New" w:cs="Courier New"/>
                <w:color w:val="000000"/>
                <w:lang w:val="fr-FR" w:eastAsia="de-DE"/>
              </w:rPr>
              <w:t xml:space="preserve">    </w:t>
            </w:r>
            <w:proofErr w:type="gramStart"/>
            <w:r w:rsidRPr="00C965D5">
              <w:rPr>
                <w:rFonts w:ascii="Courier New" w:hAnsi="Courier New" w:cs="Courier New"/>
                <w:color w:val="000000"/>
                <w:highlight w:val="yellow"/>
                <w:lang w:val="fr-FR" w:eastAsia="de-DE"/>
              </w:rPr>
              <w:t>var</w:t>
            </w:r>
            <w:proofErr w:type="gramEnd"/>
            <w:r w:rsidRPr="00C965D5">
              <w:rPr>
                <w:rFonts w:ascii="Courier New" w:hAnsi="Courier New" w:cs="Courier New"/>
                <w:color w:val="000000"/>
                <w:highlight w:val="yellow"/>
                <w:lang w:val="fr-FR" w:eastAsia="de-DE"/>
              </w:rPr>
              <w:t xml:space="preserve"> </w:t>
            </w:r>
            <w:proofErr w:type="spellStart"/>
            <w:r w:rsidRPr="00C965D5">
              <w:rPr>
                <w:rFonts w:ascii="Courier New" w:hAnsi="Courier New" w:cs="Courier New"/>
                <w:color w:val="000000"/>
                <w:highlight w:val="yellow"/>
                <w:lang w:val="fr-FR" w:eastAsia="de-DE"/>
              </w:rPr>
              <w:t>NR_TestEnvironment_Type</w:t>
            </w:r>
            <w:proofErr w:type="spellEnd"/>
            <w:r w:rsidRPr="00C965D5">
              <w:rPr>
                <w:rFonts w:ascii="Courier New" w:hAnsi="Courier New" w:cs="Courier New"/>
                <w:color w:val="000000"/>
                <w:highlight w:val="yellow"/>
                <w:lang w:val="fr-FR" w:eastAsia="de-DE"/>
              </w:rPr>
              <w:t xml:space="preserve"> </w:t>
            </w:r>
            <w:proofErr w:type="spellStart"/>
            <w:r w:rsidRPr="00C965D5">
              <w:rPr>
                <w:rFonts w:ascii="Courier New" w:hAnsi="Courier New" w:cs="Courier New"/>
                <w:color w:val="000000"/>
                <w:highlight w:val="yellow"/>
                <w:lang w:val="fr-FR" w:eastAsia="de-DE"/>
              </w:rPr>
              <w:t>v_NR_TestEnvironment</w:t>
            </w:r>
            <w:proofErr w:type="spellEnd"/>
            <w:r w:rsidRPr="00C965D5">
              <w:rPr>
                <w:rFonts w:ascii="Courier New" w:hAnsi="Courier New" w:cs="Courier New"/>
                <w:color w:val="000000"/>
                <w:highlight w:val="yellow"/>
                <w:lang w:val="fr-FR" w:eastAsia="de-DE"/>
              </w:rPr>
              <w:t xml:space="preserve"> := </w:t>
            </w:r>
            <w:proofErr w:type="spellStart"/>
            <w:r w:rsidRPr="00C965D5">
              <w:rPr>
                <w:rFonts w:ascii="Courier New" w:hAnsi="Courier New" w:cs="Courier New"/>
                <w:color w:val="000000"/>
                <w:highlight w:val="yellow"/>
                <w:lang w:val="fr-FR" w:eastAsia="de-DE"/>
              </w:rPr>
              <w:t>f_NR_MobileInfo_GetTestEnvironment</w:t>
            </w:r>
            <w:proofErr w:type="spellEnd"/>
            <w:r w:rsidRPr="00C965D5">
              <w:rPr>
                <w:rFonts w:ascii="Courier New" w:hAnsi="Courier New" w:cs="Courier New"/>
                <w:color w:val="000000"/>
                <w:highlight w:val="yellow"/>
                <w:lang w:val="fr-FR" w:eastAsia="de-DE"/>
              </w:rPr>
              <w:t>(); // @sic R5-220392 R5-220397 R5-220398 R5-221433 R5-221436 R5-221439 R5-221441 R5-221447 sic@</w:t>
            </w:r>
          </w:p>
          <w:p w14:paraId="3F02CB41" w14:textId="77777777" w:rsidR="005053E7" w:rsidRPr="00C965D5" w:rsidRDefault="005053E7" w:rsidP="005053E7">
            <w:pPr>
              <w:autoSpaceDE w:val="0"/>
              <w:autoSpaceDN w:val="0"/>
              <w:adjustRightInd w:val="0"/>
              <w:spacing w:after="0"/>
              <w:rPr>
                <w:rFonts w:ascii="Courier New" w:hAnsi="Courier New" w:cs="Courier New"/>
                <w:color w:val="000000"/>
                <w:lang w:val="fr-FR" w:eastAsia="de-DE"/>
              </w:rPr>
            </w:pPr>
            <w:r w:rsidRPr="00C965D5">
              <w:rPr>
                <w:rFonts w:ascii="Courier New" w:hAnsi="Courier New" w:cs="Courier New"/>
                <w:color w:val="000000"/>
                <w:lang w:val="fr-FR" w:eastAsia="de-DE"/>
              </w:rPr>
              <w:t xml:space="preserve">    </w:t>
            </w:r>
          </w:p>
          <w:p w14:paraId="693C5B52"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C965D5">
              <w:rPr>
                <w:rFonts w:ascii="Courier New" w:hAnsi="Courier New" w:cs="Courier New"/>
                <w:color w:val="000000"/>
                <w:lang w:val="fr-FR"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CnfFlag</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f_TimingInfo_IsNow</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14:paraId="4B884968"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4674F4D8"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14:paraId="0FE1E90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be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xml:space="preserve"> when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is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14:paraId="68B63E62"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32842B51"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(not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14:paraId="137E839E"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refer to cell related to given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14:paraId="778BF8EC"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4FD95C3C"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60B45637"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for (</w:t>
            </w:r>
            <w:proofErr w:type="spellStart"/>
            <w:proofErr w:type="gram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0;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&lt;</w:t>
            </w:r>
            <w:proofErr w:type="spellStart"/>
            <w:r w:rsidRPr="005053E7">
              <w:rPr>
                <w:rFonts w:ascii="Courier New" w:hAnsi="Courier New" w:cs="Courier New"/>
                <w:color w:val="000000"/>
                <w:lang w:eastAsia="de-DE"/>
              </w:rPr>
              <w:t>lengthof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 i:=i+1) {</w:t>
            </w:r>
          </w:p>
          <w:p w14:paraId="015C75D1"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CellPower</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 xml:space="preserve"> cannot be avoided here</w:t>
            </w:r>
          </w:p>
          <w:p w14:paraId="532093B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CellId</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14:paraId="23D0981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1466CAC0" w14:textId="77777777"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lang w:eastAsia="de-DE"/>
              </w:rPr>
              <w:t xml:space="preserve">      </w:t>
            </w:r>
            <w:r w:rsidRPr="005053E7">
              <w:rPr>
                <w:rFonts w:ascii="Courier New" w:hAnsi="Courier New" w:cs="Courier New"/>
                <w:color w:val="000000"/>
                <w:highlight w:val="yellow"/>
                <w:lang w:eastAsia="de-DE"/>
              </w:rPr>
              <w:t>if (</w:t>
            </w:r>
            <w:proofErr w:type="spellStart"/>
            <w:r w:rsidRPr="005053E7">
              <w:rPr>
                <w:rFonts w:ascii="Courier New" w:hAnsi="Courier New" w:cs="Courier New"/>
                <w:color w:val="000000"/>
                <w:highlight w:val="yellow"/>
                <w:lang w:eastAsia="de-DE"/>
              </w:rPr>
              <w:t>v_NR_TestEnvironment</w:t>
            </w:r>
            <w:proofErr w:type="spellEnd"/>
            <w:r w:rsidRPr="005053E7">
              <w:rPr>
                <w:rFonts w:ascii="Courier New" w:hAnsi="Courier New" w:cs="Courier New"/>
                <w:color w:val="000000"/>
                <w:highlight w:val="yellow"/>
                <w:lang w:eastAsia="de-DE"/>
              </w:rPr>
              <w:t xml:space="preserve"> == Conducted) {</w:t>
            </w:r>
          </w:p>
          <w:p w14:paraId="467CE3EB" w14:textId="77777777"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v_CellAttenuationList</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i</w:t>
            </w:r>
            <w:proofErr w:type="spellEnd"/>
            <w:proofErr w:type="gramStart"/>
            <w:r w:rsidRPr="005053E7">
              <w:rPr>
                <w:rFonts w:ascii="Courier New" w:hAnsi="Courier New" w:cs="Courier New"/>
                <w:color w:val="000000"/>
                <w:highlight w:val="yellow"/>
                <w:lang w:eastAsia="de-DE"/>
              </w:rPr>
              <w:t>].Attenuation</w:t>
            </w:r>
            <w:proofErr w:type="gramEnd"/>
            <w:r w:rsidRPr="005053E7">
              <w:rPr>
                <w:rFonts w:ascii="Courier New" w:hAnsi="Courier New" w:cs="Courier New"/>
                <w:color w:val="000000"/>
                <w:highlight w:val="yellow"/>
                <w:lang w:eastAsia="de-DE"/>
              </w:rPr>
              <w:t xml:space="preserve"> := </w:t>
            </w:r>
            <w:proofErr w:type="spellStart"/>
            <w:r w:rsidRPr="005053E7">
              <w:rPr>
                <w:rFonts w:ascii="Courier New" w:hAnsi="Courier New" w:cs="Courier New"/>
                <w:color w:val="000000"/>
                <w:highlight w:val="yellow"/>
                <w:lang w:eastAsia="de-DE"/>
              </w:rPr>
              <w:t>fl_NR_ChangeCellAttenuation</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v_CellPower.CellId</w:t>
            </w:r>
            <w:proofErr w:type="spellEnd"/>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v_CellPower.NewPowerLevel_Conducted</w:t>
            </w:r>
            <w:proofErr w:type="spellEnd"/>
            <w:r w:rsidRPr="005053E7">
              <w:rPr>
                <w:rFonts w:ascii="Courier New" w:hAnsi="Courier New" w:cs="Courier New"/>
                <w:color w:val="000000"/>
                <w:highlight w:val="yellow"/>
                <w:lang w:eastAsia="de-DE"/>
              </w:rPr>
              <w:t>);</w:t>
            </w:r>
          </w:p>
          <w:p w14:paraId="404082BE" w14:textId="77777777"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 else {</w:t>
            </w:r>
          </w:p>
          <w:p w14:paraId="05E47ABC" w14:textId="77777777" w:rsidR="005053E7" w:rsidRPr="005053E7"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v_CellAttenuationList</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i</w:t>
            </w:r>
            <w:proofErr w:type="spellEnd"/>
            <w:proofErr w:type="gramStart"/>
            <w:r w:rsidRPr="005053E7">
              <w:rPr>
                <w:rFonts w:ascii="Courier New" w:hAnsi="Courier New" w:cs="Courier New"/>
                <w:color w:val="000000"/>
                <w:highlight w:val="yellow"/>
                <w:lang w:eastAsia="de-DE"/>
              </w:rPr>
              <w:t>].Attenuation</w:t>
            </w:r>
            <w:proofErr w:type="gramEnd"/>
            <w:r w:rsidRPr="005053E7">
              <w:rPr>
                <w:rFonts w:ascii="Courier New" w:hAnsi="Courier New" w:cs="Courier New"/>
                <w:color w:val="000000"/>
                <w:highlight w:val="yellow"/>
                <w:lang w:eastAsia="de-DE"/>
              </w:rPr>
              <w:t xml:space="preserve"> := </w:t>
            </w:r>
            <w:proofErr w:type="spellStart"/>
            <w:r w:rsidRPr="005053E7">
              <w:rPr>
                <w:rFonts w:ascii="Courier New" w:hAnsi="Courier New" w:cs="Courier New"/>
                <w:color w:val="000000"/>
                <w:highlight w:val="yellow"/>
                <w:lang w:eastAsia="de-DE"/>
              </w:rPr>
              <w:t>fl_NR_ChangeCellAttenuation</w:t>
            </w:r>
            <w:proofErr w:type="spellEnd"/>
            <w:r w:rsidRPr="005053E7">
              <w:rPr>
                <w:rFonts w:ascii="Courier New" w:hAnsi="Courier New" w:cs="Courier New"/>
                <w:color w:val="000000"/>
                <w:highlight w:val="yellow"/>
                <w:lang w:eastAsia="de-DE"/>
              </w:rPr>
              <w:t>(</w:t>
            </w:r>
            <w:proofErr w:type="spellStart"/>
            <w:r w:rsidRPr="005053E7">
              <w:rPr>
                <w:rFonts w:ascii="Courier New" w:hAnsi="Courier New" w:cs="Courier New"/>
                <w:color w:val="000000"/>
                <w:highlight w:val="yellow"/>
                <w:lang w:eastAsia="de-DE"/>
              </w:rPr>
              <w:t>v_CellPower.CellId</w:t>
            </w:r>
            <w:proofErr w:type="spellEnd"/>
            <w:r w:rsidRPr="005053E7">
              <w:rPr>
                <w:rFonts w:ascii="Courier New" w:hAnsi="Courier New" w:cs="Courier New"/>
                <w:color w:val="000000"/>
                <w:highlight w:val="yellow"/>
                <w:lang w:eastAsia="de-DE"/>
              </w:rPr>
              <w:t xml:space="preserve">, </w:t>
            </w:r>
            <w:proofErr w:type="spellStart"/>
            <w:r w:rsidRPr="005053E7">
              <w:rPr>
                <w:rFonts w:ascii="Courier New" w:hAnsi="Courier New" w:cs="Courier New"/>
                <w:color w:val="000000"/>
                <w:highlight w:val="yellow"/>
                <w:lang w:eastAsia="de-DE"/>
              </w:rPr>
              <w:t>v_CellPower.NewPowerLevel_OTA</w:t>
            </w:r>
            <w:proofErr w:type="spellEnd"/>
            <w:r w:rsidRPr="005053E7">
              <w:rPr>
                <w:rFonts w:ascii="Courier New" w:hAnsi="Courier New" w:cs="Courier New"/>
                <w:color w:val="000000"/>
                <w:highlight w:val="yellow"/>
                <w:lang w:eastAsia="de-DE"/>
              </w:rPr>
              <w:t>);</w:t>
            </w:r>
          </w:p>
          <w:p w14:paraId="29452B41"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highlight w:val="yellow"/>
                <w:lang w:eastAsia="de-DE"/>
              </w:rPr>
              <w:t xml:space="preserve">      }</w:t>
            </w:r>
          </w:p>
          <w:p w14:paraId="5D9935DA"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59B3D2D9"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14:paraId="62ACA2D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omit;</w:t>
            </w:r>
          </w:p>
          <w:p w14:paraId="13EF6A3F"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 else {</w:t>
            </w:r>
          </w:p>
          <w:p w14:paraId="62CBB472"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f_NR_TimingOtherCell</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14:paraId="3BD67725"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2DA59857"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44D20989"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SYS.send</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cas_NR_CellConfig_Power_</w:t>
            </w:r>
            <w:proofErr w:type="gramStart"/>
            <w:r w:rsidRPr="005053E7">
              <w:rPr>
                <w:rFonts w:ascii="Courier New" w:hAnsi="Courier New" w:cs="Courier New"/>
                <w:color w:val="000000"/>
                <w:lang w:eastAsia="de-DE"/>
              </w:rPr>
              <w:t>REQ</w:t>
            </w:r>
            <w:proofErr w:type="spellEnd"/>
            <w:r w:rsidRPr="005053E7">
              <w:rPr>
                <w:rFonts w:ascii="Courier New" w:hAnsi="Courier New" w:cs="Courier New"/>
                <w:color w:val="000000"/>
                <w:lang w:eastAsia="de-DE"/>
              </w:rPr>
              <w:t>(</w:t>
            </w:r>
            <w:proofErr w:type="spellStart"/>
            <w:proofErr w:type="gramEnd"/>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w:t>
            </w:r>
          </w:p>
          <w:p w14:paraId="48C4B4FF"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14:paraId="3D60678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SYS.receive</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car_NR_CellConfig_Power_CNF</w:t>
            </w:r>
            <w:proofErr w:type="spellEnd"/>
            <w:r w:rsidRPr="005053E7">
              <w:rPr>
                <w:rFonts w:ascii="Courier New" w:hAnsi="Courier New" w:cs="Courier New"/>
                <w:color w:val="000000"/>
                <w:lang w:eastAsia="de-DE"/>
              </w:rPr>
              <w:t>);</w:t>
            </w:r>
          </w:p>
          <w:p w14:paraId="366FF45E"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7FFE8393" w14:textId="77777777" w:rsidR="00620AA7" w:rsidRPr="00722896" w:rsidRDefault="005053E7" w:rsidP="005053E7">
            <w:pPr>
              <w:autoSpaceDE w:val="0"/>
              <w:autoSpaceDN w:val="0"/>
              <w:adjustRightInd w:val="0"/>
              <w:spacing w:after="0"/>
              <w:rPr>
                <w:rFonts w:ascii="Courier New" w:hAnsi="Courier New" w:cs="Courier New"/>
                <w:b/>
                <w:color w:val="000000"/>
                <w:lang w:eastAsia="de-DE"/>
              </w:rPr>
            </w:pPr>
            <w:r w:rsidRPr="005053E7">
              <w:rPr>
                <w:rFonts w:ascii="Courier New" w:hAnsi="Courier New" w:cs="Courier New"/>
                <w:color w:val="000000"/>
                <w:lang w:eastAsia="de-DE"/>
              </w:rPr>
              <w:t xml:space="preserve">  }</w:t>
            </w:r>
          </w:p>
        </w:tc>
      </w:tr>
    </w:tbl>
    <w:p w14:paraId="4C7EF18A" w14:textId="77777777" w:rsidR="005D27CA" w:rsidRPr="00CD057D" w:rsidRDefault="005D27CA" w:rsidP="005D27CA">
      <w:pPr>
        <w:spacing w:after="0"/>
        <w:rPr>
          <w:rFonts w:ascii="Arial" w:hAnsi="Arial"/>
          <w:b/>
          <w:color w:val="000000"/>
          <w:lang w:eastAsia="en-GB"/>
        </w:rPr>
      </w:pPr>
    </w:p>
    <w:p w14:paraId="3D050B02" w14:textId="77777777" w:rsidR="00D671CA" w:rsidRDefault="00D671CA" w:rsidP="005D27CA">
      <w:pPr>
        <w:spacing w:after="0"/>
        <w:rPr>
          <w:rFonts w:ascii="Arial" w:hAnsi="Arial"/>
          <w:b/>
          <w:color w:val="000000"/>
          <w:lang w:eastAsia="en-GB"/>
        </w:rPr>
      </w:pPr>
    </w:p>
    <w:p w14:paraId="05841755" w14:textId="77777777" w:rsidR="00D671CA" w:rsidRDefault="00D671CA" w:rsidP="005D27CA">
      <w:pPr>
        <w:spacing w:after="0"/>
        <w:rPr>
          <w:rFonts w:ascii="Arial" w:hAnsi="Arial"/>
          <w:b/>
          <w:color w:val="000000"/>
          <w:lang w:eastAsia="en-GB"/>
        </w:rPr>
      </w:pPr>
    </w:p>
    <w:p w14:paraId="377FD5EC" w14:textId="77777777" w:rsidR="00D671CA" w:rsidRDefault="00D671CA" w:rsidP="005D27CA">
      <w:pPr>
        <w:spacing w:after="0"/>
        <w:rPr>
          <w:rFonts w:ascii="Arial" w:hAnsi="Arial"/>
          <w:b/>
          <w:color w:val="000000"/>
          <w:lang w:eastAsia="en-GB"/>
        </w:rPr>
      </w:pPr>
    </w:p>
    <w:p w14:paraId="3E3E817F" w14:textId="77777777" w:rsidR="00D671CA" w:rsidRDefault="00D671CA" w:rsidP="005D27CA">
      <w:pPr>
        <w:spacing w:after="0"/>
        <w:rPr>
          <w:rFonts w:ascii="Arial" w:hAnsi="Arial"/>
          <w:b/>
          <w:color w:val="000000"/>
          <w:lang w:eastAsia="en-GB"/>
        </w:rPr>
      </w:pPr>
    </w:p>
    <w:p w14:paraId="7EFAB8E7"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0C723DE" w14:textId="77777777" w:rsidTr="00CD057D">
        <w:tc>
          <w:tcPr>
            <w:tcW w:w="13575" w:type="dxa"/>
            <w:tcBorders>
              <w:top w:val="single" w:sz="4" w:space="0" w:color="auto"/>
              <w:left w:val="single" w:sz="4" w:space="0" w:color="auto"/>
              <w:bottom w:val="single" w:sz="4" w:space="0" w:color="auto"/>
              <w:right w:val="single" w:sz="4" w:space="0" w:color="auto"/>
            </w:tcBorders>
          </w:tcPr>
          <w:p w14:paraId="739478F7"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function </w:t>
            </w:r>
            <w:proofErr w:type="spellStart"/>
            <w:r w:rsidRPr="005053E7">
              <w:rPr>
                <w:rFonts w:ascii="Courier New" w:hAnsi="Courier New" w:cs="Courier New"/>
                <w:color w:val="000000"/>
                <w:lang w:eastAsia="de-DE"/>
              </w:rPr>
              <w:t>f_NR_</w:t>
            </w:r>
            <w:proofErr w:type="gramStart"/>
            <w:r w:rsidRPr="005053E7">
              <w:rPr>
                <w:rFonts w:ascii="Courier New" w:hAnsi="Courier New" w:cs="Courier New"/>
                <w:color w:val="000000"/>
                <w:lang w:eastAsia="de-DE"/>
              </w:rPr>
              <w:t>SetCellPowerList</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template (value) </w:t>
            </w:r>
            <w:proofErr w:type="spellStart"/>
            <w:r w:rsidRPr="005053E7">
              <w:rPr>
                <w:rFonts w:ascii="Courier New" w:hAnsi="Courier New" w:cs="Courier New"/>
                <w:color w:val="000000"/>
                <w:lang w:eastAsia="de-DE"/>
              </w:rPr>
              <w:t>NR_CellPowerList_Type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
          <w:p w14:paraId="21F19019"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template (value) </w:t>
            </w:r>
            <w:proofErr w:type="spellStart"/>
            <w:r w:rsidRPr="005053E7">
              <w:rPr>
                <w:rFonts w:ascii="Courier New" w:hAnsi="Courier New" w:cs="Courier New"/>
                <w:color w:val="000000"/>
                <w:lang w:eastAsia="de-DE"/>
              </w:rPr>
              <w:t>TimingInfo_Type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w:t>
            </w:r>
            <w:proofErr w:type="gramStart"/>
            <w:r w:rsidRPr="005053E7">
              <w:rPr>
                <w:rFonts w:ascii="Courier New" w:hAnsi="Courier New" w:cs="Courier New"/>
                <w:color w:val="000000"/>
                <w:lang w:eastAsia="de-DE"/>
              </w:rPr>
              <w:t>TimingInfo</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14:paraId="4B31C601"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NR_CellId_Type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runs on NR_BASE_PTC</w:t>
            </w:r>
          </w:p>
          <w:p w14:paraId="4F85F3AC"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60E1E91F"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integer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
          <w:p w14:paraId="55B929B8"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boolean</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w:t>
            </w:r>
          </w:p>
          <w:p w14:paraId="3B82616B"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var </w:t>
            </w:r>
            <w:proofErr w:type="spellStart"/>
            <w:r w:rsidRPr="005053E7">
              <w:rPr>
                <w:rFonts w:ascii="Courier New" w:hAnsi="Courier New" w:cs="Courier New"/>
                <w:color w:val="000000"/>
                <w:lang w:eastAsia="de-DE"/>
              </w:rPr>
              <w:t>NR_CellPower_Type</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w:t>
            </w:r>
            <w:proofErr w:type="spellEnd"/>
            <w:r w:rsidRPr="005053E7">
              <w:rPr>
                <w:rFonts w:ascii="Courier New" w:hAnsi="Courier New" w:cs="Courier New"/>
                <w:color w:val="000000"/>
                <w:lang w:eastAsia="de-DE"/>
              </w:rPr>
              <w:t>;</w:t>
            </w:r>
          </w:p>
          <w:p w14:paraId="13E01D17" w14:textId="77777777" w:rsidR="005053E7" w:rsidRPr="001B4666" w:rsidRDefault="005053E7" w:rsidP="005053E7">
            <w:pPr>
              <w:autoSpaceDE w:val="0"/>
              <w:autoSpaceDN w:val="0"/>
              <w:adjustRightInd w:val="0"/>
              <w:spacing w:after="0"/>
              <w:rPr>
                <w:rFonts w:ascii="Courier New" w:hAnsi="Courier New" w:cs="Courier New"/>
                <w:color w:val="000000"/>
                <w:lang w:val="fr-FR" w:eastAsia="de-DE"/>
              </w:rPr>
            </w:pPr>
            <w:r w:rsidRPr="005053E7">
              <w:rPr>
                <w:rFonts w:ascii="Courier New" w:hAnsi="Courier New" w:cs="Courier New"/>
                <w:color w:val="000000"/>
                <w:lang w:eastAsia="de-DE"/>
              </w:rPr>
              <w:t xml:space="preserve">    </w:t>
            </w:r>
            <w:proofErr w:type="gramStart"/>
            <w:r w:rsidRPr="001B4666">
              <w:rPr>
                <w:rFonts w:ascii="Courier New" w:hAnsi="Courier New" w:cs="Courier New"/>
                <w:color w:val="000000"/>
                <w:lang w:val="fr-FR" w:eastAsia="de-DE"/>
              </w:rPr>
              <w:t>var</w:t>
            </w:r>
            <w:proofErr w:type="gramEnd"/>
            <w:r w:rsidRPr="001B4666">
              <w:rPr>
                <w:rFonts w:ascii="Courier New" w:hAnsi="Courier New" w:cs="Courier New"/>
                <w:color w:val="000000"/>
                <w:lang w:val="fr-FR" w:eastAsia="de-DE"/>
              </w:rPr>
              <w:t xml:space="preserve"> </w:t>
            </w:r>
            <w:proofErr w:type="spellStart"/>
            <w:r w:rsidRPr="001B4666">
              <w:rPr>
                <w:rFonts w:ascii="Courier New" w:hAnsi="Courier New" w:cs="Courier New"/>
                <w:color w:val="000000"/>
                <w:lang w:val="fr-FR" w:eastAsia="de-DE"/>
              </w:rPr>
              <w:t>template</w:t>
            </w:r>
            <w:proofErr w:type="spellEnd"/>
            <w:r w:rsidRPr="001B4666">
              <w:rPr>
                <w:rFonts w:ascii="Courier New" w:hAnsi="Courier New" w:cs="Courier New"/>
                <w:color w:val="000000"/>
                <w:lang w:val="fr-FR" w:eastAsia="de-DE"/>
              </w:rPr>
              <w:t xml:space="preserve"> (value) </w:t>
            </w:r>
            <w:proofErr w:type="spellStart"/>
            <w:r w:rsidRPr="001B4666">
              <w:rPr>
                <w:rFonts w:ascii="Courier New" w:hAnsi="Courier New" w:cs="Courier New"/>
                <w:color w:val="000000"/>
                <w:lang w:val="fr-FR" w:eastAsia="de-DE"/>
              </w:rPr>
              <w:t>NR_CellAttenuationList_Type</w:t>
            </w:r>
            <w:proofErr w:type="spellEnd"/>
            <w:r w:rsidRPr="001B4666">
              <w:rPr>
                <w:rFonts w:ascii="Courier New" w:hAnsi="Courier New" w:cs="Courier New"/>
                <w:color w:val="000000"/>
                <w:lang w:val="fr-FR" w:eastAsia="de-DE"/>
              </w:rPr>
              <w:t xml:space="preserve"> </w:t>
            </w:r>
            <w:proofErr w:type="spellStart"/>
            <w:r w:rsidRPr="001B4666">
              <w:rPr>
                <w:rFonts w:ascii="Courier New" w:hAnsi="Courier New" w:cs="Courier New"/>
                <w:color w:val="000000"/>
                <w:lang w:val="fr-FR" w:eastAsia="de-DE"/>
              </w:rPr>
              <w:t>v_CellAttenuationList</w:t>
            </w:r>
            <w:proofErr w:type="spellEnd"/>
            <w:r w:rsidRPr="001B4666">
              <w:rPr>
                <w:rFonts w:ascii="Courier New" w:hAnsi="Courier New" w:cs="Courier New"/>
                <w:color w:val="000000"/>
                <w:lang w:val="fr-FR" w:eastAsia="de-DE"/>
              </w:rPr>
              <w:t>;</w:t>
            </w:r>
          </w:p>
          <w:p w14:paraId="17C8BF51" w14:textId="77777777" w:rsidR="00FD1348" w:rsidRPr="005053E7" w:rsidRDefault="00FD1348" w:rsidP="005053E7">
            <w:pPr>
              <w:autoSpaceDE w:val="0"/>
              <w:autoSpaceDN w:val="0"/>
              <w:adjustRightInd w:val="0"/>
              <w:spacing w:after="0"/>
              <w:rPr>
                <w:rFonts w:ascii="Courier New" w:hAnsi="Courier New" w:cs="Courier New"/>
                <w:color w:val="000000"/>
                <w:lang w:eastAsia="de-DE"/>
              </w:rPr>
            </w:pPr>
            <w:r w:rsidRPr="001B4666">
              <w:rPr>
                <w:rFonts w:ascii="Courier New" w:hAnsi="Courier New" w:cs="Courier New"/>
                <w:color w:val="000000"/>
                <w:lang w:val="fr-FR" w:eastAsia="de-DE"/>
              </w:rPr>
              <w:t xml:space="preserve">   </w:t>
            </w:r>
            <w:r w:rsidRPr="00FD1348">
              <w:rPr>
                <w:rFonts w:ascii="Courier New" w:hAnsi="Courier New" w:cs="Courier New"/>
                <w:color w:val="000000"/>
                <w:highlight w:val="yellow"/>
                <w:lang w:eastAsia="de-DE"/>
              </w:rPr>
              <w:t>//Removed</w:t>
            </w:r>
          </w:p>
          <w:p w14:paraId="0B60569A" w14:textId="77777777" w:rsidR="005053E7" w:rsidRPr="00C965D5" w:rsidRDefault="005053E7" w:rsidP="005053E7">
            <w:pPr>
              <w:autoSpaceDE w:val="0"/>
              <w:autoSpaceDN w:val="0"/>
              <w:adjustRightInd w:val="0"/>
              <w:spacing w:after="0"/>
              <w:rPr>
                <w:rFonts w:ascii="Courier New" w:hAnsi="Courier New" w:cs="Courier New"/>
                <w:color w:val="000000"/>
                <w:lang w:val="fr-FR" w:eastAsia="de-DE"/>
              </w:rPr>
            </w:pPr>
            <w:r w:rsidRPr="005053E7">
              <w:rPr>
                <w:rFonts w:ascii="Courier New" w:hAnsi="Courier New" w:cs="Courier New"/>
                <w:color w:val="000000"/>
                <w:lang w:eastAsia="de-DE"/>
              </w:rPr>
              <w:t xml:space="preserve">   </w:t>
            </w:r>
            <w:r w:rsidR="00FD1348" w:rsidRPr="00C965D5">
              <w:rPr>
                <w:rFonts w:ascii="Courier New" w:hAnsi="Courier New" w:cs="Courier New"/>
                <w:color w:val="000000"/>
                <w:highlight w:val="yellow"/>
                <w:lang w:val="fr-FR" w:eastAsia="de-DE"/>
              </w:rPr>
              <w:t>//</w:t>
            </w:r>
            <w:r w:rsidRPr="00C965D5">
              <w:rPr>
                <w:rFonts w:ascii="Courier New" w:hAnsi="Courier New" w:cs="Courier New"/>
                <w:color w:val="000000"/>
                <w:highlight w:val="yellow"/>
                <w:lang w:val="fr-FR" w:eastAsia="de-DE"/>
              </w:rPr>
              <w:t xml:space="preserve"> var </w:t>
            </w:r>
            <w:proofErr w:type="spellStart"/>
            <w:r w:rsidRPr="00C965D5">
              <w:rPr>
                <w:rFonts w:ascii="Courier New" w:hAnsi="Courier New" w:cs="Courier New"/>
                <w:color w:val="000000"/>
                <w:highlight w:val="yellow"/>
                <w:lang w:val="fr-FR" w:eastAsia="de-DE"/>
              </w:rPr>
              <w:t>NR_TestEnvironment_Type</w:t>
            </w:r>
            <w:proofErr w:type="spellEnd"/>
            <w:r w:rsidRPr="00C965D5">
              <w:rPr>
                <w:rFonts w:ascii="Courier New" w:hAnsi="Courier New" w:cs="Courier New"/>
                <w:color w:val="000000"/>
                <w:highlight w:val="yellow"/>
                <w:lang w:val="fr-FR" w:eastAsia="de-DE"/>
              </w:rPr>
              <w:t xml:space="preserve"> </w:t>
            </w:r>
            <w:proofErr w:type="spellStart"/>
            <w:r w:rsidRPr="00C965D5">
              <w:rPr>
                <w:rFonts w:ascii="Courier New" w:hAnsi="Courier New" w:cs="Courier New"/>
                <w:color w:val="000000"/>
                <w:highlight w:val="yellow"/>
                <w:lang w:val="fr-FR" w:eastAsia="de-DE"/>
              </w:rPr>
              <w:t>v_NR_TestEnvironment</w:t>
            </w:r>
            <w:proofErr w:type="spellEnd"/>
            <w:proofErr w:type="gramStart"/>
            <w:r w:rsidRPr="00C965D5">
              <w:rPr>
                <w:rFonts w:ascii="Courier New" w:hAnsi="Courier New" w:cs="Courier New"/>
                <w:color w:val="000000"/>
                <w:highlight w:val="yellow"/>
                <w:lang w:val="fr-FR" w:eastAsia="de-DE"/>
              </w:rPr>
              <w:t xml:space="preserve"> :=</w:t>
            </w:r>
            <w:proofErr w:type="gramEnd"/>
            <w:r w:rsidRPr="00C965D5">
              <w:rPr>
                <w:rFonts w:ascii="Courier New" w:hAnsi="Courier New" w:cs="Courier New"/>
                <w:color w:val="000000"/>
                <w:highlight w:val="yellow"/>
                <w:lang w:val="fr-FR" w:eastAsia="de-DE"/>
              </w:rPr>
              <w:t xml:space="preserve"> </w:t>
            </w:r>
            <w:proofErr w:type="spellStart"/>
            <w:r w:rsidRPr="00C965D5">
              <w:rPr>
                <w:rFonts w:ascii="Courier New" w:hAnsi="Courier New" w:cs="Courier New"/>
                <w:color w:val="000000"/>
                <w:highlight w:val="yellow"/>
                <w:lang w:val="fr-FR" w:eastAsia="de-DE"/>
              </w:rPr>
              <w:t>f_NR_MobileInfo_GetTestEnvironment</w:t>
            </w:r>
            <w:proofErr w:type="spellEnd"/>
            <w:r w:rsidRPr="00C965D5">
              <w:rPr>
                <w:rFonts w:ascii="Courier New" w:hAnsi="Courier New" w:cs="Courier New"/>
                <w:color w:val="000000"/>
                <w:highlight w:val="yellow"/>
                <w:lang w:val="fr-FR" w:eastAsia="de-DE"/>
              </w:rPr>
              <w:t>(); // @sic R5-220392 R5-220397 R5-220398 R5-221433 R5-221436 R5-221439 R5-221441 R5-221447 sic@</w:t>
            </w:r>
          </w:p>
          <w:p w14:paraId="09E71310" w14:textId="77777777" w:rsidR="005053E7" w:rsidRPr="00C965D5" w:rsidRDefault="005053E7" w:rsidP="005053E7">
            <w:pPr>
              <w:autoSpaceDE w:val="0"/>
              <w:autoSpaceDN w:val="0"/>
              <w:adjustRightInd w:val="0"/>
              <w:spacing w:after="0"/>
              <w:rPr>
                <w:rFonts w:ascii="Courier New" w:hAnsi="Courier New" w:cs="Courier New"/>
                <w:color w:val="000000"/>
                <w:lang w:val="fr-FR" w:eastAsia="de-DE"/>
              </w:rPr>
            </w:pPr>
            <w:r w:rsidRPr="00C965D5">
              <w:rPr>
                <w:rFonts w:ascii="Courier New" w:hAnsi="Courier New" w:cs="Courier New"/>
                <w:color w:val="000000"/>
                <w:lang w:val="fr-FR" w:eastAsia="de-DE"/>
              </w:rPr>
              <w:t xml:space="preserve">    </w:t>
            </w:r>
          </w:p>
          <w:p w14:paraId="00D2FA60"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C965D5">
              <w:rPr>
                <w:rFonts w:ascii="Courier New" w:hAnsi="Courier New" w:cs="Courier New"/>
                <w:color w:val="000000"/>
                <w:lang w:val="fr-FR"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CnfFlag</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f_TimingInfo_IsNow</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14:paraId="38DBD2C6"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6431BB9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w:t>
            </w:r>
            <w:proofErr w:type="gramStart"/>
            <w:r w:rsidRPr="005053E7">
              <w:rPr>
                <w:rFonts w:ascii="Courier New" w:hAnsi="Courier New" w:cs="Courier New"/>
                <w:color w:val="000000"/>
                <w:lang w:eastAsia="de-DE"/>
              </w:rPr>
              <w:t>CellId</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14:paraId="62F7587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be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xml:space="preserve"> when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is </w:t>
            </w:r>
            <w:proofErr w:type="spellStart"/>
            <w:r w:rsidRPr="005053E7">
              <w:rPr>
                <w:rFonts w:ascii="Courier New" w:hAnsi="Courier New" w:cs="Courier New"/>
                <w:color w:val="000000"/>
                <w:lang w:eastAsia="de-DE"/>
              </w:rPr>
              <w:t>cs_TimingInfo_Now</w:t>
            </w:r>
            <w:proofErr w:type="spellEnd"/>
            <w:r w:rsidRPr="005053E7">
              <w:rPr>
                <w:rFonts w:ascii="Courier New" w:hAnsi="Courier New" w:cs="Courier New"/>
                <w:color w:val="000000"/>
                <w:lang w:eastAsia="de-DE"/>
              </w:rPr>
              <w:t>");</w:t>
            </w:r>
          </w:p>
          <w:p w14:paraId="460AA72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21BC352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(not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xml:space="preserve"> and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nr_Cell_NonSpecific</w:t>
            </w:r>
            <w:proofErr w:type="spellEnd"/>
            <w:r w:rsidRPr="005053E7">
              <w:rPr>
                <w:rFonts w:ascii="Courier New" w:hAnsi="Courier New" w:cs="Courier New"/>
                <w:color w:val="000000"/>
                <w:lang w:eastAsia="de-DE"/>
              </w:rPr>
              <w:t>)) {</w:t>
            </w:r>
          </w:p>
          <w:p w14:paraId="4C50D24B"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proofErr w:type="gramStart"/>
            <w:r w:rsidRPr="005053E7">
              <w:rPr>
                <w:rFonts w:ascii="Courier New" w:hAnsi="Courier New" w:cs="Courier New"/>
                <w:color w:val="000000"/>
                <w:lang w:eastAsia="de-DE"/>
              </w:rPr>
              <w:t>FatalError</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__FILE__, __LINE__,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shall refer to cell related to given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w:t>
            </w:r>
          </w:p>
          <w:p w14:paraId="53A06402"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4B29759F"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109226E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for (</w:t>
            </w:r>
            <w:proofErr w:type="spellStart"/>
            <w:proofErr w:type="gram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w:t>
            </w:r>
            <w:proofErr w:type="gramEnd"/>
            <w:r w:rsidRPr="005053E7">
              <w:rPr>
                <w:rFonts w:ascii="Courier New" w:hAnsi="Courier New" w:cs="Courier New"/>
                <w:color w:val="000000"/>
                <w:lang w:eastAsia="de-DE"/>
              </w:rPr>
              <w:t xml:space="preserve">0; </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&lt;</w:t>
            </w:r>
            <w:proofErr w:type="spellStart"/>
            <w:r w:rsidRPr="005053E7">
              <w:rPr>
                <w:rFonts w:ascii="Courier New" w:hAnsi="Courier New" w:cs="Courier New"/>
                <w:color w:val="000000"/>
                <w:lang w:eastAsia="de-DE"/>
              </w:rPr>
              <w:t>lengthof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 i:=i+1) {</w:t>
            </w:r>
          </w:p>
          <w:p w14:paraId="51EA88F0"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w:t>
            </w:r>
            <w:proofErr w:type="gramStart"/>
            <w:r w:rsidRPr="005053E7">
              <w:rPr>
                <w:rFonts w:ascii="Courier New" w:hAnsi="Courier New" w:cs="Courier New"/>
                <w:color w:val="000000"/>
                <w:lang w:eastAsia="de-DE"/>
              </w:rPr>
              <w:t>CellPower</w:t>
            </w:r>
            <w:proofErr w:type="spellEnd"/>
            <w:r w:rsidRPr="005053E7">
              <w:rPr>
                <w:rFonts w:ascii="Courier New" w:hAnsi="Courier New" w:cs="Courier New"/>
                <w:color w:val="000000"/>
                <w:lang w:eastAsia="de-DE"/>
              </w:rPr>
              <w:t xml:space="preserve"> :</w:t>
            </w:r>
            <w:proofErr w:type="gram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p_CellPowerList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valueof</w:t>
            </w:r>
            <w:proofErr w:type="spellEnd"/>
            <w:r w:rsidRPr="005053E7">
              <w:rPr>
                <w:rFonts w:ascii="Courier New" w:hAnsi="Courier New" w:cs="Courier New"/>
                <w:color w:val="000000"/>
                <w:lang w:eastAsia="de-DE"/>
              </w:rPr>
              <w:t xml:space="preserve"> cannot be avoided here</w:t>
            </w:r>
          </w:p>
          <w:p w14:paraId="2D943B0D"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CellId</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14:paraId="2AAA2FBA"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5DF5A96B" w14:textId="77777777"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5053E7">
              <w:rPr>
                <w:rFonts w:ascii="Courier New" w:hAnsi="Courier New" w:cs="Courier New"/>
                <w:color w:val="000000"/>
                <w:lang w:eastAsia="de-DE"/>
              </w:rPr>
              <w:t xml:space="preserve">      </w:t>
            </w:r>
            <w:r w:rsidRPr="00FD1348">
              <w:rPr>
                <w:rFonts w:ascii="Courier New" w:hAnsi="Courier New" w:cs="Courier New"/>
                <w:color w:val="000000"/>
                <w:highlight w:val="yellow"/>
                <w:lang w:eastAsia="de-DE"/>
              </w:rPr>
              <w:t>// WA#WI=949329</w:t>
            </w:r>
          </w:p>
          <w:p w14:paraId="34714636" w14:textId="77777777"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if (f_NR_CellInfo_GetIsFR1(</w:t>
            </w:r>
            <w:proofErr w:type="spellStart"/>
            <w:r w:rsidRPr="00FD1348">
              <w:rPr>
                <w:rFonts w:ascii="Courier New" w:hAnsi="Courier New" w:cs="Courier New"/>
                <w:color w:val="000000"/>
                <w:highlight w:val="yellow"/>
                <w:lang w:eastAsia="de-DE"/>
              </w:rPr>
              <w:t>v_CellPower.CellId</w:t>
            </w:r>
            <w:proofErr w:type="spellEnd"/>
            <w:proofErr w:type="gramStart"/>
            <w:r w:rsidRPr="00FD1348">
              <w:rPr>
                <w:rFonts w:ascii="Courier New" w:hAnsi="Courier New" w:cs="Courier New"/>
                <w:color w:val="000000"/>
                <w:highlight w:val="yellow"/>
                <w:lang w:eastAsia="de-DE"/>
              </w:rPr>
              <w:t>)){</w:t>
            </w:r>
            <w:proofErr w:type="gramEnd"/>
          </w:p>
          <w:p w14:paraId="789F655F" w14:textId="77777777"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v_CellAttenuationList</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i</w:t>
            </w:r>
            <w:proofErr w:type="spellEnd"/>
            <w:proofErr w:type="gramStart"/>
            <w:r w:rsidRPr="00FD1348">
              <w:rPr>
                <w:rFonts w:ascii="Courier New" w:hAnsi="Courier New" w:cs="Courier New"/>
                <w:color w:val="000000"/>
                <w:highlight w:val="yellow"/>
                <w:lang w:eastAsia="de-DE"/>
              </w:rPr>
              <w:t>].Attenuation</w:t>
            </w:r>
            <w:proofErr w:type="gramEnd"/>
            <w:r w:rsidRPr="00FD1348">
              <w:rPr>
                <w:rFonts w:ascii="Courier New" w:hAnsi="Courier New" w:cs="Courier New"/>
                <w:color w:val="000000"/>
                <w:highlight w:val="yellow"/>
                <w:lang w:eastAsia="de-DE"/>
              </w:rPr>
              <w:t xml:space="preserve"> := </w:t>
            </w:r>
            <w:proofErr w:type="spellStart"/>
            <w:r w:rsidRPr="00FD1348">
              <w:rPr>
                <w:rFonts w:ascii="Courier New" w:hAnsi="Courier New" w:cs="Courier New"/>
                <w:color w:val="000000"/>
                <w:highlight w:val="yellow"/>
                <w:lang w:eastAsia="de-DE"/>
              </w:rPr>
              <w:t>fl_NR_ChangeCellAttenuation</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v_CellPower.CellId</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v_CellPower.NewPowerLevel_Conducted</w:t>
            </w:r>
            <w:proofErr w:type="spellEnd"/>
            <w:r w:rsidRPr="00FD1348">
              <w:rPr>
                <w:rFonts w:ascii="Courier New" w:hAnsi="Courier New" w:cs="Courier New"/>
                <w:color w:val="000000"/>
                <w:highlight w:val="yellow"/>
                <w:lang w:eastAsia="de-DE"/>
              </w:rPr>
              <w:t>);</w:t>
            </w:r>
          </w:p>
          <w:p w14:paraId="1600F2F6" w14:textId="77777777"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 else {</w:t>
            </w:r>
          </w:p>
          <w:p w14:paraId="3D758E2D" w14:textId="77777777" w:rsidR="005053E7" w:rsidRPr="00FD1348" w:rsidRDefault="005053E7" w:rsidP="005053E7">
            <w:pPr>
              <w:autoSpaceDE w:val="0"/>
              <w:autoSpaceDN w:val="0"/>
              <w:adjustRightInd w:val="0"/>
              <w:spacing w:after="0"/>
              <w:rPr>
                <w:rFonts w:ascii="Courier New" w:hAnsi="Courier New" w:cs="Courier New"/>
                <w:color w:val="000000"/>
                <w:highlight w:val="yellow"/>
                <w:lang w:eastAsia="de-DE"/>
              </w:rPr>
            </w:pPr>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v_CellAttenuationList</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i</w:t>
            </w:r>
            <w:proofErr w:type="spellEnd"/>
            <w:proofErr w:type="gramStart"/>
            <w:r w:rsidRPr="00FD1348">
              <w:rPr>
                <w:rFonts w:ascii="Courier New" w:hAnsi="Courier New" w:cs="Courier New"/>
                <w:color w:val="000000"/>
                <w:highlight w:val="yellow"/>
                <w:lang w:eastAsia="de-DE"/>
              </w:rPr>
              <w:t>].Attenuation</w:t>
            </w:r>
            <w:proofErr w:type="gramEnd"/>
            <w:r w:rsidRPr="00FD1348">
              <w:rPr>
                <w:rFonts w:ascii="Courier New" w:hAnsi="Courier New" w:cs="Courier New"/>
                <w:color w:val="000000"/>
                <w:highlight w:val="yellow"/>
                <w:lang w:eastAsia="de-DE"/>
              </w:rPr>
              <w:t xml:space="preserve"> := </w:t>
            </w:r>
            <w:proofErr w:type="spellStart"/>
            <w:r w:rsidRPr="00FD1348">
              <w:rPr>
                <w:rFonts w:ascii="Courier New" w:hAnsi="Courier New" w:cs="Courier New"/>
                <w:color w:val="000000"/>
                <w:highlight w:val="yellow"/>
                <w:lang w:eastAsia="de-DE"/>
              </w:rPr>
              <w:t>fl_NR_ChangeCellAttenuation</w:t>
            </w:r>
            <w:proofErr w:type="spellEnd"/>
            <w:r w:rsidRPr="00FD1348">
              <w:rPr>
                <w:rFonts w:ascii="Courier New" w:hAnsi="Courier New" w:cs="Courier New"/>
                <w:color w:val="000000"/>
                <w:highlight w:val="yellow"/>
                <w:lang w:eastAsia="de-DE"/>
              </w:rPr>
              <w:t>(</w:t>
            </w:r>
            <w:proofErr w:type="spellStart"/>
            <w:r w:rsidRPr="00FD1348">
              <w:rPr>
                <w:rFonts w:ascii="Courier New" w:hAnsi="Courier New" w:cs="Courier New"/>
                <w:color w:val="000000"/>
                <w:highlight w:val="yellow"/>
                <w:lang w:eastAsia="de-DE"/>
              </w:rPr>
              <w:t>v_CellPower.CellId</w:t>
            </w:r>
            <w:proofErr w:type="spellEnd"/>
            <w:r w:rsidRPr="00FD1348">
              <w:rPr>
                <w:rFonts w:ascii="Courier New" w:hAnsi="Courier New" w:cs="Courier New"/>
                <w:color w:val="000000"/>
                <w:highlight w:val="yellow"/>
                <w:lang w:eastAsia="de-DE"/>
              </w:rPr>
              <w:t xml:space="preserve">, </w:t>
            </w:r>
            <w:proofErr w:type="spellStart"/>
            <w:r w:rsidRPr="00FD1348">
              <w:rPr>
                <w:rFonts w:ascii="Courier New" w:hAnsi="Courier New" w:cs="Courier New"/>
                <w:color w:val="000000"/>
                <w:highlight w:val="yellow"/>
                <w:lang w:eastAsia="de-DE"/>
              </w:rPr>
              <w:t>v_CellPower.NewPowerLevel_OTA</w:t>
            </w:r>
            <w:proofErr w:type="spellEnd"/>
            <w:r w:rsidRPr="00FD1348">
              <w:rPr>
                <w:rFonts w:ascii="Courier New" w:hAnsi="Courier New" w:cs="Courier New"/>
                <w:color w:val="000000"/>
                <w:highlight w:val="yellow"/>
                <w:lang w:eastAsia="de-DE"/>
              </w:rPr>
              <w:t>);</w:t>
            </w:r>
          </w:p>
          <w:p w14:paraId="61DC20C6"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FD1348">
              <w:rPr>
                <w:rFonts w:ascii="Courier New" w:hAnsi="Courier New" w:cs="Courier New"/>
                <w:color w:val="000000"/>
                <w:highlight w:val="yellow"/>
                <w:lang w:eastAsia="de-DE"/>
              </w:rPr>
              <w:t xml:space="preserve">      }</w:t>
            </w:r>
            <w:r w:rsidRPr="005053E7">
              <w:rPr>
                <w:rFonts w:ascii="Courier New" w:hAnsi="Courier New" w:cs="Courier New"/>
                <w:color w:val="000000"/>
                <w:lang w:eastAsia="de-DE"/>
              </w:rPr>
              <w:t xml:space="preserve"> </w:t>
            </w:r>
          </w:p>
          <w:p w14:paraId="54E23042"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04623623"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14:paraId="46C38E3E"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omit;</w:t>
            </w:r>
          </w:p>
          <w:p w14:paraId="5734BCD6"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lastRenderedPageBreak/>
              <w:t xml:space="preserve">      } else {</w:t>
            </w:r>
          </w:p>
          <w:p w14:paraId="1D3D2F31"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i</w:t>
            </w:r>
            <w:proofErr w:type="spellEnd"/>
            <w:proofErr w:type="gramStart"/>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TimingInfo</w:t>
            </w:r>
            <w:proofErr w:type="spellEnd"/>
            <w:proofErr w:type="gramEnd"/>
            <w:r w:rsidRPr="005053E7">
              <w:rPr>
                <w:rFonts w:ascii="Courier New" w:hAnsi="Courier New" w:cs="Courier New"/>
                <w:color w:val="000000"/>
                <w:lang w:eastAsia="de-DE"/>
              </w:rPr>
              <w:t xml:space="preserve"> := </w:t>
            </w:r>
            <w:proofErr w:type="spellStart"/>
            <w:r w:rsidRPr="005053E7">
              <w:rPr>
                <w:rFonts w:ascii="Courier New" w:hAnsi="Courier New" w:cs="Courier New"/>
                <w:color w:val="000000"/>
                <w:lang w:eastAsia="de-DE"/>
              </w:rPr>
              <w:t>f_NR_TimingOtherCell</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v_CellPower.CellId</w:t>
            </w:r>
            <w:proofErr w:type="spellEnd"/>
            <w:r w:rsidRPr="005053E7">
              <w:rPr>
                <w:rFonts w:ascii="Courier New" w:hAnsi="Courier New" w:cs="Courier New"/>
                <w:color w:val="000000"/>
                <w:lang w:eastAsia="de-DE"/>
              </w:rPr>
              <w:t>);</w:t>
            </w:r>
          </w:p>
          <w:p w14:paraId="4F482F49"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1F4ADE1C"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1637A2CE"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SYS.send</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cas_NR_CellConfig_Power_</w:t>
            </w:r>
            <w:proofErr w:type="gramStart"/>
            <w:r w:rsidRPr="005053E7">
              <w:rPr>
                <w:rFonts w:ascii="Courier New" w:hAnsi="Courier New" w:cs="Courier New"/>
                <w:color w:val="000000"/>
                <w:lang w:eastAsia="de-DE"/>
              </w:rPr>
              <w:t>REQ</w:t>
            </w:r>
            <w:proofErr w:type="spellEnd"/>
            <w:r w:rsidRPr="005053E7">
              <w:rPr>
                <w:rFonts w:ascii="Courier New" w:hAnsi="Courier New" w:cs="Courier New"/>
                <w:color w:val="000000"/>
                <w:lang w:eastAsia="de-DE"/>
              </w:rPr>
              <w:t>(</w:t>
            </w:r>
            <w:proofErr w:type="spellStart"/>
            <w:proofErr w:type="gramEnd"/>
            <w:r w:rsidRPr="005053E7">
              <w:rPr>
                <w:rFonts w:ascii="Courier New" w:hAnsi="Courier New" w:cs="Courier New"/>
                <w:color w:val="000000"/>
                <w:lang w:eastAsia="de-DE"/>
              </w:rPr>
              <w:t>v_CellAttenuationList</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p_TimingInfo</w:t>
            </w:r>
            <w:proofErr w:type="spellEnd"/>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p_NR_CellId</w:t>
            </w:r>
            <w:proofErr w:type="spellEnd"/>
            <w:r w:rsidRPr="005053E7">
              <w:rPr>
                <w:rFonts w:ascii="Courier New" w:hAnsi="Courier New" w:cs="Courier New"/>
                <w:color w:val="000000"/>
                <w:lang w:eastAsia="de-DE"/>
              </w:rPr>
              <w:t>));</w:t>
            </w:r>
          </w:p>
          <w:p w14:paraId="6F6D6903" w14:textId="77777777" w:rsidR="00D671CA"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5362906D" w14:textId="77777777" w:rsidR="00D671CA" w:rsidRDefault="00D671CA" w:rsidP="005053E7">
            <w:pPr>
              <w:autoSpaceDE w:val="0"/>
              <w:autoSpaceDN w:val="0"/>
              <w:adjustRightInd w:val="0"/>
              <w:spacing w:after="0"/>
              <w:rPr>
                <w:rFonts w:ascii="Courier New" w:hAnsi="Courier New" w:cs="Courier New"/>
                <w:color w:val="000000"/>
                <w:lang w:eastAsia="de-DE"/>
              </w:rPr>
            </w:pPr>
          </w:p>
          <w:p w14:paraId="074B74A7"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if (</w:t>
            </w:r>
            <w:proofErr w:type="spellStart"/>
            <w:r w:rsidRPr="005053E7">
              <w:rPr>
                <w:rFonts w:ascii="Courier New" w:hAnsi="Courier New" w:cs="Courier New"/>
                <w:color w:val="000000"/>
                <w:lang w:eastAsia="de-DE"/>
              </w:rPr>
              <w:t>v_CnfFlag</w:t>
            </w:r>
            <w:proofErr w:type="spellEnd"/>
            <w:r w:rsidRPr="005053E7">
              <w:rPr>
                <w:rFonts w:ascii="Courier New" w:hAnsi="Courier New" w:cs="Courier New"/>
                <w:color w:val="000000"/>
                <w:lang w:eastAsia="de-DE"/>
              </w:rPr>
              <w:t>) {</w:t>
            </w:r>
          </w:p>
          <w:p w14:paraId="74C6CFFB"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roofErr w:type="spellStart"/>
            <w:r w:rsidRPr="005053E7">
              <w:rPr>
                <w:rFonts w:ascii="Courier New" w:hAnsi="Courier New" w:cs="Courier New"/>
                <w:color w:val="000000"/>
                <w:lang w:eastAsia="de-DE"/>
              </w:rPr>
              <w:t>SYS.receive</w:t>
            </w:r>
            <w:proofErr w:type="spellEnd"/>
            <w:r w:rsidRPr="005053E7">
              <w:rPr>
                <w:rFonts w:ascii="Courier New" w:hAnsi="Courier New" w:cs="Courier New"/>
                <w:color w:val="000000"/>
                <w:lang w:eastAsia="de-DE"/>
              </w:rPr>
              <w:t>(</w:t>
            </w:r>
            <w:proofErr w:type="spellStart"/>
            <w:r w:rsidRPr="005053E7">
              <w:rPr>
                <w:rFonts w:ascii="Courier New" w:hAnsi="Courier New" w:cs="Courier New"/>
                <w:color w:val="000000"/>
                <w:lang w:eastAsia="de-DE"/>
              </w:rPr>
              <w:t>car_NR_CellConfig_Power_CNF</w:t>
            </w:r>
            <w:proofErr w:type="spellEnd"/>
            <w:r w:rsidRPr="005053E7">
              <w:rPr>
                <w:rFonts w:ascii="Courier New" w:hAnsi="Courier New" w:cs="Courier New"/>
                <w:color w:val="000000"/>
                <w:lang w:eastAsia="de-DE"/>
              </w:rPr>
              <w:t>);</w:t>
            </w:r>
          </w:p>
          <w:p w14:paraId="0A25BB8F" w14:textId="77777777" w:rsidR="005053E7" w:rsidRPr="005053E7" w:rsidRDefault="005053E7" w:rsidP="005053E7">
            <w:pPr>
              <w:autoSpaceDE w:val="0"/>
              <w:autoSpaceDN w:val="0"/>
              <w:adjustRightInd w:val="0"/>
              <w:spacing w:after="0"/>
              <w:rPr>
                <w:rFonts w:ascii="Courier New" w:hAnsi="Courier New" w:cs="Courier New"/>
                <w:color w:val="000000"/>
                <w:lang w:eastAsia="de-DE"/>
              </w:rPr>
            </w:pPr>
            <w:r w:rsidRPr="005053E7">
              <w:rPr>
                <w:rFonts w:ascii="Courier New" w:hAnsi="Courier New" w:cs="Courier New"/>
                <w:color w:val="000000"/>
                <w:lang w:eastAsia="de-DE"/>
              </w:rPr>
              <w:t xml:space="preserve">    }</w:t>
            </w:r>
          </w:p>
          <w:p w14:paraId="64991BAA" w14:textId="77777777" w:rsidR="001127D4" w:rsidRPr="006D35E4" w:rsidRDefault="005053E7" w:rsidP="005053E7">
            <w:pPr>
              <w:autoSpaceDE w:val="0"/>
              <w:autoSpaceDN w:val="0"/>
              <w:adjustRightInd w:val="0"/>
              <w:spacing w:after="0"/>
              <w:rPr>
                <w:rFonts w:ascii="Courier New" w:hAnsi="Courier New" w:cs="Courier New"/>
                <w:b/>
                <w:color w:val="000000"/>
                <w:lang w:eastAsia="de-DE"/>
              </w:rPr>
            </w:pPr>
            <w:r w:rsidRPr="005053E7">
              <w:rPr>
                <w:rFonts w:ascii="Courier New" w:hAnsi="Courier New" w:cs="Courier New"/>
                <w:color w:val="000000"/>
                <w:lang w:eastAsia="de-DE"/>
              </w:rPr>
              <w:t xml:space="preserve">  }</w:t>
            </w:r>
            <w:r w:rsidR="00042706" w:rsidRPr="00042706">
              <w:rPr>
                <w:rFonts w:ascii="Courier New" w:hAnsi="Courier New" w:cs="Courier New"/>
                <w:color w:val="000000"/>
                <w:lang w:eastAsia="de-DE"/>
              </w:rPr>
              <w:t xml:space="preserve"> </w:t>
            </w:r>
          </w:p>
        </w:tc>
      </w:tr>
    </w:tbl>
    <w:p w14:paraId="79D1D806" w14:textId="6E379069" w:rsidR="00473CA1" w:rsidRDefault="001B4666" w:rsidP="00473CA1">
      <w:pPr>
        <w:pStyle w:val="Heading2"/>
        <w:overflowPunct w:val="0"/>
        <w:autoSpaceDE w:val="0"/>
        <w:autoSpaceDN w:val="0"/>
        <w:adjustRightInd w:val="0"/>
        <w:spacing w:before="480"/>
        <w:ind w:left="0" w:firstLine="0"/>
        <w:rPr>
          <w:lang w:eastAsia="en-GB"/>
        </w:rPr>
      </w:pPr>
      <w:r w:rsidRPr="00473CA1">
        <w:rPr>
          <w:highlight w:val="cyan"/>
          <w:lang w:eastAsia="en-GB"/>
        </w:rPr>
        <w:lastRenderedPageBreak/>
        <w:t>MCC160 proposed implementation</w:t>
      </w:r>
    </w:p>
    <w:p w14:paraId="64AC0E4B" w14:textId="036C4758" w:rsidR="00473CA1" w:rsidRPr="00473CA1" w:rsidRDefault="00473CA1" w:rsidP="00473CA1">
      <w:pPr>
        <w:rPr>
          <w:lang w:eastAsia="en-GB"/>
        </w:rPr>
      </w:pPr>
      <w:r w:rsidRPr="00177EBF">
        <w:rPr>
          <w:highlight w:val="cyan"/>
          <w:lang w:eastAsia="en-GB"/>
        </w:rPr>
        <w:t xml:space="preserve">Initialise </w:t>
      </w:r>
      <w:proofErr w:type="spellStart"/>
      <w:r w:rsidRPr="00177EBF">
        <w:rPr>
          <w:highlight w:val="cyan"/>
          <w:lang w:eastAsia="en-GB"/>
        </w:rPr>
        <w:t>MaxPowerRefernce</w:t>
      </w:r>
      <w:proofErr w:type="spellEnd"/>
      <w:r w:rsidRPr="00177EBF">
        <w:rPr>
          <w:highlight w:val="cyan"/>
          <w:lang w:eastAsia="en-GB"/>
        </w:rPr>
        <w:t xml:space="preserve"> using Conducted/OTA</w:t>
      </w:r>
      <w:r w:rsidR="00177EBF" w:rsidRPr="00177EBF">
        <w:rPr>
          <w:highlight w:val="cyan"/>
          <w:lang w:eastAsia="en-GB"/>
        </w:rPr>
        <w:t xml:space="preserve"> stored in </w:t>
      </w:r>
      <w:proofErr w:type="spellStart"/>
      <w:r w:rsidR="00177EBF" w:rsidRPr="00177EBF">
        <w:rPr>
          <w:highlight w:val="cyan"/>
          <w:lang w:eastAsia="en-GB"/>
        </w:rPr>
        <w:t>Mobileinfo</w:t>
      </w:r>
      <w:proofErr w:type="spellEnd"/>
    </w:p>
    <w:p w14:paraId="04DCFFA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function </w:t>
      </w:r>
      <w:proofErr w:type="spellStart"/>
      <w:r w:rsidRPr="002C221B">
        <w:rPr>
          <w:rFonts w:ascii="Courier New" w:hAnsi="Courier New" w:cs="Courier New"/>
          <w:sz w:val="16"/>
          <w:szCs w:val="16"/>
          <w:lang w:eastAsia="en-GB"/>
        </w:rPr>
        <w:t>f_NR_CellInfo_</w:t>
      </w:r>
      <w:proofErr w:type="gramStart"/>
      <w:r w:rsidRPr="002C221B">
        <w:rPr>
          <w:rFonts w:ascii="Courier New" w:hAnsi="Courier New" w:cs="Courier New"/>
          <w:sz w:val="16"/>
          <w:szCs w:val="16"/>
          <w:lang w:eastAsia="en-GB"/>
        </w:rPr>
        <w:t>Init</w:t>
      </w:r>
      <w:proofErr w:type="spellEnd"/>
      <w:r w:rsidRPr="002C221B">
        <w:rPr>
          <w:rFonts w:ascii="Courier New" w:hAnsi="Courier New" w:cs="Courier New"/>
          <w:sz w:val="16"/>
          <w:szCs w:val="16"/>
          <w:lang w:eastAsia="en-GB"/>
        </w:rPr>
        <w:t>(</w:t>
      </w:r>
      <w:proofErr w:type="spellStart"/>
      <w:proofErr w:type="gramEnd"/>
      <w:r w:rsidRPr="002C221B">
        <w:rPr>
          <w:rFonts w:ascii="Courier New" w:hAnsi="Courier New" w:cs="Courier New"/>
          <w:sz w:val="16"/>
          <w:szCs w:val="16"/>
          <w:lang w:eastAsia="en-GB"/>
        </w:rPr>
        <w:t>NR_CellId_Type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2D48246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template (value) NR_Frequencyf1tof4_Type p_NR_Frequencyf1tof4,</w:t>
      </w:r>
    </w:p>
    <w:p w14:paraId="43AA2803"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w:t>
      </w:r>
    </w:p>
    <w:p w14:paraId="71CDE0B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NR_SysinfoCombination_Type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w:t>
      </w:r>
    </w:p>
    <w:p w14:paraId="0231CBD5" w14:textId="60D387F3"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DeltaValues_Type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w:t>
      </w:r>
      <w:proofErr w:type="gramStart"/>
      <w:r w:rsidRPr="002C221B">
        <w:rPr>
          <w:rFonts w:ascii="Courier New" w:hAnsi="Courier New" w:cs="Courier New"/>
          <w:sz w:val="16"/>
          <w:szCs w:val="16"/>
          <w:lang w:eastAsia="en-GB"/>
        </w:rPr>
        <w:t>DeltaValues</w:t>
      </w:r>
      <w:proofErr w:type="spellEnd"/>
      <w:r w:rsidRPr="002C221B">
        <w:rPr>
          <w:rFonts w:ascii="Courier New" w:hAnsi="Courier New" w:cs="Courier New"/>
          <w:sz w:val="16"/>
          <w:szCs w:val="16"/>
          <w:lang w:eastAsia="en-GB"/>
        </w:rPr>
        <w:t xml:space="preserve"> )</w:t>
      </w:r>
      <w:proofErr w:type="gramEnd"/>
      <w:ins w:id="5" w:author="MCC TF160" w:date="2022-03-31T09:09:00Z">
        <w:r>
          <w:rPr>
            <w:rFonts w:ascii="Courier New" w:hAnsi="Courier New" w:cs="Courier New"/>
            <w:sz w:val="16"/>
            <w:szCs w:val="16"/>
            <w:lang w:eastAsia="en-GB"/>
          </w:rPr>
          <w:t xml:space="preserve"> </w:t>
        </w:r>
        <w:r w:rsidRPr="002C221B">
          <w:rPr>
            <w:rFonts w:ascii="Courier New" w:hAnsi="Courier New" w:cs="Courier New"/>
            <w:sz w:val="16"/>
            <w:szCs w:val="16"/>
            <w:lang w:eastAsia="en-GB"/>
          </w:rPr>
          <w:t>runs on NR_BASE_PTC</w:t>
        </w:r>
      </w:ins>
    </w:p>
    <w:p w14:paraId="4B6562A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return </w:t>
      </w:r>
      <w:proofErr w:type="spellStart"/>
      <w:r w:rsidRPr="002C221B">
        <w:rPr>
          <w:rFonts w:ascii="Courier New" w:hAnsi="Courier New" w:cs="Courier New"/>
          <w:sz w:val="16"/>
          <w:szCs w:val="16"/>
          <w:lang w:eastAsia="en-GB"/>
        </w:rPr>
        <w:t>NR_CellInfo_Type</w:t>
      </w:r>
      <w:proofErr w:type="spellEnd"/>
    </w:p>
    <w:p w14:paraId="0B8663F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3DB57CD4"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NR_CellInfo_Type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CellInfo</w:t>
      </w:r>
      <w:proofErr w:type="spellEnd"/>
      <w:r w:rsidRPr="002C221B">
        <w:rPr>
          <w:rFonts w:ascii="Courier New" w:hAnsi="Courier New" w:cs="Courier New"/>
          <w:sz w:val="16"/>
          <w:szCs w:val="16"/>
          <w:lang w:eastAsia="en-GB"/>
        </w:rPr>
        <w:t>;</w:t>
      </w:r>
      <w:proofErr w:type="gramEnd"/>
    </w:p>
    <w:p w14:paraId="7682AE2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NR_NAS_Parameters_Type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v_NAS_</w:t>
      </w:r>
      <w:proofErr w:type="gramStart"/>
      <w:r w:rsidRPr="002C221B">
        <w:rPr>
          <w:rFonts w:ascii="Courier New" w:hAnsi="Courier New" w:cs="Courier New"/>
          <w:sz w:val="16"/>
          <w:szCs w:val="16"/>
          <w:lang w:eastAsia="en-GB"/>
        </w:rPr>
        <w:t>Parameters</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fl_NR_InitNAS_forRRC_Cells</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0E5FDF8B"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2C221B">
        <w:rPr>
          <w:rFonts w:ascii="Courier New" w:hAnsi="Courier New" w:cs="Courier New"/>
          <w:sz w:val="16"/>
          <w:szCs w:val="16"/>
          <w:lang w:eastAsia="en-GB"/>
        </w:rPr>
        <w:t xml:space="preserve">    </w:t>
      </w:r>
      <w:proofErr w:type="gramStart"/>
      <w:r w:rsidRPr="002C221B">
        <w:rPr>
          <w:rFonts w:ascii="Courier New" w:hAnsi="Courier New" w:cs="Courier New"/>
          <w:sz w:val="16"/>
          <w:szCs w:val="16"/>
          <w:lang w:val="fr-FR" w:eastAsia="en-GB"/>
        </w:rPr>
        <w:t>var</w:t>
      </w:r>
      <w:proofErr w:type="gramEnd"/>
      <w:r w:rsidRPr="002C221B">
        <w:rPr>
          <w:rFonts w:ascii="Courier New" w:hAnsi="Courier New" w:cs="Courier New"/>
          <w:sz w:val="16"/>
          <w:szCs w:val="16"/>
          <w:lang w:val="fr-FR" w:eastAsia="en-GB"/>
        </w:rPr>
        <w:t xml:space="preserve"> </w:t>
      </w:r>
      <w:proofErr w:type="spellStart"/>
      <w:r w:rsidRPr="002C221B">
        <w:rPr>
          <w:rFonts w:ascii="Courier New" w:hAnsi="Courier New" w:cs="Courier New"/>
          <w:sz w:val="16"/>
          <w:szCs w:val="16"/>
          <w:lang w:val="fr-FR" w:eastAsia="en-GB"/>
        </w:rPr>
        <w:t>NR_CellIdentities_Type</w:t>
      </w:r>
      <w:proofErr w:type="spellEnd"/>
      <w:r w:rsidRPr="002C221B">
        <w:rPr>
          <w:rFonts w:ascii="Courier New" w:hAnsi="Courier New" w:cs="Courier New"/>
          <w:sz w:val="16"/>
          <w:szCs w:val="16"/>
          <w:lang w:val="fr-FR" w:eastAsia="en-GB"/>
        </w:rPr>
        <w:t xml:space="preserve">  </w:t>
      </w:r>
      <w:proofErr w:type="spellStart"/>
      <w:r w:rsidRPr="002C221B">
        <w:rPr>
          <w:rFonts w:ascii="Courier New" w:hAnsi="Courier New" w:cs="Courier New"/>
          <w:sz w:val="16"/>
          <w:szCs w:val="16"/>
          <w:lang w:val="fr-FR" w:eastAsia="en-GB"/>
        </w:rPr>
        <w:t>v_NR_CellIdentities</w:t>
      </w:r>
      <w:proofErr w:type="spellEnd"/>
      <w:r w:rsidRPr="002C221B">
        <w:rPr>
          <w:rFonts w:ascii="Courier New" w:hAnsi="Courier New" w:cs="Courier New"/>
          <w:sz w:val="16"/>
          <w:szCs w:val="16"/>
          <w:lang w:val="fr-FR" w:eastAsia="en-GB"/>
        </w:rPr>
        <w:t xml:space="preserve"> := </w:t>
      </w:r>
      <w:proofErr w:type="spellStart"/>
      <w:r w:rsidRPr="002C221B">
        <w:rPr>
          <w:rFonts w:ascii="Courier New" w:hAnsi="Courier New" w:cs="Courier New"/>
          <w:sz w:val="16"/>
          <w:szCs w:val="16"/>
          <w:lang w:val="fr-FR" w:eastAsia="en-GB"/>
        </w:rPr>
        <w:t>fl_NR_InitCellIdentities</w:t>
      </w:r>
      <w:proofErr w:type="spellEnd"/>
      <w:r w:rsidRPr="002C221B">
        <w:rPr>
          <w:rFonts w:ascii="Courier New" w:hAnsi="Courier New" w:cs="Courier New"/>
          <w:sz w:val="16"/>
          <w:szCs w:val="16"/>
          <w:lang w:val="fr-FR" w:eastAsia="en-GB"/>
        </w:rPr>
        <w:t>(</w:t>
      </w:r>
      <w:proofErr w:type="spellStart"/>
      <w:r w:rsidRPr="002C221B">
        <w:rPr>
          <w:rFonts w:ascii="Courier New" w:hAnsi="Courier New" w:cs="Courier New"/>
          <w:sz w:val="16"/>
          <w:szCs w:val="16"/>
          <w:lang w:val="fr-FR" w:eastAsia="en-GB"/>
        </w:rPr>
        <w:t>p_NR_CellId</w:t>
      </w:r>
      <w:proofErr w:type="spellEnd"/>
      <w:r w:rsidRPr="002C221B">
        <w:rPr>
          <w:rFonts w:ascii="Courier New" w:hAnsi="Courier New" w:cs="Courier New"/>
          <w:sz w:val="16"/>
          <w:szCs w:val="16"/>
          <w:lang w:val="fr-FR" w:eastAsia="en-GB"/>
        </w:rPr>
        <w:t>);</w:t>
      </w:r>
    </w:p>
    <w:p w14:paraId="0F0F952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val="fr-FR" w:eastAsia="en-GB"/>
        </w:rPr>
        <w:t xml:space="preserve">    </w:t>
      </w:r>
      <w:r w:rsidRPr="002C221B">
        <w:rPr>
          <w:rFonts w:ascii="Courier New" w:hAnsi="Courier New" w:cs="Courier New"/>
          <w:sz w:val="16"/>
          <w:szCs w:val="16"/>
          <w:lang w:eastAsia="en-GB"/>
        </w:rPr>
        <w:t xml:space="preserve">var </w:t>
      </w:r>
      <w:proofErr w:type="spellStart"/>
      <w:r w:rsidRPr="002C221B">
        <w:rPr>
          <w:rFonts w:ascii="Courier New" w:hAnsi="Courier New" w:cs="Courier New"/>
          <w:sz w:val="16"/>
          <w:szCs w:val="16"/>
          <w:lang w:eastAsia="en-GB"/>
        </w:rPr>
        <w:t>PhysCellId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PhysCellId</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v_NR_CellIdentities.PhysicalCellId</w:t>
      </w:r>
      <w:proofErr w:type="spellEnd"/>
      <w:r w:rsidRPr="002C221B">
        <w:rPr>
          <w:rFonts w:ascii="Courier New" w:hAnsi="Courier New" w:cs="Courier New"/>
          <w:sz w:val="16"/>
          <w:szCs w:val="16"/>
          <w:lang w:eastAsia="en-GB"/>
        </w:rPr>
        <w:t>;</w:t>
      </w:r>
    </w:p>
    <w:p w14:paraId="63DA328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NR_FrequencyBand_Type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FrequencyBand</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fl_NR_InitCellFrequency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 xml:space="preserve">, p_NR_Frequencyf1tof4, </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w:t>
      </w:r>
    </w:p>
    <w:p w14:paraId="44D1C082"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SubcarrierSpacing</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w:t>
      </w:r>
      <w:proofErr w:type="gramStart"/>
      <w:r w:rsidRPr="002C221B">
        <w:rPr>
          <w:rFonts w:ascii="Courier New" w:hAnsi="Courier New" w:cs="Courier New"/>
          <w:sz w:val="16"/>
          <w:szCs w:val="16"/>
          <w:lang w:eastAsia="en-GB"/>
        </w:rPr>
        <w:t>SubcarrierSpacing</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v_NR_FrequencyBand.SSB_SubcarrierSpacing</w:t>
      </w:r>
      <w:proofErr w:type="spellEnd"/>
      <w:r w:rsidRPr="002C221B">
        <w:rPr>
          <w:rFonts w:ascii="Courier New" w:hAnsi="Courier New" w:cs="Courier New"/>
          <w:sz w:val="16"/>
          <w:szCs w:val="16"/>
          <w:lang w:eastAsia="en-GB"/>
        </w:rPr>
        <w:t>;</w:t>
      </w:r>
    </w:p>
    <w:p w14:paraId="3DD3160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SubcarrierSpacing</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v_Carrier_</w:t>
      </w:r>
      <w:proofErr w:type="gramStart"/>
      <w:r w:rsidRPr="002C221B">
        <w:rPr>
          <w:rFonts w:ascii="Courier New" w:hAnsi="Courier New" w:cs="Courier New"/>
          <w:sz w:val="16"/>
          <w:szCs w:val="16"/>
          <w:lang w:eastAsia="en-GB"/>
        </w:rPr>
        <w:t>SubcarrierSpacing</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v_NR_FrequencyBand.FrequencyInfoDL.scs_SpecificCarrierList[0].subcarrierSpacing;</w:t>
      </w:r>
    </w:p>
    <w:p w14:paraId="66015D2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NR_DuplexMode_Type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DuplexMode</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f_NR_InitDuplexMode</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v_SSB_SubcarrierSpacing</w:t>
      </w:r>
      <w:proofErr w:type="spellEnd"/>
      <w:r w:rsidRPr="002C221B">
        <w:rPr>
          <w:rFonts w:ascii="Courier New" w:hAnsi="Courier New" w:cs="Courier New"/>
          <w:sz w:val="16"/>
          <w:szCs w:val="16"/>
          <w:lang w:eastAsia="en-GB"/>
        </w:rPr>
        <w:t>);</w:t>
      </w:r>
    </w:p>
    <w:p w14:paraId="5D6004CC"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CellTimingInfo_Type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CellTimingInfo</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f_NR_InitCellTiming</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w:t>
      </w:r>
    </w:p>
    <w:p w14:paraId="47A4FF9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SSB_Index</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fl_NR_InitSSB_Index</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1FED486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NR_DownlinkBWP_List_Type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v_DL_</w:t>
      </w:r>
      <w:proofErr w:type="gramStart"/>
      <w:r w:rsidRPr="002C221B">
        <w:rPr>
          <w:rFonts w:ascii="Courier New" w:hAnsi="Courier New" w:cs="Courier New"/>
          <w:sz w:val="16"/>
          <w:szCs w:val="16"/>
          <w:lang w:eastAsia="en-GB"/>
        </w:rPr>
        <w:t>BWPs</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f_NR_InitDL_BWPs</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v_PhysCellId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v_NR_FrequencyBand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v_SSB_Index</w:t>
      </w:r>
      <w:proofErr w:type="spellEnd"/>
      <w:r w:rsidRPr="002C221B">
        <w:rPr>
          <w:rFonts w:ascii="Courier New" w:hAnsi="Courier New" w:cs="Courier New"/>
          <w:sz w:val="16"/>
          <w:szCs w:val="16"/>
          <w:lang w:eastAsia="en-GB"/>
        </w:rPr>
        <w:t>);</w:t>
      </w:r>
    </w:p>
    <w:p w14:paraId="6CFE578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NR_CellSysInfo_Type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CellSysInfo</w:t>
      </w:r>
      <w:proofErr w:type="spellEnd"/>
      <w:r w:rsidRPr="002C221B">
        <w:rPr>
          <w:rFonts w:ascii="Courier New" w:hAnsi="Courier New" w:cs="Courier New"/>
          <w:sz w:val="16"/>
          <w:szCs w:val="16"/>
          <w:lang w:eastAsia="en-GB"/>
        </w:rPr>
        <w:t>;</w:t>
      </w:r>
      <w:proofErr w:type="gramEnd"/>
    </w:p>
    <w:p w14:paraId="7470A8E9"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NR_Prach_RootSequenceIndex_Type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v_Prach_</w:t>
      </w:r>
      <w:proofErr w:type="gramStart"/>
      <w:r w:rsidRPr="002C221B">
        <w:rPr>
          <w:rFonts w:ascii="Courier New" w:hAnsi="Courier New" w:cs="Courier New"/>
          <w:sz w:val="16"/>
          <w:szCs w:val="16"/>
          <w:lang w:eastAsia="en-GB"/>
        </w:rPr>
        <w:t>RootSequenceIndex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f_NR_InitPrach_RootSequenceIndex</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210CEEF4"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(omit) </w:t>
      </w:r>
      <w:proofErr w:type="spellStart"/>
      <w:r w:rsidRPr="002C221B">
        <w:rPr>
          <w:rFonts w:ascii="Courier New" w:hAnsi="Courier New" w:cs="Courier New"/>
          <w:sz w:val="16"/>
          <w:szCs w:val="16"/>
          <w:lang w:eastAsia="en-GB"/>
        </w:rPr>
        <w:t>NR_UplinkBWP_List_Type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v_UL_</w:t>
      </w:r>
      <w:proofErr w:type="gramStart"/>
      <w:r w:rsidRPr="002C221B">
        <w:rPr>
          <w:rFonts w:ascii="Courier New" w:hAnsi="Courier New" w:cs="Courier New"/>
          <w:sz w:val="16"/>
          <w:szCs w:val="16"/>
          <w:lang w:eastAsia="en-GB"/>
        </w:rPr>
        <w:t>BWPs</w:t>
      </w:r>
      <w:proofErr w:type="spellEnd"/>
      <w:r w:rsidRPr="002C221B">
        <w:rPr>
          <w:rFonts w:ascii="Courier New" w:hAnsi="Courier New" w:cs="Courier New"/>
          <w:sz w:val="16"/>
          <w:szCs w:val="16"/>
          <w:lang w:eastAsia="en-GB"/>
        </w:rPr>
        <w:t>;</w:t>
      </w:r>
      <w:proofErr w:type="gramEnd"/>
    </w:p>
    <w:p w14:paraId="0837C74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NR_AbsoluteCellPower_Type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MaxReferencePower</w:t>
      </w:r>
      <w:proofErr w:type="spellEnd"/>
      <w:r w:rsidRPr="002C221B">
        <w:rPr>
          <w:rFonts w:ascii="Courier New" w:hAnsi="Courier New" w:cs="Courier New"/>
          <w:sz w:val="16"/>
          <w:szCs w:val="16"/>
          <w:lang w:eastAsia="en-GB"/>
        </w:rPr>
        <w:t>;</w:t>
      </w:r>
      <w:proofErr w:type="gramEnd"/>
    </w:p>
    <w:p w14:paraId="5EE5CBC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NR_SSB_BurstConfig_Type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w:t>
      </w:r>
      <w:proofErr w:type="gramStart"/>
      <w:r w:rsidRPr="002C221B">
        <w:rPr>
          <w:rFonts w:ascii="Courier New" w:hAnsi="Courier New" w:cs="Courier New"/>
          <w:sz w:val="16"/>
          <w:szCs w:val="16"/>
          <w:lang w:eastAsia="en-GB"/>
        </w:rPr>
        <w:t>Burstconfig</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f_NR_ConvertSSB_PositionsInBurst</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v_SSB_Index</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v_SSB_SubcarrierSpacing</w:t>
      </w:r>
      <w:proofErr w:type="spellEnd"/>
      <w:r w:rsidRPr="002C221B">
        <w:rPr>
          <w:rFonts w:ascii="Courier New" w:hAnsi="Courier New" w:cs="Courier New"/>
          <w:sz w:val="16"/>
          <w:szCs w:val="16"/>
          <w:lang w:eastAsia="en-GB"/>
        </w:rPr>
        <w:t>);</w:t>
      </w:r>
    </w:p>
    <w:p w14:paraId="30C8A13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NR_ServingCellConfig_Type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ServingCellConfig</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f_NR_ServingCellConfig_Init</w:t>
      </w:r>
      <w:proofErr w:type="spellEnd"/>
      <w:r w:rsidRPr="002C221B">
        <w:rPr>
          <w:rFonts w:ascii="Courier New" w:hAnsi="Courier New" w:cs="Courier New"/>
          <w:sz w:val="16"/>
          <w:szCs w:val="16"/>
          <w:lang w:eastAsia="en-GB"/>
        </w:rPr>
        <w:t>();</w:t>
      </w:r>
    </w:p>
    <w:p w14:paraId="1BDC71E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SSB_MTC </w:t>
      </w:r>
      <w:proofErr w:type="spellStart"/>
      <w:r w:rsidRPr="002C221B">
        <w:rPr>
          <w:rFonts w:ascii="Courier New" w:hAnsi="Courier New" w:cs="Courier New"/>
          <w:sz w:val="16"/>
          <w:szCs w:val="16"/>
          <w:lang w:eastAsia="en-GB"/>
        </w:rPr>
        <w:t>v_SSB_</w:t>
      </w:r>
      <w:proofErr w:type="gramStart"/>
      <w:r w:rsidRPr="002C221B">
        <w:rPr>
          <w:rFonts w:ascii="Courier New" w:hAnsi="Courier New" w:cs="Courier New"/>
          <w:sz w:val="16"/>
          <w:szCs w:val="16"/>
          <w:lang w:eastAsia="en-GB"/>
        </w:rPr>
        <w:t>MTC</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f_NR_InitSSB_MTC</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w:t>
      </w:r>
    </w:p>
    <w:p w14:paraId="7309642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integer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DeltaNRFs</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fl_NR_InitCellDeltaValue</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p_DeltaValues</w:t>
      </w:r>
      <w:proofErr w:type="spellEnd"/>
      <w:r w:rsidRPr="002C221B">
        <w:rPr>
          <w:rFonts w:ascii="Courier New" w:hAnsi="Courier New" w:cs="Courier New"/>
          <w:sz w:val="16"/>
          <w:szCs w:val="16"/>
          <w:lang w:eastAsia="en-GB"/>
        </w:rPr>
        <w:t>);</w:t>
      </w:r>
    </w:p>
    <w:p w14:paraId="4A534A5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PRB_Id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v_PRB_</w:t>
      </w:r>
      <w:proofErr w:type="gramStart"/>
      <w:r w:rsidRPr="002C221B">
        <w:rPr>
          <w:rFonts w:ascii="Courier New" w:hAnsi="Courier New" w:cs="Courier New"/>
          <w:sz w:val="16"/>
          <w:szCs w:val="16"/>
          <w:lang w:eastAsia="en-GB"/>
        </w:rPr>
        <w:t>SecondHopPRBId</w:t>
      </w:r>
      <w:proofErr w:type="spellEnd"/>
      <w:r w:rsidRPr="002C221B">
        <w:rPr>
          <w:rFonts w:ascii="Courier New" w:hAnsi="Courier New" w:cs="Courier New"/>
          <w:sz w:val="16"/>
          <w:szCs w:val="16"/>
          <w:lang w:eastAsia="en-GB"/>
        </w:rPr>
        <w:t>;</w:t>
      </w:r>
      <w:proofErr w:type="gramEnd"/>
    </w:p>
    <w:p w14:paraId="7856B082" w14:textId="7A4EF893" w:rsidR="002C221B" w:rsidRDefault="002C221B" w:rsidP="00473CA1">
      <w:pPr>
        <w:pBdr>
          <w:top w:val="single" w:sz="4" w:space="1" w:color="auto"/>
          <w:left w:val="single" w:sz="4" w:space="1" w:color="auto"/>
          <w:bottom w:val="single" w:sz="4" w:space="1" w:color="auto"/>
          <w:right w:val="single" w:sz="4" w:space="1" w:color="auto"/>
        </w:pBdr>
        <w:spacing w:after="0"/>
        <w:rPr>
          <w:ins w:id="6" w:author="MCC TF160" w:date="2022-03-31T09:08:00Z"/>
          <w:rFonts w:ascii="Courier New" w:hAnsi="Courier New" w:cs="Courier New"/>
          <w:sz w:val="16"/>
          <w:szCs w:val="16"/>
          <w:lang w:eastAsia="en-GB"/>
        </w:rPr>
      </w:pPr>
      <w:r w:rsidRPr="002C221B">
        <w:rPr>
          <w:rFonts w:ascii="Courier New" w:hAnsi="Courier New" w:cs="Courier New"/>
          <w:sz w:val="16"/>
          <w:szCs w:val="16"/>
          <w:lang w:eastAsia="en-GB"/>
        </w:rPr>
        <w:lastRenderedPageBreak/>
        <w:t xml:space="preserve">    var template (value) </w:t>
      </w:r>
      <w:proofErr w:type="spellStart"/>
      <w:r w:rsidRPr="002C221B">
        <w:rPr>
          <w:rFonts w:ascii="Courier New" w:hAnsi="Courier New" w:cs="Courier New"/>
          <w:sz w:val="16"/>
          <w:szCs w:val="16"/>
          <w:lang w:eastAsia="en-GB"/>
        </w:rPr>
        <w:t>NR_BWP_DownlinkDedicated_RadioLinkMonitoringConfig_Type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RadioLinkMonitoringConfig</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cs_38508_RadioLinkMonitoringConfigDef(</w:t>
      </w:r>
      <w:proofErr w:type="spellStart"/>
      <w:r w:rsidRPr="002C221B">
        <w:rPr>
          <w:rFonts w:ascii="Courier New" w:hAnsi="Courier New" w:cs="Courier New"/>
          <w:sz w:val="16"/>
          <w:szCs w:val="16"/>
          <w:lang w:eastAsia="en-GB"/>
        </w:rPr>
        <w:t>v_SSB_Index</w:t>
      </w:r>
      <w:proofErr w:type="spellEnd"/>
      <w:r w:rsidRPr="002C221B">
        <w:rPr>
          <w:rFonts w:ascii="Courier New" w:hAnsi="Courier New" w:cs="Courier New"/>
          <w:sz w:val="16"/>
          <w:szCs w:val="16"/>
          <w:lang w:eastAsia="en-GB"/>
        </w:rPr>
        <w:t>); //@sic R5-212409 sic@</w:t>
      </w:r>
    </w:p>
    <w:p w14:paraId="42A32573" w14:textId="7A666839"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ins w:id="7" w:author="MCC TF160" w:date="2022-03-31T09:08:00Z">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NR_TestEnvironment_Type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TestEnvironment</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f_NR_MobileInfo_GetTestEnvironment</w:t>
        </w:r>
        <w:proofErr w:type="spellEnd"/>
        <w:r w:rsidRPr="002C221B">
          <w:rPr>
            <w:rFonts w:ascii="Courier New" w:hAnsi="Courier New" w:cs="Courier New"/>
            <w:sz w:val="16"/>
            <w:szCs w:val="16"/>
            <w:lang w:eastAsia="en-GB"/>
          </w:rPr>
          <w:t>(); //@sic R5s220477 sic@</w:t>
        </w:r>
      </w:ins>
    </w:p>
    <w:p w14:paraId="30BE5613"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10F8F1A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//Initialise Maximum power reference as per 38.508-1 clause 6.2.2</w:t>
      </w:r>
    </w:p>
    <w:p w14:paraId="395AF925" w14:textId="38FA6A11" w:rsidR="002C221B" w:rsidRPr="002C221B" w:rsidDel="002C221B" w:rsidRDefault="002C221B" w:rsidP="00473CA1">
      <w:pPr>
        <w:pBdr>
          <w:top w:val="single" w:sz="4" w:space="1" w:color="auto"/>
          <w:left w:val="single" w:sz="4" w:space="1" w:color="auto"/>
          <w:bottom w:val="single" w:sz="4" w:space="1" w:color="auto"/>
          <w:right w:val="single" w:sz="4" w:space="1" w:color="auto"/>
        </w:pBdr>
        <w:spacing w:after="0"/>
        <w:rPr>
          <w:del w:id="8" w:author="MCC TF160" w:date="2022-03-31T09:09:00Z"/>
          <w:rFonts w:ascii="Courier New" w:hAnsi="Courier New" w:cs="Courier New"/>
          <w:sz w:val="16"/>
          <w:szCs w:val="16"/>
          <w:lang w:eastAsia="en-GB"/>
        </w:rPr>
      </w:pPr>
      <w:del w:id="9" w:author="MCC TF160" w:date="2022-03-31T09:09:00Z">
        <w:r w:rsidRPr="002C221B" w:rsidDel="002C221B">
          <w:rPr>
            <w:rFonts w:ascii="Courier New" w:hAnsi="Courier New" w:cs="Courier New"/>
            <w:sz w:val="16"/>
            <w:szCs w:val="16"/>
            <w:lang w:eastAsia="en-GB"/>
          </w:rPr>
          <w:delText xml:space="preserve">    if (f_NR_IsBandFR1(p_BandIndicatorNR)) { // FR1</w:delText>
        </w:r>
      </w:del>
      <w:ins w:id="10" w:author="MCC TF160" w:date="2022-03-31T09:09:00Z">
        <w:r w:rsidRPr="002C221B">
          <w:rPr>
            <w:rFonts w:ascii="Courier New" w:hAnsi="Courier New" w:cs="Courier New"/>
            <w:sz w:val="16"/>
            <w:szCs w:val="16"/>
            <w:lang w:eastAsia="en-GB"/>
          </w:rPr>
          <w:t xml:space="preserve"> if (</w:t>
        </w:r>
        <w:proofErr w:type="spellStart"/>
        <w:r w:rsidRPr="002C221B">
          <w:rPr>
            <w:rFonts w:ascii="Courier New" w:hAnsi="Courier New" w:cs="Courier New"/>
            <w:sz w:val="16"/>
            <w:szCs w:val="16"/>
            <w:lang w:eastAsia="en-GB"/>
          </w:rPr>
          <w:t>v_NR_TestEnvironment</w:t>
        </w:r>
        <w:proofErr w:type="spellEnd"/>
        <w:r w:rsidRPr="002C221B">
          <w:rPr>
            <w:rFonts w:ascii="Courier New" w:hAnsi="Courier New" w:cs="Courier New"/>
            <w:sz w:val="16"/>
            <w:szCs w:val="16"/>
            <w:lang w:eastAsia="en-GB"/>
          </w:rPr>
          <w:t xml:space="preserve"> == Conducted) </w:t>
        </w:r>
        <w:proofErr w:type="gramStart"/>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//@sic R5s220477 sic@</w:t>
        </w:r>
      </w:ins>
    </w:p>
    <w:p w14:paraId="7214CEB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MaxReferencePower</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tsc_NR_ServingCellSSS_EPRE_FR1;</w:t>
      </w:r>
    </w:p>
    <w:p w14:paraId="234C21B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 else </w:t>
      </w:r>
      <w:proofErr w:type="gramStart"/>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 FR2</w:t>
      </w:r>
    </w:p>
    <w:p w14:paraId="3AB7643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MaxReferencePower</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tsc_NR_ServingCellSSS_EPRE_FR2;</w:t>
      </w:r>
    </w:p>
    <w:p w14:paraId="288D7FC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576BECA7"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if (</w:t>
      </w:r>
      <w:proofErr w:type="spellStart"/>
      <w:r w:rsidRPr="002C221B">
        <w:rPr>
          <w:rFonts w:ascii="Courier New" w:hAnsi="Courier New" w:cs="Courier New"/>
          <w:sz w:val="16"/>
          <w:szCs w:val="16"/>
          <w:lang w:eastAsia="en-GB"/>
        </w:rPr>
        <w:t>f_NR_IsBandSDL</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 xml:space="preserve">)) </w:t>
      </w:r>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/SDL</w:t>
      </w:r>
    </w:p>
    <w:p w14:paraId="6262AA1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v_UL_</w:t>
      </w:r>
      <w:proofErr w:type="gramStart"/>
      <w:r w:rsidRPr="002C221B">
        <w:rPr>
          <w:rFonts w:ascii="Courier New" w:hAnsi="Courier New" w:cs="Courier New"/>
          <w:sz w:val="16"/>
          <w:szCs w:val="16"/>
          <w:lang w:eastAsia="en-GB"/>
        </w:rPr>
        <w:t>BWPs</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omit;</w:t>
      </w:r>
    </w:p>
    <w:p w14:paraId="7E23417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 else {</w:t>
      </w:r>
    </w:p>
    <w:p w14:paraId="2994472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Acc</w:t>
      </w:r>
      <w:proofErr w:type="spellEnd"/>
      <w:r w:rsidRPr="002C221B">
        <w:rPr>
          <w:rFonts w:ascii="Courier New" w:hAnsi="Courier New" w:cs="Courier New"/>
          <w:sz w:val="16"/>
          <w:szCs w:val="16"/>
          <w:lang w:eastAsia="en-GB"/>
        </w:rPr>
        <w:t xml:space="preserve"> to 38.508-1 Table 4.6.3-109: PRB-Id</w:t>
      </w:r>
    </w:p>
    <w:p w14:paraId="387A8EF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//Set to value of the number of RBs - 1 where number of RBs is found in Table 4.3.1.0D-1 or Table 4.3.1.0D-2 for the bandwidth and SCS configured</w:t>
      </w:r>
    </w:p>
    <w:p w14:paraId="50CC685C"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v_PRB_</w:t>
      </w:r>
      <w:proofErr w:type="gramStart"/>
      <w:r w:rsidRPr="002C221B">
        <w:rPr>
          <w:rFonts w:ascii="Courier New" w:hAnsi="Courier New" w:cs="Courier New"/>
          <w:sz w:val="16"/>
          <w:szCs w:val="16"/>
          <w:lang w:eastAsia="en-GB"/>
        </w:rPr>
        <w:t>SecondHopPRBId</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v_NR_FrequencyBand.FrequencyInfoUL.scs_SpecificCarrierList[0].carrierBandwidth;  //@sic R5-203287 sic@</w:t>
      </w:r>
    </w:p>
    <w:p w14:paraId="4CCC7334"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v_UL_</w:t>
      </w:r>
      <w:proofErr w:type="gramStart"/>
      <w:r w:rsidRPr="002C221B">
        <w:rPr>
          <w:rFonts w:ascii="Courier New" w:hAnsi="Courier New" w:cs="Courier New"/>
          <w:sz w:val="16"/>
          <w:szCs w:val="16"/>
          <w:lang w:eastAsia="en-GB"/>
        </w:rPr>
        <w:t>BWPs</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f_NR_InitUL_BWPs</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v_Carrier_SubcarrierSpacing</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v_Prach_RootSequenceIndex</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v_SSB_Index</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v_NR_FrequencyBand.ChannelBandwidth</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v_PRB_SecondHopPRBId</w:t>
      </w:r>
      <w:proofErr w:type="spellEnd"/>
      <w:r w:rsidRPr="002C221B">
        <w:rPr>
          <w:rFonts w:ascii="Courier New" w:hAnsi="Courier New" w:cs="Courier New"/>
          <w:sz w:val="16"/>
          <w:szCs w:val="16"/>
          <w:lang w:eastAsia="en-GB"/>
        </w:rPr>
        <w:t>);</w:t>
      </w:r>
    </w:p>
    <w:p w14:paraId="5A6C6D4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0CAA13E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CellSysInfo</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f_NR_InitSystemInformation</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w:t>
      </w:r>
    </w:p>
    <w:p w14:paraId="73C9E16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v_NR_FrequencyBand</w:t>
      </w:r>
      <w:proofErr w:type="spellEnd"/>
      <w:r w:rsidRPr="002C221B">
        <w:rPr>
          <w:rFonts w:ascii="Courier New" w:hAnsi="Courier New" w:cs="Courier New"/>
          <w:sz w:val="16"/>
          <w:szCs w:val="16"/>
          <w:lang w:eastAsia="en-GB"/>
        </w:rPr>
        <w:t>,</w:t>
      </w:r>
    </w:p>
    <w:p w14:paraId="22D90283"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v_Carrier_SubcarrierSpacing</w:t>
      </w:r>
      <w:proofErr w:type="spellEnd"/>
      <w:r w:rsidRPr="002C221B">
        <w:rPr>
          <w:rFonts w:ascii="Courier New" w:hAnsi="Courier New" w:cs="Courier New"/>
          <w:sz w:val="16"/>
          <w:szCs w:val="16"/>
          <w:lang w:eastAsia="en-GB"/>
        </w:rPr>
        <w:t>,</w:t>
      </w:r>
    </w:p>
    <w:p w14:paraId="7A422A3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v_NAS_Parameters</w:t>
      </w:r>
      <w:proofErr w:type="spellEnd"/>
      <w:r w:rsidRPr="002C221B">
        <w:rPr>
          <w:rFonts w:ascii="Courier New" w:hAnsi="Courier New" w:cs="Courier New"/>
          <w:sz w:val="16"/>
          <w:szCs w:val="16"/>
          <w:lang w:eastAsia="en-GB"/>
        </w:rPr>
        <w:t>,</w:t>
      </w:r>
    </w:p>
    <w:p w14:paraId="5759620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Change w:id="11" w:author="MCC TF160" w:date="2022-03-31T09:08:00Z">
            <w:rPr>
              <w:rFonts w:ascii="Courier New" w:hAnsi="Courier New" w:cs="Courier New"/>
              <w:sz w:val="16"/>
              <w:szCs w:val="16"/>
              <w:lang w:eastAsia="en-GB"/>
            </w:rPr>
          </w:rPrChange>
        </w:rPr>
      </w:pPr>
      <w:r w:rsidRPr="002C221B">
        <w:rPr>
          <w:rFonts w:ascii="Courier New" w:hAnsi="Courier New" w:cs="Courier New"/>
          <w:sz w:val="16"/>
          <w:szCs w:val="16"/>
          <w:lang w:eastAsia="en-GB"/>
        </w:rPr>
        <w:t xml:space="preserve">                                                   </w:t>
      </w:r>
      <w:proofErr w:type="spellStart"/>
      <w:proofErr w:type="gramStart"/>
      <w:r w:rsidRPr="002C221B">
        <w:rPr>
          <w:rFonts w:ascii="Courier New" w:hAnsi="Courier New" w:cs="Courier New"/>
          <w:sz w:val="16"/>
          <w:szCs w:val="16"/>
          <w:lang w:val="fr-FR" w:eastAsia="en-GB"/>
          <w:rPrChange w:id="12" w:author="MCC TF160" w:date="2022-03-31T09:08:00Z">
            <w:rPr>
              <w:rFonts w:ascii="Courier New" w:hAnsi="Courier New" w:cs="Courier New"/>
              <w:sz w:val="16"/>
              <w:szCs w:val="16"/>
              <w:lang w:eastAsia="en-GB"/>
            </w:rPr>
          </w:rPrChange>
        </w:rPr>
        <w:t>v</w:t>
      </w:r>
      <w:proofErr w:type="gramEnd"/>
      <w:r w:rsidRPr="002C221B">
        <w:rPr>
          <w:rFonts w:ascii="Courier New" w:hAnsi="Courier New" w:cs="Courier New"/>
          <w:sz w:val="16"/>
          <w:szCs w:val="16"/>
          <w:lang w:val="fr-FR" w:eastAsia="en-GB"/>
          <w:rPrChange w:id="13" w:author="MCC TF160" w:date="2022-03-31T09:08:00Z">
            <w:rPr>
              <w:rFonts w:ascii="Courier New" w:hAnsi="Courier New" w:cs="Courier New"/>
              <w:sz w:val="16"/>
              <w:szCs w:val="16"/>
              <w:lang w:eastAsia="en-GB"/>
            </w:rPr>
          </w:rPrChange>
        </w:rPr>
        <w:t>_DL_BWPs</w:t>
      </w:r>
      <w:proofErr w:type="spellEnd"/>
      <w:r w:rsidRPr="002C221B">
        <w:rPr>
          <w:rFonts w:ascii="Courier New" w:hAnsi="Courier New" w:cs="Courier New"/>
          <w:sz w:val="16"/>
          <w:szCs w:val="16"/>
          <w:lang w:val="fr-FR" w:eastAsia="en-GB"/>
          <w:rPrChange w:id="14" w:author="MCC TF160" w:date="2022-03-31T09:08:00Z">
            <w:rPr>
              <w:rFonts w:ascii="Courier New" w:hAnsi="Courier New" w:cs="Courier New"/>
              <w:sz w:val="16"/>
              <w:szCs w:val="16"/>
              <w:lang w:eastAsia="en-GB"/>
            </w:rPr>
          </w:rPrChange>
        </w:rPr>
        <w:t>,</w:t>
      </w:r>
    </w:p>
    <w:p w14:paraId="1B12AAA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Change w:id="15" w:author="MCC TF160" w:date="2022-03-31T09:08:00Z">
            <w:rPr>
              <w:rFonts w:ascii="Courier New" w:hAnsi="Courier New" w:cs="Courier New"/>
              <w:sz w:val="16"/>
              <w:szCs w:val="16"/>
              <w:lang w:eastAsia="en-GB"/>
            </w:rPr>
          </w:rPrChange>
        </w:rPr>
      </w:pPr>
      <w:r w:rsidRPr="002C221B">
        <w:rPr>
          <w:rFonts w:ascii="Courier New" w:hAnsi="Courier New" w:cs="Courier New"/>
          <w:sz w:val="16"/>
          <w:szCs w:val="16"/>
          <w:lang w:val="fr-FR" w:eastAsia="en-GB"/>
          <w:rPrChange w:id="16" w:author="MCC TF160" w:date="2022-03-31T09:08:00Z">
            <w:rPr>
              <w:rFonts w:ascii="Courier New" w:hAnsi="Courier New" w:cs="Courier New"/>
              <w:sz w:val="16"/>
              <w:szCs w:val="16"/>
              <w:lang w:eastAsia="en-GB"/>
            </w:rPr>
          </w:rPrChange>
        </w:rPr>
        <w:t xml:space="preserve">                                                   </w:t>
      </w:r>
      <w:proofErr w:type="spellStart"/>
      <w:proofErr w:type="gramStart"/>
      <w:r w:rsidRPr="002C221B">
        <w:rPr>
          <w:rFonts w:ascii="Courier New" w:hAnsi="Courier New" w:cs="Courier New"/>
          <w:sz w:val="16"/>
          <w:szCs w:val="16"/>
          <w:lang w:val="fr-FR" w:eastAsia="en-GB"/>
          <w:rPrChange w:id="17" w:author="MCC TF160" w:date="2022-03-31T09:08:00Z">
            <w:rPr>
              <w:rFonts w:ascii="Courier New" w:hAnsi="Courier New" w:cs="Courier New"/>
              <w:sz w:val="16"/>
              <w:szCs w:val="16"/>
              <w:lang w:eastAsia="en-GB"/>
            </w:rPr>
          </w:rPrChange>
        </w:rPr>
        <w:t>v</w:t>
      </w:r>
      <w:proofErr w:type="gramEnd"/>
      <w:r w:rsidRPr="002C221B">
        <w:rPr>
          <w:rFonts w:ascii="Courier New" w:hAnsi="Courier New" w:cs="Courier New"/>
          <w:sz w:val="16"/>
          <w:szCs w:val="16"/>
          <w:lang w:val="fr-FR" w:eastAsia="en-GB"/>
          <w:rPrChange w:id="18" w:author="MCC TF160" w:date="2022-03-31T09:08:00Z">
            <w:rPr>
              <w:rFonts w:ascii="Courier New" w:hAnsi="Courier New" w:cs="Courier New"/>
              <w:sz w:val="16"/>
              <w:szCs w:val="16"/>
              <w:lang w:eastAsia="en-GB"/>
            </w:rPr>
          </w:rPrChange>
        </w:rPr>
        <w:t>_UL_BWPs</w:t>
      </w:r>
      <w:proofErr w:type="spellEnd"/>
      <w:r w:rsidRPr="002C221B">
        <w:rPr>
          <w:rFonts w:ascii="Courier New" w:hAnsi="Courier New" w:cs="Courier New"/>
          <w:sz w:val="16"/>
          <w:szCs w:val="16"/>
          <w:lang w:val="fr-FR" w:eastAsia="en-GB"/>
          <w:rPrChange w:id="19" w:author="MCC TF160" w:date="2022-03-31T09:08:00Z">
            <w:rPr>
              <w:rFonts w:ascii="Courier New" w:hAnsi="Courier New" w:cs="Courier New"/>
              <w:sz w:val="16"/>
              <w:szCs w:val="16"/>
              <w:lang w:eastAsia="en-GB"/>
            </w:rPr>
          </w:rPrChange>
        </w:rPr>
        <w:t>,</w:t>
      </w:r>
    </w:p>
    <w:p w14:paraId="3629385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val="fr-FR" w:eastAsia="en-GB"/>
          <w:rPrChange w:id="20" w:author="MCC TF160" w:date="2022-03-31T09:08:00Z">
            <w:rPr>
              <w:rFonts w:ascii="Courier New" w:hAnsi="Courier New" w:cs="Courier New"/>
              <w:sz w:val="16"/>
              <w:szCs w:val="16"/>
              <w:lang w:eastAsia="en-GB"/>
            </w:rPr>
          </w:rPrChange>
        </w:rPr>
        <w:t xml:space="preserve">                                                   </w:t>
      </w:r>
      <w:proofErr w:type="spellStart"/>
      <w:r w:rsidRPr="002C221B">
        <w:rPr>
          <w:rFonts w:ascii="Courier New" w:hAnsi="Courier New" w:cs="Courier New"/>
          <w:sz w:val="16"/>
          <w:szCs w:val="16"/>
          <w:lang w:eastAsia="en-GB"/>
        </w:rPr>
        <w:t>v_DeltaNRFs</w:t>
      </w:r>
      <w:proofErr w:type="spellEnd"/>
      <w:r w:rsidRPr="002C221B">
        <w:rPr>
          <w:rFonts w:ascii="Courier New" w:hAnsi="Courier New" w:cs="Courier New"/>
          <w:sz w:val="16"/>
          <w:szCs w:val="16"/>
          <w:lang w:eastAsia="en-GB"/>
        </w:rPr>
        <w:t>,</w:t>
      </w:r>
    </w:p>
    <w:p w14:paraId="6662FE27"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v_SSB_Index</w:t>
      </w:r>
      <w:proofErr w:type="spellEnd"/>
      <w:r w:rsidRPr="002C221B">
        <w:rPr>
          <w:rFonts w:ascii="Courier New" w:hAnsi="Courier New" w:cs="Courier New"/>
          <w:sz w:val="16"/>
          <w:szCs w:val="16"/>
          <w:lang w:eastAsia="en-GB"/>
        </w:rPr>
        <w:t>,</w:t>
      </w:r>
    </w:p>
    <w:p w14:paraId="7EBCFFD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p_NR_CellId</w:t>
      </w:r>
      <w:proofErr w:type="spellEnd"/>
      <w:proofErr w:type="gramStart"/>
      <w:r w:rsidRPr="002C221B">
        <w:rPr>
          <w:rFonts w:ascii="Courier New" w:hAnsi="Courier New" w:cs="Courier New"/>
          <w:sz w:val="16"/>
          <w:szCs w:val="16"/>
          <w:lang w:eastAsia="en-GB"/>
        </w:rPr>
        <w:t>);</w:t>
      </w:r>
      <w:proofErr w:type="gramEnd"/>
    </w:p>
    <w:p w14:paraId="33B108D2"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CellInfo</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cs_NR_CellInfoDef</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v_NR_CellIdentities</w:t>
      </w:r>
      <w:proofErr w:type="spellEnd"/>
      <w:r w:rsidRPr="002C221B">
        <w:rPr>
          <w:rFonts w:ascii="Courier New" w:hAnsi="Courier New" w:cs="Courier New"/>
          <w:sz w:val="16"/>
          <w:szCs w:val="16"/>
          <w:lang w:eastAsia="en-GB"/>
        </w:rPr>
        <w:t>,</w:t>
      </w:r>
    </w:p>
    <w:p w14:paraId="29AC2F0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v_NR_FrequencyBand</w:t>
      </w:r>
      <w:proofErr w:type="spellEnd"/>
      <w:r w:rsidRPr="002C221B">
        <w:rPr>
          <w:rFonts w:ascii="Courier New" w:hAnsi="Courier New" w:cs="Courier New"/>
          <w:sz w:val="16"/>
          <w:szCs w:val="16"/>
          <w:lang w:eastAsia="en-GB"/>
        </w:rPr>
        <w:t>,</w:t>
      </w:r>
    </w:p>
    <w:p w14:paraId="4D9568C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v_NR_CellSysInfo</w:t>
      </w:r>
      <w:proofErr w:type="spellEnd"/>
      <w:r w:rsidRPr="002C221B">
        <w:rPr>
          <w:rFonts w:ascii="Courier New" w:hAnsi="Courier New" w:cs="Courier New"/>
          <w:sz w:val="16"/>
          <w:szCs w:val="16"/>
          <w:lang w:eastAsia="en-GB"/>
        </w:rPr>
        <w:t>,</w:t>
      </w:r>
    </w:p>
    <w:p w14:paraId="77E255F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v_CellTimingInfo</w:t>
      </w:r>
      <w:proofErr w:type="spellEnd"/>
      <w:r w:rsidRPr="002C221B">
        <w:rPr>
          <w:rFonts w:ascii="Courier New" w:hAnsi="Courier New" w:cs="Courier New"/>
          <w:sz w:val="16"/>
          <w:szCs w:val="16"/>
          <w:lang w:eastAsia="en-GB"/>
        </w:rPr>
        <w:t>,</w:t>
      </w:r>
    </w:p>
    <w:p w14:paraId="4108C83C"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v_NR_DuplexMode</w:t>
      </w:r>
      <w:proofErr w:type="spellEnd"/>
      <w:r w:rsidRPr="002C221B">
        <w:rPr>
          <w:rFonts w:ascii="Courier New" w:hAnsi="Courier New" w:cs="Courier New"/>
          <w:sz w:val="16"/>
          <w:szCs w:val="16"/>
          <w:lang w:eastAsia="en-GB"/>
        </w:rPr>
        <w:t>,</w:t>
      </w:r>
    </w:p>
    <w:p w14:paraId="08F6880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v_Carrier_SubcarrierSpacing</w:t>
      </w:r>
      <w:proofErr w:type="spellEnd"/>
      <w:r w:rsidRPr="002C221B">
        <w:rPr>
          <w:rFonts w:ascii="Courier New" w:hAnsi="Courier New" w:cs="Courier New"/>
          <w:sz w:val="16"/>
          <w:szCs w:val="16"/>
          <w:lang w:eastAsia="en-GB"/>
        </w:rPr>
        <w:t>,</w:t>
      </w:r>
    </w:p>
    <w:p w14:paraId="74CD536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v_SSB_Burstconfig</w:t>
      </w:r>
      <w:proofErr w:type="spellEnd"/>
      <w:r w:rsidRPr="002C221B">
        <w:rPr>
          <w:rFonts w:ascii="Courier New" w:hAnsi="Courier New" w:cs="Courier New"/>
          <w:sz w:val="16"/>
          <w:szCs w:val="16"/>
          <w:lang w:eastAsia="en-GB"/>
        </w:rPr>
        <w:t>,</w:t>
      </w:r>
    </w:p>
    <w:p w14:paraId="04056E9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v_DL_BWPs</w:t>
      </w:r>
      <w:proofErr w:type="spellEnd"/>
      <w:r w:rsidRPr="002C221B">
        <w:rPr>
          <w:rFonts w:ascii="Courier New" w:hAnsi="Courier New" w:cs="Courier New"/>
          <w:sz w:val="16"/>
          <w:szCs w:val="16"/>
          <w:lang w:eastAsia="en-GB"/>
        </w:rPr>
        <w:t>,</w:t>
      </w:r>
    </w:p>
    <w:p w14:paraId="5F71289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v_UL_BWPs</w:t>
      </w:r>
      <w:proofErr w:type="spellEnd"/>
      <w:r w:rsidRPr="002C221B">
        <w:rPr>
          <w:rFonts w:ascii="Courier New" w:hAnsi="Courier New" w:cs="Courier New"/>
          <w:sz w:val="16"/>
          <w:szCs w:val="16"/>
          <w:lang w:eastAsia="en-GB"/>
        </w:rPr>
        <w:t>,</w:t>
      </w:r>
    </w:p>
    <w:p w14:paraId="132E30F9"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gramStart"/>
      <w:r w:rsidRPr="002C221B">
        <w:rPr>
          <w:rFonts w:ascii="Courier New" w:hAnsi="Courier New" w:cs="Courier New"/>
          <w:sz w:val="16"/>
          <w:szCs w:val="16"/>
          <w:lang w:eastAsia="en-GB"/>
        </w:rPr>
        <w:t xml:space="preserve">omit,   </w:t>
      </w:r>
      <w:proofErr w:type="gramEnd"/>
      <w:r w:rsidRPr="002C221B">
        <w:rPr>
          <w:rFonts w:ascii="Courier New" w:hAnsi="Courier New" w:cs="Courier New"/>
          <w:sz w:val="16"/>
          <w:szCs w:val="16"/>
          <w:lang w:eastAsia="en-GB"/>
        </w:rPr>
        <w:t xml:space="preserve">                //@sic R5s180640 change 1.4.2 sic@</w:t>
      </w:r>
    </w:p>
    <w:p w14:paraId="6E19825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v_MaxReferencePower</w:t>
      </w:r>
      <w:proofErr w:type="spellEnd"/>
      <w:r w:rsidRPr="002C221B">
        <w:rPr>
          <w:rFonts w:ascii="Courier New" w:hAnsi="Courier New" w:cs="Courier New"/>
          <w:sz w:val="16"/>
          <w:szCs w:val="16"/>
          <w:lang w:eastAsia="en-GB"/>
        </w:rPr>
        <w:t>,</w:t>
      </w:r>
    </w:p>
    <w:p w14:paraId="63A950A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v_NAS_Parameters</w:t>
      </w:r>
      <w:proofErr w:type="spellEnd"/>
      <w:r w:rsidRPr="002C221B">
        <w:rPr>
          <w:rFonts w:ascii="Courier New" w:hAnsi="Courier New" w:cs="Courier New"/>
          <w:sz w:val="16"/>
          <w:szCs w:val="16"/>
          <w:lang w:eastAsia="en-GB"/>
        </w:rPr>
        <w:t>,</w:t>
      </w:r>
    </w:p>
    <w:p w14:paraId="718871A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v_NR_ServingCellConfig</w:t>
      </w:r>
      <w:proofErr w:type="spellEnd"/>
      <w:r w:rsidRPr="002C221B">
        <w:rPr>
          <w:rFonts w:ascii="Courier New" w:hAnsi="Courier New" w:cs="Courier New"/>
          <w:sz w:val="16"/>
          <w:szCs w:val="16"/>
          <w:lang w:eastAsia="en-GB"/>
        </w:rPr>
        <w:t>,</w:t>
      </w:r>
    </w:p>
    <w:p w14:paraId="1A7E1DF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v_SSB_MTC</w:t>
      </w:r>
      <w:proofErr w:type="spellEnd"/>
      <w:r w:rsidRPr="002C221B">
        <w:rPr>
          <w:rFonts w:ascii="Courier New" w:hAnsi="Courier New" w:cs="Courier New"/>
          <w:sz w:val="16"/>
          <w:szCs w:val="16"/>
          <w:lang w:eastAsia="en-GB"/>
        </w:rPr>
        <w:t>,</w:t>
      </w:r>
    </w:p>
    <w:p w14:paraId="734F789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v_NR_FrequencyBand.OffsetCarrierCORESET0,</w:t>
      </w:r>
    </w:p>
    <w:p w14:paraId="4AD25B73"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v_RadioLinkMonitoringConfig</w:t>
      </w:r>
      <w:proofErr w:type="spellEnd"/>
      <w:r w:rsidRPr="002C221B">
        <w:rPr>
          <w:rFonts w:ascii="Courier New" w:hAnsi="Courier New" w:cs="Courier New"/>
          <w:sz w:val="16"/>
          <w:szCs w:val="16"/>
          <w:lang w:eastAsia="en-GB"/>
        </w:rPr>
        <w:t xml:space="preserve">   //@sic R5-212409 sic@</w:t>
      </w:r>
    </w:p>
    <w:p w14:paraId="030B2AE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5E7A083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return </w:t>
      </w:r>
      <w:proofErr w:type="spellStart"/>
      <w:r w:rsidRPr="002C221B">
        <w:rPr>
          <w:rFonts w:ascii="Courier New" w:hAnsi="Courier New" w:cs="Courier New"/>
          <w:sz w:val="16"/>
          <w:szCs w:val="16"/>
          <w:lang w:eastAsia="en-GB"/>
        </w:rPr>
        <w:t>valueof</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v_NR_CellInfo</w:t>
      </w:r>
      <w:proofErr w:type="spellEnd"/>
      <w:proofErr w:type="gramStart"/>
      <w:r w:rsidRPr="002C221B">
        <w:rPr>
          <w:rFonts w:ascii="Courier New" w:hAnsi="Courier New" w:cs="Courier New"/>
          <w:sz w:val="16"/>
          <w:szCs w:val="16"/>
          <w:lang w:eastAsia="en-GB"/>
        </w:rPr>
        <w:t>);</w:t>
      </w:r>
      <w:proofErr w:type="gramEnd"/>
    </w:p>
    <w:p w14:paraId="72A04367" w14:textId="30205F10" w:rsidR="00B972A9"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681665E9"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F3C0485" w14:textId="3E507EA0" w:rsidR="00177EBF" w:rsidRPr="002C221B"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64EBA594" w14:textId="7C862F6A" w:rsidR="00177EBF" w:rsidRDefault="00177EBF"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2D5F230" w14:textId="77777777" w:rsidR="00177EBF" w:rsidRDefault="00177EBF"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1742272"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EC3CF66"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lastRenderedPageBreak/>
        <w:t xml:space="preserve">  function </w:t>
      </w:r>
      <w:proofErr w:type="spellStart"/>
      <w:r w:rsidRPr="002C221B">
        <w:rPr>
          <w:rFonts w:ascii="Courier New" w:hAnsi="Courier New" w:cs="Courier New"/>
          <w:sz w:val="16"/>
          <w:szCs w:val="16"/>
          <w:lang w:eastAsia="en-GB"/>
        </w:rPr>
        <w:t>f_NR_CellArray_</w:t>
      </w:r>
      <w:proofErr w:type="gramStart"/>
      <w:r w:rsidRPr="002C221B">
        <w:rPr>
          <w:rFonts w:ascii="Courier New" w:hAnsi="Courier New" w:cs="Courier New"/>
          <w:sz w:val="16"/>
          <w:szCs w:val="16"/>
          <w:lang w:eastAsia="en-GB"/>
        </w:rPr>
        <w:t>Init</w:t>
      </w:r>
      <w:proofErr w:type="spellEnd"/>
      <w:r w:rsidRPr="002C221B">
        <w:rPr>
          <w:rFonts w:ascii="Courier New" w:hAnsi="Courier New" w:cs="Courier New"/>
          <w:sz w:val="16"/>
          <w:szCs w:val="16"/>
          <w:lang w:eastAsia="en-GB"/>
        </w:rPr>
        <w:t>(</w:t>
      </w:r>
      <w:proofErr w:type="gramEnd"/>
      <w:r w:rsidRPr="002C221B">
        <w:rPr>
          <w:rFonts w:ascii="Courier New" w:hAnsi="Courier New" w:cs="Courier New"/>
          <w:sz w:val="16"/>
          <w:szCs w:val="16"/>
          <w:lang w:eastAsia="en-GB"/>
        </w:rPr>
        <w:t>template (value) NR_Frequencyf1tof4_Type p_NR_PrimaryFrequencyf1tof4,</w:t>
      </w:r>
    </w:p>
    <w:p w14:paraId="48F84DB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proofErr w:type="gramStart"/>
      <w:r w:rsidRPr="002C221B">
        <w:rPr>
          <w:rFonts w:ascii="Courier New" w:hAnsi="Courier New" w:cs="Courier New"/>
          <w:sz w:val="16"/>
          <w:szCs w:val="16"/>
          <w:lang w:eastAsia="en-GB"/>
        </w:rPr>
        <w:t>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w:t>
      </w:r>
      <w:proofErr w:type="gramEnd"/>
      <w:r w:rsidRPr="002C221B">
        <w:rPr>
          <w:rFonts w:ascii="Courier New" w:hAnsi="Courier New" w:cs="Courier New"/>
          <w:sz w:val="16"/>
          <w:szCs w:val="16"/>
          <w:lang w:eastAsia="en-GB"/>
        </w:rPr>
        <w:t>_PrimaryFreqBandIndicatorNR</w:t>
      </w:r>
      <w:proofErr w:type="spellEnd"/>
      <w:r w:rsidRPr="002C221B">
        <w:rPr>
          <w:rFonts w:ascii="Courier New" w:hAnsi="Courier New" w:cs="Courier New"/>
          <w:sz w:val="16"/>
          <w:szCs w:val="16"/>
          <w:lang w:eastAsia="en-GB"/>
        </w:rPr>
        <w:t>,</w:t>
      </w:r>
    </w:p>
    <w:p w14:paraId="78CAB1F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template (value) NR_Frequencyf1tof4_Type p_NR_SecondaryFrequencyf1tof4,</w:t>
      </w:r>
    </w:p>
    <w:p w14:paraId="1319F89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proofErr w:type="gramStart"/>
      <w:r w:rsidRPr="002C221B">
        <w:rPr>
          <w:rFonts w:ascii="Courier New" w:hAnsi="Courier New" w:cs="Courier New"/>
          <w:sz w:val="16"/>
          <w:szCs w:val="16"/>
          <w:lang w:eastAsia="en-GB"/>
        </w:rPr>
        <w:t>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w:t>
      </w:r>
      <w:proofErr w:type="gramEnd"/>
      <w:r w:rsidRPr="002C221B">
        <w:rPr>
          <w:rFonts w:ascii="Courier New" w:hAnsi="Courier New" w:cs="Courier New"/>
          <w:sz w:val="16"/>
          <w:szCs w:val="16"/>
          <w:lang w:eastAsia="en-GB"/>
        </w:rPr>
        <w:t>_SecondaryFreqBandIndicatorNR</w:t>
      </w:r>
      <w:proofErr w:type="spellEnd"/>
      <w:r w:rsidRPr="002C221B">
        <w:rPr>
          <w:rFonts w:ascii="Courier New" w:hAnsi="Courier New" w:cs="Courier New"/>
          <w:sz w:val="16"/>
          <w:szCs w:val="16"/>
          <w:lang w:eastAsia="en-GB"/>
        </w:rPr>
        <w:t>,</w:t>
      </w:r>
    </w:p>
    <w:p w14:paraId="6662AAF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NR_SysinfoCombination_Type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w:t>
      </w:r>
    </w:p>
    <w:p w14:paraId="7245DE6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DeltaValues_Type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7D732934"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DeltaValues_Type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p_SecondaryDeltaValues</w:t>
      </w:r>
      <w:proofErr w:type="spellEnd"/>
    </w:p>
    <w:p w14:paraId="4600AAD9" w14:textId="4B1C733E"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ins w:id="21" w:author="MCC TF160" w:date="2022-03-31T09:10:00Z">
        <w:r w:rsidRPr="002C221B">
          <w:t xml:space="preserve"> </w:t>
        </w:r>
        <w:proofErr w:type="gramStart"/>
        <w:r w:rsidRPr="002C221B">
          <w:rPr>
            <w:rFonts w:ascii="Courier New" w:hAnsi="Courier New" w:cs="Courier New"/>
            <w:sz w:val="16"/>
            <w:szCs w:val="16"/>
            <w:lang w:eastAsia="en-GB"/>
          </w:rPr>
          <w:t>runs</w:t>
        </w:r>
        <w:proofErr w:type="gramEnd"/>
        <w:r w:rsidRPr="002C221B">
          <w:rPr>
            <w:rFonts w:ascii="Courier New" w:hAnsi="Courier New" w:cs="Courier New"/>
            <w:sz w:val="16"/>
            <w:szCs w:val="16"/>
            <w:lang w:eastAsia="en-GB"/>
          </w:rPr>
          <w:t xml:space="preserve"> on NR_BASE_PTC</w:t>
        </w:r>
      </w:ins>
    </w:p>
    <w:p w14:paraId="22A7238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return </w:t>
      </w:r>
      <w:proofErr w:type="spellStart"/>
      <w:r w:rsidRPr="002C221B">
        <w:rPr>
          <w:rFonts w:ascii="Courier New" w:hAnsi="Courier New" w:cs="Courier New"/>
          <w:sz w:val="16"/>
          <w:szCs w:val="16"/>
          <w:lang w:eastAsia="en-GB"/>
        </w:rPr>
        <w:t>NR_CellInfoList_Type</w:t>
      </w:r>
      <w:proofErr w:type="spellEnd"/>
    </w:p>
    <w:p w14:paraId="010A733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/@sic R5s190109 sic@</w:t>
      </w:r>
    </w:p>
    <w:p w14:paraId="08F3E7C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w:t>
      </w:r>
      <w:proofErr w:type="spellStart"/>
      <w:r w:rsidRPr="002C221B">
        <w:rPr>
          <w:rFonts w:ascii="Courier New" w:hAnsi="Courier New" w:cs="Courier New"/>
          <w:sz w:val="16"/>
          <w:szCs w:val="16"/>
          <w:lang w:eastAsia="en-GB"/>
        </w:rPr>
        <w:t>NR_CellInfoList_Type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CellArray</w:t>
      </w:r>
      <w:proofErr w:type="spellEnd"/>
      <w:r w:rsidRPr="002C221B">
        <w:rPr>
          <w:rFonts w:ascii="Courier New" w:hAnsi="Courier New" w:cs="Courier New"/>
          <w:sz w:val="16"/>
          <w:szCs w:val="16"/>
          <w:lang w:eastAsia="en-GB"/>
        </w:rPr>
        <w:t>;</w:t>
      </w:r>
      <w:proofErr w:type="gramEnd"/>
    </w:p>
    <w:p w14:paraId="100F26AB"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integer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w:t>
      </w:r>
      <w:proofErr w:type="gramEnd"/>
    </w:p>
    <w:p w14:paraId="304B32A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4FE2AED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f_NR_CellInfo_GetIndex</w:t>
      </w:r>
      <w:proofErr w:type="spellEnd"/>
      <w:r w:rsidRPr="002C221B">
        <w:rPr>
          <w:rFonts w:ascii="Courier New" w:hAnsi="Courier New" w:cs="Courier New"/>
          <w:sz w:val="16"/>
          <w:szCs w:val="16"/>
          <w:lang w:eastAsia="en-GB"/>
        </w:rPr>
        <w:t>(nr_Cell1);</w:t>
      </w:r>
    </w:p>
    <w:p w14:paraId="4659FD21"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v_NR_CellArray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v_Index</w:t>
      </w:r>
      <w:proofErr w:type="spellEnd"/>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f_NR_CellInfo_Init</w:t>
      </w:r>
      <w:proofErr w:type="spellEnd"/>
      <w:r w:rsidRPr="002C221B">
        <w:rPr>
          <w:rFonts w:ascii="Courier New" w:hAnsi="Courier New" w:cs="Courier New"/>
          <w:sz w:val="16"/>
          <w:szCs w:val="16"/>
          <w:lang w:eastAsia="en-GB"/>
        </w:rPr>
        <w:t xml:space="preserve">(nr_Cell1, p_NR_PrimaryFrequencyf1tof4, </w:t>
      </w:r>
      <w:proofErr w:type="spellStart"/>
      <w:r w:rsidRPr="002C221B">
        <w:rPr>
          <w:rFonts w:ascii="Courier New" w:hAnsi="Courier New" w:cs="Courier New"/>
          <w:sz w:val="16"/>
          <w:szCs w:val="16"/>
          <w:lang w:eastAsia="en-GB"/>
        </w:rPr>
        <w:t>p_PrimaryFreqBandIndicatorNR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0550B1C2"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03C01FF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f_NR_CellInfo_GetIndex</w:t>
      </w:r>
      <w:proofErr w:type="spellEnd"/>
      <w:r w:rsidRPr="002C221B">
        <w:rPr>
          <w:rFonts w:ascii="Courier New" w:hAnsi="Courier New" w:cs="Courier New"/>
          <w:sz w:val="16"/>
          <w:szCs w:val="16"/>
          <w:lang w:eastAsia="en-GB"/>
        </w:rPr>
        <w:t>(nr_Cell2);</w:t>
      </w:r>
    </w:p>
    <w:p w14:paraId="7C9815C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v_NR_CellArray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v_Index</w:t>
      </w:r>
      <w:proofErr w:type="spellEnd"/>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f_NR_CellInfo_Init</w:t>
      </w:r>
      <w:proofErr w:type="spellEnd"/>
      <w:r w:rsidRPr="002C221B">
        <w:rPr>
          <w:rFonts w:ascii="Courier New" w:hAnsi="Courier New" w:cs="Courier New"/>
          <w:sz w:val="16"/>
          <w:szCs w:val="16"/>
          <w:lang w:eastAsia="en-GB"/>
        </w:rPr>
        <w:t xml:space="preserve">(nr_Cell2, p_NR_PrimaryFrequencyf1tof4, </w:t>
      </w:r>
      <w:proofErr w:type="spellStart"/>
      <w:r w:rsidRPr="002C221B">
        <w:rPr>
          <w:rFonts w:ascii="Courier New" w:hAnsi="Courier New" w:cs="Courier New"/>
          <w:sz w:val="16"/>
          <w:szCs w:val="16"/>
          <w:lang w:eastAsia="en-GB"/>
        </w:rPr>
        <w:t>p_PrimaryFreqBandIndicatorNR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71898B6D"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44B6BDB9"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f_NR_CellInfo_GetIndex</w:t>
      </w:r>
      <w:proofErr w:type="spellEnd"/>
      <w:r w:rsidRPr="002C221B">
        <w:rPr>
          <w:rFonts w:ascii="Courier New" w:hAnsi="Courier New" w:cs="Courier New"/>
          <w:sz w:val="16"/>
          <w:szCs w:val="16"/>
          <w:lang w:eastAsia="en-GB"/>
        </w:rPr>
        <w:t>(nr_Cell4);</w:t>
      </w:r>
    </w:p>
    <w:p w14:paraId="3199360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v_NR_CellArray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v_Index</w:t>
      </w:r>
      <w:proofErr w:type="spellEnd"/>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f_NR_CellInfo_Init</w:t>
      </w:r>
      <w:proofErr w:type="spellEnd"/>
      <w:r w:rsidRPr="002C221B">
        <w:rPr>
          <w:rFonts w:ascii="Courier New" w:hAnsi="Courier New" w:cs="Courier New"/>
          <w:sz w:val="16"/>
          <w:szCs w:val="16"/>
          <w:lang w:eastAsia="en-GB"/>
        </w:rPr>
        <w:t xml:space="preserve">(nr_Cell4, p_NR_PrimaryFrequencyf1tof4, </w:t>
      </w:r>
      <w:proofErr w:type="spellStart"/>
      <w:r w:rsidRPr="002C221B">
        <w:rPr>
          <w:rFonts w:ascii="Courier New" w:hAnsi="Courier New" w:cs="Courier New"/>
          <w:sz w:val="16"/>
          <w:szCs w:val="16"/>
          <w:lang w:eastAsia="en-GB"/>
        </w:rPr>
        <w:t>p_PrimaryFreqBandIndicatorNR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5DBB746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7B6C770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f_NR_CellInfo_GetIndex</w:t>
      </w:r>
      <w:proofErr w:type="spellEnd"/>
      <w:r w:rsidRPr="002C221B">
        <w:rPr>
          <w:rFonts w:ascii="Courier New" w:hAnsi="Courier New" w:cs="Courier New"/>
          <w:sz w:val="16"/>
          <w:szCs w:val="16"/>
          <w:lang w:eastAsia="en-GB"/>
        </w:rPr>
        <w:t>(nr_Cell11);</w:t>
      </w:r>
    </w:p>
    <w:p w14:paraId="0B1FB79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v_NR_CellArray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v_Index</w:t>
      </w:r>
      <w:proofErr w:type="spellEnd"/>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f_NR_CellInfo_Init</w:t>
      </w:r>
      <w:proofErr w:type="spellEnd"/>
      <w:r w:rsidRPr="002C221B">
        <w:rPr>
          <w:rFonts w:ascii="Courier New" w:hAnsi="Courier New" w:cs="Courier New"/>
          <w:sz w:val="16"/>
          <w:szCs w:val="16"/>
          <w:lang w:eastAsia="en-GB"/>
        </w:rPr>
        <w:t xml:space="preserve">(nr_Cell11, p_NR_PrimaryFrequencyf1tof4, </w:t>
      </w:r>
      <w:proofErr w:type="spellStart"/>
      <w:r w:rsidRPr="002C221B">
        <w:rPr>
          <w:rFonts w:ascii="Courier New" w:hAnsi="Courier New" w:cs="Courier New"/>
          <w:sz w:val="16"/>
          <w:szCs w:val="16"/>
          <w:lang w:eastAsia="en-GB"/>
        </w:rPr>
        <w:t>p_PrimaryFreqBandIndicatorNR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5AD3DAF9"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C84739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if (</w:t>
      </w:r>
      <w:proofErr w:type="spellStart"/>
      <w:r w:rsidRPr="002C221B">
        <w:rPr>
          <w:rFonts w:ascii="Courier New" w:hAnsi="Courier New" w:cs="Courier New"/>
          <w:sz w:val="16"/>
          <w:szCs w:val="16"/>
          <w:lang w:eastAsia="en-GB"/>
        </w:rPr>
        <w:t>ispresent</w:t>
      </w:r>
      <w:proofErr w:type="spellEnd"/>
      <w:r w:rsidRPr="002C221B">
        <w:rPr>
          <w:rFonts w:ascii="Courier New" w:hAnsi="Courier New" w:cs="Courier New"/>
          <w:sz w:val="16"/>
          <w:szCs w:val="16"/>
          <w:lang w:eastAsia="en-GB"/>
        </w:rPr>
        <w:t>(p_NR_PrimaryFrequencyf1tof4.FrequencyInfoDL_f2</w:t>
      </w:r>
      <w:proofErr w:type="gramStart"/>
      <w:r w:rsidRPr="002C221B">
        <w:rPr>
          <w:rFonts w:ascii="Courier New" w:hAnsi="Courier New" w:cs="Courier New"/>
          <w:sz w:val="16"/>
          <w:szCs w:val="16"/>
          <w:lang w:eastAsia="en-GB"/>
        </w:rPr>
        <w:t>)){</w:t>
      </w:r>
      <w:proofErr w:type="gramEnd"/>
    </w:p>
    <w:p w14:paraId="5053990F"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Index</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f_NR_CellInfo_GetIndex</w:t>
      </w:r>
      <w:proofErr w:type="spellEnd"/>
      <w:r w:rsidRPr="002C221B">
        <w:rPr>
          <w:rFonts w:ascii="Courier New" w:hAnsi="Courier New" w:cs="Courier New"/>
          <w:sz w:val="16"/>
          <w:szCs w:val="16"/>
          <w:lang w:eastAsia="en-GB"/>
        </w:rPr>
        <w:t>(nr_Cell3);</w:t>
      </w:r>
    </w:p>
    <w:p w14:paraId="3223C48B"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v_NR_CellArray</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v_Index</w:t>
      </w:r>
      <w:proofErr w:type="spellEnd"/>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f_NR_CellInfo_Init</w:t>
      </w:r>
      <w:proofErr w:type="spellEnd"/>
      <w:r w:rsidRPr="002C221B">
        <w:rPr>
          <w:rFonts w:ascii="Courier New" w:hAnsi="Courier New" w:cs="Courier New"/>
          <w:sz w:val="16"/>
          <w:szCs w:val="16"/>
          <w:lang w:eastAsia="en-GB"/>
        </w:rPr>
        <w:t xml:space="preserve">(nr_Cell3, p_NR_PrimaryFrequencyf1tof4, </w:t>
      </w:r>
      <w:proofErr w:type="spellStart"/>
      <w:r w:rsidRPr="002C221B">
        <w:rPr>
          <w:rFonts w:ascii="Courier New" w:hAnsi="Courier New" w:cs="Courier New"/>
          <w:sz w:val="16"/>
          <w:szCs w:val="16"/>
          <w:lang w:eastAsia="en-GB"/>
        </w:rPr>
        <w:t>p_PrimaryFreqBandIndicatorNR</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p_NR_SysinfoCombination</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p_PrimaryDeltaValues</w:t>
      </w:r>
      <w:proofErr w:type="spellEnd"/>
      <w:r w:rsidRPr="002C221B">
        <w:rPr>
          <w:rFonts w:ascii="Courier New" w:hAnsi="Courier New" w:cs="Courier New"/>
          <w:sz w:val="16"/>
          <w:szCs w:val="16"/>
          <w:lang w:eastAsia="en-GB"/>
        </w:rPr>
        <w:t>);</w:t>
      </w:r>
    </w:p>
    <w:p w14:paraId="3C2A40B2" w14:textId="69C2AE4E" w:rsidR="002C221B" w:rsidRPr="002C221B" w:rsidRDefault="00473CA1"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3C00CF6C"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7A50BC12" w14:textId="2CA4E750" w:rsidR="002C221B" w:rsidRPr="002C221B" w:rsidRDefault="00473CA1"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64BFFA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2C9B0F3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return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CellArray</w:t>
      </w:r>
      <w:proofErr w:type="spellEnd"/>
      <w:r w:rsidRPr="002C221B">
        <w:rPr>
          <w:rFonts w:ascii="Courier New" w:hAnsi="Courier New" w:cs="Courier New"/>
          <w:sz w:val="16"/>
          <w:szCs w:val="16"/>
          <w:lang w:eastAsia="en-GB"/>
        </w:rPr>
        <w:t>;</w:t>
      </w:r>
      <w:proofErr w:type="gramEnd"/>
    </w:p>
    <w:p w14:paraId="20FC2B43" w14:textId="1C3E0F3D" w:rsid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13DB5D72" w14:textId="619CA06D" w:rsidR="00473CA1" w:rsidRDefault="00473CA1"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0C35069" w14:textId="639106B3" w:rsidR="00473CA1" w:rsidRPr="002C221B" w:rsidRDefault="00473CA1"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7B029B08" w14:textId="1D7DE96B" w:rsid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F4953E4"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function </w:t>
      </w:r>
      <w:proofErr w:type="spellStart"/>
      <w:r w:rsidRPr="002C221B">
        <w:rPr>
          <w:rFonts w:ascii="Courier New" w:hAnsi="Courier New" w:cs="Courier New"/>
          <w:sz w:val="16"/>
          <w:szCs w:val="16"/>
          <w:lang w:eastAsia="en-GB"/>
        </w:rPr>
        <w:t>f_NR_CellInfo_</w:t>
      </w:r>
      <w:proofErr w:type="gramStart"/>
      <w:r w:rsidRPr="002C221B">
        <w:rPr>
          <w:rFonts w:ascii="Courier New" w:hAnsi="Courier New" w:cs="Courier New"/>
          <w:sz w:val="16"/>
          <w:szCs w:val="16"/>
          <w:lang w:eastAsia="en-GB"/>
        </w:rPr>
        <w:t>InitMaxReferencePower</w:t>
      </w:r>
      <w:proofErr w:type="spellEnd"/>
      <w:r w:rsidRPr="002C221B">
        <w:rPr>
          <w:rFonts w:ascii="Courier New" w:hAnsi="Courier New" w:cs="Courier New"/>
          <w:sz w:val="16"/>
          <w:szCs w:val="16"/>
          <w:lang w:eastAsia="en-GB"/>
        </w:rPr>
        <w:t>(</w:t>
      </w:r>
      <w:proofErr w:type="spellStart"/>
      <w:proofErr w:type="gramEnd"/>
      <w:r w:rsidRPr="002C221B">
        <w:rPr>
          <w:rFonts w:ascii="Courier New" w:hAnsi="Courier New" w:cs="Courier New"/>
          <w:sz w:val="16"/>
          <w:szCs w:val="16"/>
          <w:lang w:eastAsia="en-GB"/>
        </w:rPr>
        <w:t>NR_CellId_Type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7B242A8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NR_AbsoluteCellPower_Type</w:t>
      </w:r>
      <w:proofErr w:type="spellEnd"/>
      <w:r w:rsidRPr="002C221B">
        <w:rPr>
          <w:rFonts w:ascii="Courier New" w:hAnsi="Courier New" w:cs="Courier New"/>
          <w:sz w:val="16"/>
          <w:szCs w:val="16"/>
          <w:lang w:eastAsia="en-GB"/>
        </w:rPr>
        <w:t xml:space="preserve"> p_MaxReferencePowerFR1,</w:t>
      </w:r>
    </w:p>
    <w:p w14:paraId="3580F2BC"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NR_AbsoluteCellPower_Type</w:t>
      </w:r>
      <w:proofErr w:type="spellEnd"/>
      <w:r w:rsidRPr="002C221B">
        <w:rPr>
          <w:rFonts w:ascii="Courier New" w:hAnsi="Courier New" w:cs="Courier New"/>
          <w:sz w:val="16"/>
          <w:szCs w:val="16"/>
          <w:lang w:eastAsia="en-GB"/>
        </w:rPr>
        <w:t xml:space="preserve"> p_MaxReferencePowerFR2</w:t>
      </w:r>
    </w:p>
    <w:p w14:paraId="2EECE0DA"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 </w:t>
      </w:r>
      <w:proofErr w:type="gramStart"/>
      <w:r w:rsidRPr="002C221B">
        <w:rPr>
          <w:rFonts w:ascii="Courier New" w:hAnsi="Courier New" w:cs="Courier New"/>
          <w:sz w:val="16"/>
          <w:szCs w:val="16"/>
          <w:lang w:eastAsia="en-GB"/>
        </w:rPr>
        <w:t>runs</w:t>
      </w:r>
      <w:proofErr w:type="gramEnd"/>
      <w:r w:rsidRPr="002C221B">
        <w:rPr>
          <w:rFonts w:ascii="Courier New" w:hAnsi="Courier New" w:cs="Courier New"/>
          <w:sz w:val="16"/>
          <w:szCs w:val="16"/>
          <w:lang w:eastAsia="en-GB"/>
        </w:rPr>
        <w:t xml:space="preserve"> on NR_BASE_PTC</w:t>
      </w:r>
    </w:p>
    <w:p w14:paraId="507ADAC5"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gramStart"/>
      <w:r w:rsidRPr="002C221B">
        <w:rPr>
          <w:rFonts w:ascii="Courier New" w:hAnsi="Courier New" w:cs="Courier New"/>
          <w:sz w:val="16"/>
          <w:szCs w:val="16"/>
          <w:lang w:eastAsia="en-GB"/>
        </w:rPr>
        <w:t>{ /</w:t>
      </w:r>
      <w:proofErr w:type="gramEnd"/>
      <w:r w:rsidRPr="002C221B">
        <w:rPr>
          <w:rFonts w:ascii="Courier New" w:hAnsi="Courier New" w:cs="Courier New"/>
          <w:sz w:val="16"/>
          <w:szCs w:val="16"/>
          <w:lang w:eastAsia="en-GB"/>
        </w:rPr>
        <w:t>/@sic R5-195929: added p_MaxReferencePowerFR2 sic@</w:t>
      </w:r>
    </w:p>
    <w:p w14:paraId="14278DA9"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var template (value) </w:t>
      </w:r>
      <w:proofErr w:type="spellStart"/>
      <w:r w:rsidRPr="002C221B">
        <w:rPr>
          <w:rFonts w:ascii="Courier New" w:hAnsi="Courier New" w:cs="Courier New"/>
          <w:sz w:val="16"/>
          <w:szCs w:val="16"/>
          <w:lang w:eastAsia="en-GB"/>
        </w:rPr>
        <w:t>NR_CellInfo_Type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CellInfo</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f_NR_CellInfo_Get</w:t>
      </w:r>
      <w:proofErr w:type="spellEnd"/>
      <w:r w:rsidRPr="002C221B">
        <w:rPr>
          <w:rFonts w:ascii="Courier New" w:hAnsi="Courier New" w:cs="Courier New"/>
          <w:sz w:val="16"/>
          <w:szCs w:val="16"/>
          <w:lang w:eastAsia="en-GB"/>
        </w:rPr>
        <w:t>(</w:t>
      </w:r>
      <w:proofErr w:type="spellStart"/>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w:t>
      </w:r>
    </w:p>
    <w:p w14:paraId="4C725AEB" w14:textId="1A4076FD"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ins w:id="22" w:author="MCC TF160" w:date="2022-03-31T09:11:00Z">
        <w:r w:rsidRPr="002C221B">
          <w:rPr>
            <w:rFonts w:ascii="Courier New" w:hAnsi="Courier New" w:cs="Courier New"/>
            <w:sz w:val="16"/>
            <w:szCs w:val="16"/>
            <w:lang w:eastAsia="en-GB"/>
          </w:rPr>
          <w:t xml:space="preserve">var </w:t>
        </w:r>
        <w:proofErr w:type="spellStart"/>
        <w:r w:rsidRPr="002C221B">
          <w:rPr>
            <w:rFonts w:ascii="Courier New" w:hAnsi="Courier New" w:cs="Courier New"/>
            <w:sz w:val="16"/>
            <w:szCs w:val="16"/>
            <w:lang w:eastAsia="en-GB"/>
          </w:rPr>
          <w:t>NR_TestEnvironment_Type</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v_NR_</w:t>
        </w:r>
        <w:proofErr w:type="gramStart"/>
        <w:r w:rsidRPr="002C221B">
          <w:rPr>
            <w:rFonts w:ascii="Courier New" w:hAnsi="Courier New" w:cs="Courier New"/>
            <w:sz w:val="16"/>
            <w:szCs w:val="16"/>
            <w:lang w:eastAsia="en-GB"/>
          </w:rPr>
          <w:t>TestEnvironment</w:t>
        </w:r>
        <w:proofErr w:type="spellEnd"/>
        <w:r w:rsidRPr="002C221B">
          <w:rPr>
            <w:rFonts w:ascii="Courier New" w:hAnsi="Courier New" w:cs="Courier New"/>
            <w:sz w:val="16"/>
            <w:szCs w:val="16"/>
            <w:lang w:eastAsia="en-GB"/>
          </w:rPr>
          <w:t xml:space="preserve"> :</w:t>
        </w:r>
        <w:proofErr w:type="gram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f_NR_MobileInfo_GetTestEnvironment</w:t>
        </w:r>
        <w:proofErr w:type="spellEnd"/>
        <w:r w:rsidRPr="002C221B">
          <w:rPr>
            <w:rFonts w:ascii="Courier New" w:hAnsi="Courier New" w:cs="Courier New"/>
            <w:sz w:val="16"/>
            <w:szCs w:val="16"/>
            <w:lang w:eastAsia="en-GB"/>
          </w:rPr>
          <w:t>(); //@sic R5s220477 sic@</w:t>
        </w:r>
      </w:ins>
    </w:p>
    <w:p w14:paraId="5A16D0FF" w14:textId="318141E1"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del w:id="23" w:author="MCC TF160" w:date="2022-03-31T09:12:00Z">
        <w:r w:rsidRPr="002C221B" w:rsidDel="002C221B">
          <w:rPr>
            <w:rFonts w:ascii="Courier New" w:hAnsi="Courier New" w:cs="Courier New"/>
            <w:sz w:val="16"/>
            <w:szCs w:val="16"/>
            <w:lang w:eastAsia="en-GB"/>
          </w:rPr>
          <w:delText>if (f_NR_CellInfo_GetIsFR1(p_NR_CellId)){</w:delText>
        </w:r>
      </w:del>
      <w:ins w:id="24" w:author="MCC TF160" w:date="2022-03-31T09:12:00Z">
        <w:r w:rsidRPr="002C221B">
          <w:t xml:space="preserve"> </w:t>
        </w:r>
        <w:r w:rsidRPr="002C221B">
          <w:rPr>
            <w:rFonts w:ascii="Courier New" w:hAnsi="Courier New" w:cs="Courier New"/>
            <w:sz w:val="16"/>
            <w:szCs w:val="16"/>
            <w:lang w:eastAsia="en-GB"/>
          </w:rPr>
          <w:t>if (</w:t>
        </w:r>
        <w:proofErr w:type="spellStart"/>
        <w:r w:rsidRPr="002C221B">
          <w:rPr>
            <w:rFonts w:ascii="Courier New" w:hAnsi="Courier New" w:cs="Courier New"/>
            <w:sz w:val="16"/>
            <w:szCs w:val="16"/>
            <w:lang w:eastAsia="en-GB"/>
          </w:rPr>
          <w:t>v_NR_TestEnvironment</w:t>
        </w:r>
        <w:proofErr w:type="spellEnd"/>
        <w:r w:rsidRPr="002C221B">
          <w:rPr>
            <w:rFonts w:ascii="Courier New" w:hAnsi="Courier New" w:cs="Courier New"/>
            <w:sz w:val="16"/>
            <w:szCs w:val="16"/>
            <w:lang w:eastAsia="en-GB"/>
          </w:rPr>
          <w:t xml:space="preserve"> == Conducted) {</w:t>
        </w:r>
      </w:ins>
    </w:p>
    <w:p w14:paraId="385CA87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CellInfo.ReferencePower.MaxReferencePower</w:t>
      </w:r>
      <w:proofErr w:type="spellEnd"/>
      <w:proofErr w:type="gramEnd"/>
      <w:r w:rsidRPr="002C221B">
        <w:rPr>
          <w:rFonts w:ascii="Courier New" w:hAnsi="Courier New" w:cs="Courier New"/>
          <w:sz w:val="16"/>
          <w:szCs w:val="16"/>
          <w:lang w:eastAsia="en-GB"/>
        </w:rPr>
        <w:t xml:space="preserve"> := p_MaxReferencePowerFR1;</w:t>
      </w:r>
    </w:p>
    <w:p w14:paraId="55B8CC27"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 else {</w:t>
      </w:r>
    </w:p>
    <w:p w14:paraId="2D7CE0F7"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CellInfo.ReferencePower.MaxReferencePower</w:t>
      </w:r>
      <w:proofErr w:type="spellEnd"/>
      <w:proofErr w:type="gramEnd"/>
      <w:r w:rsidRPr="002C221B">
        <w:rPr>
          <w:rFonts w:ascii="Courier New" w:hAnsi="Courier New" w:cs="Courier New"/>
          <w:sz w:val="16"/>
          <w:szCs w:val="16"/>
          <w:lang w:eastAsia="en-GB"/>
        </w:rPr>
        <w:t xml:space="preserve"> := p_MaxReferencePowerFR2;</w:t>
      </w:r>
    </w:p>
    <w:p w14:paraId="2ACF33AE"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lastRenderedPageBreak/>
        <w:t xml:space="preserve">    }</w:t>
      </w:r>
    </w:p>
    <w:p w14:paraId="69FE6CC8"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w:t>
      </w:r>
      <w:proofErr w:type="gramStart"/>
      <w:r w:rsidRPr="002C221B">
        <w:rPr>
          <w:rFonts w:ascii="Courier New" w:hAnsi="Courier New" w:cs="Courier New"/>
          <w:sz w:val="16"/>
          <w:szCs w:val="16"/>
          <w:lang w:eastAsia="en-GB"/>
        </w:rPr>
        <w:t>CellInfo.ReferencePower.Attenuation.Off</w:t>
      </w:r>
      <w:proofErr w:type="spellEnd"/>
      <w:proofErr w:type="gramEnd"/>
      <w:r w:rsidRPr="002C221B">
        <w:rPr>
          <w:rFonts w:ascii="Courier New" w:hAnsi="Courier New" w:cs="Courier New"/>
          <w:sz w:val="16"/>
          <w:szCs w:val="16"/>
          <w:lang w:eastAsia="en-GB"/>
        </w:rPr>
        <w:t xml:space="preserve"> := true;</w:t>
      </w:r>
    </w:p>
    <w:p w14:paraId="60A014F0" w14:textId="77777777" w:rsidR="002C221B" w:rsidRP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f_NR_CellInfo_</w:t>
      </w:r>
      <w:proofErr w:type="gramStart"/>
      <w:r w:rsidRPr="002C221B">
        <w:rPr>
          <w:rFonts w:ascii="Courier New" w:hAnsi="Courier New" w:cs="Courier New"/>
          <w:sz w:val="16"/>
          <w:szCs w:val="16"/>
          <w:lang w:eastAsia="en-GB"/>
        </w:rPr>
        <w:t>Set</w:t>
      </w:r>
      <w:proofErr w:type="spellEnd"/>
      <w:r w:rsidRPr="002C221B">
        <w:rPr>
          <w:rFonts w:ascii="Courier New" w:hAnsi="Courier New" w:cs="Courier New"/>
          <w:sz w:val="16"/>
          <w:szCs w:val="16"/>
          <w:lang w:eastAsia="en-GB"/>
        </w:rPr>
        <w:t>(</w:t>
      </w:r>
      <w:proofErr w:type="spellStart"/>
      <w:proofErr w:type="gramEnd"/>
      <w:r w:rsidRPr="002C221B">
        <w:rPr>
          <w:rFonts w:ascii="Courier New" w:hAnsi="Courier New" w:cs="Courier New"/>
          <w:sz w:val="16"/>
          <w:szCs w:val="16"/>
          <w:lang w:eastAsia="en-GB"/>
        </w:rPr>
        <w:t>p_NR_CellId</w:t>
      </w:r>
      <w:proofErr w:type="spellEnd"/>
      <w:r w:rsidRPr="002C221B">
        <w:rPr>
          <w:rFonts w:ascii="Courier New" w:hAnsi="Courier New" w:cs="Courier New"/>
          <w:sz w:val="16"/>
          <w:szCs w:val="16"/>
          <w:lang w:eastAsia="en-GB"/>
        </w:rPr>
        <w:t xml:space="preserve">, </w:t>
      </w:r>
      <w:proofErr w:type="spellStart"/>
      <w:r w:rsidRPr="002C221B">
        <w:rPr>
          <w:rFonts w:ascii="Courier New" w:hAnsi="Courier New" w:cs="Courier New"/>
          <w:sz w:val="16"/>
          <w:szCs w:val="16"/>
          <w:lang w:eastAsia="en-GB"/>
        </w:rPr>
        <w:t>v_CellInfo</w:t>
      </w:r>
      <w:proofErr w:type="spellEnd"/>
      <w:r w:rsidRPr="002C221B">
        <w:rPr>
          <w:rFonts w:ascii="Courier New" w:hAnsi="Courier New" w:cs="Courier New"/>
          <w:sz w:val="16"/>
          <w:szCs w:val="16"/>
          <w:lang w:eastAsia="en-GB"/>
        </w:rPr>
        <w:t>);</w:t>
      </w:r>
    </w:p>
    <w:p w14:paraId="027063D3" w14:textId="232FD582" w:rsidR="002C221B" w:rsidRDefault="002C221B" w:rsidP="00473CA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C221B">
        <w:rPr>
          <w:rFonts w:ascii="Courier New" w:hAnsi="Courier New" w:cs="Courier New"/>
          <w:sz w:val="16"/>
          <w:szCs w:val="16"/>
          <w:lang w:eastAsia="en-GB"/>
        </w:rPr>
        <w:t xml:space="preserve">  }</w:t>
      </w:r>
    </w:p>
    <w:p w14:paraId="7D1E982A" w14:textId="4ACFCDE5" w:rsidR="00AB4984" w:rsidRDefault="00AB4984" w:rsidP="002C221B">
      <w:pPr>
        <w:spacing w:after="0"/>
        <w:rPr>
          <w:rFonts w:ascii="Courier New" w:hAnsi="Courier New" w:cs="Courier New"/>
          <w:sz w:val="16"/>
          <w:szCs w:val="16"/>
          <w:lang w:eastAsia="en-GB"/>
        </w:rPr>
      </w:pPr>
    </w:p>
    <w:p w14:paraId="6421E308" w14:textId="7EB8CF87" w:rsidR="00177EBF" w:rsidRPr="00473CA1" w:rsidRDefault="00177EBF" w:rsidP="00177EBF">
      <w:pPr>
        <w:rPr>
          <w:lang w:eastAsia="en-GB"/>
        </w:rPr>
      </w:pPr>
      <w:r w:rsidRPr="00177EBF">
        <w:rPr>
          <w:highlight w:val="cyan"/>
          <w:lang w:eastAsia="en-GB"/>
        </w:rPr>
        <w:t>Initialise</w:t>
      </w:r>
      <w:r w:rsidRPr="00177EBF">
        <w:rPr>
          <w:highlight w:val="cyan"/>
          <w:lang w:eastAsia="en-GB"/>
        </w:rPr>
        <w:t xml:space="preserve"> the </w:t>
      </w:r>
      <w:proofErr w:type="spellStart"/>
      <w:r w:rsidRPr="00177EBF">
        <w:rPr>
          <w:highlight w:val="cyan"/>
          <w:lang w:eastAsia="en-GB"/>
        </w:rPr>
        <w:t>TestEnvironment</w:t>
      </w:r>
      <w:proofErr w:type="spellEnd"/>
      <w:r w:rsidRPr="00177EBF">
        <w:rPr>
          <w:highlight w:val="cyan"/>
          <w:lang w:eastAsia="en-GB"/>
        </w:rPr>
        <w:t xml:space="preserve"> in </w:t>
      </w:r>
      <w:proofErr w:type="spellStart"/>
      <w:r w:rsidRPr="00177EBF">
        <w:rPr>
          <w:highlight w:val="cyan"/>
          <w:lang w:eastAsia="en-GB"/>
        </w:rPr>
        <w:t>Mobile</w:t>
      </w:r>
      <w:r w:rsidRPr="00177EBF">
        <w:rPr>
          <w:highlight w:val="cyan"/>
          <w:lang w:eastAsia="en-GB"/>
        </w:rPr>
        <w:t>I</w:t>
      </w:r>
      <w:r w:rsidRPr="00177EBF">
        <w:rPr>
          <w:highlight w:val="cyan"/>
          <w:lang w:eastAsia="en-GB"/>
        </w:rPr>
        <w:t>nfo</w:t>
      </w:r>
      <w:proofErr w:type="spellEnd"/>
      <w:r w:rsidRPr="00177EBF">
        <w:rPr>
          <w:highlight w:val="cyan"/>
          <w:lang w:eastAsia="en-GB"/>
        </w:rPr>
        <w:t xml:space="preserve"> before calling the Init function that will make use of it</w:t>
      </w:r>
    </w:p>
    <w:p w14:paraId="211A9FC3" w14:textId="52EF3A38" w:rsidR="00177EBF" w:rsidRDefault="00177EBF" w:rsidP="002C221B">
      <w:pPr>
        <w:spacing w:after="0"/>
        <w:rPr>
          <w:rFonts w:ascii="Courier New" w:hAnsi="Courier New" w:cs="Courier New"/>
          <w:sz w:val="16"/>
          <w:szCs w:val="16"/>
          <w:lang w:eastAsia="en-GB"/>
        </w:rPr>
      </w:pPr>
    </w:p>
    <w:p w14:paraId="1FA91C11"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function f_NR5GC_</w:t>
      </w:r>
      <w:proofErr w:type="gramStart"/>
      <w:r w:rsidRPr="00AB4984">
        <w:rPr>
          <w:rFonts w:ascii="Courier New" w:hAnsi="Courier New" w:cs="Courier New"/>
          <w:sz w:val="16"/>
          <w:szCs w:val="16"/>
          <w:lang w:eastAsia="en-GB"/>
        </w:rPr>
        <w:t>Init(</w:t>
      </w:r>
      <w:proofErr w:type="spellStart"/>
      <w:proofErr w:type="gramEnd"/>
      <w:r w:rsidRPr="00AB4984">
        <w:rPr>
          <w:rFonts w:ascii="Courier New" w:hAnsi="Courier New" w:cs="Courier New"/>
          <w:sz w:val="16"/>
          <w:szCs w:val="16"/>
          <w:lang w:eastAsia="en-GB"/>
        </w:rPr>
        <w:t>NR_SysinfoCombination_Type</w:t>
      </w:r>
      <w:proofErr w:type="spellEnd"/>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p_NR_SysinfoCombination</w:t>
      </w:r>
      <w:proofErr w:type="spellEnd"/>
      <w:r w:rsidRPr="00AB4984">
        <w:rPr>
          <w:rFonts w:ascii="Courier New" w:hAnsi="Courier New" w:cs="Courier New"/>
          <w:sz w:val="16"/>
          <w:szCs w:val="16"/>
          <w:lang w:eastAsia="en-GB"/>
        </w:rPr>
        <w:t>,</w:t>
      </w:r>
    </w:p>
    <w:p w14:paraId="35A66D87"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NR5GC_NAS_CellSpecialFreq </w:t>
      </w:r>
      <w:proofErr w:type="spellStart"/>
      <w:r w:rsidRPr="00AB4984">
        <w:rPr>
          <w:rFonts w:ascii="Courier New" w:hAnsi="Courier New" w:cs="Courier New"/>
          <w:sz w:val="16"/>
          <w:szCs w:val="16"/>
          <w:lang w:eastAsia="en-GB"/>
        </w:rPr>
        <w:t>p_NAS_</w:t>
      </w:r>
      <w:proofErr w:type="gramStart"/>
      <w:r w:rsidRPr="00AB4984">
        <w:rPr>
          <w:rFonts w:ascii="Courier New" w:hAnsi="Courier New" w:cs="Courier New"/>
          <w:sz w:val="16"/>
          <w:szCs w:val="16"/>
          <w:lang w:eastAsia="en-GB"/>
        </w:rPr>
        <w:t>CellSpecialFreq</w:t>
      </w:r>
      <w:proofErr w:type="spellEnd"/>
      <w:r w:rsidRPr="00AB4984">
        <w:rPr>
          <w:rFonts w:ascii="Courier New" w:hAnsi="Courier New" w:cs="Courier New"/>
          <w:sz w:val="16"/>
          <w:szCs w:val="16"/>
          <w:lang w:eastAsia="en-GB"/>
        </w:rPr>
        <w:t xml:space="preserve"> :</w:t>
      </w:r>
      <w:proofErr w:type="gramEnd"/>
      <w:r w:rsidRPr="00AB4984">
        <w:rPr>
          <w:rFonts w:ascii="Courier New" w:hAnsi="Courier New" w:cs="Courier New"/>
          <w:sz w:val="16"/>
          <w:szCs w:val="16"/>
          <w:lang w:eastAsia="en-GB"/>
        </w:rPr>
        <w:t>= NR5GC_NAS_NormalFreq</w:t>
      </w:r>
    </w:p>
    <w:p w14:paraId="4CC4941B"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 </w:t>
      </w:r>
      <w:proofErr w:type="gramStart"/>
      <w:r w:rsidRPr="00AB4984">
        <w:rPr>
          <w:rFonts w:ascii="Courier New" w:hAnsi="Courier New" w:cs="Courier New"/>
          <w:sz w:val="16"/>
          <w:szCs w:val="16"/>
          <w:lang w:eastAsia="en-GB"/>
        </w:rPr>
        <w:t>runs</w:t>
      </w:r>
      <w:proofErr w:type="gramEnd"/>
      <w:r w:rsidRPr="00AB4984">
        <w:rPr>
          <w:rFonts w:ascii="Courier New" w:hAnsi="Courier New" w:cs="Courier New"/>
          <w:sz w:val="16"/>
          <w:szCs w:val="16"/>
          <w:lang w:eastAsia="en-GB"/>
        </w:rPr>
        <w:t xml:space="preserve"> on NR5GC_PTC</w:t>
      </w:r>
    </w:p>
    <w:p w14:paraId="2C72B543"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gramStart"/>
      <w:r w:rsidRPr="00AB4984">
        <w:rPr>
          <w:rFonts w:ascii="Courier New" w:hAnsi="Courier New" w:cs="Courier New"/>
          <w:sz w:val="16"/>
          <w:szCs w:val="16"/>
          <w:lang w:eastAsia="en-GB"/>
        </w:rPr>
        <w:t>{ /</w:t>
      </w:r>
      <w:proofErr w:type="gramEnd"/>
      <w:r w:rsidRPr="00AB4984">
        <w:rPr>
          <w:rFonts w:ascii="Courier New" w:hAnsi="Courier New" w:cs="Courier New"/>
          <w:sz w:val="16"/>
          <w:szCs w:val="16"/>
          <w:lang w:eastAsia="en-GB"/>
        </w:rPr>
        <w:t xml:space="preserve">/@sic R5-195681: added </w:t>
      </w:r>
      <w:proofErr w:type="spellStart"/>
      <w:r w:rsidRPr="00AB4984">
        <w:rPr>
          <w:rFonts w:ascii="Courier New" w:hAnsi="Courier New" w:cs="Courier New"/>
          <w:sz w:val="16"/>
          <w:szCs w:val="16"/>
          <w:lang w:eastAsia="en-GB"/>
        </w:rPr>
        <w:t>p_NAS_CellSpecialFreq</w:t>
      </w:r>
      <w:proofErr w:type="spellEnd"/>
      <w:r w:rsidRPr="00AB4984">
        <w:rPr>
          <w:rFonts w:ascii="Courier New" w:hAnsi="Courier New" w:cs="Courier New"/>
          <w:sz w:val="16"/>
          <w:szCs w:val="16"/>
          <w:lang w:eastAsia="en-GB"/>
        </w:rPr>
        <w:t xml:space="preserve"> sic@</w:t>
      </w:r>
    </w:p>
    <w:p w14:paraId="47A0A2EE"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var template(value) NR_Frequencyf1tof4_Type v_NR_</w:t>
      </w:r>
      <w:proofErr w:type="gramStart"/>
      <w:r w:rsidRPr="00AB4984">
        <w:rPr>
          <w:rFonts w:ascii="Courier New" w:hAnsi="Courier New" w:cs="Courier New"/>
          <w:sz w:val="16"/>
          <w:szCs w:val="16"/>
          <w:lang w:eastAsia="en-GB"/>
        </w:rPr>
        <w:t>PrimaryFrequencyf1Tof4;</w:t>
      </w:r>
      <w:proofErr w:type="gramEnd"/>
    </w:p>
    <w:p w14:paraId="78976B42"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var template(value) NR_Frequencyf1tof4_Type v_NR_</w:t>
      </w:r>
      <w:proofErr w:type="gramStart"/>
      <w:r w:rsidRPr="00AB4984">
        <w:rPr>
          <w:rFonts w:ascii="Courier New" w:hAnsi="Courier New" w:cs="Courier New"/>
          <w:sz w:val="16"/>
          <w:szCs w:val="16"/>
          <w:lang w:eastAsia="en-GB"/>
        </w:rPr>
        <w:t>SecondaryFrequencyf1tof4;</w:t>
      </w:r>
      <w:proofErr w:type="gramEnd"/>
    </w:p>
    <w:p w14:paraId="63FACB45" w14:textId="71CF65F7" w:rsidR="00AB4984" w:rsidRDefault="00AB4984" w:rsidP="00177EBF">
      <w:pPr>
        <w:pBdr>
          <w:top w:val="single" w:sz="4" w:space="1" w:color="auto"/>
          <w:left w:val="single" w:sz="4" w:space="1" w:color="auto"/>
          <w:bottom w:val="single" w:sz="4" w:space="1" w:color="auto"/>
          <w:right w:val="single" w:sz="4" w:space="1" w:color="auto"/>
        </w:pBdr>
        <w:spacing w:after="0"/>
        <w:rPr>
          <w:ins w:id="25" w:author="MCC TF160" w:date="2022-03-31T09:13:00Z"/>
          <w:rFonts w:ascii="Courier New" w:hAnsi="Courier New" w:cs="Courier New"/>
          <w:sz w:val="16"/>
          <w:szCs w:val="16"/>
          <w:lang w:eastAsia="en-GB"/>
        </w:rPr>
      </w:pPr>
    </w:p>
    <w:p w14:paraId="38598D5F"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26" w:author="MCC TF160" w:date="2022-03-31T09:13:00Z"/>
          <w:rFonts w:ascii="Courier New" w:hAnsi="Courier New" w:cs="Courier New"/>
          <w:sz w:val="16"/>
          <w:szCs w:val="16"/>
          <w:lang w:eastAsia="en-GB"/>
        </w:rPr>
      </w:pPr>
      <w:ins w:id="27" w:author="MCC TF160" w:date="2022-03-31T09:13:00Z">
        <w:r w:rsidRPr="00AB4984">
          <w:rPr>
            <w:rFonts w:ascii="Courier New" w:hAnsi="Courier New" w:cs="Courier New"/>
            <w:sz w:val="16"/>
            <w:szCs w:val="16"/>
            <w:lang w:eastAsia="en-GB"/>
          </w:rPr>
          <w:t xml:space="preserve">    // Set test environment depending on the bands under test</w:t>
        </w:r>
      </w:ins>
    </w:p>
    <w:p w14:paraId="5E9158B7"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28" w:author="MCC TF160" w:date="2022-03-31T09:13:00Z"/>
          <w:rFonts w:ascii="Courier New" w:hAnsi="Courier New" w:cs="Courier New"/>
          <w:sz w:val="16"/>
          <w:szCs w:val="16"/>
          <w:lang w:eastAsia="en-GB"/>
        </w:rPr>
      </w:pPr>
      <w:ins w:id="29" w:author="MCC TF160" w:date="2022-03-31T09:13:00Z">
        <w:r w:rsidRPr="00AB4984">
          <w:rPr>
            <w:rFonts w:ascii="Courier New" w:hAnsi="Courier New" w:cs="Courier New"/>
            <w:sz w:val="16"/>
            <w:szCs w:val="16"/>
            <w:lang w:eastAsia="en-GB"/>
          </w:rPr>
          <w:t xml:space="preserve">    // @sic R5-220392 R5-220397 R5-220398 R5-221433 R5-221436 R5-221439 R5-221441 R5-221447 R5s220477 sic@</w:t>
        </w:r>
      </w:ins>
    </w:p>
    <w:p w14:paraId="09055135"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30" w:author="MCC TF160" w:date="2022-03-31T09:13:00Z"/>
          <w:rFonts w:ascii="Courier New" w:hAnsi="Courier New" w:cs="Courier New"/>
          <w:sz w:val="16"/>
          <w:szCs w:val="16"/>
          <w:lang w:eastAsia="en-GB"/>
        </w:rPr>
      </w:pPr>
      <w:ins w:id="31" w:author="MCC TF160" w:date="2022-03-31T09:13:00Z">
        <w:r w:rsidRPr="00AB4984">
          <w:rPr>
            <w:rFonts w:ascii="Courier New" w:hAnsi="Courier New" w:cs="Courier New"/>
            <w:sz w:val="16"/>
            <w:szCs w:val="16"/>
            <w:lang w:eastAsia="en-GB"/>
          </w:rPr>
          <w:t xml:space="preserve">    if (</w:t>
        </w:r>
        <w:proofErr w:type="spellStart"/>
        <w:r w:rsidRPr="00AB4984">
          <w:rPr>
            <w:rFonts w:ascii="Courier New" w:hAnsi="Courier New" w:cs="Courier New"/>
            <w:sz w:val="16"/>
            <w:szCs w:val="16"/>
            <w:lang w:eastAsia="en-GB"/>
          </w:rPr>
          <w:t>f_GetTestcaseAttrib_InterBandTC</w:t>
        </w:r>
        <w:proofErr w:type="spellEnd"/>
        <w:r w:rsidRPr="00AB4984">
          <w:rPr>
            <w:rFonts w:ascii="Courier New" w:hAnsi="Courier New" w:cs="Courier New"/>
            <w:sz w:val="16"/>
            <w:szCs w:val="16"/>
            <w:lang w:eastAsia="en-GB"/>
          </w:rPr>
          <w:t>(</w:t>
        </w:r>
        <w:proofErr w:type="spellStart"/>
        <w:proofErr w:type="gramStart"/>
        <w:r w:rsidRPr="00AB4984">
          <w:rPr>
            <w:rFonts w:ascii="Courier New" w:hAnsi="Courier New" w:cs="Courier New"/>
            <w:sz w:val="16"/>
            <w:szCs w:val="16"/>
            <w:lang w:eastAsia="en-GB"/>
          </w:rPr>
          <w:t>testcasename</w:t>
        </w:r>
        <w:proofErr w:type="spellEnd"/>
        <w:r w:rsidRPr="00AB4984">
          <w:rPr>
            <w:rFonts w:ascii="Courier New" w:hAnsi="Courier New" w:cs="Courier New"/>
            <w:sz w:val="16"/>
            <w:szCs w:val="16"/>
            <w:lang w:eastAsia="en-GB"/>
          </w:rPr>
          <w:t>(</w:t>
        </w:r>
        <w:proofErr w:type="gramEnd"/>
        <w:r w:rsidRPr="00AB4984">
          <w:rPr>
            <w:rFonts w:ascii="Courier New" w:hAnsi="Courier New" w:cs="Courier New"/>
            <w:sz w:val="16"/>
            <w:szCs w:val="16"/>
            <w:lang w:eastAsia="en-GB"/>
          </w:rPr>
          <w:t>))) {</w:t>
        </w:r>
      </w:ins>
    </w:p>
    <w:p w14:paraId="2C0900DF"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32" w:author="MCC TF160" w:date="2022-03-31T09:13:00Z"/>
          <w:rFonts w:ascii="Courier New" w:hAnsi="Courier New" w:cs="Courier New"/>
          <w:sz w:val="16"/>
          <w:szCs w:val="16"/>
          <w:lang w:eastAsia="en-GB"/>
        </w:rPr>
      </w:pPr>
      <w:ins w:id="33" w:author="MCC TF160" w:date="2022-03-31T09:13:00Z">
        <w:r w:rsidRPr="00AB4984">
          <w:rPr>
            <w:rFonts w:ascii="Courier New" w:hAnsi="Courier New" w:cs="Courier New"/>
            <w:sz w:val="16"/>
            <w:szCs w:val="16"/>
            <w:lang w:eastAsia="en-GB"/>
          </w:rPr>
          <w:t xml:space="preserve">    // test case using 2 bands</w:t>
        </w:r>
      </w:ins>
    </w:p>
    <w:p w14:paraId="707341B3"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34" w:author="MCC TF160" w:date="2022-03-31T09:13:00Z"/>
          <w:rFonts w:ascii="Courier New" w:hAnsi="Courier New" w:cs="Courier New"/>
          <w:sz w:val="16"/>
          <w:szCs w:val="16"/>
          <w:lang w:eastAsia="en-GB"/>
        </w:rPr>
      </w:pPr>
      <w:ins w:id="35" w:author="MCC TF160" w:date="2022-03-31T09:13:00Z">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f_NR_</w:t>
        </w:r>
        <w:proofErr w:type="gramStart"/>
        <w:r w:rsidRPr="00AB4984">
          <w:rPr>
            <w:rFonts w:ascii="Courier New" w:hAnsi="Courier New" w:cs="Courier New"/>
            <w:sz w:val="16"/>
            <w:szCs w:val="16"/>
            <w:lang w:eastAsia="en-GB"/>
          </w:rPr>
          <w:t>InitTestEnvironmnent</w:t>
        </w:r>
        <w:proofErr w:type="spellEnd"/>
        <w:r w:rsidRPr="00AB4984">
          <w:rPr>
            <w:rFonts w:ascii="Courier New" w:hAnsi="Courier New" w:cs="Courier New"/>
            <w:sz w:val="16"/>
            <w:szCs w:val="16"/>
            <w:lang w:eastAsia="en-GB"/>
          </w:rPr>
          <w:t>(</w:t>
        </w:r>
        <w:proofErr w:type="spellStart"/>
        <w:proofErr w:type="gramEnd"/>
        <w:r w:rsidRPr="00AB4984">
          <w:rPr>
            <w:rFonts w:ascii="Courier New" w:hAnsi="Courier New" w:cs="Courier New"/>
            <w:sz w:val="16"/>
            <w:szCs w:val="16"/>
            <w:lang w:eastAsia="en-GB"/>
          </w:rPr>
          <w:t>px_NR_PrimaryBand</w:t>
        </w:r>
        <w:proofErr w:type="spellEnd"/>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px_NR_SecondaryBand</w:t>
        </w:r>
        <w:proofErr w:type="spellEnd"/>
        <w:r w:rsidRPr="00AB4984">
          <w:rPr>
            <w:rFonts w:ascii="Courier New" w:hAnsi="Courier New" w:cs="Courier New"/>
            <w:sz w:val="16"/>
            <w:szCs w:val="16"/>
            <w:lang w:eastAsia="en-GB"/>
          </w:rPr>
          <w:t>);</w:t>
        </w:r>
      </w:ins>
    </w:p>
    <w:p w14:paraId="10AC764D"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36" w:author="MCC TF160" w:date="2022-03-31T09:13:00Z"/>
          <w:rFonts w:ascii="Courier New" w:hAnsi="Courier New" w:cs="Courier New"/>
          <w:sz w:val="16"/>
          <w:szCs w:val="16"/>
          <w:lang w:eastAsia="en-GB"/>
        </w:rPr>
      </w:pPr>
      <w:ins w:id="37" w:author="MCC TF160" w:date="2022-03-31T09:13:00Z">
        <w:r w:rsidRPr="00AB4984">
          <w:rPr>
            <w:rFonts w:ascii="Courier New" w:hAnsi="Courier New" w:cs="Courier New"/>
            <w:sz w:val="16"/>
            <w:szCs w:val="16"/>
            <w:lang w:eastAsia="en-GB"/>
          </w:rPr>
          <w:t xml:space="preserve">    } else </w:t>
        </w:r>
        <w:proofErr w:type="gramStart"/>
        <w:r w:rsidRPr="00AB4984">
          <w:rPr>
            <w:rFonts w:ascii="Courier New" w:hAnsi="Courier New" w:cs="Courier New"/>
            <w:sz w:val="16"/>
            <w:szCs w:val="16"/>
            <w:lang w:eastAsia="en-GB"/>
          </w:rPr>
          <w:t>{ /</w:t>
        </w:r>
        <w:proofErr w:type="gramEnd"/>
        <w:r w:rsidRPr="00AB4984">
          <w:rPr>
            <w:rFonts w:ascii="Courier New" w:hAnsi="Courier New" w:cs="Courier New"/>
            <w:sz w:val="16"/>
            <w:szCs w:val="16"/>
            <w:lang w:eastAsia="en-GB"/>
          </w:rPr>
          <w:t>/ test case using 1 band</w:t>
        </w:r>
      </w:ins>
    </w:p>
    <w:p w14:paraId="43432EA1"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ins w:id="38" w:author="MCC TF160" w:date="2022-03-31T09:13:00Z"/>
          <w:rFonts w:ascii="Courier New" w:hAnsi="Courier New" w:cs="Courier New"/>
          <w:sz w:val="16"/>
          <w:szCs w:val="16"/>
          <w:lang w:eastAsia="en-GB"/>
        </w:rPr>
      </w:pPr>
      <w:ins w:id="39" w:author="MCC TF160" w:date="2022-03-31T09:13:00Z">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f_NR_</w:t>
        </w:r>
        <w:proofErr w:type="gramStart"/>
        <w:r w:rsidRPr="00AB4984">
          <w:rPr>
            <w:rFonts w:ascii="Courier New" w:hAnsi="Courier New" w:cs="Courier New"/>
            <w:sz w:val="16"/>
            <w:szCs w:val="16"/>
            <w:lang w:eastAsia="en-GB"/>
          </w:rPr>
          <w:t>InitTestEnvironmnent</w:t>
        </w:r>
        <w:proofErr w:type="spellEnd"/>
        <w:r w:rsidRPr="00AB4984">
          <w:rPr>
            <w:rFonts w:ascii="Courier New" w:hAnsi="Courier New" w:cs="Courier New"/>
            <w:sz w:val="16"/>
            <w:szCs w:val="16"/>
            <w:lang w:eastAsia="en-GB"/>
          </w:rPr>
          <w:t>(</w:t>
        </w:r>
        <w:proofErr w:type="spellStart"/>
        <w:proofErr w:type="gramEnd"/>
        <w:r w:rsidRPr="00AB4984">
          <w:rPr>
            <w:rFonts w:ascii="Courier New" w:hAnsi="Courier New" w:cs="Courier New"/>
            <w:sz w:val="16"/>
            <w:szCs w:val="16"/>
            <w:lang w:eastAsia="en-GB"/>
          </w:rPr>
          <w:t>px_NR_PrimaryBand</w:t>
        </w:r>
        <w:proofErr w:type="spellEnd"/>
        <w:r w:rsidRPr="00AB4984">
          <w:rPr>
            <w:rFonts w:ascii="Courier New" w:hAnsi="Courier New" w:cs="Courier New"/>
            <w:sz w:val="16"/>
            <w:szCs w:val="16"/>
            <w:lang w:eastAsia="en-GB"/>
          </w:rPr>
          <w:t>, omit);</w:t>
        </w:r>
      </w:ins>
    </w:p>
    <w:p w14:paraId="3C8799E2" w14:textId="30FFE52E" w:rsidR="00AB4984" w:rsidRDefault="00AB4984" w:rsidP="00177EBF">
      <w:pPr>
        <w:pBdr>
          <w:top w:val="single" w:sz="4" w:space="1" w:color="auto"/>
          <w:left w:val="single" w:sz="4" w:space="1" w:color="auto"/>
          <w:bottom w:val="single" w:sz="4" w:space="1" w:color="auto"/>
          <w:right w:val="single" w:sz="4" w:space="1" w:color="auto"/>
        </w:pBdr>
        <w:spacing w:after="0"/>
        <w:rPr>
          <w:ins w:id="40" w:author="MCC TF160" w:date="2022-03-31T09:13:00Z"/>
          <w:rFonts w:ascii="Courier New" w:hAnsi="Courier New" w:cs="Courier New"/>
          <w:sz w:val="16"/>
          <w:szCs w:val="16"/>
          <w:lang w:eastAsia="en-GB"/>
        </w:rPr>
      </w:pPr>
      <w:ins w:id="41" w:author="MCC TF160" w:date="2022-03-31T09:13:00Z">
        <w:r w:rsidRPr="00AB4984">
          <w:rPr>
            <w:rFonts w:ascii="Courier New" w:hAnsi="Courier New" w:cs="Courier New"/>
            <w:sz w:val="16"/>
            <w:szCs w:val="16"/>
            <w:lang w:eastAsia="en-GB"/>
          </w:rPr>
          <w:t xml:space="preserve">    }</w:t>
        </w:r>
      </w:ins>
    </w:p>
    <w:p w14:paraId="6407D0C1"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754FF7E"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if (not </w:t>
      </w:r>
      <w:proofErr w:type="spellStart"/>
      <w:r w:rsidRPr="00AB4984">
        <w:rPr>
          <w:rFonts w:ascii="Courier New" w:hAnsi="Courier New" w:cs="Courier New"/>
          <w:sz w:val="16"/>
          <w:szCs w:val="16"/>
          <w:lang w:eastAsia="en-GB"/>
        </w:rPr>
        <w:t>f_GetTestcaseAttrib_HighestCarrierBandwidth</w:t>
      </w:r>
      <w:proofErr w:type="spellEnd"/>
      <w:r w:rsidRPr="00AB4984">
        <w:rPr>
          <w:rFonts w:ascii="Courier New" w:hAnsi="Courier New" w:cs="Courier New"/>
          <w:sz w:val="16"/>
          <w:szCs w:val="16"/>
          <w:lang w:eastAsia="en-GB"/>
        </w:rPr>
        <w:t>(</w:t>
      </w:r>
      <w:proofErr w:type="spellStart"/>
      <w:proofErr w:type="gramStart"/>
      <w:r w:rsidRPr="00AB4984">
        <w:rPr>
          <w:rFonts w:ascii="Courier New" w:hAnsi="Courier New" w:cs="Courier New"/>
          <w:sz w:val="16"/>
          <w:szCs w:val="16"/>
          <w:lang w:eastAsia="en-GB"/>
        </w:rPr>
        <w:t>testcasename</w:t>
      </w:r>
      <w:proofErr w:type="spellEnd"/>
      <w:r w:rsidRPr="00AB4984">
        <w:rPr>
          <w:rFonts w:ascii="Courier New" w:hAnsi="Courier New" w:cs="Courier New"/>
          <w:sz w:val="16"/>
          <w:szCs w:val="16"/>
          <w:lang w:eastAsia="en-GB"/>
        </w:rPr>
        <w:t>(</w:t>
      </w:r>
      <w:proofErr w:type="gramEnd"/>
      <w:r w:rsidRPr="00AB4984">
        <w:rPr>
          <w:rFonts w:ascii="Courier New" w:hAnsi="Courier New" w:cs="Courier New"/>
          <w:sz w:val="16"/>
          <w:szCs w:val="16"/>
          <w:lang w:eastAsia="en-GB"/>
        </w:rPr>
        <w:t>))) {</w:t>
      </w:r>
    </w:p>
    <w:p w14:paraId="02DA4E0F"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f_NR_GetFrequencySA_f1tof4(</w:t>
      </w:r>
      <w:proofErr w:type="spellStart"/>
      <w:r w:rsidRPr="00AB4984">
        <w:rPr>
          <w:rFonts w:ascii="Courier New" w:hAnsi="Courier New" w:cs="Courier New"/>
          <w:sz w:val="16"/>
          <w:szCs w:val="16"/>
          <w:lang w:eastAsia="en-GB"/>
        </w:rPr>
        <w:t>px_NR_PrimaryBand</w:t>
      </w:r>
      <w:proofErr w:type="spellEnd"/>
      <w:r w:rsidRPr="00AB4984">
        <w:rPr>
          <w:rFonts w:ascii="Courier New" w:hAnsi="Courier New" w:cs="Courier New"/>
          <w:sz w:val="16"/>
          <w:szCs w:val="16"/>
          <w:lang w:eastAsia="en-GB"/>
        </w:rPr>
        <w:t>);</w:t>
      </w:r>
    </w:p>
    <w:p w14:paraId="0BF13B4B"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v_NR_SecondaryFrequencyf1tof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f_NR_GetFrequencySA_f1tof4(</w:t>
      </w:r>
      <w:proofErr w:type="spellStart"/>
      <w:r w:rsidRPr="00AB4984">
        <w:rPr>
          <w:rFonts w:ascii="Courier New" w:hAnsi="Courier New" w:cs="Courier New"/>
          <w:sz w:val="16"/>
          <w:szCs w:val="16"/>
          <w:lang w:eastAsia="en-GB"/>
        </w:rPr>
        <w:t>px_NR_SecondaryBand</w:t>
      </w:r>
      <w:proofErr w:type="spellEnd"/>
      <w:r w:rsidRPr="00AB4984">
        <w:rPr>
          <w:rFonts w:ascii="Courier New" w:hAnsi="Courier New" w:cs="Courier New"/>
          <w:sz w:val="16"/>
          <w:szCs w:val="16"/>
          <w:lang w:eastAsia="en-GB"/>
        </w:rPr>
        <w:t>);</w:t>
      </w:r>
    </w:p>
    <w:p w14:paraId="407C554F"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 else </w:t>
      </w:r>
      <w:proofErr w:type="gramStart"/>
      <w:r w:rsidRPr="00AB4984">
        <w:rPr>
          <w:rFonts w:ascii="Courier New" w:hAnsi="Courier New" w:cs="Courier New"/>
          <w:sz w:val="16"/>
          <w:szCs w:val="16"/>
          <w:lang w:eastAsia="en-GB"/>
        </w:rPr>
        <w:t>{ /</w:t>
      </w:r>
      <w:proofErr w:type="gramEnd"/>
      <w:r w:rsidRPr="00AB4984">
        <w:rPr>
          <w:rFonts w:ascii="Courier New" w:hAnsi="Courier New" w:cs="Courier New"/>
          <w:sz w:val="16"/>
          <w:szCs w:val="16"/>
          <w:lang w:eastAsia="en-GB"/>
        </w:rPr>
        <w:t>/@sic R5s190826/827 sic@</w:t>
      </w:r>
    </w:p>
    <w:p w14:paraId="7CE196D8"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f_NR_GetHighestBandwidthFrequency</w:t>
      </w:r>
      <w:proofErr w:type="spellEnd"/>
      <w:r w:rsidRPr="00AB4984">
        <w:rPr>
          <w:rFonts w:ascii="Courier New" w:hAnsi="Courier New" w:cs="Courier New"/>
          <w:sz w:val="16"/>
          <w:szCs w:val="16"/>
          <w:lang w:eastAsia="en-GB"/>
        </w:rPr>
        <w:t>(</w:t>
      </w:r>
      <w:proofErr w:type="spellStart"/>
      <w:r w:rsidRPr="00AB4984">
        <w:rPr>
          <w:rFonts w:ascii="Courier New" w:hAnsi="Courier New" w:cs="Courier New"/>
          <w:sz w:val="16"/>
          <w:szCs w:val="16"/>
          <w:lang w:eastAsia="en-GB"/>
        </w:rPr>
        <w:t>px_NR_PrimaryBand</w:t>
      </w:r>
      <w:proofErr w:type="spellEnd"/>
      <w:r w:rsidRPr="00AB4984">
        <w:rPr>
          <w:rFonts w:ascii="Courier New" w:hAnsi="Courier New" w:cs="Courier New"/>
          <w:sz w:val="16"/>
          <w:szCs w:val="16"/>
          <w:lang w:eastAsia="en-GB"/>
        </w:rPr>
        <w:t>);</w:t>
      </w:r>
    </w:p>
    <w:p w14:paraId="7564E79C"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v_NR_SecondaryFrequencyf1tof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f_NR_GetHighestBandwidthFrequency</w:t>
      </w:r>
      <w:proofErr w:type="spellEnd"/>
      <w:r w:rsidRPr="00AB4984">
        <w:rPr>
          <w:rFonts w:ascii="Courier New" w:hAnsi="Courier New" w:cs="Courier New"/>
          <w:sz w:val="16"/>
          <w:szCs w:val="16"/>
          <w:lang w:eastAsia="en-GB"/>
        </w:rPr>
        <w:t>(</w:t>
      </w:r>
      <w:proofErr w:type="spellStart"/>
      <w:r w:rsidRPr="00AB4984">
        <w:rPr>
          <w:rFonts w:ascii="Courier New" w:hAnsi="Courier New" w:cs="Courier New"/>
          <w:sz w:val="16"/>
          <w:szCs w:val="16"/>
          <w:lang w:eastAsia="en-GB"/>
        </w:rPr>
        <w:t>px_NR_SecondaryBand</w:t>
      </w:r>
      <w:proofErr w:type="spellEnd"/>
      <w:r w:rsidRPr="00AB4984">
        <w:rPr>
          <w:rFonts w:ascii="Courier New" w:hAnsi="Courier New" w:cs="Courier New"/>
          <w:sz w:val="16"/>
          <w:szCs w:val="16"/>
          <w:lang w:eastAsia="en-GB"/>
        </w:rPr>
        <w:t>);</w:t>
      </w:r>
    </w:p>
    <w:p w14:paraId="3B16315A"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5D700FE7"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2F1EF253"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select (</w:t>
      </w:r>
      <w:proofErr w:type="spellStart"/>
      <w:r w:rsidRPr="00AB4984">
        <w:rPr>
          <w:rFonts w:ascii="Courier New" w:hAnsi="Courier New" w:cs="Courier New"/>
          <w:sz w:val="16"/>
          <w:szCs w:val="16"/>
          <w:lang w:eastAsia="en-GB"/>
        </w:rPr>
        <w:t>p_NAS_CellSpecialFreq</w:t>
      </w:r>
      <w:proofErr w:type="spellEnd"/>
      <w:r w:rsidRPr="00AB4984">
        <w:rPr>
          <w:rFonts w:ascii="Courier New" w:hAnsi="Courier New" w:cs="Courier New"/>
          <w:sz w:val="16"/>
          <w:szCs w:val="16"/>
          <w:lang w:eastAsia="en-GB"/>
        </w:rPr>
        <w:t>) {</w:t>
      </w:r>
    </w:p>
    <w:p w14:paraId="51433916"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gramStart"/>
      <w:r w:rsidRPr="00AB4984">
        <w:rPr>
          <w:rFonts w:ascii="Courier New" w:hAnsi="Courier New" w:cs="Courier New"/>
          <w:sz w:val="16"/>
          <w:szCs w:val="16"/>
          <w:lang w:eastAsia="en-GB"/>
        </w:rPr>
        <w:t>case(</w:t>
      </w:r>
      <w:proofErr w:type="gramEnd"/>
      <w:r w:rsidRPr="00AB4984">
        <w:rPr>
          <w:rFonts w:ascii="Courier New" w:hAnsi="Courier New" w:cs="Courier New"/>
          <w:sz w:val="16"/>
          <w:szCs w:val="16"/>
          <w:lang w:eastAsia="en-GB"/>
        </w:rPr>
        <w:t>NR5GC_NAS_ReplaceNRf2_NRf1) {</w:t>
      </w:r>
    </w:p>
    <w:p w14:paraId="1AF1E027"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v_NR_PrimaryFrequencyf1Tof4.FrequencyInfoDL_f</w:t>
      </w:r>
      <w:proofErr w:type="gramStart"/>
      <w:r w:rsidRPr="00AB4984">
        <w:rPr>
          <w:rFonts w:ascii="Courier New" w:hAnsi="Courier New" w:cs="Courier New"/>
          <w:sz w:val="16"/>
          <w:szCs w:val="16"/>
          <w:lang w:eastAsia="en-GB"/>
        </w:rPr>
        <w:t>2 :</w:t>
      </w:r>
      <w:proofErr w:type="gramEnd"/>
      <w:r w:rsidRPr="00AB4984">
        <w:rPr>
          <w:rFonts w:ascii="Courier New" w:hAnsi="Courier New" w:cs="Courier New"/>
          <w:sz w:val="16"/>
          <w:szCs w:val="16"/>
          <w:lang w:eastAsia="en-GB"/>
        </w:rPr>
        <w:t>= v_NR_PrimaryFrequencyf1Tof4.FrequencyInfoDL_f1;  // @sic R5s210820 sic@</w:t>
      </w:r>
    </w:p>
    <w:p w14:paraId="4C3105DE"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v_NR_PrimaryFrequencyf1Tof4.FrequencyInfoUL_f</w:t>
      </w:r>
      <w:proofErr w:type="gramStart"/>
      <w:r w:rsidRPr="00AB4984">
        <w:rPr>
          <w:rFonts w:ascii="Courier New" w:hAnsi="Courier New" w:cs="Courier New"/>
          <w:sz w:val="16"/>
          <w:szCs w:val="16"/>
          <w:lang w:eastAsia="en-GB"/>
        </w:rPr>
        <w:t>2 :</w:t>
      </w:r>
      <w:proofErr w:type="gramEnd"/>
      <w:r w:rsidRPr="00AB4984">
        <w:rPr>
          <w:rFonts w:ascii="Courier New" w:hAnsi="Courier New" w:cs="Courier New"/>
          <w:sz w:val="16"/>
          <w:szCs w:val="16"/>
          <w:lang w:eastAsia="en-GB"/>
        </w:rPr>
        <w:t>= v_NR_PrimaryFrequencyf1Tof4.FrequencyInfoUL_f1;  // @sic R5s210820 sic@</w:t>
      </w:r>
    </w:p>
    <w:p w14:paraId="0FBAFD5A"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13962829"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gramStart"/>
      <w:r w:rsidRPr="00AB4984">
        <w:rPr>
          <w:rFonts w:ascii="Courier New" w:hAnsi="Courier New" w:cs="Courier New"/>
          <w:sz w:val="16"/>
          <w:szCs w:val="16"/>
          <w:lang w:eastAsia="en-GB"/>
        </w:rPr>
        <w:t>case(</w:t>
      </w:r>
      <w:proofErr w:type="gramEnd"/>
      <w:r w:rsidRPr="00AB4984">
        <w:rPr>
          <w:rFonts w:ascii="Courier New" w:hAnsi="Courier New" w:cs="Courier New"/>
          <w:sz w:val="16"/>
          <w:szCs w:val="16"/>
          <w:lang w:eastAsia="en-GB"/>
        </w:rPr>
        <w:t>NR5GC_NAS_ReplaceNRf3_NRf1) {</w:t>
      </w:r>
    </w:p>
    <w:p w14:paraId="028F64CC"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v_NR_PrimaryFrequencyf1Tof4.FrequencyInfoDL_f</w:t>
      </w:r>
      <w:proofErr w:type="gramStart"/>
      <w:r w:rsidRPr="00AB4984">
        <w:rPr>
          <w:rFonts w:ascii="Courier New" w:hAnsi="Courier New" w:cs="Courier New"/>
          <w:sz w:val="16"/>
          <w:szCs w:val="16"/>
          <w:lang w:eastAsia="en-GB"/>
        </w:rPr>
        <w:t>3 :</w:t>
      </w:r>
      <w:proofErr w:type="gramEnd"/>
      <w:r w:rsidRPr="00AB4984">
        <w:rPr>
          <w:rFonts w:ascii="Courier New" w:hAnsi="Courier New" w:cs="Courier New"/>
          <w:sz w:val="16"/>
          <w:szCs w:val="16"/>
          <w:lang w:eastAsia="en-GB"/>
        </w:rPr>
        <w:t>= v_NR_PrimaryFrequencyf1Tof4.FrequencyInfoDL_f1;  // @sic R5s210820 sic@</w:t>
      </w:r>
    </w:p>
    <w:p w14:paraId="521A868D"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v_NR_PrimaryFrequencyf1Tof4.FrequencyInfoUL_f</w:t>
      </w:r>
      <w:proofErr w:type="gramStart"/>
      <w:r w:rsidRPr="00AB4984">
        <w:rPr>
          <w:rFonts w:ascii="Courier New" w:hAnsi="Courier New" w:cs="Courier New"/>
          <w:sz w:val="16"/>
          <w:szCs w:val="16"/>
          <w:lang w:eastAsia="en-GB"/>
        </w:rPr>
        <w:t>3 :</w:t>
      </w:r>
      <w:proofErr w:type="gramEnd"/>
      <w:r w:rsidRPr="00AB4984">
        <w:rPr>
          <w:rFonts w:ascii="Courier New" w:hAnsi="Courier New" w:cs="Courier New"/>
          <w:sz w:val="16"/>
          <w:szCs w:val="16"/>
          <w:lang w:eastAsia="en-GB"/>
        </w:rPr>
        <w:t>= v_NR_PrimaryFrequencyf1Tof4.FrequencyInfoUL_f1;  // @sic R5s210820 sic@</w:t>
      </w:r>
    </w:p>
    <w:p w14:paraId="5EA8C203"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0B27E86D"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gramStart"/>
      <w:r w:rsidRPr="00AB4984">
        <w:rPr>
          <w:rFonts w:ascii="Courier New" w:hAnsi="Courier New" w:cs="Courier New"/>
          <w:sz w:val="16"/>
          <w:szCs w:val="16"/>
          <w:lang w:eastAsia="en-GB"/>
        </w:rPr>
        <w:t>case(</w:t>
      </w:r>
      <w:proofErr w:type="gramEnd"/>
      <w:r w:rsidRPr="00AB4984">
        <w:rPr>
          <w:rFonts w:ascii="Courier New" w:hAnsi="Courier New" w:cs="Courier New"/>
          <w:sz w:val="16"/>
          <w:szCs w:val="16"/>
          <w:lang w:eastAsia="en-GB"/>
        </w:rPr>
        <w:t>NR5GC_NAS_ReplaceNRf3_NRf2) {</w:t>
      </w:r>
    </w:p>
    <w:p w14:paraId="150C5054"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v_NR_PrimaryFrequencyf1Tof4.FrequencyInfoDL_f</w:t>
      </w:r>
      <w:proofErr w:type="gramStart"/>
      <w:r w:rsidRPr="00AB4984">
        <w:rPr>
          <w:rFonts w:ascii="Courier New" w:hAnsi="Courier New" w:cs="Courier New"/>
          <w:sz w:val="16"/>
          <w:szCs w:val="16"/>
          <w:lang w:eastAsia="en-GB"/>
        </w:rPr>
        <w:t>3 :</w:t>
      </w:r>
      <w:proofErr w:type="gramEnd"/>
      <w:r w:rsidRPr="00AB4984">
        <w:rPr>
          <w:rFonts w:ascii="Courier New" w:hAnsi="Courier New" w:cs="Courier New"/>
          <w:sz w:val="16"/>
          <w:szCs w:val="16"/>
          <w:lang w:eastAsia="en-GB"/>
        </w:rPr>
        <w:t>= v_NR_PrimaryFrequencyf1Tof4.FrequencyInfoDL_f2;</w:t>
      </w:r>
    </w:p>
    <w:p w14:paraId="147258DF"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v_NR_PrimaryFrequencyf1Tof4.FrequencyInfoUL_f</w:t>
      </w:r>
      <w:proofErr w:type="gramStart"/>
      <w:r w:rsidRPr="00AB4984">
        <w:rPr>
          <w:rFonts w:ascii="Courier New" w:hAnsi="Courier New" w:cs="Courier New"/>
          <w:sz w:val="16"/>
          <w:szCs w:val="16"/>
          <w:lang w:eastAsia="en-GB"/>
        </w:rPr>
        <w:t>3 :</w:t>
      </w:r>
      <w:proofErr w:type="gramEnd"/>
      <w:r w:rsidRPr="00AB4984">
        <w:rPr>
          <w:rFonts w:ascii="Courier New" w:hAnsi="Courier New" w:cs="Courier New"/>
          <w:sz w:val="16"/>
          <w:szCs w:val="16"/>
          <w:lang w:eastAsia="en-GB"/>
        </w:rPr>
        <w:t>= v_NR_PrimaryFrequencyf1Tof4.FrequencyInfoUL_f2;</w:t>
      </w:r>
    </w:p>
    <w:p w14:paraId="01C818E4"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746F86F1"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gramStart"/>
      <w:r w:rsidRPr="00AB4984">
        <w:rPr>
          <w:rFonts w:ascii="Courier New" w:hAnsi="Courier New" w:cs="Courier New"/>
          <w:sz w:val="16"/>
          <w:szCs w:val="16"/>
          <w:lang w:eastAsia="en-GB"/>
        </w:rPr>
        <w:t>case(</w:t>
      </w:r>
      <w:proofErr w:type="gramEnd"/>
      <w:r w:rsidRPr="00AB4984">
        <w:rPr>
          <w:rFonts w:ascii="Courier New" w:hAnsi="Courier New" w:cs="Courier New"/>
          <w:sz w:val="16"/>
          <w:szCs w:val="16"/>
          <w:lang w:eastAsia="en-GB"/>
        </w:rPr>
        <w:t>NR5GC_NAS_ReplaceNRf4_NRf3){</w:t>
      </w:r>
    </w:p>
    <w:p w14:paraId="7598BA85"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v_NR_PrimaryFrequencyf1Tof4.FrequencyInfoDL_f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v_NR_PrimaryFrequencyf1Tof4.FrequencyInfoDL_f3;</w:t>
      </w:r>
    </w:p>
    <w:p w14:paraId="7F387188"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v_NR_PrimaryFrequencyf1Tof4.FrequencyInfoUL_f</w:t>
      </w:r>
      <w:proofErr w:type="gramStart"/>
      <w:r w:rsidRPr="00AB4984">
        <w:rPr>
          <w:rFonts w:ascii="Courier New" w:hAnsi="Courier New" w:cs="Courier New"/>
          <w:sz w:val="16"/>
          <w:szCs w:val="16"/>
          <w:lang w:eastAsia="en-GB"/>
        </w:rPr>
        <w:t>4 :</w:t>
      </w:r>
      <w:proofErr w:type="gramEnd"/>
      <w:r w:rsidRPr="00AB4984">
        <w:rPr>
          <w:rFonts w:ascii="Courier New" w:hAnsi="Courier New" w:cs="Courier New"/>
          <w:sz w:val="16"/>
          <w:szCs w:val="16"/>
          <w:lang w:eastAsia="en-GB"/>
        </w:rPr>
        <w:t>= v_NR_PrimaryFrequencyf1Tof4.FrequencyInfoUL_f3;</w:t>
      </w:r>
    </w:p>
    <w:p w14:paraId="336859EE"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454ECC1D"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7AF94767"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f_NR_</w:t>
      </w:r>
      <w:proofErr w:type="gramStart"/>
      <w:r w:rsidRPr="00AB4984">
        <w:rPr>
          <w:rFonts w:ascii="Courier New" w:hAnsi="Courier New" w:cs="Courier New"/>
          <w:sz w:val="16"/>
          <w:szCs w:val="16"/>
          <w:lang w:eastAsia="en-GB"/>
        </w:rPr>
        <w:t>InitCommon</w:t>
      </w:r>
      <w:proofErr w:type="spellEnd"/>
      <w:r w:rsidRPr="00AB4984">
        <w:rPr>
          <w:rFonts w:ascii="Courier New" w:hAnsi="Courier New" w:cs="Courier New"/>
          <w:sz w:val="16"/>
          <w:szCs w:val="16"/>
          <w:lang w:eastAsia="en-GB"/>
        </w:rPr>
        <w:t>( v</w:t>
      </w:r>
      <w:proofErr w:type="gramEnd"/>
      <w:r w:rsidRPr="00AB4984">
        <w:rPr>
          <w:rFonts w:ascii="Courier New" w:hAnsi="Courier New" w:cs="Courier New"/>
          <w:sz w:val="16"/>
          <w:szCs w:val="16"/>
          <w:lang w:eastAsia="en-GB"/>
        </w:rPr>
        <w:t xml:space="preserve">_NR_PrimaryFrequencyf1Tof4, </w:t>
      </w:r>
      <w:proofErr w:type="spellStart"/>
      <w:r w:rsidRPr="00AB4984">
        <w:rPr>
          <w:rFonts w:ascii="Courier New" w:hAnsi="Courier New" w:cs="Courier New"/>
          <w:sz w:val="16"/>
          <w:szCs w:val="16"/>
          <w:lang w:eastAsia="en-GB"/>
        </w:rPr>
        <w:t>px_NR_PrimaryBand</w:t>
      </w:r>
      <w:proofErr w:type="spellEnd"/>
      <w:r w:rsidRPr="00AB4984">
        <w:rPr>
          <w:rFonts w:ascii="Courier New" w:hAnsi="Courier New" w:cs="Courier New"/>
          <w:sz w:val="16"/>
          <w:szCs w:val="16"/>
          <w:lang w:eastAsia="en-GB"/>
        </w:rPr>
        <w:t xml:space="preserve">, v_NR_SecondaryFrequencyf1tof4, </w:t>
      </w:r>
      <w:proofErr w:type="spellStart"/>
      <w:r w:rsidRPr="00AB4984">
        <w:rPr>
          <w:rFonts w:ascii="Courier New" w:hAnsi="Courier New" w:cs="Courier New"/>
          <w:sz w:val="16"/>
          <w:szCs w:val="16"/>
          <w:lang w:eastAsia="en-GB"/>
        </w:rPr>
        <w:t>px_NR_SecondaryBand</w:t>
      </w:r>
      <w:proofErr w:type="spellEnd"/>
      <w:r w:rsidRPr="00AB4984">
        <w:rPr>
          <w:rFonts w:ascii="Courier New" w:hAnsi="Courier New" w:cs="Courier New"/>
          <w:sz w:val="16"/>
          <w:szCs w:val="16"/>
          <w:lang w:eastAsia="en-GB"/>
        </w:rPr>
        <w:t xml:space="preserve">, </w:t>
      </w:r>
      <w:proofErr w:type="spellStart"/>
      <w:r w:rsidRPr="00AB4984">
        <w:rPr>
          <w:rFonts w:ascii="Courier New" w:hAnsi="Courier New" w:cs="Courier New"/>
          <w:sz w:val="16"/>
          <w:szCs w:val="16"/>
          <w:lang w:eastAsia="en-GB"/>
        </w:rPr>
        <w:t>p_NR_SysinfoCombination</w:t>
      </w:r>
      <w:proofErr w:type="spellEnd"/>
      <w:r w:rsidRPr="00AB4984">
        <w:rPr>
          <w:rFonts w:ascii="Courier New" w:hAnsi="Courier New" w:cs="Courier New"/>
          <w:sz w:val="16"/>
          <w:szCs w:val="16"/>
          <w:lang w:eastAsia="en-GB"/>
        </w:rPr>
        <w:t>);</w:t>
      </w:r>
    </w:p>
    <w:p w14:paraId="48353693" w14:textId="77777777" w:rsidR="00AB4984" w:rsidRPr="00AB4984" w:rsidRDefault="00AB498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C7B7E7E" w14:textId="45D2B316"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42" w:author="MCC TF160" w:date="2022-03-31T09:12:00Z"/>
          <w:rFonts w:ascii="Courier New" w:hAnsi="Courier New" w:cs="Courier New"/>
          <w:sz w:val="16"/>
          <w:szCs w:val="16"/>
          <w:lang w:eastAsia="en-GB"/>
        </w:rPr>
      </w:pPr>
      <w:del w:id="43" w:author="MCC TF160" w:date="2022-03-31T09:12:00Z">
        <w:r w:rsidRPr="00AB4984" w:rsidDel="00AB4984">
          <w:rPr>
            <w:rFonts w:ascii="Courier New" w:hAnsi="Courier New" w:cs="Courier New"/>
            <w:sz w:val="16"/>
            <w:szCs w:val="16"/>
            <w:lang w:eastAsia="en-GB"/>
          </w:rPr>
          <w:lastRenderedPageBreak/>
          <w:delText xml:space="preserve">    // Set test environment depending on the bands under test</w:delText>
        </w:r>
      </w:del>
    </w:p>
    <w:p w14:paraId="68B0807D" w14:textId="3F2D2B7C"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44" w:author="MCC TF160" w:date="2022-03-31T09:12:00Z"/>
          <w:rFonts w:ascii="Courier New" w:hAnsi="Courier New" w:cs="Courier New"/>
          <w:sz w:val="16"/>
          <w:szCs w:val="16"/>
          <w:lang w:eastAsia="en-GB"/>
        </w:rPr>
      </w:pPr>
      <w:del w:id="45" w:author="MCC TF160" w:date="2022-03-31T09:12:00Z">
        <w:r w:rsidRPr="00AB4984" w:rsidDel="00AB4984">
          <w:rPr>
            <w:rFonts w:ascii="Courier New" w:hAnsi="Courier New" w:cs="Courier New"/>
            <w:sz w:val="16"/>
            <w:szCs w:val="16"/>
            <w:lang w:eastAsia="en-GB"/>
          </w:rPr>
          <w:delText xml:space="preserve">    // @sic R5-220392 R5-220397 R5-220398 R5-221433 R5-221436 R5-221439 R5-221441 R5-221447 sic@</w:delText>
        </w:r>
      </w:del>
    </w:p>
    <w:p w14:paraId="563E17A5" w14:textId="42E9FB61"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46" w:author="MCC TF160" w:date="2022-03-31T09:12:00Z"/>
          <w:rFonts w:ascii="Courier New" w:hAnsi="Courier New" w:cs="Courier New"/>
          <w:sz w:val="16"/>
          <w:szCs w:val="16"/>
          <w:lang w:eastAsia="en-GB"/>
        </w:rPr>
      </w:pPr>
      <w:del w:id="47" w:author="MCC TF160" w:date="2022-03-31T09:12:00Z">
        <w:r w:rsidRPr="00AB4984" w:rsidDel="00AB4984">
          <w:rPr>
            <w:rFonts w:ascii="Courier New" w:hAnsi="Courier New" w:cs="Courier New"/>
            <w:sz w:val="16"/>
            <w:szCs w:val="16"/>
            <w:lang w:eastAsia="en-GB"/>
          </w:rPr>
          <w:delText xml:space="preserve">    if (f_GetTestcaseAttrib_InterBandTC(testcasename())) {</w:delText>
        </w:r>
      </w:del>
    </w:p>
    <w:p w14:paraId="271E05C9" w14:textId="1146E01D"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48" w:author="MCC TF160" w:date="2022-03-31T09:12:00Z"/>
          <w:rFonts w:ascii="Courier New" w:hAnsi="Courier New" w:cs="Courier New"/>
          <w:sz w:val="16"/>
          <w:szCs w:val="16"/>
          <w:lang w:eastAsia="en-GB"/>
        </w:rPr>
      </w:pPr>
      <w:del w:id="49" w:author="MCC TF160" w:date="2022-03-31T09:12:00Z">
        <w:r w:rsidRPr="00AB4984" w:rsidDel="00AB4984">
          <w:rPr>
            <w:rFonts w:ascii="Courier New" w:hAnsi="Courier New" w:cs="Courier New"/>
            <w:sz w:val="16"/>
            <w:szCs w:val="16"/>
            <w:lang w:eastAsia="en-GB"/>
          </w:rPr>
          <w:delText xml:space="preserve">    // test case using 2 bands</w:delText>
        </w:r>
      </w:del>
    </w:p>
    <w:p w14:paraId="45D0B8A0" w14:textId="671076F3"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50" w:author="MCC TF160" w:date="2022-03-31T09:12:00Z"/>
          <w:rFonts w:ascii="Courier New" w:hAnsi="Courier New" w:cs="Courier New"/>
          <w:sz w:val="16"/>
          <w:szCs w:val="16"/>
          <w:lang w:eastAsia="en-GB"/>
        </w:rPr>
      </w:pPr>
      <w:del w:id="51" w:author="MCC TF160" w:date="2022-03-31T09:12:00Z">
        <w:r w:rsidRPr="00AB4984" w:rsidDel="00AB4984">
          <w:rPr>
            <w:rFonts w:ascii="Courier New" w:hAnsi="Courier New" w:cs="Courier New"/>
            <w:sz w:val="16"/>
            <w:szCs w:val="16"/>
            <w:lang w:eastAsia="en-GB"/>
          </w:rPr>
          <w:delText xml:space="preserve">       f_NR_InitTestEnvironmnent(px_NR_PrimaryBand, px_NR_SecondaryBand);</w:delText>
        </w:r>
      </w:del>
    </w:p>
    <w:p w14:paraId="7347AC56" w14:textId="7DB02DE0"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52" w:author="MCC TF160" w:date="2022-03-31T09:12:00Z"/>
          <w:rFonts w:ascii="Courier New" w:hAnsi="Courier New" w:cs="Courier New"/>
          <w:sz w:val="16"/>
          <w:szCs w:val="16"/>
          <w:lang w:eastAsia="en-GB"/>
        </w:rPr>
      </w:pPr>
      <w:del w:id="53" w:author="MCC TF160" w:date="2022-03-31T09:12:00Z">
        <w:r w:rsidRPr="00AB4984" w:rsidDel="00AB4984">
          <w:rPr>
            <w:rFonts w:ascii="Courier New" w:hAnsi="Courier New" w:cs="Courier New"/>
            <w:sz w:val="16"/>
            <w:szCs w:val="16"/>
            <w:lang w:eastAsia="en-GB"/>
          </w:rPr>
          <w:delText xml:space="preserve">    } else { // test case using 1 band</w:delText>
        </w:r>
      </w:del>
    </w:p>
    <w:p w14:paraId="1FAB53C2" w14:textId="6ADCF644"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54" w:author="MCC TF160" w:date="2022-03-31T09:12:00Z"/>
          <w:rFonts w:ascii="Courier New" w:hAnsi="Courier New" w:cs="Courier New"/>
          <w:sz w:val="16"/>
          <w:szCs w:val="16"/>
          <w:lang w:eastAsia="en-GB"/>
        </w:rPr>
      </w:pPr>
      <w:del w:id="55" w:author="MCC TF160" w:date="2022-03-31T09:12:00Z">
        <w:r w:rsidRPr="00AB4984" w:rsidDel="00AB4984">
          <w:rPr>
            <w:rFonts w:ascii="Courier New" w:hAnsi="Courier New" w:cs="Courier New"/>
            <w:sz w:val="16"/>
            <w:szCs w:val="16"/>
            <w:lang w:eastAsia="en-GB"/>
          </w:rPr>
          <w:delText xml:space="preserve">       f_NR_InitTestEnvironmnent(px_NR_PrimaryBand, omit);</w:delText>
        </w:r>
      </w:del>
    </w:p>
    <w:p w14:paraId="0AB8FE57" w14:textId="39E06D57" w:rsidR="00AB4984" w:rsidRPr="00AB4984" w:rsidDel="00AB4984" w:rsidRDefault="00AB4984" w:rsidP="00177EBF">
      <w:pPr>
        <w:pBdr>
          <w:top w:val="single" w:sz="4" w:space="1" w:color="auto"/>
          <w:left w:val="single" w:sz="4" w:space="1" w:color="auto"/>
          <w:bottom w:val="single" w:sz="4" w:space="1" w:color="auto"/>
          <w:right w:val="single" w:sz="4" w:space="1" w:color="auto"/>
        </w:pBdr>
        <w:spacing w:after="0"/>
        <w:rPr>
          <w:del w:id="56" w:author="MCC TF160" w:date="2022-03-31T09:12:00Z"/>
          <w:rFonts w:ascii="Courier New" w:hAnsi="Courier New" w:cs="Courier New"/>
          <w:sz w:val="16"/>
          <w:szCs w:val="16"/>
          <w:lang w:eastAsia="en-GB"/>
        </w:rPr>
      </w:pPr>
      <w:del w:id="57" w:author="MCC TF160" w:date="2022-03-31T09:12:00Z">
        <w:r w:rsidRPr="00AB4984" w:rsidDel="00AB4984">
          <w:rPr>
            <w:rFonts w:ascii="Courier New" w:hAnsi="Courier New" w:cs="Courier New"/>
            <w:sz w:val="16"/>
            <w:szCs w:val="16"/>
            <w:lang w:eastAsia="en-GB"/>
          </w:rPr>
          <w:delText xml:space="preserve">    }</w:delText>
        </w:r>
      </w:del>
    </w:p>
    <w:p w14:paraId="0B4C02ED" w14:textId="114D3FA4" w:rsidR="00AB4984" w:rsidRDefault="00AB4984" w:rsidP="00177EBF">
      <w:pPr>
        <w:pBdr>
          <w:top w:val="single" w:sz="4" w:space="1" w:color="auto"/>
          <w:left w:val="single" w:sz="4" w:space="1" w:color="auto"/>
          <w:bottom w:val="single" w:sz="4" w:space="1" w:color="auto"/>
          <w:right w:val="single" w:sz="4" w:space="1" w:color="auto"/>
        </w:pBdr>
        <w:spacing w:after="0"/>
        <w:rPr>
          <w:ins w:id="58" w:author="MCC TF160" w:date="2022-03-31T09:13:00Z"/>
          <w:rFonts w:ascii="Courier New" w:hAnsi="Courier New" w:cs="Courier New"/>
          <w:sz w:val="16"/>
          <w:szCs w:val="16"/>
          <w:lang w:eastAsia="en-GB"/>
        </w:rPr>
      </w:pPr>
      <w:r w:rsidRPr="00AB4984">
        <w:rPr>
          <w:rFonts w:ascii="Courier New" w:hAnsi="Courier New" w:cs="Courier New"/>
          <w:sz w:val="16"/>
          <w:szCs w:val="16"/>
          <w:lang w:eastAsia="en-GB"/>
        </w:rPr>
        <w:t xml:space="preserve">  }</w:t>
      </w:r>
    </w:p>
    <w:p w14:paraId="5B8F3B36" w14:textId="379F41D0" w:rsid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3AC949D" w14:textId="7CE4C0E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6EC94DEF" w14:textId="77777777" w:rsidR="00177EBF" w:rsidRDefault="00177EBF" w:rsidP="00177EBF">
      <w:pPr>
        <w:pBdr>
          <w:top w:val="single" w:sz="4" w:space="1" w:color="auto"/>
          <w:left w:val="single" w:sz="4" w:space="1" w:color="auto"/>
          <w:bottom w:val="single" w:sz="4" w:space="1" w:color="auto"/>
          <w:right w:val="single" w:sz="4" w:space="1" w:color="auto"/>
        </w:pBdr>
        <w:spacing w:after="0"/>
        <w:rPr>
          <w:ins w:id="59" w:author="MCC TF160" w:date="2022-03-31T09:13:00Z"/>
          <w:rFonts w:ascii="Courier New" w:hAnsi="Courier New" w:cs="Courier New"/>
          <w:sz w:val="16"/>
          <w:szCs w:val="16"/>
          <w:lang w:eastAsia="en-GB"/>
        </w:rPr>
      </w:pPr>
    </w:p>
    <w:p w14:paraId="6ED41576"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function f_NR5GC_Init_</w:t>
      </w:r>
      <w:proofErr w:type="gramStart"/>
      <w:r w:rsidRPr="00B12365">
        <w:rPr>
          <w:rFonts w:ascii="Courier New" w:hAnsi="Courier New" w:cs="Courier New"/>
          <w:sz w:val="16"/>
          <w:szCs w:val="16"/>
          <w:lang w:eastAsia="en-GB"/>
        </w:rPr>
        <w:t>CA(</w:t>
      </w:r>
      <w:proofErr w:type="spellStart"/>
      <w:proofErr w:type="gramEnd"/>
      <w:r w:rsidRPr="00B12365">
        <w:rPr>
          <w:rFonts w:ascii="Courier New" w:hAnsi="Courier New" w:cs="Courier New"/>
          <w:sz w:val="16"/>
          <w:szCs w:val="16"/>
          <w:lang w:eastAsia="en-GB"/>
        </w:rPr>
        <w:t>NR_SysinfoCombination_Type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p_NR_SysinfoCombination</w:t>
      </w:r>
      <w:proofErr w:type="spellEnd"/>
      <w:r w:rsidRPr="00B12365">
        <w:rPr>
          <w:rFonts w:ascii="Courier New" w:hAnsi="Courier New" w:cs="Courier New"/>
          <w:sz w:val="16"/>
          <w:szCs w:val="16"/>
          <w:lang w:eastAsia="en-GB"/>
        </w:rPr>
        <w:t>,</w:t>
      </w:r>
    </w:p>
    <w:p w14:paraId="59485071"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NR_CellIdList_Type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p_NR_CA_CellIdList</w:t>
      </w:r>
      <w:proofErr w:type="spellEnd"/>
      <w:r w:rsidRPr="00B12365">
        <w:rPr>
          <w:rFonts w:ascii="Courier New" w:hAnsi="Courier New" w:cs="Courier New"/>
          <w:sz w:val="16"/>
          <w:szCs w:val="16"/>
          <w:lang w:eastAsia="en-GB"/>
        </w:rPr>
        <w:t>,</w:t>
      </w:r>
    </w:p>
    <w:p w14:paraId="4642F390"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NR_CA_Tested_Type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p_NR_CA_Tested</w:t>
      </w:r>
      <w:proofErr w:type="spellEnd"/>
      <w:r w:rsidRPr="00B12365">
        <w:rPr>
          <w:rFonts w:ascii="Courier New" w:hAnsi="Courier New" w:cs="Courier New"/>
          <w:sz w:val="16"/>
          <w:szCs w:val="16"/>
          <w:lang w:eastAsia="en-GB"/>
        </w:rPr>
        <w:t>,</w:t>
      </w:r>
    </w:p>
    <w:p w14:paraId="1186C67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boolean</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p_UL_</w:t>
      </w:r>
      <w:proofErr w:type="gramStart"/>
      <w:r w:rsidRPr="00B12365">
        <w:rPr>
          <w:rFonts w:ascii="Courier New" w:hAnsi="Courier New" w:cs="Courier New"/>
          <w:sz w:val="16"/>
          <w:szCs w:val="16"/>
          <w:lang w:eastAsia="en-GB"/>
        </w:rPr>
        <w:t>CA</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false,</w:t>
      </w:r>
    </w:p>
    <w:p w14:paraId="7A786CF6"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template(omit) </w:t>
      </w:r>
      <w:proofErr w:type="spellStart"/>
      <w:r w:rsidRPr="00B12365">
        <w:rPr>
          <w:rFonts w:ascii="Courier New" w:hAnsi="Courier New" w:cs="Courier New"/>
          <w:sz w:val="16"/>
          <w:szCs w:val="16"/>
          <w:lang w:eastAsia="en-GB"/>
        </w:rPr>
        <w:t>NR_CellIdList_Type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p_NR_CA_</w:t>
      </w:r>
      <w:proofErr w:type="gramStart"/>
      <w:r w:rsidRPr="00B12365">
        <w:rPr>
          <w:rFonts w:ascii="Courier New" w:hAnsi="Courier New" w:cs="Courier New"/>
          <w:sz w:val="16"/>
          <w:szCs w:val="16"/>
          <w:lang w:eastAsia="en-GB"/>
        </w:rPr>
        <w:t>IntraFreqNeighbourList</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omit</w:t>
      </w:r>
    </w:p>
    <w:p w14:paraId="78F9203C"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 </w:t>
      </w:r>
      <w:proofErr w:type="gramStart"/>
      <w:r w:rsidRPr="00B12365">
        <w:rPr>
          <w:rFonts w:ascii="Courier New" w:hAnsi="Courier New" w:cs="Courier New"/>
          <w:sz w:val="16"/>
          <w:szCs w:val="16"/>
          <w:lang w:eastAsia="en-GB"/>
        </w:rPr>
        <w:t>runs</w:t>
      </w:r>
      <w:proofErr w:type="gramEnd"/>
      <w:r w:rsidRPr="00B12365">
        <w:rPr>
          <w:rFonts w:ascii="Courier New" w:hAnsi="Courier New" w:cs="Courier New"/>
          <w:sz w:val="16"/>
          <w:szCs w:val="16"/>
          <w:lang w:eastAsia="en-GB"/>
        </w:rPr>
        <w:t xml:space="preserve"> on NR5GC_PTC</w:t>
      </w:r>
    </w:p>
    <w:p w14:paraId="08569C34"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gramStart"/>
      <w:r w:rsidRPr="00B12365">
        <w:rPr>
          <w:rFonts w:ascii="Courier New" w:hAnsi="Courier New" w:cs="Courier New"/>
          <w:sz w:val="16"/>
          <w:szCs w:val="16"/>
          <w:lang w:eastAsia="en-GB"/>
        </w:rPr>
        <w:t>{ /</w:t>
      </w:r>
      <w:proofErr w:type="gramEnd"/>
      <w:r w:rsidRPr="00B12365">
        <w:rPr>
          <w:rFonts w:ascii="Courier New" w:hAnsi="Courier New" w:cs="Courier New"/>
          <w:sz w:val="16"/>
          <w:szCs w:val="16"/>
          <w:lang w:eastAsia="en-GB"/>
        </w:rPr>
        <w:t xml:space="preserve">/ @sic R5s200717: added </w:t>
      </w:r>
      <w:proofErr w:type="spellStart"/>
      <w:r w:rsidRPr="00B12365">
        <w:rPr>
          <w:rFonts w:ascii="Courier New" w:hAnsi="Courier New" w:cs="Courier New"/>
          <w:sz w:val="16"/>
          <w:szCs w:val="16"/>
          <w:lang w:eastAsia="en-GB"/>
        </w:rPr>
        <w:t>p_NR_CA_IntraFreqNeighbourList</w:t>
      </w:r>
      <w:proofErr w:type="spellEnd"/>
      <w:r w:rsidRPr="00B12365">
        <w:rPr>
          <w:rFonts w:ascii="Courier New" w:hAnsi="Courier New" w:cs="Courier New"/>
          <w:sz w:val="16"/>
          <w:szCs w:val="16"/>
          <w:lang w:eastAsia="en-GB"/>
        </w:rPr>
        <w:t xml:space="preserve"> sic@</w:t>
      </w:r>
    </w:p>
    <w:p w14:paraId="7DB33AD9"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var integer </w:t>
      </w:r>
      <w:proofErr w:type="spellStart"/>
      <w:r w:rsidRPr="00B12365">
        <w:rPr>
          <w:rFonts w:ascii="Courier New" w:hAnsi="Courier New" w:cs="Courier New"/>
          <w:sz w:val="16"/>
          <w:szCs w:val="16"/>
          <w:lang w:eastAsia="en-GB"/>
        </w:rPr>
        <w:t>v_NR_</w:t>
      </w:r>
      <w:proofErr w:type="gramStart"/>
      <w:r w:rsidRPr="00B12365">
        <w:rPr>
          <w:rFonts w:ascii="Courier New" w:hAnsi="Courier New" w:cs="Courier New"/>
          <w:sz w:val="16"/>
          <w:szCs w:val="16"/>
          <w:lang w:eastAsia="en-GB"/>
        </w:rPr>
        <w:t>PrimaryBand</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f_NR_GetCA_PrimaryBand</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px_NR_CA_BandCombination</w:t>
      </w:r>
      <w:proofErr w:type="spellEnd"/>
      <w:r w:rsidRPr="00B12365">
        <w:rPr>
          <w:rFonts w:ascii="Courier New" w:hAnsi="Courier New" w:cs="Courier New"/>
          <w:sz w:val="16"/>
          <w:szCs w:val="16"/>
          <w:lang w:eastAsia="en-GB"/>
        </w:rPr>
        <w:t>);</w:t>
      </w:r>
    </w:p>
    <w:p w14:paraId="5FE58D5E"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var integer </w:t>
      </w:r>
      <w:proofErr w:type="spellStart"/>
      <w:r w:rsidRPr="00B12365">
        <w:rPr>
          <w:rFonts w:ascii="Courier New" w:hAnsi="Courier New" w:cs="Courier New"/>
          <w:sz w:val="16"/>
          <w:szCs w:val="16"/>
          <w:lang w:eastAsia="en-GB"/>
        </w:rPr>
        <w:t>v_NR_</w:t>
      </w:r>
      <w:proofErr w:type="gramStart"/>
      <w:r w:rsidRPr="00B12365">
        <w:rPr>
          <w:rFonts w:ascii="Courier New" w:hAnsi="Courier New" w:cs="Courier New"/>
          <w:sz w:val="16"/>
          <w:szCs w:val="16"/>
          <w:lang w:eastAsia="en-GB"/>
        </w:rPr>
        <w:t>SecondaryBand</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f_NR_GetCA_SecondaryBand</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px_NR_CA_BandCombination</w:t>
      </w:r>
      <w:proofErr w:type="spellEnd"/>
      <w:r w:rsidRPr="00B12365">
        <w:rPr>
          <w:rFonts w:ascii="Courier New" w:hAnsi="Courier New" w:cs="Courier New"/>
          <w:sz w:val="16"/>
          <w:szCs w:val="16"/>
          <w:lang w:eastAsia="en-GB"/>
        </w:rPr>
        <w:t>);</w:t>
      </w:r>
    </w:p>
    <w:p w14:paraId="046D36C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var template(value) NR_Frequencyf1tof4_Type v_NR_</w:t>
      </w:r>
      <w:proofErr w:type="gramStart"/>
      <w:r w:rsidRPr="00B12365">
        <w:rPr>
          <w:rFonts w:ascii="Courier New" w:hAnsi="Courier New" w:cs="Courier New"/>
          <w:sz w:val="16"/>
          <w:szCs w:val="16"/>
          <w:lang w:eastAsia="en-GB"/>
        </w:rPr>
        <w:t>PrimaryFrequencyf1Tof4;</w:t>
      </w:r>
      <w:proofErr w:type="gramEnd"/>
    </w:p>
    <w:p w14:paraId="6CDB2BC9"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var template(value) NR_Frequencyf1tof4_Type v_NR_</w:t>
      </w:r>
      <w:proofErr w:type="gramStart"/>
      <w:r w:rsidRPr="00B12365">
        <w:rPr>
          <w:rFonts w:ascii="Courier New" w:hAnsi="Courier New" w:cs="Courier New"/>
          <w:sz w:val="16"/>
          <w:szCs w:val="16"/>
          <w:lang w:eastAsia="en-GB"/>
        </w:rPr>
        <w:t>SecondaryFrequencyf1tof4;</w:t>
      </w:r>
      <w:proofErr w:type="gramEnd"/>
    </w:p>
    <w:p w14:paraId="2F2BA06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var </w:t>
      </w:r>
      <w:proofErr w:type="spellStart"/>
      <w:r w:rsidRPr="00B12365">
        <w:rPr>
          <w:rFonts w:ascii="Courier New" w:hAnsi="Courier New" w:cs="Courier New"/>
          <w:sz w:val="16"/>
          <w:szCs w:val="16"/>
          <w:lang w:eastAsia="en-GB"/>
        </w:rPr>
        <w:t>NR_CA_Tested_Type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v_NR_CA_</w:t>
      </w:r>
      <w:proofErr w:type="gramStart"/>
      <w:r w:rsidRPr="00B12365">
        <w:rPr>
          <w:rFonts w:ascii="Courier New" w:hAnsi="Courier New" w:cs="Courier New"/>
          <w:sz w:val="16"/>
          <w:szCs w:val="16"/>
          <w:lang w:eastAsia="en-GB"/>
        </w:rPr>
        <w:t>Tested</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f_NR_GetCA_CombinationType</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px_NR_CA_BandCombination</w:t>
      </w:r>
      <w:proofErr w:type="spellEnd"/>
      <w:r w:rsidRPr="00B12365">
        <w:rPr>
          <w:rFonts w:ascii="Courier New" w:hAnsi="Courier New" w:cs="Courier New"/>
          <w:sz w:val="16"/>
          <w:szCs w:val="16"/>
          <w:lang w:eastAsia="en-GB"/>
        </w:rPr>
        <w:t xml:space="preserve"> );</w:t>
      </w:r>
    </w:p>
    <w:p w14:paraId="37B555ED"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42AE3C04"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if (</w:t>
      </w:r>
      <w:proofErr w:type="spellStart"/>
      <w:r w:rsidRPr="00B12365">
        <w:rPr>
          <w:rFonts w:ascii="Courier New" w:hAnsi="Courier New" w:cs="Courier New"/>
          <w:sz w:val="16"/>
          <w:szCs w:val="16"/>
          <w:lang w:eastAsia="en-GB"/>
        </w:rPr>
        <w:t>p_NR_CA_</w:t>
      </w:r>
      <w:proofErr w:type="gramStart"/>
      <w:r w:rsidRPr="00B12365">
        <w:rPr>
          <w:rFonts w:ascii="Courier New" w:hAnsi="Courier New" w:cs="Courier New"/>
          <w:sz w:val="16"/>
          <w:szCs w:val="16"/>
          <w:lang w:eastAsia="en-GB"/>
        </w:rPr>
        <w:t>Tested</w:t>
      </w:r>
      <w:proofErr w:type="spellEnd"/>
      <w:r w:rsidRPr="00B12365">
        <w:rPr>
          <w:rFonts w:ascii="Courier New" w:hAnsi="Courier New" w:cs="Courier New"/>
          <w:sz w:val="16"/>
          <w:szCs w:val="16"/>
          <w:lang w:eastAsia="en-GB"/>
        </w:rPr>
        <w:t xml:space="preserve">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v_NR_CA_Tested</w:t>
      </w:r>
      <w:proofErr w:type="spellEnd"/>
      <w:r w:rsidRPr="00B12365">
        <w:rPr>
          <w:rFonts w:ascii="Courier New" w:hAnsi="Courier New" w:cs="Courier New"/>
          <w:sz w:val="16"/>
          <w:szCs w:val="16"/>
          <w:lang w:eastAsia="en-GB"/>
        </w:rPr>
        <w:t>) {</w:t>
      </w:r>
    </w:p>
    <w:p w14:paraId="314133E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w:t>
      </w:r>
      <w:proofErr w:type="gramStart"/>
      <w:r w:rsidRPr="00B12365">
        <w:rPr>
          <w:rFonts w:ascii="Courier New" w:hAnsi="Courier New" w:cs="Courier New"/>
          <w:sz w:val="16"/>
          <w:szCs w:val="16"/>
          <w:lang w:eastAsia="en-GB"/>
        </w:rPr>
        <w:t>SetVerdictFailOrInconc</w:t>
      </w:r>
      <w:proofErr w:type="spellEnd"/>
      <w:r w:rsidRPr="00B12365">
        <w:rPr>
          <w:rFonts w:ascii="Courier New" w:hAnsi="Courier New" w:cs="Courier New"/>
          <w:sz w:val="16"/>
          <w:szCs w:val="16"/>
          <w:lang w:eastAsia="en-GB"/>
        </w:rPr>
        <w:t>(</w:t>
      </w:r>
      <w:proofErr w:type="gramEnd"/>
      <w:r w:rsidRPr="00B12365">
        <w:rPr>
          <w:rFonts w:ascii="Courier New" w:hAnsi="Courier New" w:cs="Courier New"/>
          <w:sz w:val="16"/>
          <w:szCs w:val="16"/>
          <w:lang w:eastAsia="en-GB"/>
        </w:rPr>
        <w:t>__FILE__, __LINE__, "Wrong CA type");</w:t>
      </w:r>
    </w:p>
    <w:p w14:paraId="2D710594"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63EFBE61"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select(</w:t>
      </w:r>
      <w:proofErr w:type="spellStart"/>
      <w:r w:rsidRPr="00B12365">
        <w:rPr>
          <w:rFonts w:ascii="Courier New" w:hAnsi="Courier New" w:cs="Courier New"/>
          <w:sz w:val="16"/>
          <w:szCs w:val="16"/>
          <w:lang w:eastAsia="en-GB"/>
        </w:rPr>
        <w:t>v_NR_CA_Tested</w:t>
      </w:r>
      <w:proofErr w:type="spellEnd"/>
      <w:r w:rsidRPr="00B12365">
        <w:rPr>
          <w:rFonts w:ascii="Courier New" w:hAnsi="Courier New" w:cs="Courier New"/>
          <w:sz w:val="16"/>
          <w:szCs w:val="16"/>
          <w:lang w:eastAsia="en-GB"/>
        </w:rPr>
        <w:t>) {</w:t>
      </w:r>
    </w:p>
    <w:p w14:paraId="7F67713E"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gramStart"/>
      <w:r w:rsidRPr="00B12365">
        <w:rPr>
          <w:rFonts w:ascii="Courier New" w:hAnsi="Courier New" w:cs="Courier New"/>
          <w:sz w:val="16"/>
          <w:szCs w:val="16"/>
          <w:lang w:eastAsia="en-GB"/>
        </w:rPr>
        <w:t>case(</w:t>
      </w:r>
      <w:proofErr w:type="spellStart"/>
      <w:proofErr w:type="gramEnd"/>
      <w:r w:rsidRPr="00B12365">
        <w:rPr>
          <w:rFonts w:ascii="Courier New" w:hAnsi="Courier New" w:cs="Courier New"/>
          <w:sz w:val="16"/>
          <w:szCs w:val="16"/>
          <w:lang w:eastAsia="en-GB"/>
        </w:rPr>
        <w:t>CA_InterBand</w:t>
      </w:r>
      <w:proofErr w:type="spellEnd"/>
      <w:r w:rsidRPr="00B12365">
        <w:rPr>
          <w:rFonts w:ascii="Courier New" w:hAnsi="Courier New" w:cs="Courier New"/>
          <w:sz w:val="16"/>
          <w:szCs w:val="16"/>
          <w:lang w:eastAsia="en-GB"/>
        </w:rPr>
        <w:t>){</w:t>
      </w:r>
    </w:p>
    <w:p w14:paraId="3E7047D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v_NR_PrimaryFrequencyf1Tof</w:t>
      </w:r>
      <w:proofErr w:type="gramStart"/>
      <w:r w:rsidRPr="00B12365">
        <w:rPr>
          <w:rFonts w:ascii="Courier New" w:hAnsi="Courier New" w:cs="Courier New"/>
          <w:sz w:val="16"/>
          <w:szCs w:val="16"/>
          <w:lang w:eastAsia="en-GB"/>
        </w:rPr>
        <w:t>4 :</w:t>
      </w:r>
      <w:proofErr w:type="gramEnd"/>
      <w:r w:rsidRPr="00B12365">
        <w:rPr>
          <w:rFonts w:ascii="Courier New" w:hAnsi="Courier New" w:cs="Courier New"/>
          <w:sz w:val="16"/>
          <w:szCs w:val="16"/>
          <w:lang w:eastAsia="en-GB"/>
        </w:rPr>
        <w:t>= f_NR_GetFrequencySA_f1tof4(</w:t>
      </w:r>
      <w:proofErr w:type="spellStart"/>
      <w:r w:rsidRPr="00B12365">
        <w:rPr>
          <w:rFonts w:ascii="Courier New" w:hAnsi="Courier New" w:cs="Courier New"/>
          <w:sz w:val="16"/>
          <w:szCs w:val="16"/>
          <w:lang w:eastAsia="en-GB"/>
        </w:rPr>
        <w:t>v_NR_PrimaryBand</w:t>
      </w:r>
      <w:proofErr w:type="spellEnd"/>
      <w:r w:rsidRPr="00B12365">
        <w:rPr>
          <w:rFonts w:ascii="Courier New" w:hAnsi="Courier New" w:cs="Courier New"/>
          <w:sz w:val="16"/>
          <w:szCs w:val="16"/>
          <w:lang w:eastAsia="en-GB"/>
        </w:rPr>
        <w:t>);</w:t>
      </w:r>
    </w:p>
    <w:p w14:paraId="7480E7BB"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v_NR_SecondaryFrequencyf1tof</w:t>
      </w:r>
      <w:proofErr w:type="gramStart"/>
      <w:r w:rsidRPr="00B12365">
        <w:rPr>
          <w:rFonts w:ascii="Courier New" w:hAnsi="Courier New" w:cs="Courier New"/>
          <w:sz w:val="16"/>
          <w:szCs w:val="16"/>
          <w:lang w:eastAsia="en-GB"/>
        </w:rPr>
        <w:t>4 :</w:t>
      </w:r>
      <w:proofErr w:type="gramEnd"/>
      <w:r w:rsidRPr="00B12365">
        <w:rPr>
          <w:rFonts w:ascii="Courier New" w:hAnsi="Courier New" w:cs="Courier New"/>
          <w:sz w:val="16"/>
          <w:szCs w:val="16"/>
          <w:lang w:eastAsia="en-GB"/>
        </w:rPr>
        <w:t>= f_NR_GetFrequencySA_f1tof4(</w:t>
      </w:r>
      <w:proofErr w:type="spellStart"/>
      <w:r w:rsidRPr="00B12365">
        <w:rPr>
          <w:rFonts w:ascii="Courier New" w:hAnsi="Courier New" w:cs="Courier New"/>
          <w:sz w:val="16"/>
          <w:szCs w:val="16"/>
          <w:lang w:eastAsia="en-GB"/>
        </w:rPr>
        <w:t>v_NR_SecondaryBand</w:t>
      </w:r>
      <w:proofErr w:type="spellEnd"/>
      <w:r w:rsidRPr="00B12365">
        <w:rPr>
          <w:rFonts w:ascii="Courier New" w:hAnsi="Courier New" w:cs="Courier New"/>
          <w:sz w:val="16"/>
          <w:szCs w:val="16"/>
          <w:lang w:eastAsia="en-GB"/>
        </w:rPr>
        <w:t>);</w:t>
      </w:r>
    </w:p>
    <w:p w14:paraId="1046EEF7"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0C4A414A"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gramStart"/>
      <w:r w:rsidRPr="00B12365">
        <w:rPr>
          <w:rFonts w:ascii="Courier New" w:hAnsi="Courier New" w:cs="Courier New"/>
          <w:sz w:val="16"/>
          <w:szCs w:val="16"/>
          <w:lang w:eastAsia="en-GB"/>
        </w:rPr>
        <w:t>case(</w:t>
      </w:r>
      <w:proofErr w:type="spellStart"/>
      <w:proofErr w:type="gramEnd"/>
      <w:r w:rsidRPr="00B12365">
        <w:rPr>
          <w:rFonts w:ascii="Courier New" w:hAnsi="Courier New" w:cs="Courier New"/>
          <w:sz w:val="16"/>
          <w:szCs w:val="16"/>
          <w:lang w:eastAsia="en-GB"/>
        </w:rPr>
        <w:t>CA_IntraBandContiguous</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CA_IntraBandNonContiguous</w:t>
      </w:r>
      <w:proofErr w:type="spellEnd"/>
      <w:r w:rsidRPr="00B12365">
        <w:rPr>
          <w:rFonts w:ascii="Courier New" w:hAnsi="Courier New" w:cs="Courier New"/>
          <w:sz w:val="16"/>
          <w:szCs w:val="16"/>
          <w:lang w:eastAsia="en-GB"/>
        </w:rPr>
        <w:t>) {</w:t>
      </w:r>
    </w:p>
    <w:p w14:paraId="17B77945"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v_NR_PrimaryFrequencyf1Tof</w:t>
      </w:r>
      <w:proofErr w:type="gramStart"/>
      <w:r w:rsidRPr="00B12365">
        <w:rPr>
          <w:rFonts w:ascii="Courier New" w:hAnsi="Courier New" w:cs="Courier New"/>
          <w:sz w:val="16"/>
          <w:szCs w:val="16"/>
          <w:lang w:eastAsia="en-GB"/>
        </w:rPr>
        <w:t>4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f_NR_GetCA_IntraBandFrequency</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px_NR_CA_BandCombination</w:t>
      </w:r>
      <w:proofErr w:type="spellEnd"/>
      <w:r w:rsidRPr="00B12365">
        <w:rPr>
          <w:rFonts w:ascii="Courier New" w:hAnsi="Courier New" w:cs="Courier New"/>
          <w:sz w:val="16"/>
          <w:szCs w:val="16"/>
          <w:lang w:eastAsia="en-GB"/>
        </w:rPr>
        <w:t>);</w:t>
      </w:r>
    </w:p>
    <w:p w14:paraId="74B4072F"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v_NR_SecondaryFrequencyf1tof</w:t>
      </w:r>
      <w:proofErr w:type="gramStart"/>
      <w:r w:rsidRPr="00B12365">
        <w:rPr>
          <w:rFonts w:ascii="Courier New" w:hAnsi="Courier New" w:cs="Courier New"/>
          <w:sz w:val="16"/>
          <w:szCs w:val="16"/>
          <w:lang w:eastAsia="en-GB"/>
        </w:rPr>
        <w:t>4 :</w:t>
      </w:r>
      <w:proofErr w:type="gram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f_NR_GetCA_IntraBandFrequency</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px_NR_CA_BandCombination</w:t>
      </w:r>
      <w:proofErr w:type="spellEnd"/>
      <w:r w:rsidRPr="00B12365">
        <w:rPr>
          <w:rFonts w:ascii="Courier New" w:hAnsi="Courier New" w:cs="Courier New"/>
          <w:sz w:val="16"/>
          <w:szCs w:val="16"/>
          <w:lang w:eastAsia="en-GB"/>
        </w:rPr>
        <w:t>); //Used only to avoid dummy values (</w:t>
      </w:r>
      <w:proofErr w:type="spellStart"/>
      <w:r w:rsidRPr="00B12365">
        <w:rPr>
          <w:rFonts w:ascii="Courier New" w:hAnsi="Courier New" w:cs="Courier New"/>
          <w:sz w:val="16"/>
          <w:szCs w:val="16"/>
          <w:lang w:eastAsia="en-GB"/>
        </w:rPr>
        <w:t>interBand</w:t>
      </w:r>
      <w:proofErr w:type="spellEnd"/>
      <w:r w:rsidRPr="00B12365">
        <w:rPr>
          <w:rFonts w:ascii="Courier New" w:hAnsi="Courier New" w:cs="Courier New"/>
          <w:sz w:val="16"/>
          <w:szCs w:val="16"/>
          <w:lang w:eastAsia="en-GB"/>
        </w:rPr>
        <w:t xml:space="preserve"> cells will not be used</w:t>
      </w:r>
    </w:p>
    <w:p w14:paraId="39847BFA"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2A9500DC" w14:textId="2324BF2B" w:rsidR="00B12365" w:rsidRDefault="00B12365" w:rsidP="00177EBF">
      <w:pPr>
        <w:pBdr>
          <w:top w:val="single" w:sz="4" w:space="1" w:color="auto"/>
          <w:left w:val="single" w:sz="4" w:space="1" w:color="auto"/>
          <w:bottom w:val="single" w:sz="4" w:space="1" w:color="auto"/>
          <w:right w:val="single" w:sz="4" w:space="1" w:color="auto"/>
        </w:pBdr>
        <w:spacing w:after="0"/>
        <w:rPr>
          <w:ins w:id="60" w:author="MCC TF160" w:date="2022-03-31T09:13:00Z"/>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60952A66"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ins w:id="61" w:author="MCC TF160" w:date="2022-03-31T09:13:00Z"/>
          <w:rFonts w:ascii="Courier New" w:hAnsi="Courier New" w:cs="Courier New"/>
          <w:sz w:val="16"/>
          <w:szCs w:val="16"/>
          <w:lang w:eastAsia="en-GB"/>
        </w:rPr>
      </w:pPr>
      <w:ins w:id="62" w:author="MCC TF160" w:date="2022-03-31T09:13:00Z">
        <w:r w:rsidRPr="00B12365">
          <w:rPr>
            <w:rFonts w:ascii="Courier New" w:hAnsi="Courier New" w:cs="Courier New"/>
            <w:sz w:val="16"/>
            <w:szCs w:val="16"/>
            <w:lang w:eastAsia="en-GB"/>
          </w:rPr>
          <w:t xml:space="preserve">    // Set test environment depending on the bands under test</w:t>
        </w:r>
      </w:ins>
    </w:p>
    <w:p w14:paraId="55886DBC"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ins w:id="63" w:author="MCC TF160" w:date="2022-03-31T09:13:00Z"/>
          <w:rFonts w:ascii="Courier New" w:hAnsi="Courier New" w:cs="Courier New"/>
          <w:sz w:val="16"/>
          <w:szCs w:val="16"/>
          <w:lang w:eastAsia="en-GB"/>
        </w:rPr>
      </w:pPr>
      <w:ins w:id="64" w:author="MCC TF160" w:date="2022-03-31T09:13:00Z">
        <w:r w:rsidRPr="00B12365">
          <w:rPr>
            <w:rFonts w:ascii="Courier New" w:hAnsi="Courier New" w:cs="Courier New"/>
            <w:sz w:val="16"/>
            <w:szCs w:val="16"/>
            <w:lang w:eastAsia="en-GB"/>
          </w:rPr>
          <w:t xml:space="preserve">    // @sic R5-220392 R5-220397 R5-220398 R5-221433 R5-221436 R5-221439 R5-221441 R5-221447 R5s220477 sic@</w:t>
        </w:r>
      </w:ins>
    </w:p>
    <w:p w14:paraId="6DE6A79A"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ins w:id="65" w:author="MCC TF160" w:date="2022-03-31T09:13:00Z"/>
          <w:rFonts w:ascii="Courier New" w:hAnsi="Courier New" w:cs="Courier New"/>
          <w:sz w:val="16"/>
          <w:szCs w:val="16"/>
          <w:lang w:eastAsia="en-GB"/>
        </w:rPr>
      </w:pPr>
      <w:ins w:id="66" w:author="MCC TF160" w:date="2022-03-31T09:13:00Z">
        <w:r w:rsidRPr="00B12365">
          <w:rPr>
            <w:rFonts w:ascii="Courier New" w:hAnsi="Courier New" w:cs="Courier New"/>
            <w:sz w:val="16"/>
            <w:szCs w:val="16"/>
            <w:lang w:eastAsia="en-GB"/>
          </w:rPr>
          <w:t xml:space="preserve">    // test case using 2 bands</w:t>
        </w:r>
      </w:ins>
    </w:p>
    <w:p w14:paraId="53C69103" w14:textId="7A961412" w:rsidR="00B12365" w:rsidRDefault="00B12365" w:rsidP="00177EBF">
      <w:pPr>
        <w:pBdr>
          <w:top w:val="single" w:sz="4" w:space="1" w:color="auto"/>
          <w:left w:val="single" w:sz="4" w:space="1" w:color="auto"/>
          <w:bottom w:val="single" w:sz="4" w:space="1" w:color="auto"/>
          <w:right w:val="single" w:sz="4" w:space="1" w:color="auto"/>
        </w:pBdr>
        <w:spacing w:after="0"/>
        <w:rPr>
          <w:ins w:id="67" w:author="MCC TF160" w:date="2022-03-31T09:13:00Z"/>
          <w:rFonts w:ascii="Courier New" w:hAnsi="Courier New" w:cs="Courier New"/>
          <w:sz w:val="16"/>
          <w:szCs w:val="16"/>
          <w:lang w:eastAsia="en-GB"/>
        </w:rPr>
      </w:pPr>
      <w:ins w:id="68" w:author="MCC TF160" w:date="2022-03-31T09:13:00Z">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w:t>
        </w:r>
        <w:proofErr w:type="gramStart"/>
        <w:r w:rsidRPr="00B12365">
          <w:rPr>
            <w:rFonts w:ascii="Courier New" w:hAnsi="Courier New" w:cs="Courier New"/>
            <w:sz w:val="16"/>
            <w:szCs w:val="16"/>
            <w:lang w:eastAsia="en-GB"/>
          </w:rPr>
          <w:t>InitTestEnvironmnent</w:t>
        </w:r>
        <w:proofErr w:type="spellEnd"/>
        <w:r w:rsidRPr="00B12365">
          <w:rPr>
            <w:rFonts w:ascii="Courier New" w:hAnsi="Courier New" w:cs="Courier New"/>
            <w:sz w:val="16"/>
            <w:szCs w:val="16"/>
            <w:lang w:eastAsia="en-GB"/>
          </w:rPr>
          <w:t>(</w:t>
        </w:r>
        <w:proofErr w:type="spellStart"/>
        <w:proofErr w:type="gramEnd"/>
        <w:r w:rsidRPr="00B12365">
          <w:rPr>
            <w:rFonts w:ascii="Courier New" w:hAnsi="Courier New" w:cs="Courier New"/>
            <w:sz w:val="16"/>
            <w:szCs w:val="16"/>
            <w:lang w:eastAsia="en-GB"/>
          </w:rPr>
          <w:t>v_NR_PrimaryBand</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v_NR_SecondaryBand</w:t>
        </w:r>
        <w:proofErr w:type="spellEnd"/>
        <w:r w:rsidRPr="00B12365">
          <w:rPr>
            <w:rFonts w:ascii="Courier New" w:hAnsi="Courier New" w:cs="Courier New"/>
            <w:sz w:val="16"/>
            <w:szCs w:val="16"/>
            <w:lang w:eastAsia="en-GB"/>
          </w:rPr>
          <w:t>);</w:t>
        </w:r>
      </w:ins>
    </w:p>
    <w:p w14:paraId="6A8CF611"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14EC600"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w:t>
      </w:r>
      <w:proofErr w:type="gramStart"/>
      <w:r w:rsidRPr="00B12365">
        <w:rPr>
          <w:rFonts w:ascii="Courier New" w:hAnsi="Courier New" w:cs="Courier New"/>
          <w:sz w:val="16"/>
          <w:szCs w:val="16"/>
          <w:lang w:eastAsia="en-GB"/>
        </w:rPr>
        <w:t>InitCommon</w:t>
      </w:r>
      <w:proofErr w:type="spellEnd"/>
      <w:r w:rsidRPr="00B12365">
        <w:rPr>
          <w:rFonts w:ascii="Courier New" w:hAnsi="Courier New" w:cs="Courier New"/>
          <w:sz w:val="16"/>
          <w:szCs w:val="16"/>
          <w:lang w:eastAsia="en-GB"/>
        </w:rPr>
        <w:t>(</w:t>
      </w:r>
      <w:proofErr w:type="gramEnd"/>
      <w:r w:rsidRPr="00B12365">
        <w:rPr>
          <w:rFonts w:ascii="Courier New" w:hAnsi="Courier New" w:cs="Courier New"/>
          <w:sz w:val="16"/>
          <w:szCs w:val="16"/>
          <w:lang w:eastAsia="en-GB"/>
        </w:rPr>
        <w:t xml:space="preserve">v_NR_PrimaryFrequencyf1Tof4, </w:t>
      </w:r>
      <w:proofErr w:type="spellStart"/>
      <w:r w:rsidRPr="00B12365">
        <w:rPr>
          <w:rFonts w:ascii="Courier New" w:hAnsi="Courier New" w:cs="Courier New"/>
          <w:sz w:val="16"/>
          <w:szCs w:val="16"/>
          <w:lang w:eastAsia="en-GB"/>
        </w:rPr>
        <w:t>v_NR_PrimaryBand</w:t>
      </w:r>
      <w:proofErr w:type="spellEnd"/>
      <w:r w:rsidRPr="00B12365">
        <w:rPr>
          <w:rFonts w:ascii="Courier New" w:hAnsi="Courier New" w:cs="Courier New"/>
          <w:sz w:val="16"/>
          <w:szCs w:val="16"/>
          <w:lang w:eastAsia="en-GB"/>
        </w:rPr>
        <w:t xml:space="preserve">, v_NR_SecondaryFrequencyf1tof4, </w:t>
      </w:r>
      <w:proofErr w:type="spellStart"/>
      <w:r w:rsidRPr="00B12365">
        <w:rPr>
          <w:rFonts w:ascii="Courier New" w:hAnsi="Courier New" w:cs="Courier New"/>
          <w:sz w:val="16"/>
          <w:szCs w:val="16"/>
          <w:lang w:eastAsia="en-GB"/>
        </w:rPr>
        <w:t>v_NR_SecondaryBand</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p_NR_SysinfoCombination</w:t>
      </w:r>
      <w:proofErr w:type="spellEnd"/>
      <w:r w:rsidRPr="00B12365">
        <w:rPr>
          <w:rFonts w:ascii="Courier New" w:hAnsi="Courier New" w:cs="Courier New"/>
          <w:sz w:val="16"/>
          <w:szCs w:val="16"/>
          <w:lang w:eastAsia="en-GB"/>
        </w:rPr>
        <w:t>);</w:t>
      </w:r>
    </w:p>
    <w:p w14:paraId="360EABD1"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6BE24525"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f_NR_InitialiseWithSameCellTiming</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p_NR_CA_CellIdList</w:t>
      </w:r>
      <w:proofErr w:type="spellEnd"/>
      <w:proofErr w:type="gramStart"/>
      <w:r w:rsidRPr="00B12365">
        <w:rPr>
          <w:rFonts w:ascii="Courier New" w:hAnsi="Courier New" w:cs="Courier New"/>
          <w:sz w:val="16"/>
          <w:szCs w:val="16"/>
          <w:lang w:eastAsia="en-GB"/>
        </w:rPr>
        <w:t>);</w:t>
      </w:r>
      <w:proofErr w:type="gramEnd"/>
    </w:p>
    <w:p w14:paraId="62837C93"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 Initialise the </w:t>
      </w:r>
      <w:proofErr w:type="spellStart"/>
      <w:r w:rsidRPr="00B12365">
        <w:rPr>
          <w:rFonts w:ascii="Courier New" w:hAnsi="Courier New" w:cs="Courier New"/>
          <w:sz w:val="16"/>
          <w:szCs w:val="16"/>
          <w:lang w:eastAsia="en-GB"/>
        </w:rPr>
        <w:t>intraFreq</w:t>
      </w:r>
      <w:proofErr w:type="spellEnd"/>
      <w:r w:rsidRPr="00B12365">
        <w:rPr>
          <w:rFonts w:ascii="Courier New" w:hAnsi="Courier New" w:cs="Courier New"/>
          <w:sz w:val="16"/>
          <w:szCs w:val="16"/>
          <w:lang w:eastAsia="en-GB"/>
        </w:rPr>
        <w:t xml:space="preserve"> Neighbour list to the same SFN for measurement purpose (SMTC)</w:t>
      </w:r>
    </w:p>
    <w:p w14:paraId="694EEF0A"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if (</w:t>
      </w:r>
      <w:proofErr w:type="spellStart"/>
      <w:r w:rsidRPr="00B12365">
        <w:rPr>
          <w:rFonts w:ascii="Courier New" w:hAnsi="Courier New" w:cs="Courier New"/>
          <w:sz w:val="16"/>
          <w:szCs w:val="16"/>
          <w:lang w:eastAsia="en-GB"/>
        </w:rPr>
        <w:t>isvalue</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p_NR_CA_IntraFreqNeighbourList</w:t>
      </w:r>
      <w:proofErr w:type="spellEnd"/>
      <w:r w:rsidRPr="00B12365">
        <w:rPr>
          <w:rFonts w:ascii="Courier New" w:hAnsi="Courier New" w:cs="Courier New"/>
          <w:sz w:val="16"/>
          <w:szCs w:val="16"/>
          <w:lang w:eastAsia="en-GB"/>
        </w:rPr>
        <w:t>)) {</w:t>
      </w:r>
    </w:p>
    <w:p w14:paraId="14353218"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f_NR_InitialiseWithSameCellTiming(valueof(p_NR_CA_IntraFreqNeighbourList)</w:t>
      </w:r>
      <w:proofErr w:type="gramStart"/>
      <w:r w:rsidRPr="00B12365">
        <w:rPr>
          <w:rFonts w:ascii="Courier New" w:hAnsi="Courier New" w:cs="Courier New"/>
          <w:sz w:val="16"/>
          <w:szCs w:val="16"/>
          <w:lang w:eastAsia="en-GB"/>
        </w:rPr>
        <w:t>);</w:t>
      </w:r>
      <w:proofErr w:type="gramEnd"/>
    </w:p>
    <w:p w14:paraId="57CF85EE"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4F51D2AD"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//Re-initialised SIB4 contents as the cell timing have been updated - for SMTC values</w:t>
      </w:r>
    </w:p>
    <w:p w14:paraId="110C212D"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f_NR_InitSysinfoFrequencyList</w:t>
      </w:r>
      <w:proofErr w:type="spellEnd"/>
      <w:r w:rsidRPr="00B12365">
        <w:rPr>
          <w:rFonts w:ascii="Courier New" w:hAnsi="Courier New" w:cs="Courier New"/>
          <w:sz w:val="16"/>
          <w:szCs w:val="16"/>
          <w:lang w:eastAsia="en-GB"/>
        </w:rPr>
        <w:t>(</w:t>
      </w:r>
      <w:proofErr w:type="spellStart"/>
      <w:r w:rsidRPr="00B12365">
        <w:rPr>
          <w:rFonts w:ascii="Courier New" w:hAnsi="Courier New" w:cs="Courier New"/>
          <w:sz w:val="16"/>
          <w:szCs w:val="16"/>
          <w:lang w:eastAsia="en-GB"/>
        </w:rPr>
        <w:t>p_NR_SysinfoCombination</w:t>
      </w:r>
      <w:proofErr w:type="spellEnd"/>
      <w:proofErr w:type="gramStart"/>
      <w:r w:rsidRPr="00B12365">
        <w:rPr>
          <w:rFonts w:ascii="Courier New" w:hAnsi="Courier New" w:cs="Courier New"/>
          <w:sz w:val="16"/>
          <w:szCs w:val="16"/>
          <w:lang w:eastAsia="en-GB"/>
        </w:rPr>
        <w:t>);</w:t>
      </w:r>
      <w:proofErr w:type="gramEnd"/>
    </w:p>
    <w:p w14:paraId="19616529"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lastRenderedPageBreak/>
        <w:t xml:space="preserve">    </w:t>
      </w:r>
    </w:p>
    <w:p w14:paraId="48729702"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if (</w:t>
      </w:r>
      <w:proofErr w:type="spellStart"/>
      <w:r w:rsidRPr="00B12365">
        <w:rPr>
          <w:rFonts w:ascii="Courier New" w:hAnsi="Courier New" w:cs="Courier New"/>
          <w:sz w:val="16"/>
          <w:szCs w:val="16"/>
          <w:lang w:eastAsia="en-GB"/>
        </w:rPr>
        <w:t>p_UL_</w:t>
      </w:r>
      <w:proofErr w:type="gramStart"/>
      <w:r w:rsidRPr="00B12365">
        <w:rPr>
          <w:rFonts w:ascii="Courier New" w:hAnsi="Courier New" w:cs="Courier New"/>
          <w:sz w:val="16"/>
          <w:szCs w:val="16"/>
          <w:lang w:eastAsia="en-GB"/>
        </w:rPr>
        <w:t>CA</w:t>
      </w:r>
      <w:proofErr w:type="spellEnd"/>
      <w:r w:rsidRPr="00B12365">
        <w:rPr>
          <w:rFonts w:ascii="Courier New" w:hAnsi="Courier New" w:cs="Courier New"/>
          <w:sz w:val="16"/>
          <w:szCs w:val="16"/>
          <w:lang w:eastAsia="en-GB"/>
        </w:rPr>
        <w:t>){</w:t>
      </w:r>
      <w:proofErr w:type="gramEnd"/>
    </w:p>
    <w:p w14:paraId="6F17FBA5"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f_NR_InitialiseMultiplePHR</w:t>
      </w:r>
      <w:proofErr w:type="spellEnd"/>
      <w:r w:rsidRPr="00B12365">
        <w:rPr>
          <w:rFonts w:ascii="Courier New" w:hAnsi="Courier New" w:cs="Courier New"/>
          <w:sz w:val="16"/>
          <w:szCs w:val="16"/>
          <w:lang w:eastAsia="en-GB"/>
        </w:rPr>
        <w:t xml:space="preserve"> (</w:t>
      </w:r>
      <w:proofErr w:type="spellStart"/>
      <w:r w:rsidRPr="00B12365">
        <w:rPr>
          <w:rFonts w:ascii="Courier New" w:hAnsi="Courier New" w:cs="Courier New"/>
          <w:sz w:val="16"/>
          <w:szCs w:val="16"/>
          <w:lang w:eastAsia="en-GB"/>
        </w:rPr>
        <w:t>p_NR_CA_CellIdList</w:t>
      </w:r>
      <w:proofErr w:type="spellEnd"/>
      <w:proofErr w:type="gramStart"/>
      <w:r w:rsidRPr="00B12365">
        <w:rPr>
          <w:rFonts w:ascii="Courier New" w:hAnsi="Courier New" w:cs="Courier New"/>
          <w:sz w:val="16"/>
          <w:szCs w:val="16"/>
          <w:lang w:eastAsia="en-GB"/>
        </w:rPr>
        <w:t>);</w:t>
      </w:r>
      <w:proofErr w:type="gramEnd"/>
    </w:p>
    <w:p w14:paraId="061DD391" w14:textId="77777777" w:rsidR="00B12365" w:rsidRP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414A276F" w14:textId="7F73F347" w:rsidR="00B12365" w:rsidRPr="00B12365" w:rsidDel="00B12365" w:rsidRDefault="00B12365" w:rsidP="00177EBF">
      <w:pPr>
        <w:pBdr>
          <w:top w:val="single" w:sz="4" w:space="1" w:color="auto"/>
          <w:left w:val="single" w:sz="4" w:space="1" w:color="auto"/>
          <w:bottom w:val="single" w:sz="4" w:space="1" w:color="auto"/>
          <w:right w:val="single" w:sz="4" w:space="1" w:color="auto"/>
        </w:pBdr>
        <w:spacing w:after="0"/>
        <w:rPr>
          <w:del w:id="69" w:author="MCC TF160" w:date="2022-03-31T09:13:00Z"/>
          <w:rFonts w:ascii="Courier New" w:hAnsi="Courier New" w:cs="Courier New"/>
          <w:sz w:val="16"/>
          <w:szCs w:val="16"/>
          <w:lang w:eastAsia="en-GB"/>
        </w:rPr>
      </w:pPr>
      <w:del w:id="70" w:author="MCC TF160" w:date="2022-03-31T09:13:00Z">
        <w:r w:rsidRPr="00B12365" w:rsidDel="00B12365">
          <w:rPr>
            <w:rFonts w:ascii="Courier New" w:hAnsi="Courier New" w:cs="Courier New"/>
            <w:sz w:val="16"/>
            <w:szCs w:val="16"/>
            <w:lang w:eastAsia="en-GB"/>
          </w:rPr>
          <w:delText xml:space="preserve">    // Set test environment depending on the bands under test</w:delText>
        </w:r>
      </w:del>
    </w:p>
    <w:p w14:paraId="54D7AB49" w14:textId="1E48EEE5" w:rsidR="00B12365" w:rsidRPr="00B12365" w:rsidDel="00B12365" w:rsidRDefault="00B12365" w:rsidP="00177EBF">
      <w:pPr>
        <w:pBdr>
          <w:top w:val="single" w:sz="4" w:space="1" w:color="auto"/>
          <w:left w:val="single" w:sz="4" w:space="1" w:color="auto"/>
          <w:bottom w:val="single" w:sz="4" w:space="1" w:color="auto"/>
          <w:right w:val="single" w:sz="4" w:space="1" w:color="auto"/>
        </w:pBdr>
        <w:spacing w:after="0"/>
        <w:rPr>
          <w:del w:id="71" w:author="MCC TF160" w:date="2022-03-31T09:13:00Z"/>
          <w:rFonts w:ascii="Courier New" w:hAnsi="Courier New" w:cs="Courier New"/>
          <w:sz w:val="16"/>
          <w:szCs w:val="16"/>
          <w:lang w:eastAsia="en-GB"/>
        </w:rPr>
      </w:pPr>
      <w:del w:id="72" w:author="MCC TF160" w:date="2022-03-31T09:13:00Z">
        <w:r w:rsidRPr="00B12365" w:rsidDel="00B12365">
          <w:rPr>
            <w:rFonts w:ascii="Courier New" w:hAnsi="Courier New" w:cs="Courier New"/>
            <w:sz w:val="16"/>
            <w:szCs w:val="16"/>
            <w:lang w:eastAsia="en-GB"/>
          </w:rPr>
          <w:delText xml:space="preserve">    // @sic R5-220392 R5-220397 R5-220398 R5-221433 R5-221436 R5-221439 R5-221441 R5-221447 sic@</w:delText>
        </w:r>
      </w:del>
    </w:p>
    <w:p w14:paraId="70D2E0D0" w14:textId="6F0183A8" w:rsidR="00B12365" w:rsidRPr="00B12365" w:rsidDel="00B12365" w:rsidRDefault="00B12365" w:rsidP="00177EBF">
      <w:pPr>
        <w:pBdr>
          <w:top w:val="single" w:sz="4" w:space="1" w:color="auto"/>
          <w:left w:val="single" w:sz="4" w:space="1" w:color="auto"/>
          <w:bottom w:val="single" w:sz="4" w:space="1" w:color="auto"/>
          <w:right w:val="single" w:sz="4" w:space="1" w:color="auto"/>
        </w:pBdr>
        <w:spacing w:after="0"/>
        <w:rPr>
          <w:del w:id="73" w:author="MCC TF160" w:date="2022-03-31T09:13:00Z"/>
          <w:rFonts w:ascii="Courier New" w:hAnsi="Courier New" w:cs="Courier New"/>
          <w:sz w:val="16"/>
          <w:szCs w:val="16"/>
          <w:lang w:eastAsia="en-GB"/>
        </w:rPr>
      </w:pPr>
      <w:del w:id="74" w:author="MCC TF160" w:date="2022-03-31T09:13:00Z">
        <w:r w:rsidRPr="00B12365" w:rsidDel="00B12365">
          <w:rPr>
            <w:rFonts w:ascii="Courier New" w:hAnsi="Courier New" w:cs="Courier New"/>
            <w:sz w:val="16"/>
            <w:szCs w:val="16"/>
            <w:lang w:eastAsia="en-GB"/>
          </w:rPr>
          <w:delText xml:space="preserve">    // test case using 2 bands</w:delText>
        </w:r>
      </w:del>
    </w:p>
    <w:p w14:paraId="65078ED6" w14:textId="2824B447" w:rsidR="00B12365" w:rsidRPr="00B12365" w:rsidDel="00B12365" w:rsidRDefault="00B12365" w:rsidP="00177EBF">
      <w:pPr>
        <w:pBdr>
          <w:top w:val="single" w:sz="4" w:space="1" w:color="auto"/>
          <w:left w:val="single" w:sz="4" w:space="1" w:color="auto"/>
          <w:bottom w:val="single" w:sz="4" w:space="1" w:color="auto"/>
          <w:right w:val="single" w:sz="4" w:space="1" w:color="auto"/>
        </w:pBdr>
        <w:spacing w:after="0"/>
        <w:rPr>
          <w:del w:id="75" w:author="MCC TF160" w:date="2022-03-31T09:13:00Z"/>
          <w:rFonts w:ascii="Courier New" w:hAnsi="Courier New" w:cs="Courier New"/>
          <w:sz w:val="16"/>
          <w:szCs w:val="16"/>
          <w:lang w:eastAsia="en-GB"/>
        </w:rPr>
      </w:pPr>
      <w:del w:id="76" w:author="MCC TF160" w:date="2022-03-31T09:13:00Z">
        <w:r w:rsidRPr="00B12365" w:rsidDel="00B12365">
          <w:rPr>
            <w:rFonts w:ascii="Courier New" w:hAnsi="Courier New" w:cs="Courier New"/>
            <w:sz w:val="16"/>
            <w:szCs w:val="16"/>
            <w:lang w:eastAsia="en-GB"/>
          </w:rPr>
          <w:delText xml:space="preserve">    f_NR_InitTestEnvironmnent(v_NR_PrimaryBand, v_NR_SecondaryBand);</w:delText>
        </w:r>
      </w:del>
    </w:p>
    <w:p w14:paraId="36B7A0D4" w14:textId="5017B254" w:rsidR="00B12365" w:rsidRDefault="00B1236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12365">
        <w:rPr>
          <w:rFonts w:ascii="Courier New" w:hAnsi="Courier New" w:cs="Courier New"/>
          <w:sz w:val="16"/>
          <w:szCs w:val="16"/>
          <w:lang w:eastAsia="en-GB"/>
        </w:rPr>
        <w:t xml:space="preserve">  }</w:t>
      </w:r>
    </w:p>
    <w:p w14:paraId="2CD5A166"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A9D8F90"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2999420F" w14:textId="77777777" w:rsidR="00177EBF" w:rsidRDefault="00177EBF" w:rsidP="00177EBF">
      <w:pPr>
        <w:pBdr>
          <w:top w:val="single" w:sz="4" w:space="1" w:color="auto"/>
          <w:left w:val="single" w:sz="4" w:space="1" w:color="auto"/>
          <w:bottom w:val="single" w:sz="4" w:space="1" w:color="auto"/>
          <w:right w:val="single" w:sz="4" w:space="1" w:color="auto"/>
        </w:pBdr>
        <w:spacing w:after="0"/>
        <w:rPr>
          <w:ins w:id="77" w:author="MCC TF160" w:date="2022-03-31T09:13:00Z"/>
          <w:rFonts w:ascii="Courier New" w:hAnsi="Courier New" w:cs="Courier New"/>
          <w:sz w:val="16"/>
          <w:szCs w:val="16"/>
          <w:lang w:eastAsia="en-GB"/>
        </w:rPr>
      </w:pPr>
    </w:p>
    <w:p w14:paraId="382127FE" w14:textId="6B080F31" w:rsid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C04A45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function f_NR5GC_Init_</w:t>
      </w:r>
      <w:proofErr w:type="gramStart"/>
      <w:r w:rsidRPr="00B94DE5">
        <w:rPr>
          <w:rFonts w:ascii="Courier New" w:hAnsi="Courier New" w:cs="Courier New"/>
          <w:sz w:val="16"/>
          <w:szCs w:val="16"/>
          <w:lang w:eastAsia="en-GB"/>
        </w:rPr>
        <w:t>NRDC(</w:t>
      </w:r>
      <w:proofErr w:type="spellStart"/>
      <w:proofErr w:type="gramEnd"/>
      <w:r w:rsidRPr="00B94DE5">
        <w:rPr>
          <w:rFonts w:ascii="Courier New" w:hAnsi="Courier New" w:cs="Courier New"/>
          <w:sz w:val="16"/>
          <w:szCs w:val="16"/>
          <w:lang w:eastAsia="en-GB"/>
        </w:rPr>
        <w:t>NR_SysinfoCombination_Type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p_NR_SysinfoCombination</w:t>
      </w:r>
      <w:proofErr w:type="spellEnd"/>
      <w:r w:rsidRPr="00B94DE5">
        <w:rPr>
          <w:rFonts w:ascii="Courier New" w:hAnsi="Courier New" w:cs="Courier New"/>
          <w:sz w:val="16"/>
          <w:szCs w:val="16"/>
          <w:lang w:eastAsia="en-GB"/>
        </w:rPr>
        <w:t>,</w:t>
      </w:r>
    </w:p>
    <w:p w14:paraId="49220BE1"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NR_CellIdList_Type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p_CellIdList_MCG_SCG</w:t>
      </w:r>
      <w:proofErr w:type="spellEnd"/>
      <w:r w:rsidRPr="00B94DE5">
        <w:rPr>
          <w:rFonts w:ascii="Courier New" w:hAnsi="Courier New" w:cs="Courier New"/>
          <w:sz w:val="16"/>
          <w:szCs w:val="16"/>
          <w:lang w:eastAsia="en-GB"/>
        </w:rPr>
        <w:t>,</w:t>
      </w:r>
    </w:p>
    <w:p w14:paraId="3A2E81E4"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template(omit) </w:t>
      </w:r>
      <w:proofErr w:type="spellStart"/>
      <w:r w:rsidRPr="00B94DE5">
        <w:rPr>
          <w:rFonts w:ascii="Courier New" w:hAnsi="Courier New" w:cs="Courier New"/>
          <w:sz w:val="16"/>
          <w:szCs w:val="16"/>
          <w:lang w:eastAsia="en-GB"/>
        </w:rPr>
        <w:t>NR_CellIdList_Type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p_NRDC_</w:t>
      </w:r>
      <w:proofErr w:type="gramStart"/>
      <w:r w:rsidRPr="00B94DE5">
        <w:rPr>
          <w:rFonts w:ascii="Courier New" w:hAnsi="Courier New" w:cs="Courier New"/>
          <w:sz w:val="16"/>
          <w:szCs w:val="16"/>
          <w:lang w:eastAsia="en-GB"/>
        </w:rPr>
        <w:t>IntraFreqNeighbourList</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omit</w:t>
      </w:r>
    </w:p>
    <w:p w14:paraId="2539E8C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 </w:t>
      </w:r>
      <w:proofErr w:type="gramStart"/>
      <w:r w:rsidRPr="00B94DE5">
        <w:rPr>
          <w:rFonts w:ascii="Courier New" w:hAnsi="Courier New" w:cs="Courier New"/>
          <w:sz w:val="16"/>
          <w:szCs w:val="16"/>
          <w:lang w:eastAsia="en-GB"/>
        </w:rPr>
        <w:t>runs</w:t>
      </w:r>
      <w:proofErr w:type="gramEnd"/>
      <w:r w:rsidRPr="00B94DE5">
        <w:rPr>
          <w:rFonts w:ascii="Courier New" w:hAnsi="Courier New" w:cs="Courier New"/>
          <w:sz w:val="16"/>
          <w:szCs w:val="16"/>
          <w:lang w:eastAsia="en-GB"/>
        </w:rPr>
        <w:t xml:space="preserve"> on NR5GC_PTC</w:t>
      </w:r>
    </w:p>
    <w:p w14:paraId="39A4428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6D9846BF"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PrimaryBand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f_NR_GetNR_DC_PrimaryBand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px_NR_DC_BandCombination</w:t>
      </w:r>
      <w:proofErr w:type="spellEnd"/>
      <w:r w:rsidRPr="00B94DE5">
        <w:rPr>
          <w:rFonts w:ascii="Courier New" w:hAnsi="Courier New" w:cs="Courier New"/>
          <w:sz w:val="16"/>
          <w:szCs w:val="16"/>
          <w:lang w:eastAsia="en-GB"/>
        </w:rPr>
        <w:t>);</w:t>
      </w:r>
    </w:p>
    <w:p w14:paraId="05DEFF35"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SecondaryBand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f_NR_GetNR_DC_SecondaryBand</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px_NR_DC_BandCombination</w:t>
      </w:r>
      <w:proofErr w:type="spellEnd"/>
      <w:r w:rsidRPr="00B94DE5">
        <w:rPr>
          <w:rFonts w:ascii="Courier New" w:hAnsi="Courier New" w:cs="Courier New"/>
          <w:sz w:val="16"/>
          <w:szCs w:val="16"/>
          <w:lang w:eastAsia="en-GB"/>
        </w:rPr>
        <w:t>);</w:t>
      </w:r>
    </w:p>
    <w:p w14:paraId="56F1446F"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template(value) NR_Frequencyf1tof4_Type v_NR_PrimaryFrequencyf1Tof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f_NR_GetFrequencySA_f1tof4(</w:t>
      </w:r>
      <w:proofErr w:type="spellStart"/>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w:t>
      </w:r>
    </w:p>
    <w:p w14:paraId="00DB284D"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template(value) NR_Frequencyf1tof4_Type v_NR_SecondaryFrequencyf1tof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f_NR_GetFrequencySA_f1tof4(</w:t>
      </w:r>
      <w:proofErr w:type="spellStart"/>
      <w:r w:rsidRPr="00B94DE5">
        <w:rPr>
          <w:rFonts w:ascii="Courier New" w:hAnsi="Courier New" w:cs="Courier New"/>
          <w:sz w:val="16"/>
          <w:szCs w:val="16"/>
          <w:lang w:eastAsia="en-GB"/>
        </w:rPr>
        <w:t>v_NR_SecondaryBand</w:t>
      </w:r>
      <w:proofErr w:type="spellEnd"/>
      <w:r w:rsidRPr="00B94DE5">
        <w:rPr>
          <w:rFonts w:ascii="Courier New" w:hAnsi="Courier New" w:cs="Courier New"/>
          <w:sz w:val="16"/>
          <w:szCs w:val="16"/>
          <w:lang w:eastAsia="en-GB"/>
        </w:rPr>
        <w:t>);</w:t>
      </w:r>
    </w:p>
    <w:p w14:paraId="72A5BA8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proofErr w:type="gram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w:t>
      </w:r>
      <w:proofErr w:type="gramEnd"/>
    </w:p>
    <w:p w14:paraId="5AF0F155" w14:textId="1C7890EE" w:rsidR="00B94DE5" w:rsidRDefault="00B94DE5" w:rsidP="00177EBF">
      <w:pPr>
        <w:pBdr>
          <w:top w:val="single" w:sz="4" w:space="1" w:color="auto"/>
          <w:left w:val="single" w:sz="4" w:space="1" w:color="auto"/>
          <w:bottom w:val="single" w:sz="4" w:space="1" w:color="auto"/>
          <w:right w:val="single" w:sz="4" w:space="1" w:color="auto"/>
        </w:pBdr>
        <w:spacing w:after="0"/>
        <w:rPr>
          <w:ins w:id="78" w:author="MCC TF160" w:date="2022-03-31T09:14:00Z"/>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788ADBEF"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79" w:author="MCC TF160" w:date="2022-03-31T09:14:00Z"/>
          <w:rFonts w:ascii="Courier New" w:hAnsi="Courier New" w:cs="Courier New"/>
          <w:sz w:val="16"/>
          <w:szCs w:val="16"/>
          <w:lang w:eastAsia="en-GB"/>
        </w:rPr>
      </w:pPr>
      <w:ins w:id="80" w:author="MCC TF160" w:date="2022-03-31T09:14:00Z">
        <w:r w:rsidRPr="00B94DE5">
          <w:rPr>
            <w:rFonts w:ascii="Courier New" w:hAnsi="Courier New" w:cs="Courier New"/>
            <w:sz w:val="16"/>
            <w:szCs w:val="16"/>
            <w:lang w:eastAsia="en-GB"/>
          </w:rPr>
          <w:t xml:space="preserve">    // Set test environment depending on the bands under test</w:t>
        </w:r>
      </w:ins>
    </w:p>
    <w:p w14:paraId="02244B2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81" w:author="MCC TF160" w:date="2022-03-31T09:14:00Z"/>
          <w:rFonts w:ascii="Courier New" w:hAnsi="Courier New" w:cs="Courier New"/>
          <w:sz w:val="16"/>
          <w:szCs w:val="16"/>
          <w:lang w:eastAsia="en-GB"/>
        </w:rPr>
      </w:pPr>
      <w:ins w:id="82" w:author="MCC TF160" w:date="2022-03-31T09:14:00Z">
        <w:r w:rsidRPr="00B94DE5">
          <w:rPr>
            <w:rFonts w:ascii="Courier New" w:hAnsi="Courier New" w:cs="Courier New"/>
            <w:sz w:val="16"/>
            <w:szCs w:val="16"/>
            <w:lang w:eastAsia="en-GB"/>
          </w:rPr>
          <w:t xml:space="preserve">    // @sic R5-220392 R5-220397 R5-220398 R5-221433 R5-221436 R5-221439 R5-221441 R5-221447 R5s220477 sic@</w:t>
        </w:r>
      </w:ins>
    </w:p>
    <w:p w14:paraId="4562C24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83" w:author="MCC TF160" w:date="2022-03-31T09:14:00Z"/>
          <w:rFonts w:ascii="Courier New" w:hAnsi="Courier New" w:cs="Courier New"/>
          <w:sz w:val="16"/>
          <w:szCs w:val="16"/>
          <w:lang w:eastAsia="en-GB"/>
        </w:rPr>
      </w:pPr>
      <w:ins w:id="84" w:author="MCC TF160" w:date="2022-03-31T09:14:00Z">
        <w:r w:rsidRPr="00B94DE5">
          <w:rPr>
            <w:rFonts w:ascii="Courier New" w:hAnsi="Courier New" w:cs="Courier New"/>
            <w:sz w:val="16"/>
            <w:szCs w:val="16"/>
            <w:lang w:eastAsia="en-GB"/>
          </w:rPr>
          <w:t xml:space="preserve">    // test case using 2 bands</w:t>
        </w:r>
      </w:ins>
    </w:p>
    <w:p w14:paraId="585CCE9B" w14:textId="2D82422B" w:rsidR="00B94DE5" w:rsidRDefault="00B94DE5" w:rsidP="00177EBF">
      <w:pPr>
        <w:pBdr>
          <w:top w:val="single" w:sz="4" w:space="1" w:color="auto"/>
          <w:left w:val="single" w:sz="4" w:space="1" w:color="auto"/>
          <w:bottom w:val="single" w:sz="4" w:space="1" w:color="auto"/>
          <w:right w:val="single" w:sz="4" w:space="1" w:color="auto"/>
        </w:pBdr>
        <w:spacing w:after="0"/>
        <w:rPr>
          <w:ins w:id="85" w:author="MCC TF160" w:date="2022-03-31T09:14:00Z"/>
          <w:rFonts w:ascii="Courier New" w:hAnsi="Courier New" w:cs="Courier New"/>
          <w:sz w:val="16"/>
          <w:szCs w:val="16"/>
          <w:lang w:eastAsia="en-GB"/>
        </w:rPr>
      </w:pPr>
      <w:ins w:id="86" w:author="MCC TF160" w:date="2022-03-31T09:14:00Z">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w:t>
        </w:r>
        <w:proofErr w:type="gramStart"/>
        <w:r w:rsidRPr="00B94DE5">
          <w:rPr>
            <w:rFonts w:ascii="Courier New" w:hAnsi="Courier New" w:cs="Courier New"/>
            <w:sz w:val="16"/>
            <w:szCs w:val="16"/>
            <w:lang w:eastAsia="en-GB"/>
          </w:rPr>
          <w:t>InitTestEnvironmnent</w:t>
        </w:r>
        <w:proofErr w:type="spellEnd"/>
        <w:r w:rsidRPr="00B94DE5">
          <w:rPr>
            <w:rFonts w:ascii="Courier New" w:hAnsi="Courier New" w:cs="Courier New"/>
            <w:sz w:val="16"/>
            <w:szCs w:val="16"/>
            <w:lang w:eastAsia="en-GB"/>
          </w:rPr>
          <w:t>(</w:t>
        </w:r>
        <w:proofErr w:type="spellStart"/>
        <w:proofErr w:type="gramEnd"/>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v_NR_SecondaryBand</w:t>
        </w:r>
        <w:proofErr w:type="spellEnd"/>
        <w:r w:rsidRPr="00B94DE5">
          <w:rPr>
            <w:rFonts w:ascii="Courier New" w:hAnsi="Courier New" w:cs="Courier New"/>
            <w:sz w:val="16"/>
            <w:szCs w:val="16"/>
            <w:lang w:eastAsia="en-GB"/>
          </w:rPr>
          <w:t>);</w:t>
        </w:r>
      </w:ins>
    </w:p>
    <w:p w14:paraId="793145C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86722A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w:t>
      </w:r>
      <w:proofErr w:type="gramStart"/>
      <w:r w:rsidRPr="00B94DE5">
        <w:rPr>
          <w:rFonts w:ascii="Courier New" w:hAnsi="Courier New" w:cs="Courier New"/>
          <w:sz w:val="16"/>
          <w:szCs w:val="16"/>
          <w:lang w:eastAsia="en-GB"/>
        </w:rPr>
        <w:t>InitCommon</w:t>
      </w:r>
      <w:proofErr w:type="spellEnd"/>
      <w:r w:rsidRPr="00B94DE5">
        <w:rPr>
          <w:rFonts w:ascii="Courier New" w:hAnsi="Courier New" w:cs="Courier New"/>
          <w:sz w:val="16"/>
          <w:szCs w:val="16"/>
          <w:lang w:eastAsia="en-GB"/>
        </w:rPr>
        <w:t>(</w:t>
      </w:r>
      <w:proofErr w:type="gramEnd"/>
      <w:r w:rsidRPr="00B94DE5">
        <w:rPr>
          <w:rFonts w:ascii="Courier New" w:hAnsi="Courier New" w:cs="Courier New"/>
          <w:sz w:val="16"/>
          <w:szCs w:val="16"/>
          <w:lang w:eastAsia="en-GB"/>
        </w:rPr>
        <w:t xml:space="preserve">v_NR_PrimaryFrequencyf1Tof4, </w:t>
      </w:r>
      <w:proofErr w:type="spellStart"/>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 xml:space="preserve">, v_NR_SecondaryFrequencyf1tof4, </w:t>
      </w:r>
      <w:proofErr w:type="spellStart"/>
      <w:r w:rsidRPr="00B94DE5">
        <w:rPr>
          <w:rFonts w:ascii="Courier New" w:hAnsi="Courier New" w:cs="Courier New"/>
          <w:sz w:val="16"/>
          <w:szCs w:val="16"/>
          <w:lang w:eastAsia="en-GB"/>
        </w:rPr>
        <w:t>v_NR_SecondaryBand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p_NR_SysinfoCombination</w:t>
      </w:r>
      <w:proofErr w:type="spellEnd"/>
      <w:r w:rsidRPr="00B94DE5">
        <w:rPr>
          <w:rFonts w:ascii="Courier New" w:hAnsi="Courier New" w:cs="Courier New"/>
          <w:sz w:val="16"/>
          <w:szCs w:val="16"/>
          <w:lang w:eastAsia="en-GB"/>
        </w:rPr>
        <w:t>);</w:t>
      </w:r>
    </w:p>
    <w:p w14:paraId="57A9DD5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2A9CA5E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f_NR_InitialiseWithSameCellTiming</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w:t>
      </w:r>
      <w:proofErr w:type="spellEnd"/>
      <w:proofErr w:type="gramStart"/>
      <w:r w:rsidRPr="00B94DE5">
        <w:rPr>
          <w:rFonts w:ascii="Courier New" w:hAnsi="Courier New" w:cs="Courier New"/>
          <w:sz w:val="16"/>
          <w:szCs w:val="16"/>
          <w:lang w:eastAsia="en-GB"/>
        </w:rPr>
        <w:t>);</w:t>
      </w:r>
      <w:proofErr w:type="gramEnd"/>
    </w:p>
    <w:p w14:paraId="56944B5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 Initialise the </w:t>
      </w:r>
      <w:proofErr w:type="spellStart"/>
      <w:r w:rsidRPr="00B94DE5">
        <w:rPr>
          <w:rFonts w:ascii="Courier New" w:hAnsi="Courier New" w:cs="Courier New"/>
          <w:sz w:val="16"/>
          <w:szCs w:val="16"/>
          <w:lang w:eastAsia="en-GB"/>
        </w:rPr>
        <w:t>intraFreq</w:t>
      </w:r>
      <w:proofErr w:type="spellEnd"/>
      <w:r w:rsidRPr="00B94DE5">
        <w:rPr>
          <w:rFonts w:ascii="Courier New" w:hAnsi="Courier New" w:cs="Courier New"/>
          <w:sz w:val="16"/>
          <w:szCs w:val="16"/>
          <w:lang w:eastAsia="en-GB"/>
        </w:rPr>
        <w:t xml:space="preserve"> Neighbour list to the same SFN for measurement purpose (SMTC)</w:t>
      </w:r>
    </w:p>
    <w:p w14:paraId="121BB8C1"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if (</w:t>
      </w:r>
      <w:proofErr w:type="spellStart"/>
      <w:r w:rsidRPr="00B94DE5">
        <w:rPr>
          <w:rFonts w:ascii="Courier New" w:hAnsi="Courier New" w:cs="Courier New"/>
          <w:sz w:val="16"/>
          <w:szCs w:val="16"/>
          <w:lang w:eastAsia="en-GB"/>
        </w:rPr>
        <w:t>isvalue</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p_NRDC_IntraFreqNeighbourList</w:t>
      </w:r>
      <w:proofErr w:type="spellEnd"/>
      <w:r w:rsidRPr="00B94DE5">
        <w:rPr>
          <w:rFonts w:ascii="Courier New" w:hAnsi="Courier New" w:cs="Courier New"/>
          <w:sz w:val="16"/>
          <w:szCs w:val="16"/>
          <w:lang w:eastAsia="en-GB"/>
        </w:rPr>
        <w:t>)) {</w:t>
      </w:r>
    </w:p>
    <w:p w14:paraId="4C8B7DA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f_NR_InitialiseWithSameCellTiming(valueof(p_NRDC_IntraFreqNeighbourList)</w:t>
      </w:r>
      <w:proofErr w:type="gramStart"/>
      <w:r w:rsidRPr="00B94DE5">
        <w:rPr>
          <w:rFonts w:ascii="Courier New" w:hAnsi="Courier New" w:cs="Courier New"/>
          <w:sz w:val="16"/>
          <w:szCs w:val="16"/>
          <w:lang w:eastAsia="en-GB"/>
        </w:rPr>
        <w:t>);</w:t>
      </w:r>
      <w:proofErr w:type="gramEnd"/>
    </w:p>
    <w:p w14:paraId="1E60830E"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77906E9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//Update </w:t>
      </w:r>
      <w:proofErr w:type="spellStart"/>
      <w:r w:rsidRPr="00B94DE5">
        <w:rPr>
          <w:rFonts w:ascii="Courier New" w:hAnsi="Courier New" w:cs="Courier New"/>
          <w:sz w:val="16"/>
          <w:szCs w:val="16"/>
          <w:lang w:eastAsia="en-GB"/>
        </w:rPr>
        <w:t>CellGroupConfigId</w:t>
      </w:r>
      <w:proofErr w:type="spellEnd"/>
      <w:r w:rsidRPr="00B94DE5">
        <w:rPr>
          <w:rFonts w:ascii="Courier New" w:hAnsi="Courier New" w:cs="Courier New"/>
          <w:sz w:val="16"/>
          <w:szCs w:val="16"/>
          <w:lang w:eastAsia="en-GB"/>
        </w:rPr>
        <w:t xml:space="preserve"> and </w:t>
      </w:r>
      <w:proofErr w:type="spellStart"/>
      <w:r w:rsidRPr="00B94DE5">
        <w:rPr>
          <w:rFonts w:ascii="Courier New" w:hAnsi="Courier New" w:cs="Courier New"/>
          <w:sz w:val="16"/>
          <w:szCs w:val="16"/>
          <w:lang w:eastAsia="en-GB"/>
        </w:rPr>
        <w:t>ServingCellIndex</w:t>
      </w:r>
      <w:proofErr w:type="spellEnd"/>
      <w:r w:rsidRPr="00B94DE5">
        <w:rPr>
          <w:rFonts w:ascii="Courier New" w:hAnsi="Courier New" w:cs="Courier New"/>
          <w:sz w:val="16"/>
          <w:szCs w:val="16"/>
          <w:lang w:eastAsia="en-GB"/>
        </w:rPr>
        <w:t xml:space="preserve"> in the </w:t>
      </w:r>
      <w:proofErr w:type="spellStart"/>
      <w:r w:rsidRPr="00B94DE5">
        <w:rPr>
          <w:rFonts w:ascii="Courier New" w:hAnsi="Courier New" w:cs="Courier New"/>
          <w:sz w:val="16"/>
          <w:szCs w:val="16"/>
          <w:lang w:eastAsia="en-GB"/>
        </w:rPr>
        <w:t>CellArray</w:t>
      </w:r>
      <w:proofErr w:type="spellEnd"/>
      <w:r w:rsidRPr="00B94DE5">
        <w:rPr>
          <w:rFonts w:ascii="Courier New" w:hAnsi="Courier New" w:cs="Courier New"/>
          <w:sz w:val="16"/>
          <w:szCs w:val="16"/>
          <w:lang w:eastAsia="en-GB"/>
        </w:rPr>
        <w:t xml:space="preserve"> of the SCG cells (Not needed for MCG -&gt; start with </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=1)</w:t>
      </w:r>
    </w:p>
    <w:p w14:paraId="7AEEE9F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//Set by default to 1 - to be updated in TC preamble upon TC needs</w:t>
      </w:r>
    </w:p>
    <w:p w14:paraId="3A92D6F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for </w:t>
      </w:r>
      <w:proofErr w:type="gramStart"/>
      <w:r w:rsidRPr="00B94DE5">
        <w:rPr>
          <w:rFonts w:ascii="Courier New" w:hAnsi="Courier New" w:cs="Courier New"/>
          <w:sz w:val="16"/>
          <w:szCs w:val="16"/>
          <w:lang w:eastAsia="en-GB"/>
        </w:rPr>
        <w:t>( i</w:t>
      </w:r>
      <w:proofErr w:type="gramEnd"/>
      <w:r w:rsidRPr="00B94DE5">
        <w:rPr>
          <w:rFonts w:ascii="Courier New" w:hAnsi="Courier New" w:cs="Courier New"/>
          <w:sz w:val="16"/>
          <w:szCs w:val="16"/>
          <w:lang w:eastAsia="en-GB"/>
        </w:rPr>
        <w:t xml:space="preserve">:=1; </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xml:space="preserve"> &lt; </w:t>
      </w:r>
      <w:proofErr w:type="spellStart"/>
      <w:r w:rsidRPr="00B94DE5">
        <w:rPr>
          <w:rFonts w:ascii="Courier New" w:hAnsi="Courier New" w:cs="Courier New"/>
          <w:sz w:val="16"/>
          <w:szCs w:val="16"/>
          <w:lang w:eastAsia="en-GB"/>
        </w:rPr>
        <w:t>lengthof</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w:t>
      </w:r>
      <w:proofErr w:type="spellEnd"/>
      <w:r w:rsidRPr="00B94DE5">
        <w:rPr>
          <w:rFonts w:ascii="Courier New" w:hAnsi="Courier New" w:cs="Courier New"/>
          <w:sz w:val="16"/>
          <w:szCs w:val="16"/>
          <w:lang w:eastAsia="en-GB"/>
        </w:rPr>
        <w:t>); i:=i+1 ) {</w:t>
      </w:r>
    </w:p>
    <w:p w14:paraId="2E4C9B2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f_NR_CellInfo_Set_</w:t>
      </w:r>
      <w:proofErr w:type="gramStart"/>
      <w:r w:rsidRPr="00B94DE5">
        <w:rPr>
          <w:rFonts w:ascii="Courier New" w:hAnsi="Courier New" w:cs="Courier New"/>
          <w:sz w:val="16"/>
          <w:szCs w:val="16"/>
          <w:lang w:eastAsia="en-GB"/>
        </w:rPr>
        <w:t>CellGroupId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w:t>
      </w:r>
      <w:proofErr w:type="gramEnd"/>
      <w:r w:rsidRPr="00B94DE5">
        <w:rPr>
          <w:rFonts w:ascii="Courier New" w:hAnsi="Courier New" w:cs="Courier New"/>
          <w:sz w:val="16"/>
          <w:szCs w:val="16"/>
          <w:lang w:eastAsia="en-GB"/>
        </w:rPr>
        <w:t>_CellIdList_MCG_SCG</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tsc_NR_CellGroupId_SCG</w:t>
      </w:r>
      <w:proofErr w:type="spellEnd"/>
      <w:r w:rsidRPr="00B94DE5">
        <w:rPr>
          <w:rFonts w:ascii="Courier New" w:hAnsi="Courier New" w:cs="Courier New"/>
          <w:sz w:val="16"/>
          <w:szCs w:val="16"/>
          <w:lang w:eastAsia="en-GB"/>
        </w:rPr>
        <w:t>);</w:t>
      </w:r>
    </w:p>
    <w:p w14:paraId="4BE97C4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f_NR_CellInfo_Set_</w:t>
      </w:r>
      <w:proofErr w:type="gramStart"/>
      <w:r w:rsidRPr="00B94DE5">
        <w:rPr>
          <w:rFonts w:ascii="Courier New" w:hAnsi="Courier New" w:cs="Courier New"/>
          <w:sz w:val="16"/>
          <w:szCs w:val="16"/>
          <w:lang w:eastAsia="en-GB"/>
        </w:rPr>
        <w:t>ServingCellIndex</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w:t>
      </w:r>
      <w:proofErr w:type="gramEnd"/>
      <w:r w:rsidRPr="00B94DE5">
        <w:rPr>
          <w:rFonts w:ascii="Courier New" w:hAnsi="Courier New" w:cs="Courier New"/>
          <w:sz w:val="16"/>
          <w:szCs w:val="16"/>
          <w:lang w:eastAsia="en-GB"/>
        </w:rPr>
        <w:t>_CellIdList_MCG_SCG</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tsc_PCellIndex_1);</w:t>
      </w:r>
    </w:p>
    <w:p w14:paraId="575106A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5A793F95"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//Reinitialised SIB4 contents as the cell timing have been updated - for SMTC values</w:t>
      </w:r>
    </w:p>
    <w:p w14:paraId="78892E3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f_NR_InitSysinfoFrequencyList</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p_NR_SysinfoCombination</w:t>
      </w:r>
      <w:proofErr w:type="spellEnd"/>
      <w:proofErr w:type="gramStart"/>
      <w:r w:rsidRPr="00B94DE5">
        <w:rPr>
          <w:rFonts w:ascii="Courier New" w:hAnsi="Courier New" w:cs="Courier New"/>
          <w:sz w:val="16"/>
          <w:szCs w:val="16"/>
          <w:lang w:eastAsia="en-GB"/>
        </w:rPr>
        <w:t>);</w:t>
      </w:r>
      <w:proofErr w:type="gramEnd"/>
    </w:p>
    <w:p w14:paraId="41BDD954" w14:textId="174C89C3"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87" w:author="MCC TF160" w:date="2022-03-31T09:14:00Z"/>
          <w:rFonts w:ascii="Courier New" w:hAnsi="Courier New" w:cs="Courier New"/>
          <w:sz w:val="16"/>
          <w:szCs w:val="16"/>
          <w:lang w:eastAsia="en-GB"/>
        </w:rPr>
      </w:pPr>
      <w:del w:id="88" w:author="MCC TF160" w:date="2022-03-31T09:14:00Z">
        <w:r w:rsidRPr="00B94DE5" w:rsidDel="00B94DE5">
          <w:rPr>
            <w:rFonts w:ascii="Courier New" w:hAnsi="Courier New" w:cs="Courier New"/>
            <w:sz w:val="16"/>
            <w:szCs w:val="16"/>
            <w:lang w:eastAsia="en-GB"/>
          </w:rPr>
          <w:delText xml:space="preserve">    // Set test environment depending on the bands under test</w:delText>
        </w:r>
      </w:del>
    </w:p>
    <w:p w14:paraId="2B4748F4" w14:textId="6E4DC58B"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89" w:author="MCC TF160" w:date="2022-03-31T09:14:00Z"/>
          <w:rFonts w:ascii="Courier New" w:hAnsi="Courier New" w:cs="Courier New"/>
          <w:sz w:val="16"/>
          <w:szCs w:val="16"/>
          <w:lang w:eastAsia="en-GB"/>
        </w:rPr>
      </w:pPr>
      <w:del w:id="90" w:author="MCC TF160" w:date="2022-03-31T09:14:00Z">
        <w:r w:rsidRPr="00B94DE5" w:rsidDel="00B94DE5">
          <w:rPr>
            <w:rFonts w:ascii="Courier New" w:hAnsi="Courier New" w:cs="Courier New"/>
            <w:sz w:val="16"/>
            <w:szCs w:val="16"/>
            <w:lang w:eastAsia="en-GB"/>
          </w:rPr>
          <w:delText xml:space="preserve">    // @sic R5-220392 R5-220397 R5-220398 R5-221433 R5-221436 R5-221439 R5-221441 R5-221447 sic@</w:delText>
        </w:r>
      </w:del>
    </w:p>
    <w:p w14:paraId="68C67F85" w14:textId="38A05F2E"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91" w:author="MCC TF160" w:date="2022-03-31T09:14:00Z"/>
          <w:rFonts w:ascii="Courier New" w:hAnsi="Courier New" w:cs="Courier New"/>
          <w:sz w:val="16"/>
          <w:szCs w:val="16"/>
          <w:lang w:eastAsia="en-GB"/>
        </w:rPr>
      </w:pPr>
      <w:del w:id="92" w:author="MCC TF160" w:date="2022-03-31T09:14:00Z">
        <w:r w:rsidRPr="00B94DE5" w:rsidDel="00B94DE5">
          <w:rPr>
            <w:rFonts w:ascii="Courier New" w:hAnsi="Courier New" w:cs="Courier New"/>
            <w:sz w:val="16"/>
            <w:szCs w:val="16"/>
            <w:lang w:eastAsia="en-GB"/>
          </w:rPr>
          <w:delText xml:space="preserve">    // test case using 2 bands</w:delText>
        </w:r>
      </w:del>
    </w:p>
    <w:p w14:paraId="22170B14" w14:textId="7B7040F2"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93" w:author="MCC TF160" w:date="2022-03-31T09:14:00Z"/>
          <w:rFonts w:ascii="Courier New" w:hAnsi="Courier New" w:cs="Courier New"/>
          <w:sz w:val="16"/>
          <w:szCs w:val="16"/>
          <w:lang w:eastAsia="en-GB"/>
        </w:rPr>
      </w:pPr>
      <w:del w:id="94" w:author="MCC TF160" w:date="2022-03-31T09:14:00Z">
        <w:r w:rsidRPr="00B94DE5" w:rsidDel="00B94DE5">
          <w:rPr>
            <w:rFonts w:ascii="Courier New" w:hAnsi="Courier New" w:cs="Courier New"/>
            <w:sz w:val="16"/>
            <w:szCs w:val="16"/>
            <w:lang w:eastAsia="en-GB"/>
          </w:rPr>
          <w:delText xml:space="preserve">    f_NR_InitTestEnvironmnent(v_NR_PrimaryBand, v_NR_SecondaryBand);</w:delText>
        </w:r>
      </w:del>
    </w:p>
    <w:p w14:paraId="2F3BB56D" w14:textId="6910B81C" w:rsid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7C316D04" w14:textId="0F302A1E" w:rsid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787FC82"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5CC7785" w14:textId="19C96C31" w:rsidR="00B94DE5" w:rsidRDefault="00A9436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r>
        <w:rPr>
          <w:rFonts w:ascii="Courier New" w:hAnsi="Courier New" w:cs="Courier New"/>
          <w:sz w:val="16"/>
          <w:szCs w:val="16"/>
          <w:lang w:eastAsia="en-GB"/>
        </w:rPr>
        <w:lastRenderedPageBreak/>
        <w:t>=============================</w:t>
      </w:r>
    </w:p>
    <w:p w14:paraId="04A3052D" w14:textId="77777777" w:rsidR="00A94364"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65C7EA09" w14:textId="0FC49C0B"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function f_NR5GC_Init_NRDC_</w:t>
      </w:r>
      <w:proofErr w:type="gramStart"/>
      <w:r w:rsidRPr="00B94DE5">
        <w:rPr>
          <w:rFonts w:ascii="Courier New" w:hAnsi="Courier New" w:cs="Courier New"/>
          <w:sz w:val="16"/>
          <w:szCs w:val="16"/>
          <w:lang w:eastAsia="en-GB"/>
        </w:rPr>
        <w:t>CA(</w:t>
      </w:r>
      <w:proofErr w:type="spellStart"/>
      <w:proofErr w:type="gramEnd"/>
      <w:r w:rsidRPr="00B94DE5">
        <w:rPr>
          <w:rFonts w:ascii="Courier New" w:hAnsi="Courier New" w:cs="Courier New"/>
          <w:sz w:val="16"/>
          <w:szCs w:val="16"/>
          <w:lang w:eastAsia="en-GB"/>
        </w:rPr>
        <w:t>NR_SysinfoCombination_Type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p_NR_SysinfoCombination</w:t>
      </w:r>
      <w:proofErr w:type="spellEnd"/>
      <w:r w:rsidRPr="00B94DE5">
        <w:rPr>
          <w:rFonts w:ascii="Courier New" w:hAnsi="Courier New" w:cs="Courier New"/>
          <w:sz w:val="16"/>
          <w:szCs w:val="16"/>
          <w:lang w:eastAsia="en-GB"/>
        </w:rPr>
        <w:t>,</w:t>
      </w:r>
    </w:p>
    <w:p w14:paraId="416A3B7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NR_CA_Tested_Type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p_NR_CA_Tested</w:t>
      </w:r>
      <w:proofErr w:type="spellEnd"/>
      <w:r w:rsidRPr="00B94DE5">
        <w:rPr>
          <w:rFonts w:ascii="Courier New" w:hAnsi="Courier New" w:cs="Courier New"/>
          <w:sz w:val="16"/>
          <w:szCs w:val="16"/>
          <w:lang w:eastAsia="en-GB"/>
        </w:rPr>
        <w:t>,</w:t>
      </w:r>
    </w:p>
    <w:p w14:paraId="237899D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NR_CellIdList_Type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p_CellIdList_MCG_SCG_Scell</w:t>
      </w:r>
      <w:proofErr w:type="spellEnd"/>
      <w:r w:rsidRPr="00B94DE5">
        <w:rPr>
          <w:rFonts w:ascii="Courier New" w:hAnsi="Courier New" w:cs="Courier New"/>
          <w:sz w:val="16"/>
          <w:szCs w:val="16"/>
          <w:lang w:eastAsia="en-GB"/>
        </w:rPr>
        <w:t>,</w:t>
      </w:r>
    </w:p>
    <w:p w14:paraId="64B3149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boolean</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p_UL_</w:t>
      </w:r>
      <w:proofErr w:type="gramStart"/>
      <w:r w:rsidRPr="00B94DE5">
        <w:rPr>
          <w:rFonts w:ascii="Courier New" w:hAnsi="Courier New" w:cs="Courier New"/>
          <w:sz w:val="16"/>
          <w:szCs w:val="16"/>
          <w:lang w:eastAsia="en-GB"/>
        </w:rPr>
        <w:t>CA</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false</w:t>
      </w:r>
    </w:p>
    <w:p w14:paraId="4528C66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 </w:t>
      </w:r>
      <w:proofErr w:type="gramStart"/>
      <w:r w:rsidRPr="00B94DE5">
        <w:rPr>
          <w:rFonts w:ascii="Courier New" w:hAnsi="Courier New" w:cs="Courier New"/>
          <w:sz w:val="16"/>
          <w:szCs w:val="16"/>
          <w:lang w:eastAsia="en-GB"/>
        </w:rPr>
        <w:t>runs</w:t>
      </w:r>
      <w:proofErr w:type="gramEnd"/>
      <w:r w:rsidRPr="00B94DE5">
        <w:rPr>
          <w:rFonts w:ascii="Courier New" w:hAnsi="Courier New" w:cs="Courier New"/>
          <w:sz w:val="16"/>
          <w:szCs w:val="16"/>
          <w:lang w:eastAsia="en-GB"/>
        </w:rPr>
        <w:t xml:space="preserve"> on NR5GC_PTC</w:t>
      </w:r>
    </w:p>
    <w:p w14:paraId="484F70E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gramStart"/>
      <w:r w:rsidRPr="00B94DE5">
        <w:rPr>
          <w:rFonts w:ascii="Courier New" w:hAnsi="Courier New" w:cs="Courier New"/>
          <w:sz w:val="16"/>
          <w:szCs w:val="16"/>
          <w:lang w:eastAsia="en-GB"/>
        </w:rPr>
        <w:t>{ /</w:t>
      </w:r>
      <w:proofErr w:type="gramEnd"/>
      <w:r w:rsidRPr="00B94DE5">
        <w:rPr>
          <w:rFonts w:ascii="Courier New" w:hAnsi="Courier New" w:cs="Courier New"/>
          <w:sz w:val="16"/>
          <w:szCs w:val="16"/>
          <w:lang w:eastAsia="en-GB"/>
        </w:rPr>
        <w:t>/@sic R5-206307 sic@</w:t>
      </w:r>
    </w:p>
    <w:p w14:paraId="2AABE6F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PrimaryBand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f_NR_GetNRDC_CA_PrimaryBand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px_NR_DC_CA_BandCombination</w:t>
      </w:r>
      <w:proofErr w:type="spellEnd"/>
      <w:r w:rsidRPr="00B94DE5">
        <w:rPr>
          <w:rFonts w:ascii="Courier New" w:hAnsi="Courier New" w:cs="Courier New"/>
          <w:sz w:val="16"/>
          <w:szCs w:val="16"/>
          <w:lang w:eastAsia="en-GB"/>
        </w:rPr>
        <w:t>);</w:t>
      </w:r>
    </w:p>
    <w:p w14:paraId="1FC8C51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template(value) NR_Frequencyf1tof4_Type v_NR_PrimaryFrequencyf1Tof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f_NR_GetFrequencySA_f1tof4(</w:t>
      </w:r>
      <w:proofErr w:type="spellStart"/>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w:t>
      </w:r>
    </w:p>
    <w:p w14:paraId="743E972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w:t>
      </w:r>
      <w:proofErr w:type="spellStart"/>
      <w:r w:rsidRPr="00B94DE5">
        <w:rPr>
          <w:rFonts w:ascii="Courier New" w:hAnsi="Courier New" w:cs="Courier New"/>
          <w:sz w:val="16"/>
          <w:szCs w:val="16"/>
          <w:lang w:eastAsia="en-GB"/>
        </w:rPr>
        <w:t>NR_CA_BandCombination_Type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v_NR_CA_</w:t>
      </w:r>
      <w:proofErr w:type="gramStart"/>
      <w:r w:rsidRPr="00B94DE5">
        <w:rPr>
          <w:rFonts w:ascii="Courier New" w:hAnsi="Courier New" w:cs="Courier New"/>
          <w:sz w:val="16"/>
          <w:szCs w:val="16"/>
          <w:lang w:eastAsia="en-GB"/>
        </w:rPr>
        <w:t>BandCombination</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f_NR_GetNRDC_CA_Combination</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px_NR_DC_CA_BandCombination</w:t>
      </w:r>
      <w:proofErr w:type="spellEnd"/>
      <w:r w:rsidRPr="00B94DE5">
        <w:rPr>
          <w:rFonts w:ascii="Courier New" w:hAnsi="Courier New" w:cs="Courier New"/>
          <w:sz w:val="16"/>
          <w:szCs w:val="16"/>
          <w:lang w:eastAsia="en-GB"/>
        </w:rPr>
        <w:t xml:space="preserve"> );</w:t>
      </w:r>
    </w:p>
    <w:p w14:paraId="203A17D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w:t>
      </w:r>
      <w:proofErr w:type="spellStart"/>
      <w:r w:rsidRPr="00B94DE5">
        <w:rPr>
          <w:rFonts w:ascii="Courier New" w:hAnsi="Courier New" w:cs="Courier New"/>
          <w:sz w:val="16"/>
          <w:szCs w:val="16"/>
          <w:lang w:eastAsia="en-GB"/>
        </w:rPr>
        <w:t>NR_CA_Tested_Type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v_NR_CA_</w:t>
      </w:r>
      <w:proofErr w:type="gramStart"/>
      <w:r w:rsidRPr="00B94DE5">
        <w:rPr>
          <w:rFonts w:ascii="Courier New" w:hAnsi="Courier New" w:cs="Courier New"/>
          <w:sz w:val="16"/>
          <w:szCs w:val="16"/>
          <w:lang w:eastAsia="en-GB"/>
        </w:rPr>
        <w:t>Tested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f_NR_GetCA_CombinationType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px_NR_CA_BandCombination</w:t>
      </w:r>
      <w:proofErr w:type="spellEnd"/>
      <w:r w:rsidRPr="00B94DE5">
        <w:rPr>
          <w:rFonts w:ascii="Courier New" w:hAnsi="Courier New" w:cs="Courier New"/>
          <w:sz w:val="16"/>
          <w:szCs w:val="16"/>
          <w:lang w:eastAsia="en-GB"/>
        </w:rPr>
        <w:t xml:space="preserve"> );</w:t>
      </w:r>
    </w:p>
    <w:p w14:paraId="6FB1C7C1"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proofErr w:type="gram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w:t>
      </w:r>
      <w:proofErr w:type="gramEnd"/>
    </w:p>
    <w:p w14:paraId="124934D9"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CAPrimaryBand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f_NR_GetCA_PrimaryBand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v_NR_CA_BandCombination</w:t>
      </w:r>
      <w:proofErr w:type="spellEnd"/>
      <w:r w:rsidRPr="00B94DE5">
        <w:rPr>
          <w:rFonts w:ascii="Courier New" w:hAnsi="Courier New" w:cs="Courier New"/>
          <w:sz w:val="16"/>
          <w:szCs w:val="16"/>
          <w:lang w:eastAsia="en-GB"/>
        </w:rPr>
        <w:t>);</w:t>
      </w:r>
    </w:p>
    <w:p w14:paraId="1D7D1485"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integer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CASecondaryBand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f_NR_GetCA_SecondaryBand</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v_NR_CA_BandCombination</w:t>
      </w:r>
      <w:proofErr w:type="spellEnd"/>
      <w:r w:rsidRPr="00B94DE5">
        <w:rPr>
          <w:rFonts w:ascii="Courier New" w:hAnsi="Courier New" w:cs="Courier New"/>
          <w:sz w:val="16"/>
          <w:szCs w:val="16"/>
          <w:lang w:eastAsia="en-GB"/>
        </w:rPr>
        <w:t>);</w:t>
      </w:r>
    </w:p>
    <w:p w14:paraId="6288E1D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template(value) NR_Frequencyf1tof4_Type v_NR_</w:t>
      </w:r>
      <w:proofErr w:type="gramStart"/>
      <w:r w:rsidRPr="00B94DE5">
        <w:rPr>
          <w:rFonts w:ascii="Courier New" w:hAnsi="Courier New" w:cs="Courier New"/>
          <w:sz w:val="16"/>
          <w:szCs w:val="16"/>
          <w:lang w:eastAsia="en-GB"/>
        </w:rPr>
        <w:t>SecondaryFrequencyf1Tof4;</w:t>
      </w:r>
      <w:proofErr w:type="gramEnd"/>
    </w:p>
    <w:p w14:paraId="384C1546"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template(value) NR_Frequencyf1tof4_Type v_NR_CA_ThirdBand_</w:t>
      </w:r>
      <w:proofErr w:type="gramStart"/>
      <w:r w:rsidRPr="00B94DE5">
        <w:rPr>
          <w:rFonts w:ascii="Courier New" w:hAnsi="Courier New" w:cs="Courier New"/>
          <w:sz w:val="16"/>
          <w:szCs w:val="16"/>
          <w:lang w:eastAsia="en-GB"/>
        </w:rPr>
        <w:t>Frequencyf1tof4;</w:t>
      </w:r>
      <w:proofErr w:type="gramEnd"/>
    </w:p>
    <w:p w14:paraId="59D8EC0E"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w:t>
      </w:r>
      <w:proofErr w:type="spellStart"/>
      <w:r w:rsidRPr="00B94DE5">
        <w:rPr>
          <w:rFonts w:ascii="Courier New" w:hAnsi="Courier New" w:cs="Courier New"/>
          <w:sz w:val="16"/>
          <w:szCs w:val="16"/>
          <w:lang w:eastAsia="en-GB"/>
        </w:rPr>
        <w:t>UE_NR_DeltaValues_</w:t>
      </w:r>
      <w:proofErr w:type="gramStart"/>
      <w:r w:rsidRPr="00B94DE5">
        <w:rPr>
          <w:rFonts w:ascii="Courier New" w:hAnsi="Courier New" w:cs="Courier New"/>
          <w:sz w:val="16"/>
          <w:szCs w:val="16"/>
          <w:lang w:eastAsia="en-GB"/>
        </w:rPr>
        <w:t>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w:t>
      </w:r>
      <w:proofErr w:type="gramEnd"/>
      <w:r w:rsidRPr="00B94DE5">
        <w:rPr>
          <w:rFonts w:ascii="Courier New" w:hAnsi="Courier New" w:cs="Courier New"/>
          <w:sz w:val="16"/>
          <w:szCs w:val="16"/>
          <w:lang w:eastAsia="en-GB"/>
        </w:rPr>
        <w:t>_UE_NR_DeltaValuesNewBand</w:t>
      </w:r>
      <w:proofErr w:type="spellEnd"/>
      <w:r w:rsidRPr="00B94DE5">
        <w:rPr>
          <w:rFonts w:ascii="Courier New" w:hAnsi="Courier New" w:cs="Courier New"/>
          <w:sz w:val="16"/>
          <w:szCs w:val="16"/>
          <w:lang w:eastAsia="en-GB"/>
        </w:rPr>
        <w:t>;</w:t>
      </w:r>
    </w:p>
    <w:p w14:paraId="71E4B5D1"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w:t>
      </w:r>
      <w:proofErr w:type="spellStart"/>
      <w:r w:rsidRPr="00B94DE5">
        <w:rPr>
          <w:rFonts w:ascii="Courier New" w:hAnsi="Courier New" w:cs="Courier New"/>
          <w:sz w:val="16"/>
          <w:szCs w:val="16"/>
          <w:lang w:eastAsia="en-GB"/>
        </w:rPr>
        <w:t>UE_NR_DeltaValues_</w:t>
      </w:r>
      <w:proofErr w:type="gramStart"/>
      <w:r w:rsidRPr="00B94DE5">
        <w:rPr>
          <w:rFonts w:ascii="Courier New" w:hAnsi="Courier New" w:cs="Courier New"/>
          <w:sz w:val="16"/>
          <w:szCs w:val="16"/>
          <w:lang w:eastAsia="en-GB"/>
        </w:rPr>
        <w:t>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w:t>
      </w:r>
      <w:proofErr w:type="gramEnd"/>
      <w:r w:rsidRPr="00B94DE5">
        <w:rPr>
          <w:rFonts w:ascii="Courier New" w:hAnsi="Courier New" w:cs="Courier New"/>
          <w:sz w:val="16"/>
          <w:szCs w:val="16"/>
          <w:lang w:eastAsia="en-GB"/>
        </w:rPr>
        <w:t>_UE_NR_DeltaValues</w:t>
      </w:r>
      <w:proofErr w:type="spellEnd"/>
      <w:r w:rsidRPr="00B94DE5">
        <w:rPr>
          <w:rFonts w:ascii="Courier New" w:hAnsi="Courier New" w:cs="Courier New"/>
          <w:sz w:val="16"/>
          <w:szCs w:val="16"/>
          <w:lang w:eastAsia="en-GB"/>
        </w:rPr>
        <w:t>;</w:t>
      </w:r>
    </w:p>
    <w:p w14:paraId="6E1FFFDE"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var </w:t>
      </w:r>
      <w:proofErr w:type="spellStart"/>
      <w:r w:rsidRPr="00B94DE5">
        <w:rPr>
          <w:rFonts w:ascii="Courier New" w:hAnsi="Courier New" w:cs="Courier New"/>
          <w:sz w:val="16"/>
          <w:szCs w:val="16"/>
          <w:lang w:eastAsia="en-GB"/>
        </w:rPr>
        <w:t>NR_CellInfo_</w:t>
      </w:r>
      <w:proofErr w:type="gramStart"/>
      <w:r w:rsidRPr="00B94DE5">
        <w:rPr>
          <w:rFonts w:ascii="Courier New" w:hAnsi="Courier New" w:cs="Courier New"/>
          <w:sz w:val="16"/>
          <w:szCs w:val="16"/>
          <w:lang w:eastAsia="en-GB"/>
        </w:rPr>
        <w:t>Type</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w:t>
      </w:r>
      <w:proofErr w:type="gramEnd"/>
      <w:r w:rsidRPr="00B94DE5">
        <w:rPr>
          <w:rFonts w:ascii="Courier New" w:hAnsi="Courier New" w:cs="Courier New"/>
          <w:sz w:val="16"/>
          <w:szCs w:val="16"/>
          <w:lang w:eastAsia="en-GB"/>
        </w:rPr>
        <w:t>_NR_CellInfo</w:t>
      </w:r>
      <w:proofErr w:type="spellEnd"/>
      <w:r w:rsidRPr="00B94DE5">
        <w:rPr>
          <w:rFonts w:ascii="Courier New" w:hAnsi="Courier New" w:cs="Courier New"/>
          <w:sz w:val="16"/>
          <w:szCs w:val="16"/>
          <w:lang w:eastAsia="en-GB"/>
        </w:rPr>
        <w:t>;</w:t>
      </w:r>
    </w:p>
    <w:p w14:paraId="5CA7EC0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11760B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if (</w:t>
      </w:r>
      <w:proofErr w:type="spellStart"/>
      <w:r w:rsidRPr="00B94DE5">
        <w:rPr>
          <w:rFonts w:ascii="Courier New" w:hAnsi="Courier New" w:cs="Courier New"/>
          <w:sz w:val="16"/>
          <w:szCs w:val="16"/>
          <w:lang w:eastAsia="en-GB"/>
        </w:rPr>
        <w:t>p_NR_CA_</w:t>
      </w:r>
      <w:proofErr w:type="gramStart"/>
      <w:r w:rsidRPr="00B94DE5">
        <w:rPr>
          <w:rFonts w:ascii="Courier New" w:hAnsi="Courier New" w:cs="Courier New"/>
          <w:sz w:val="16"/>
          <w:szCs w:val="16"/>
          <w:lang w:eastAsia="en-GB"/>
        </w:rPr>
        <w:t>Tested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v_NR_CA_Tested</w:t>
      </w:r>
      <w:proofErr w:type="spellEnd"/>
      <w:r w:rsidRPr="00B94DE5">
        <w:rPr>
          <w:rFonts w:ascii="Courier New" w:hAnsi="Courier New" w:cs="Courier New"/>
          <w:sz w:val="16"/>
          <w:szCs w:val="16"/>
          <w:lang w:eastAsia="en-GB"/>
        </w:rPr>
        <w:t>) {</w:t>
      </w:r>
    </w:p>
    <w:p w14:paraId="68E592C9"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w:t>
      </w:r>
      <w:proofErr w:type="gramStart"/>
      <w:r w:rsidRPr="00B94DE5">
        <w:rPr>
          <w:rFonts w:ascii="Courier New" w:hAnsi="Courier New" w:cs="Courier New"/>
          <w:sz w:val="16"/>
          <w:szCs w:val="16"/>
          <w:lang w:eastAsia="en-GB"/>
        </w:rPr>
        <w:t>SetVerdictFailOrInconc</w:t>
      </w:r>
      <w:proofErr w:type="spellEnd"/>
      <w:r w:rsidRPr="00B94DE5">
        <w:rPr>
          <w:rFonts w:ascii="Courier New" w:hAnsi="Courier New" w:cs="Courier New"/>
          <w:sz w:val="16"/>
          <w:szCs w:val="16"/>
          <w:lang w:eastAsia="en-GB"/>
        </w:rPr>
        <w:t>(</w:t>
      </w:r>
      <w:proofErr w:type="gramEnd"/>
      <w:r w:rsidRPr="00B94DE5">
        <w:rPr>
          <w:rFonts w:ascii="Courier New" w:hAnsi="Courier New" w:cs="Courier New"/>
          <w:sz w:val="16"/>
          <w:szCs w:val="16"/>
          <w:lang w:eastAsia="en-GB"/>
        </w:rPr>
        <w:t>__FILE__, __LINE__, "Wrong CA type");</w:t>
      </w:r>
    </w:p>
    <w:p w14:paraId="4A3D081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226CBA8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select(</w:t>
      </w:r>
      <w:proofErr w:type="spellStart"/>
      <w:r w:rsidRPr="00B94DE5">
        <w:rPr>
          <w:rFonts w:ascii="Courier New" w:hAnsi="Courier New" w:cs="Courier New"/>
          <w:sz w:val="16"/>
          <w:szCs w:val="16"/>
          <w:lang w:eastAsia="en-GB"/>
        </w:rPr>
        <w:t>v_NR_CA_Tested</w:t>
      </w:r>
      <w:proofErr w:type="spellEnd"/>
      <w:r w:rsidRPr="00B94DE5">
        <w:rPr>
          <w:rFonts w:ascii="Courier New" w:hAnsi="Courier New" w:cs="Courier New"/>
          <w:sz w:val="16"/>
          <w:szCs w:val="16"/>
          <w:lang w:eastAsia="en-GB"/>
        </w:rPr>
        <w:t>) {</w:t>
      </w:r>
    </w:p>
    <w:p w14:paraId="403D2BF4"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gramStart"/>
      <w:r w:rsidRPr="00B94DE5">
        <w:rPr>
          <w:rFonts w:ascii="Courier New" w:hAnsi="Courier New" w:cs="Courier New"/>
          <w:sz w:val="16"/>
          <w:szCs w:val="16"/>
          <w:lang w:eastAsia="en-GB"/>
        </w:rPr>
        <w:t>case(</w:t>
      </w:r>
      <w:proofErr w:type="spellStart"/>
      <w:proofErr w:type="gramEnd"/>
      <w:r w:rsidRPr="00B94DE5">
        <w:rPr>
          <w:rFonts w:ascii="Courier New" w:hAnsi="Courier New" w:cs="Courier New"/>
          <w:sz w:val="16"/>
          <w:szCs w:val="16"/>
          <w:lang w:eastAsia="en-GB"/>
        </w:rPr>
        <w:t>CA_InterBand</w:t>
      </w:r>
      <w:proofErr w:type="spellEnd"/>
      <w:r w:rsidRPr="00B94DE5">
        <w:rPr>
          <w:rFonts w:ascii="Courier New" w:hAnsi="Courier New" w:cs="Courier New"/>
          <w:sz w:val="16"/>
          <w:szCs w:val="16"/>
          <w:lang w:eastAsia="en-GB"/>
        </w:rPr>
        <w:t>){</w:t>
      </w:r>
    </w:p>
    <w:p w14:paraId="05CC181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v_NR_SecondaryFrequencyf1Tof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f_NR_GetFrequencySA_f1tof4(</w:t>
      </w:r>
      <w:proofErr w:type="spellStart"/>
      <w:r w:rsidRPr="00B94DE5">
        <w:rPr>
          <w:rFonts w:ascii="Courier New" w:hAnsi="Courier New" w:cs="Courier New"/>
          <w:sz w:val="16"/>
          <w:szCs w:val="16"/>
          <w:lang w:eastAsia="en-GB"/>
        </w:rPr>
        <w:t>v_NR_CAPrimaryBand</w:t>
      </w:r>
      <w:proofErr w:type="spellEnd"/>
      <w:r w:rsidRPr="00B94DE5">
        <w:rPr>
          <w:rFonts w:ascii="Courier New" w:hAnsi="Courier New" w:cs="Courier New"/>
          <w:sz w:val="16"/>
          <w:szCs w:val="16"/>
          <w:lang w:eastAsia="en-GB"/>
        </w:rPr>
        <w:t>);</w:t>
      </w:r>
    </w:p>
    <w:p w14:paraId="01C50C24"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//Frequencies for the third band initialised after</w:t>
      </w:r>
    </w:p>
    <w:p w14:paraId="7F6F762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72139A8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gramStart"/>
      <w:r w:rsidRPr="00B94DE5">
        <w:rPr>
          <w:rFonts w:ascii="Courier New" w:hAnsi="Courier New" w:cs="Courier New"/>
          <w:sz w:val="16"/>
          <w:szCs w:val="16"/>
          <w:lang w:eastAsia="en-GB"/>
        </w:rPr>
        <w:t>case(</w:t>
      </w:r>
      <w:proofErr w:type="spellStart"/>
      <w:proofErr w:type="gramEnd"/>
      <w:r w:rsidRPr="00B94DE5">
        <w:rPr>
          <w:rFonts w:ascii="Courier New" w:hAnsi="Courier New" w:cs="Courier New"/>
          <w:sz w:val="16"/>
          <w:szCs w:val="16"/>
          <w:lang w:eastAsia="en-GB"/>
        </w:rPr>
        <w:t>CA_IntraBandContiguous</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CA_IntraBandNonContiguous</w:t>
      </w:r>
      <w:proofErr w:type="spellEnd"/>
      <w:r w:rsidRPr="00B94DE5">
        <w:rPr>
          <w:rFonts w:ascii="Courier New" w:hAnsi="Courier New" w:cs="Courier New"/>
          <w:sz w:val="16"/>
          <w:szCs w:val="16"/>
          <w:lang w:eastAsia="en-GB"/>
        </w:rPr>
        <w:t>) {</w:t>
      </w:r>
    </w:p>
    <w:p w14:paraId="751CAD1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v_NR_SecondaryFrequencyf1Tof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f_NR_GetCA_IntraBandFrequency</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px_NR_CA_BandCombination</w:t>
      </w:r>
      <w:proofErr w:type="spellEnd"/>
      <w:r w:rsidRPr="00B94DE5">
        <w:rPr>
          <w:rFonts w:ascii="Courier New" w:hAnsi="Courier New" w:cs="Courier New"/>
          <w:sz w:val="16"/>
          <w:szCs w:val="16"/>
          <w:lang w:eastAsia="en-GB"/>
        </w:rPr>
        <w:t>);</w:t>
      </w:r>
    </w:p>
    <w:p w14:paraId="68287F0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749D1FC1" w14:textId="7674D5D5" w:rsidR="00B94DE5" w:rsidRDefault="00B94DE5" w:rsidP="00177EBF">
      <w:pPr>
        <w:pBdr>
          <w:top w:val="single" w:sz="4" w:space="1" w:color="auto"/>
          <w:left w:val="single" w:sz="4" w:space="1" w:color="auto"/>
          <w:bottom w:val="single" w:sz="4" w:space="1" w:color="auto"/>
          <w:right w:val="single" w:sz="4" w:space="1" w:color="auto"/>
        </w:pBdr>
        <w:spacing w:after="0"/>
        <w:rPr>
          <w:ins w:id="95" w:author="MCC TF160" w:date="2022-03-31T09:16:00Z"/>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1FEAF62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96" w:author="MCC TF160" w:date="2022-03-31T09:16:00Z"/>
          <w:rFonts w:ascii="Courier New" w:hAnsi="Courier New" w:cs="Courier New"/>
          <w:sz w:val="16"/>
          <w:szCs w:val="16"/>
          <w:lang w:eastAsia="en-GB"/>
        </w:rPr>
      </w:pPr>
      <w:ins w:id="97" w:author="MCC TF160" w:date="2022-03-31T09:16:00Z">
        <w:r w:rsidRPr="00B94DE5">
          <w:rPr>
            <w:rFonts w:ascii="Courier New" w:hAnsi="Courier New" w:cs="Courier New"/>
            <w:sz w:val="16"/>
            <w:szCs w:val="16"/>
            <w:lang w:eastAsia="en-GB"/>
          </w:rPr>
          <w:t xml:space="preserve">    // Set test environment depending on the bands under test</w:t>
        </w:r>
      </w:ins>
    </w:p>
    <w:p w14:paraId="13F15DD5"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98" w:author="MCC TF160" w:date="2022-03-31T09:16:00Z"/>
          <w:rFonts w:ascii="Courier New" w:hAnsi="Courier New" w:cs="Courier New"/>
          <w:sz w:val="16"/>
          <w:szCs w:val="16"/>
          <w:lang w:eastAsia="en-GB"/>
        </w:rPr>
      </w:pPr>
      <w:ins w:id="99" w:author="MCC TF160" w:date="2022-03-31T09:16:00Z">
        <w:r w:rsidRPr="00B94DE5">
          <w:rPr>
            <w:rFonts w:ascii="Courier New" w:hAnsi="Courier New" w:cs="Courier New"/>
            <w:sz w:val="16"/>
            <w:szCs w:val="16"/>
            <w:lang w:eastAsia="en-GB"/>
          </w:rPr>
          <w:t xml:space="preserve">    // @sic R5-220392 R5-220397 R5-220398 R5-221433 R5-221436 R5-221439 R5-221441 R5-221447 R5s220477 sic@</w:t>
        </w:r>
      </w:ins>
    </w:p>
    <w:p w14:paraId="2DA961F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ins w:id="100" w:author="MCC TF160" w:date="2022-03-31T09:16:00Z"/>
          <w:rFonts w:ascii="Courier New" w:hAnsi="Courier New" w:cs="Courier New"/>
          <w:sz w:val="16"/>
          <w:szCs w:val="16"/>
          <w:lang w:eastAsia="en-GB"/>
        </w:rPr>
      </w:pPr>
      <w:ins w:id="101" w:author="MCC TF160" w:date="2022-03-31T09:16:00Z">
        <w:r w:rsidRPr="00B94DE5">
          <w:rPr>
            <w:rFonts w:ascii="Courier New" w:hAnsi="Courier New" w:cs="Courier New"/>
            <w:sz w:val="16"/>
            <w:szCs w:val="16"/>
            <w:lang w:eastAsia="en-GB"/>
          </w:rPr>
          <w:t xml:space="preserve">    // test case using 3 bands</w:t>
        </w:r>
      </w:ins>
    </w:p>
    <w:p w14:paraId="7B3C3C05" w14:textId="7D2E1975" w:rsidR="00B94DE5" w:rsidRDefault="00B94DE5" w:rsidP="00177EBF">
      <w:pPr>
        <w:pBdr>
          <w:top w:val="single" w:sz="4" w:space="1" w:color="auto"/>
          <w:left w:val="single" w:sz="4" w:space="1" w:color="auto"/>
          <w:bottom w:val="single" w:sz="4" w:space="1" w:color="auto"/>
          <w:right w:val="single" w:sz="4" w:space="1" w:color="auto"/>
        </w:pBdr>
        <w:spacing w:after="0"/>
        <w:rPr>
          <w:ins w:id="102" w:author="MCC TF160" w:date="2022-03-31T09:16:00Z"/>
          <w:rFonts w:ascii="Courier New" w:hAnsi="Courier New" w:cs="Courier New"/>
          <w:sz w:val="16"/>
          <w:szCs w:val="16"/>
          <w:lang w:eastAsia="en-GB"/>
        </w:rPr>
      </w:pPr>
      <w:ins w:id="103" w:author="MCC TF160" w:date="2022-03-31T09:16:00Z">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w:t>
        </w:r>
        <w:proofErr w:type="gramStart"/>
        <w:r w:rsidRPr="00B94DE5">
          <w:rPr>
            <w:rFonts w:ascii="Courier New" w:hAnsi="Courier New" w:cs="Courier New"/>
            <w:sz w:val="16"/>
            <w:szCs w:val="16"/>
            <w:lang w:eastAsia="en-GB"/>
          </w:rPr>
          <w:t>InitTestEnvironmnent</w:t>
        </w:r>
        <w:proofErr w:type="spellEnd"/>
        <w:r w:rsidRPr="00B94DE5">
          <w:rPr>
            <w:rFonts w:ascii="Courier New" w:hAnsi="Courier New" w:cs="Courier New"/>
            <w:sz w:val="16"/>
            <w:szCs w:val="16"/>
            <w:lang w:eastAsia="en-GB"/>
          </w:rPr>
          <w:t>(</w:t>
        </w:r>
        <w:proofErr w:type="spellStart"/>
        <w:proofErr w:type="gramEnd"/>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v_NR_CASecondaryBand</w:t>
        </w:r>
        <w:proofErr w:type="spellEnd"/>
        <w:r w:rsidRPr="00B94DE5">
          <w:rPr>
            <w:rFonts w:ascii="Courier New" w:hAnsi="Courier New" w:cs="Courier New"/>
            <w:sz w:val="16"/>
            <w:szCs w:val="16"/>
            <w:lang w:eastAsia="en-GB"/>
          </w:rPr>
          <w:t>);</w:t>
        </w:r>
      </w:ins>
    </w:p>
    <w:p w14:paraId="6C939AD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AD8198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w:t>
      </w:r>
      <w:proofErr w:type="gramStart"/>
      <w:r w:rsidRPr="00B94DE5">
        <w:rPr>
          <w:rFonts w:ascii="Courier New" w:hAnsi="Courier New" w:cs="Courier New"/>
          <w:sz w:val="16"/>
          <w:szCs w:val="16"/>
          <w:lang w:eastAsia="en-GB"/>
        </w:rPr>
        <w:t>InitCommon</w:t>
      </w:r>
      <w:proofErr w:type="spellEnd"/>
      <w:r w:rsidRPr="00B94DE5">
        <w:rPr>
          <w:rFonts w:ascii="Courier New" w:hAnsi="Courier New" w:cs="Courier New"/>
          <w:sz w:val="16"/>
          <w:szCs w:val="16"/>
          <w:lang w:eastAsia="en-GB"/>
        </w:rPr>
        <w:t>(</w:t>
      </w:r>
      <w:proofErr w:type="gramEnd"/>
      <w:r w:rsidRPr="00B94DE5">
        <w:rPr>
          <w:rFonts w:ascii="Courier New" w:hAnsi="Courier New" w:cs="Courier New"/>
          <w:sz w:val="16"/>
          <w:szCs w:val="16"/>
          <w:lang w:eastAsia="en-GB"/>
        </w:rPr>
        <w:t xml:space="preserve">v_NR_PrimaryFrequencyf1Tof4, </w:t>
      </w:r>
      <w:proofErr w:type="spellStart"/>
      <w:r w:rsidRPr="00B94DE5">
        <w:rPr>
          <w:rFonts w:ascii="Courier New" w:hAnsi="Courier New" w:cs="Courier New"/>
          <w:sz w:val="16"/>
          <w:szCs w:val="16"/>
          <w:lang w:eastAsia="en-GB"/>
        </w:rPr>
        <w:t>v_NR_PrimaryBand</w:t>
      </w:r>
      <w:proofErr w:type="spellEnd"/>
      <w:r w:rsidRPr="00B94DE5">
        <w:rPr>
          <w:rFonts w:ascii="Courier New" w:hAnsi="Courier New" w:cs="Courier New"/>
          <w:sz w:val="16"/>
          <w:szCs w:val="16"/>
          <w:lang w:eastAsia="en-GB"/>
        </w:rPr>
        <w:t xml:space="preserve">, v_NR_SecondaryFrequencyf1Tof4, </w:t>
      </w:r>
      <w:proofErr w:type="spellStart"/>
      <w:r w:rsidRPr="00B94DE5">
        <w:rPr>
          <w:rFonts w:ascii="Courier New" w:hAnsi="Courier New" w:cs="Courier New"/>
          <w:sz w:val="16"/>
          <w:szCs w:val="16"/>
          <w:lang w:eastAsia="en-GB"/>
        </w:rPr>
        <w:t>v_NR_CAPrimaryBand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p_NR_SysinfoCombination</w:t>
      </w:r>
      <w:proofErr w:type="spellEnd"/>
      <w:r w:rsidRPr="00B94DE5">
        <w:rPr>
          <w:rFonts w:ascii="Courier New" w:hAnsi="Courier New" w:cs="Courier New"/>
          <w:sz w:val="16"/>
          <w:szCs w:val="16"/>
          <w:lang w:eastAsia="en-GB"/>
        </w:rPr>
        <w:t>);</w:t>
      </w:r>
    </w:p>
    <w:p w14:paraId="5F578DB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3CE5224A"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//In case of CA inter-band reinitialise CA </w:t>
      </w:r>
      <w:proofErr w:type="spellStart"/>
      <w:r w:rsidRPr="00B94DE5">
        <w:rPr>
          <w:rFonts w:ascii="Courier New" w:hAnsi="Courier New" w:cs="Courier New"/>
          <w:sz w:val="16"/>
          <w:szCs w:val="16"/>
          <w:lang w:eastAsia="en-GB"/>
        </w:rPr>
        <w:t>Scell</w:t>
      </w:r>
      <w:proofErr w:type="spellEnd"/>
      <w:r w:rsidRPr="00B94DE5">
        <w:rPr>
          <w:rFonts w:ascii="Courier New" w:hAnsi="Courier New" w:cs="Courier New"/>
          <w:sz w:val="16"/>
          <w:szCs w:val="16"/>
          <w:lang w:eastAsia="en-GB"/>
        </w:rPr>
        <w:t xml:space="preserve"> with the third band</w:t>
      </w:r>
    </w:p>
    <w:p w14:paraId="3D61452D"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if (</w:t>
      </w:r>
      <w:proofErr w:type="spellStart"/>
      <w:r w:rsidRPr="00B94DE5">
        <w:rPr>
          <w:rFonts w:ascii="Courier New" w:hAnsi="Courier New" w:cs="Courier New"/>
          <w:sz w:val="16"/>
          <w:szCs w:val="16"/>
          <w:lang w:eastAsia="en-GB"/>
        </w:rPr>
        <w:t>v_NR_CA_Tested</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CA_InterBand</w:t>
      </w:r>
      <w:proofErr w:type="spellEnd"/>
      <w:r w:rsidRPr="00B94DE5">
        <w:rPr>
          <w:rFonts w:ascii="Courier New" w:hAnsi="Courier New" w:cs="Courier New"/>
          <w:sz w:val="16"/>
          <w:szCs w:val="16"/>
          <w:lang w:eastAsia="en-GB"/>
        </w:rPr>
        <w:t>) {</w:t>
      </w:r>
    </w:p>
    <w:p w14:paraId="57A7B67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v_UE_NR_</w:t>
      </w:r>
      <w:proofErr w:type="gramStart"/>
      <w:r w:rsidRPr="00B94DE5">
        <w:rPr>
          <w:rFonts w:ascii="Courier New" w:hAnsi="Courier New" w:cs="Courier New"/>
          <w:sz w:val="16"/>
          <w:szCs w:val="16"/>
          <w:lang w:eastAsia="en-GB"/>
        </w:rPr>
        <w:t>DeltaValues</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f_NR_MobileInfo_GetDeltaValues</w:t>
      </w:r>
      <w:proofErr w:type="spellEnd"/>
      <w:r w:rsidRPr="00B94DE5">
        <w:rPr>
          <w:rFonts w:ascii="Courier New" w:hAnsi="Courier New" w:cs="Courier New"/>
          <w:sz w:val="16"/>
          <w:szCs w:val="16"/>
          <w:lang w:eastAsia="en-GB"/>
        </w:rPr>
        <w:t>();</w:t>
      </w:r>
    </w:p>
    <w:p w14:paraId="580F313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v_NR_CA_ThirdBand_Frequencyf1tof</w:t>
      </w:r>
      <w:proofErr w:type="gramStart"/>
      <w:r w:rsidRPr="00B94DE5">
        <w:rPr>
          <w:rFonts w:ascii="Courier New" w:hAnsi="Courier New" w:cs="Courier New"/>
          <w:sz w:val="16"/>
          <w:szCs w:val="16"/>
          <w:lang w:eastAsia="en-GB"/>
        </w:rPr>
        <w:t>4 :</w:t>
      </w:r>
      <w:proofErr w:type="gramEnd"/>
      <w:r w:rsidRPr="00B94DE5">
        <w:rPr>
          <w:rFonts w:ascii="Courier New" w:hAnsi="Courier New" w:cs="Courier New"/>
          <w:sz w:val="16"/>
          <w:szCs w:val="16"/>
          <w:lang w:eastAsia="en-GB"/>
        </w:rPr>
        <w:t>= f_NR_GetFrequencySA_f1tof4(</w:t>
      </w:r>
      <w:proofErr w:type="spellStart"/>
      <w:r w:rsidRPr="00B94DE5">
        <w:rPr>
          <w:rFonts w:ascii="Courier New" w:hAnsi="Courier New" w:cs="Courier New"/>
          <w:sz w:val="16"/>
          <w:szCs w:val="16"/>
          <w:lang w:eastAsia="en-GB"/>
        </w:rPr>
        <w:t>v_NR_CASecondaryBand</w:t>
      </w:r>
      <w:proofErr w:type="spellEnd"/>
      <w:r w:rsidRPr="00B94DE5">
        <w:rPr>
          <w:rFonts w:ascii="Courier New" w:hAnsi="Courier New" w:cs="Courier New"/>
          <w:sz w:val="16"/>
          <w:szCs w:val="16"/>
          <w:lang w:eastAsia="en-GB"/>
        </w:rPr>
        <w:t>);</w:t>
      </w:r>
    </w:p>
    <w:p w14:paraId="59E00A35"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v_UE_NR_</w:t>
      </w:r>
      <w:proofErr w:type="gramStart"/>
      <w:r w:rsidRPr="00B94DE5">
        <w:rPr>
          <w:rFonts w:ascii="Courier New" w:hAnsi="Courier New" w:cs="Courier New"/>
          <w:sz w:val="16"/>
          <w:szCs w:val="16"/>
          <w:lang w:eastAsia="en-GB"/>
        </w:rPr>
        <w:t>DeltaValuesNewBand</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f_NR_RetrieveDeltaValues</w:t>
      </w:r>
      <w:proofErr w:type="spellEnd"/>
      <w:r w:rsidRPr="00B94DE5">
        <w:rPr>
          <w:rFonts w:ascii="Courier New" w:hAnsi="Courier New" w:cs="Courier New"/>
          <w:sz w:val="16"/>
          <w:szCs w:val="16"/>
          <w:lang w:eastAsia="en-GB"/>
        </w:rPr>
        <w:t xml:space="preserve">(v_NR_SecondaryFrequencyf1Tof4, </w:t>
      </w:r>
      <w:proofErr w:type="spellStart"/>
      <w:r w:rsidRPr="00B94DE5">
        <w:rPr>
          <w:rFonts w:ascii="Courier New" w:hAnsi="Courier New" w:cs="Courier New"/>
          <w:sz w:val="16"/>
          <w:szCs w:val="16"/>
          <w:lang w:eastAsia="en-GB"/>
        </w:rPr>
        <w:t>v_NR_CAPrimaryBand</w:t>
      </w:r>
      <w:proofErr w:type="spellEnd"/>
      <w:r w:rsidRPr="00B94DE5">
        <w:rPr>
          <w:rFonts w:ascii="Courier New" w:hAnsi="Courier New" w:cs="Courier New"/>
          <w:sz w:val="16"/>
          <w:szCs w:val="16"/>
          <w:lang w:eastAsia="en-GB"/>
        </w:rPr>
        <w:t>,</w:t>
      </w:r>
    </w:p>
    <w:p w14:paraId="02F47D6E"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v_NR_CA_ThirdBand_Frequencyf1tof4, </w:t>
      </w:r>
      <w:proofErr w:type="spellStart"/>
      <w:r w:rsidRPr="00B94DE5">
        <w:rPr>
          <w:rFonts w:ascii="Courier New" w:hAnsi="Courier New" w:cs="Courier New"/>
          <w:sz w:val="16"/>
          <w:szCs w:val="16"/>
          <w:lang w:eastAsia="en-GB"/>
        </w:rPr>
        <w:t>v_NR_CASecondaryBand</w:t>
      </w:r>
      <w:proofErr w:type="spellEnd"/>
      <w:proofErr w:type="gramStart"/>
      <w:r w:rsidRPr="00B94DE5">
        <w:rPr>
          <w:rFonts w:ascii="Courier New" w:hAnsi="Courier New" w:cs="Courier New"/>
          <w:sz w:val="16"/>
          <w:szCs w:val="16"/>
          <w:lang w:eastAsia="en-GB"/>
        </w:rPr>
        <w:t>);</w:t>
      </w:r>
      <w:proofErr w:type="gramEnd"/>
    </w:p>
    <w:p w14:paraId="787CA73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v_UE_NR_</w:t>
      </w:r>
      <w:proofErr w:type="gramStart"/>
      <w:r w:rsidRPr="00B94DE5">
        <w:rPr>
          <w:rFonts w:ascii="Courier New" w:hAnsi="Courier New" w:cs="Courier New"/>
          <w:sz w:val="16"/>
          <w:szCs w:val="16"/>
          <w:lang w:eastAsia="en-GB"/>
        </w:rPr>
        <w:t>DeltaValues.DeltaSecondaryBand.DeltaNRf</w:t>
      </w:r>
      <w:proofErr w:type="gramEnd"/>
      <w:r w:rsidRPr="00B94DE5">
        <w:rPr>
          <w:rFonts w:ascii="Courier New" w:hAnsi="Courier New" w:cs="Courier New"/>
          <w:sz w:val="16"/>
          <w:szCs w:val="16"/>
          <w:lang w:eastAsia="en-GB"/>
        </w:rPr>
        <w:t>2 := v_UE_NR_DeltaValuesNewBand.DeltaSecondaryBand.DeltaNRf2;</w:t>
      </w:r>
    </w:p>
    <w:p w14:paraId="612718E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f_NR_MobileInfo_DeltaValues_Set</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v_UE_NR_DeltaValues</w:t>
      </w:r>
      <w:proofErr w:type="spellEnd"/>
      <w:proofErr w:type="gramStart"/>
      <w:r w:rsidRPr="00B94DE5">
        <w:rPr>
          <w:rFonts w:ascii="Courier New" w:hAnsi="Courier New" w:cs="Courier New"/>
          <w:sz w:val="16"/>
          <w:szCs w:val="16"/>
          <w:lang w:eastAsia="en-GB"/>
        </w:rPr>
        <w:t>);</w:t>
      </w:r>
      <w:proofErr w:type="gramEnd"/>
    </w:p>
    <w:p w14:paraId="33F28047"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v_NR_</w:t>
      </w:r>
      <w:proofErr w:type="gramStart"/>
      <w:r w:rsidRPr="00B94DE5">
        <w:rPr>
          <w:rFonts w:ascii="Courier New" w:hAnsi="Courier New" w:cs="Courier New"/>
          <w:sz w:val="16"/>
          <w:szCs w:val="16"/>
          <w:lang w:eastAsia="en-GB"/>
        </w:rPr>
        <w:t>CellInfo</w:t>
      </w:r>
      <w:proofErr w:type="spellEnd"/>
      <w:r w:rsidRPr="00B94DE5">
        <w:rPr>
          <w:rFonts w:ascii="Courier New" w:hAnsi="Courier New" w:cs="Courier New"/>
          <w:sz w:val="16"/>
          <w:szCs w:val="16"/>
          <w:lang w:eastAsia="en-GB"/>
        </w:rPr>
        <w:t xml:space="preserve"> :</w:t>
      </w:r>
      <w:proofErr w:type="gram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f_NR_CellInfo_Init</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p_CellIdList_MCG_SCG_Scell</w:t>
      </w:r>
      <w:proofErr w:type="spellEnd"/>
      <w:r w:rsidRPr="00B94DE5">
        <w:rPr>
          <w:rFonts w:ascii="Courier New" w:hAnsi="Courier New" w:cs="Courier New"/>
          <w:sz w:val="16"/>
          <w:szCs w:val="16"/>
          <w:lang w:eastAsia="en-GB"/>
        </w:rPr>
        <w:t xml:space="preserve">[2], v_NR_CA_ThirdBand_Frequencyf1tof4, </w:t>
      </w:r>
      <w:proofErr w:type="spellStart"/>
      <w:r w:rsidRPr="00B94DE5">
        <w:rPr>
          <w:rFonts w:ascii="Courier New" w:hAnsi="Courier New" w:cs="Courier New"/>
          <w:sz w:val="16"/>
          <w:szCs w:val="16"/>
          <w:lang w:eastAsia="en-GB"/>
        </w:rPr>
        <w:t>v_NR_CASecondaryBand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p_NR_SysinfoCombination</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v_UE_NR_DeltaValues.DeltaSecondaryBand</w:t>
      </w:r>
      <w:proofErr w:type="spellEnd"/>
      <w:r w:rsidRPr="00B94DE5">
        <w:rPr>
          <w:rFonts w:ascii="Courier New" w:hAnsi="Courier New" w:cs="Courier New"/>
          <w:sz w:val="16"/>
          <w:szCs w:val="16"/>
          <w:lang w:eastAsia="en-GB"/>
        </w:rPr>
        <w:t>);</w:t>
      </w:r>
    </w:p>
    <w:p w14:paraId="792FE607"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p_CellIdList_MCG_SCG_</w:t>
      </w:r>
      <w:proofErr w:type="gramStart"/>
      <w:r w:rsidRPr="00B94DE5">
        <w:rPr>
          <w:rFonts w:ascii="Courier New" w:hAnsi="Courier New" w:cs="Courier New"/>
          <w:sz w:val="16"/>
          <w:szCs w:val="16"/>
          <w:lang w:eastAsia="en-GB"/>
        </w:rPr>
        <w:t>Scell</w:t>
      </w:r>
      <w:proofErr w:type="spellEnd"/>
      <w:r w:rsidRPr="00B94DE5">
        <w:rPr>
          <w:rFonts w:ascii="Courier New" w:hAnsi="Courier New" w:cs="Courier New"/>
          <w:sz w:val="16"/>
          <w:szCs w:val="16"/>
          <w:lang w:eastAsia="en-GB"/>
        </w:rPr>
        <w:t>[</w:t>
      </w:r>
      <w:proofErr w:type="gramEnd"/>
      <w:r w:rsidRPr="00B94DE5">
        <w:rPr>
          <w:rFonts w:ascii="Courier New" w:hAnsi="Courier New" w:cs="Courier New"/>
          <w:sz w:val="16"/>
          <w:szCs w:val="16"/>
          <w:lang w:eastAsia="en-GB"/>
        </w:rPr>
        <w:t xml:space="preserve">2], </w:t>
      </w:r>
      <w:proofErr w:type="spellStart"/>
      <w:r w:rsidRPr="00B94DE5">
        <w:rPr>
          <w:rFonts w:ascii="Courier New" w:hAnsi="Courier New" w:cs="Courier New"/>
          <w:sz w:val="16"/>
          <w:szCs w:val="16"/>
          <w:lang w:eastAsia="en-GB"/>
        </w:rPr>
        <w:t>v_NR_CellInfo</w:t>
      </w:r>
      <w:proofErr w:type="spellEnd"/>
      <w:r w:rsidRPr="00B94DE5">
        <w:rPr>
          <w:rFonts w:ascii="Courier New" w:hAnsi="Courier New" w:cs="Courier New"/>
          <w:sz w:val="16"/>
          <w:szCs w:val="16"/>
          <w:lang w:eastAsia="en-GB"/>
        </w:rPr>
        <w:t>);</w:t>
      </w:r>
    </w:p>
    <w:p w14:paraId="3D988A4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1FFCFF96"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f_NR_InitialiseWithSameCellTiming</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p_CellIdList_MCG_SCG_Scell</w:t>
      </w:r>
      <w:proofErr w:type="spellEnd"/>
      <w:proofErr w:type="gramStart"/>
      <w:r w:rsidRPr="00B94DE5">
        <w:rPr>
          <w:rFonts w:ascii="Courier New" w:hAnsi="Courier New" w:cs="Courier New"/>
          <w:sz w:val="16"/>
          <w:szCs w:val="16"/>
          <w:lang w:eastAsia="en-GB"/>
        </w:rPr>
        <w:t>);</w:t>
      </w:r>
      <w:proofErr w:type="gramEnd"/>
    </w:p>
    <w:p w14:paraId="47E5EFC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lastRenderedPageBreak/>
        <w:t xml:space="preserve">    //Update </w:t>
      </w:r>
      <w:proofErr w:type="spellStart"/>
      <w:r w:rsidRPr="00B94DE5">
        <w:rPr>
          <w:rFonts w:ascii="Courier New" w:hAnsi="Courier New" w:cs="Courier New"/>
          <w:sz w:val="16"/>
          <w:szCs w:val="16"/>
          <w:lang w:eastAsia="en-GB"/>
        </w:rPr>
        <w:t>CellGroupConfigId</w:t>
      </w:r>
      <w:proofErr w:type="spellEnd"/>
      <w:r w:rsidRPr="00B94DE5">
        <w:rPr>
          <w:rFonts w:ascii="Courier New" w:hAnsi="Courier New" w:cs="Courier New"/>
          <w:sz w:val="16"/>
          <w:szCs w:val="16"/>
          <w:lang w:eastAsia="en-GB"/>
        </w:rPr>
        <w:t xml:space="preserve"> and </w:t>
      </w:r>
      <w:proofErr w:type="spellStart"/>
      <w:r w:rsidRPr="00B94DE5">
        <w:rPr>
          <w:rFonts w:ascii="Courier New" w:hAnsi="Courier New" w:cs="Courier New"/>
          <w:sz w:val="16"/>
          <w:szCs w:val="16"/>
          <w:lang w:eastAsia="en-GB"/>
        </w:rPr>
        <w:t>ServingCellIndex</w:t>
      </w:r>
      <w:proofErr w:type="spellEnd"/>
      <w:r w:rsidRPr="00B94DE5">
        <w:rPr>
          <w:rFonts w:ascii="Courier New" w:hAnsi="Courier New" w:cs="Courier New"/>
          <w:sz w:val="16"/>
          <w:szCs w:val="16"/>
          <w:lang w:eastAsia="en-GB"/>
        </w:rPr>
        <w:t xml:space="preserve"> in the </w:t>
      </w:r>
      <w:proofErr w:type="spellStart"/>
      <w:r w:rsidRPr="00B94DE5">
        <w:rPr>
          <w:rFonts w:ascii="Courier New" w:hAnsi="Courier New" w:cs="Courier New"/>
          <w:sz w:val="16"/>
          <w:szCs w:val="16"/>
          <w:lang w:eastAsia="en-GB"/>
        </w:rPr>
        <w:t>CellArray</w:t>
      </w:r>
      <w:proofErr w:type="spellEnd"/>
      <w:r w:rsidRPr="00B94DE5">
        <w:rPr>
          <w:rFonts w:ascii="Courier New" w:hAnsi="Courier New" w:cs="Courier New"/>
          <w:sz w:val="16"/>
          <w:szCs w:val="16"/>
          <w:lang w:eastAsia="en-GB"/>
        </w:rPr>
        <w:t xml:space="preserve"> of the SCG cells (Not needed for MCG -&gt; start with </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=1)</w:t>
      </w:r>
    </w:p>
    <w:p w14:paraId="5B2BF69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//Set by default to 1 - to be updated in TC preamble upon TC needs</w:t>
      </w:r>
    </w:p>
    <w:p w14:paraId="40A0B8A8"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for </w:t>
      </w:r>
      <w:proofErr w:type="gramStart"/>
      <w:r w:rsidRPr="00B94DE5">
        <w:rPr>
          <w:rFonts w:ascii="Courier New" w:hAnsi="Courier New" w:cs="Courier New"/>
          <w:sz w:val="16"/>
          <w:szCs w:val="16"/>
          <w:lang w:eastAsia="en-GB"/>
        </w:rPr>
        <w:t>( i</w:t>
      </w:r>
      <w:proofErr w:type="gramEnd"/>
      <w:r w:rsidRPr="00B94DE5">
        <w:rPr>
          <w:rFonts w:ascii="Courier New" w:hAnsi="Courier New" w:cs="Courier New"/>
          <w:sz w:val="16"/>
          <w:szCs w:val="16"/>
          <w:lang w:eastAsia="en-GB"/>
        </w:rPr>
        <w:t xml:space="preserve">:=1; </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xml:space="preserve"> &lt; </w:t>
      </w:r>
      <w:proofErr w:type="spellStart"/>
      <w:r w:rsidRPr="00B94DE5">
        <w:rPr>
          <w:rFonts w:ascii="Courier New" w:hAnsi="Courier New" w:cs="Courier New"/>
          <w:sz w:val="16"/>
          <w:szCs w:val="16"/>
          <w:lang w:eastAsia="en-GB"/>
        </w:rPr>
        <w:t>lengthof</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p_CellIdList_MCG_SCG_Scell</w:t>
      </w:r>
      <w:proofErr w:type="spellEnd"/>
      <w:r w:rsidRPr="00B94DE5">
        <w:rPr>
          <w:rFonts w:ascii="Courier New" w:hAnsi="Courier New" w:cs="Courier New"/>
          <w:sz w:val="16"/>
          <w:szCs w:val="16"/>
          <w:lang w:eastAsia="en-GB"/>
        </w:rPr>
        <w:t>); i:=i+1 ) {</w:t>
      </w:r>
    </w:p>
    <w:p w14:paraId="70D8D3C7"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f_NR_CellInfo_Set_</w:t>
      </w:r>
      <w:proofErr w:type="gramStart"/>
      <w:r w:rsidRPr="00B94DE5">
        <w:rPr>
          <w:rFonts w:ascii="Courier New" w:hAnsi="Courier New" w:cs="Courier New"/>
          <w:sz w:val="16"/>
          <w:szCs w:val="16"/>
          <w:lang w:eastAsia="en-GB"/>
        </w:rPr>
        <w:t>CellGroupId</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w:t>
      </w:r>
      <w:proofErr w:type="gramEnd"/>
      <w:r w:rsidRPr="00B94DE5">
        <w:rPr>
          <w:rFonts w:ascii="Courier New" w:hAnsi="Courier New" w:cs="Courier New"/>
          <w:sz w:val="16"/>
          <w:szCs w:val="16"/>
          <w:lang w:eastAsia="en-GB"/>
        </w:rPr>
        <w:t>_CellIdList_MCG_SCG_Scell</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tsc_NR_CellGroupId_SCG</w:t>
      </w:r>
      <w:proofErr w:type="spellEnd"/>
      <w:r w:rsidRPr="00B94DE5">
        <w:rPr>
          <w:rFonts w:ascii="Courier New" w:hAnsi="Courier New" w:cs="Courier New"/>
          <w:sz w:val="16"/>
          <w:szCs w:val="16"/>
          <w:lang w:eastAsia="en-GB"/>
        </w:rPr>
        <w:t>);</w:t>
      </w:r>
    </w:p>
    <w:p w14:paraId="494175D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f_NR_CellInfo_Set_</w:t>
      </w:r>
      <w:proofErr w:type="gramStart"/>
      <w:r w:rsidRPr="00B94DE5">
        <w:rPr>
          <w:rFonts w:ascii="Courier New" w:hAnsi="Courier New" w:cs="Courier New"/>
          <w:sz w:val="16"/>
          <w:szCs w:val="16"/>
          <w:lang w:eastAsia="en-GB"/>
        </w:rPr>
        <w:t>ServingCellIndex</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w:t>
      </w:r>
      <w:proofErr w:type="gramEnd"/>
      <w:r w:rsidRPr="00B94DE5">
        <w:rPr>
          <w:rFonts w:ascii="Courier New" w:hAnsi="Courier New" w:cs="Courier New"/>
          <w:sz w:val="16"/>
          <w:szCs w:val="16"/>
          <w:lang w:eastAsia="en-GB"/>
        </w:rPr>
        <w:t>_CellIdList_MCG_SCG_Scell</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i</w:t>
      </w:r>
      <w:proofErr w:type="spellEnd"/>
      <w:r w:rsidRPr="00B94DE5">
        <w:rPr>
          <w:rFonts w:ascii="Courier New" w:hAnsi="Courier New" w:cs="Courier New"/>
          <w:sz w:val="16"/>
          <w:szCs w:val="16"/>
          <w:lang w:eastAsia="en-GB"/>
        </w:rPr>
        <w:t>], tsc_PCellIndex_1);</w:t>
      </w:r>
    </w:p>
    <w:p w14:paraId="6F51F54B"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363C2FB0"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//Set Cell index to 2 for SCG CA </w:t>
      </w:r>
      <w:proofErr w:type="spellStart"/>
      <w:r w:rsidRPr="00B94DE5">
        <w:rPr>
          <w:rFonts w:ascii="Courier New" w:hAnsi="Courier New" w:cs="Courier New"/>
          <w:sz w:val="16"/>
          <w:szCs w:val="16"/>
          <w:lang w:eastAsia="en-GB"/>
        </w:rPr>
        <w:t>Scell</w:t>
      </w:r>
      <w:proofErr w:type="spellEnd"/>
    </w:p>
    <w:p w14:paraId="3DFE4D14"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f_NR_CellInfo_Set_</w:t>
      </w:r>
      <w:proofErr w:type="gramStart"/>
      <w:r w:rsidRPr="00B94DE5">
        <w:rPr>
          <w:rFonts w:ascii="Courier New" w:hAnsi="Courier New" w:cs="Courier New"/>
          <w:sz w:val="16"/>
          <w:szCs w:val="16"/>
          <w:lang w:eastAsia="en-GB"/>
        </w:rPr>
        <w:t>ServingCellIndex</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w:t>
      </w:r>
      <w:proofErr w:type="gramEnd"/>
      <w:r w:rsidRPr="00B94DE5">
        <w:rPr>
          <w:rFonts w:ascii="Courier New" w:hAnsi="Courier New" w:cs="Courier New"/>
          <w:sz w:val="16"/>
          <w:szCs w:val="16"/>
          <w:lang w:eastAsia="en-GB"/>
        </w:rPr>
        <w:t>_CellIdList_MCG_SCG_Scell</w:t>
      </w:r>
      <w:proofErr w:type="spellEnd"/>
      <w:r w:rsidRPr="00B94DE5">
        <w:rPr>
          <w:rFonts w:ascii="Courier New" w:hAnsi="Courier New" w:cs="Courier New"/>
          <w:sz w:val="16"/>
          <w:szCs w:val="16"/>
          <w:lang w:eastAsia="en-GB"/>
        </w:rPr>
        <w:t>[2], tsc_PCellIndex_2);</w:t>
      </w:r>
    </w:p>
    <w:p w14:paraId="5FDFBF7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5C067AF"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//Reinitialised SIB4 contents as the cell timing have been updated - for SMTC values</w:t>
      </w:r>
    </w:p>
    <w:p w14:paraId="6156744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f_NR_InitSysinfoFrequencyList</w:t>
      </w:r>
      <w:proofErr w:type="spellEnd"/>
      <w:r w:rsidRPr="00B94DE5">
        <w:rPr>
          <w:rFonts w:ascii="Courier New" w:hAnsi="Courier New" w:cs="Courier New"/>
          <w:sz w:val="16"/>
          <w:szCs w:val="16"/>
          <w:lang w:eastAsia="en-GB"/>
        </w:rPr>
        <w:t>(</w:t>
      </w:r>
      <w:proofErr w:type="spellStart"/>
      <w:r w:rsidRPr="00B94DE5">
        <w:rPr>
          <w:rFonts w:ascii="Courier New" w:hAnsi="Courier New" w:cs="Courier New"/>
          <w:sz w:val="16"/>
          <w:szCs w:val="16"/>
          <w:lang w:eastAsia="en-GB"/>
        </w:rPr>
        <w:t>p_NR_SysinfoCombination</w:t>
      </w:r>
      <w:proofErr w:type="spellEnd"/>
      <w:proofErr w:type="gramStart"/>
      <w:r w:rsidRPr="00B94DE5">
        <w:rPr>
          <w:rFonts w:ascii="Courier New" w:hAnsi="Courier New" w:cs="Courier New"/>
          <w:sz w:val="16"/>
          <w:szCs w:val="16"/>
          <w:lang w:eastAsia="en-GB"/>
        </w:rPr>
        <w:t>);</w:t>
      </w:r>
      <w:proofErr w:type="gramEnd"/>
    </w:p>
    <w:p w14:paraId="4CB86BA3"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if (</w:t>
      </w:r>
      <w:proofErr w:type="spellStart"/>
      <w:r w:rsidRPr="00B94DE5">
        <w:rPr>
          <w:rFonts w:ascii="Courier New" w:hAnsi="Courier New" w:cs="Courier New"/>
          <w:sz w:val="16"/>
          <w:szCs w:val="16"/>
          <w:lang w:eastAsia="en-GB"/>
        </w:rPr>
        <w:t>p_UL_</w:t>
      </w:r>
      <w:proofErr w:type="gramStart"/>
      <w:r w:rsidRPr="00B94DE5">
        <w:rPr>
          <w:rFonts w:ascii="Courier New" w:hAnsi="Courier New" w:cs="Courier New"/>
          <w:sz w:val="16"/>
          <w:szCs w:val="16"/>
          <w:lang w:eastAsia="en-GB"/>
        </w:rPr>
        <w:t>CA</w:t>
      </w:r>
      <w:proofErr w:type="spellEnd"/>
      <w:r w:rsidRPr="00B94DE5">
        <w:rPr>
          <w:rFonts w:ascii="Courier New" w:hAnsi="Courier New" w:cs="Courier New"/>
          <w:sz w:val="16"/>
          <w:szCs w:val="16"/>
          <w:lang w:eastAsia="en-GB"/>
        </w:rPr>
        <w:t>){</w:t>
      </w:r>
      <w:proofErr w:type="gramEnd"/>
    </w:p>
    <w:p w14:paraId="5A0638D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f_NR_InitialiseMultiplePHR</w:t>
      </w:r>
      <w:proofErr w:type="spellEnd"/>
      <w:r w:rsidRPr="00B94DE5">
        <w:rPr>
          <w:rFonts w:ascii="Courier New" w:hAnsi="Courier New" w:cs="Courier New"/>
          <w:sz w:val="16"/>
          <w:szCs w:val="16"/>
          <w:lang w:eastAsia="en-GB"/>
        </w:rPr>
        <w:t xml:space="preserve"> ({</w:t>
      </w:r>
      <w:proofErr w:type="spellStart"/>
      <w:r w:rsidRPr="00B94DE5">
        <w:rPr>
          <w:rFonts w:ascii="Courier New" w:hAnsi="Courier New" w:cs="Courier New"/>
          <w:sz w:val="16"/>
          <w:szCs w:val="16"/>
          <w:lang w:eastAsia="en-GB"/>
        </w:rPr>
        <w:t>p_CellIdList_MCG_SCG_</w:t>
      </w:r>
      <w:proofErr w:type="gramStart"/>
      <w:r w:rsidRPr="00B94DE5">
        <w:rPr>
          <w:rFonts w:ascii="Courier New" w:hAnsi="Courier New" w:cs="Courier New"/>
          <w:sz w:val="16"/>
          <w:szCs w:val="16"/>
          <w:lang w:eastAsia="en-GB"/>
        </w:rPr>
        <w:t>Scell</w:t>
      </w:r>
      <w:proofErr w:type="spellEnd"/>
      <w:r w:rsidRPr="00B94DE5">
        <w:rPr>
          <w:rFonts w:ascii="Courier New" w:hAnsi="Courier New" w:cs="Courier New"/>
          <w:sz w:val="16"/>
          <w:szCs w:val="16"/>
          <w:lang w:eastAsia="en-GB"/>
        </w:rPr>
        <w:t>[</w:t>
      </w:r>
      <w:proofErr w:type="gramEnd"/>
      <w:r w:rsidRPr="00B94DE5">
        <w:rPr>
          <w:rFonts w:ascii="Courier New" w:hAnsi="Courier New" w:cs="Courier New"/>
          <w:sz w:val="16"/>
          <w:szCs w:val="16"/>
          <w:lang w:eastAsia="en-GB"/>
        </w:rPr>
        <w:t>2]});</w:t>
      </w:r>
    </w:p>
    <w:p w14:paraId="3BC0384C"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583C966C" w14:textId="0BF7D27D"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104" w:author="MCC TF160" w:date="2022-03-31T09:15:00Z"/>
          <w:rFonts w:ascii="Courier New" w:hAnsi="Courier New" w:cs="Courier New"/>
          <w:sz w:val="16"/>
          <w:szCs w:val="16"/>
          <w:lang w:eastAsia="en-GB"/>
        </w:rPr>
      </w:pPr>
      <w:del w:id="105" w:author="MCC TF160" w:date="2022-03-31T09:15:00Z">
        <w:r w:rsidRPr="00B94DE5" w:rsidDel="00B94DE5">
          <w:rPr>
            <w:rFonts w:ascii="Courier New" w:hAnsi="Courier New" w:cs="Courier New"/>
            <w:sz w:val="16"/>
            <w:szCs w:val="16"/>
            <w:lang w:eastAsia="en-GB"/>
          </w:rPr>
          <w:delText xml:space="preserve">    // Set test environment depending on the bands under test</w:delText>
        </w:r>
      </w:del>
    </w:p>
    <w:p w14:paraId="27638CC5" w14:textId="3D52B4FD"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106" w:author="MCC TF160" w:date="2022-03-31T09:15:00Z"/>
          <w:rFonts w:ascii="Courier New" w:hAnsi="Courier New" w:cs="Courier New"/>
          <w:sz w:val="16"/>
          <w:szCs w:val="16"/>
          <w:lang w:eastAsia="en-GB"/>
        </w:rPr>
      </w:pPr>
      <w:del w:id="107" w:author="MCC TF160" w:date="2022-03-31T09:15:00Z">
        <w:r w:rsidRPr="00B94DE5" w:rsidDel="00B94DE5">
          <w:rPr>
            <w:rFonts w:ascii="Courier New" w:hAnsi="Courier New" w:cs="Courier New"/>
            <w:sz w:val="16"/>
            <w:szCs w:val="16"/>
            <w:lang w:eastAsia="en-GB"/>
          </w:rPr>
          <w:delText xml:space="preserve">    // @sic R5-220392 R5-220397 R5-220398 R5-221433 R5-221436 R5-221439 R5-221441 R5-221447 sic@</w:delText>
        </w:r>
      </w:del>
    </w:p>
    <w:p w14:paraId="311C2BBF" w14:textId="0856CBCB"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108" w:author="MCC TF160" w:date="2022-03-31T09:15:00Z"/>
          <w:rFonts w:ascii="Courier New" w:hAnsi="Courier New" w:cs="Courier New"/>
          <w:sz w:val="16"/>
          <w:szCs w:val="16"/>
          <w:lang w:eastAsia="en-GB"/>
        </w:rPr>
      </w:pPr>
      <w:del w:id="109" w:author="MCC TF160" w:date="2022-03-31T09:15:00Z">
        <w:r w:rsidRPr="00B94DE5" w:rsidDel="00B94DE5">
          <w:rPr>
            <w:rFonts w:ascii="Courier New" w:hAnsi="Courier New" w:cs="Courier New"/>
            <w:sz w:val="16"/>
            <w:szCs w:val="16"/>
            <w:lang w:eastAsia="en-GB"/>
          </w:rPr>
          <w:delText xml:space="preserve">    // test case using 3 bands</w:delText>
        </w:r>
      </w:del>
    </w:p>
    <w:p w14:paraId="20C7117C" w14:textId="04D4E57E" w:rsidR="00B94DE5" w:rsidRPr="00B94DE5" w:rsidDel="00B94DE5" w:rsidRDefault="00B94DE5" w:rsidP="00177EBF">
      <w:pPr>
        <w:pBdr>
          <w:top w:val="single" w:sz="4" w:space="1" w:color="auto"/>
          <w:left w:val="single" w:sz="4" w:space="1" w:color="auto"/>
          <w:bottom w:val="single" w:sz="4" w:space="1" w:color="auto"/>
          <w:right w:val="single" w:sz="4" w:space="1" w:color="auto"/>
        </w:pBdr>
        <w:spacing w:after="0"/>
        <w:rPr>
          <w:del w:id="110" w:author="MCC TF160" w:date="2022-03-31T09:15:00Z"/>
          <w:rFonts w:ascii="Courier New" w:hAnsi="Courier New" w:cs="Courier New"/>
          <w:sz w:val="16"/>
          <w:szCs w:val="16"/>
          <w:lang w:eastAsia="en-GB"/>
        </w:rPr>
      </w:pPr>
      <w:del w:id="111" w:author="MCC TF160" w:date="2022-03-31T09:15:00Z">
        <w:r w:rsidRPr="00B94DE5" w:rsidDel="00B94DE5">
          <w:rPr>
            <w:rFonts w:ascii="Courier New" w:hAnsi="Courier New" w:cs="Courier New"/>
            <w:sz w:val="16"/>
            <w:szCs w:val="16"/>
            <w:lang w:eastAsia="en-GB"/>
          </w:rPr>
          <w:delText xml:space="preserve">    f_NR_InitTestEnvironmnent(v_NR_PrimaryBand, v_NR_CAPrimaryBand, v_NR_CASecondaryBand);</w:delText>
        </w:r>
      </w:del>
    </w:p>
    <w:p w14:paraId="0FF68662" w14:textId="77777777" w:rsidR="00B94DE5" w:rsidRP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0742BA8" w14:textId="7F8E2A40" w:rsid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B94DE5">
        <w:rPr>
          <w:rFonts w:ascii="Courier New" w:hAnsi="Courier New" w:cs="Courier New"/>
          <w:sz w:val="16"/>
          <w:szCs w:val="16"/>
          <w:lang w:eastAsia="en-GB"/>
        </w:rPr>
        <w:t xml:space="preserve">  }</w:t>
      </w:r>
    </w:p>
    <w:p w14:paraId="6E4BEE25"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1FBE7B7"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67F5556F" w14:textId="77777777" w:rsidR="00177EBF" w:rsidRDefault="00177EBF" w:rsidP="00177EBF">
      <w:pPr>
        <w:pBdr>
          <w:top w:val="single" w:sz="4" w:space="1" w:color="auto"/>
          <w:left w:val="single" w:sz="4" w:space="1" w:color="auto"/>
          <w:bottom w:val="single" w:sz="4" w:space="1" w:color="auto"/>
          <w:right w:val="single" w:sz="4" w:space="1" w:color="auto"/>
        </w:pBdr>
        <w:spacing w:after="0"/>
        <w:rPr>
          <w:ins w:id="112" w:author="MCC TF160" w:date="2022-03-31T09:13:00Z"/>
          <w:rFonts w:ascii="Courier New" w:hAnsi="Courier New" w:cs="Courier New"/>
          <w:sz w:val="16"/>
          <w:szCs w:val="16"/>
          <w:lang w:eastAsia="en-GB"/>
        </w:rPr>
      </w:pPr>
    </w:p>
    <w:p w14:paraId="31754692" w14:textId="5FF5BFE0" w:rsidR="00B94DE5" w:rsidRDefault="00B94DE5" w:rsidP="00177EBF">
      <w:pPr>
        <w:pBdr>
          <w:top w:val="single" w:sz="4" w:space="1" w:color="auto"/>
          <w:left w:val="single" w:sz="4" w:space="1" w:color="auto"/>
          <w:bottom w:val="single" w:sz="4" w:space="1" w:color="auto"/>
          <w:right w:val="single" w:sz="4" w:space="1" w:color="auto"/>
        </w:pBdr>
        <w:spacing w:after="0"/>
        <w:rPr>
          <w:ins w:id="113" w:author="MCC TF160" w:date="2022-03-31T09:16:00Z"/>
          <w:rFonts w:ascii="Courier New" w:hAnsi="Courier New" w:cs="Courier New"/>
          <w:sz w:val="16"/>
          <w:szCs w:val="16"/>
          <w:lang w:eastAsia="en-GB"/>
        </w:rPr>
      </w:pPr>
    </w:p>
    <w:p w14:paraId="6D35A3BA"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function f_NR5GC_Init_</w:t>
      </w:r>
      <w:proofErr w:type="gramStart"/>
      <w:r w:rsidRPr="00420D5D">
        <w:rPr>
          <w:rFonts w:ascii="Courier New" w:hAnsi="Courier New" w:cs="Courier New"/>
          <w:sz w:val="16"/>
          <w:szCs w:val="16"/>
          <w:lang w:eastAsia="en-GB"/>
        </w:rPr>
        <w:t>MFBI(</w:t>
      </w:r>
      <w:proofErr w:type="spellStart"/>
      <w:proofErr w:type="gramEnd"/>
      <w:r w:rsidRPr="00420D5D">
        <w:rPr>
          <w:rFonts w:ascii="Courier New" w:hAnsi="Courier New" w:cs="Courier New"/>
          <w:sz w:val="16"/>
          <w:szCs w:val="16"/>
          <w:lang w:eastAsia="en-GB"/>
        </w:rPr>
        <w:t>NR_SysinfoCombination_Type</w:t>
      </w:r>
      <w:proofErr w:type="spellEnd"/>
      <w:r w:rsidRPr="00420D5D">
        <w:rPr>
          <w:rFonts w:ascii="Courier New" w:hAnsi="Courier New" w:cs="Courier New"/>
          <w:sz w:val="16"/>
          <w:szCs w:val="16"/>
          <w:lang w:eastAsia="en-GB"/>
        </w:rPr>
        <w:t xml:space="preserve"> </w:t>
      </w:r>
      <w:proofErr w:type="spellStart"/>
      <w:r w:rsidRPr="00420D5D">
        <w:rPr>
          <w:rFonts w:ascii="Courier New" w:hAnsi="Courier New" w:cs="Courier New"/>
          <w:sz w:val="16"/>
          <w:szCs w:val="16"/>
          <w:lang w:eastAsia="en-GB"/>
        </w:rPr>
        <w:t>p_NR_SysinfoCombination</w:t>
      </w:r>
      <w:proofErr w:type="spellEnd"/>
    </w:p>
    <w:p w14:paraId="3DD7198C"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 </w:t>
      </w:r>
      <w:proofErr w:type="gramStart"/>
      <w:r w:rsidRPr="00420D5D">
        <w:rPr>
          <w:rFonts w:ascii="Courier New" w:hAnsi="Courier New" w:cs="Courier New"/>
          <w:sz w:val="16"/>
          <w:szCs w:val="16"/>
          <w:lang w:eastAsia="en-GB"/>
        </w:rPr>
        <w:t>runs</w:t>
      </w:r>
      <w:proofErr w:type="gramEnd"/>
      <w:r w:rsidRPr="00420D5D">
        <w:rPr>
          <w:rFonts w:ascii="Courier New" w:hAnsi="Courier New" w:cs="Courier New"/>
          <w:sz w:val="16"/>
          <w:szCs w:val="16"/>
          <w:lang w:eastAsia="en-GB"/>
        </w:rPr>
        <w:t xml:space="preserve"> on NR5GC_PTC</w:t>
      </w:r>
    </w:p>
    <w:p w14:paraId="7FFBD6D0"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w:t>
      </w:r>
    </w:p>
    <w:p w14:paraId="7B6CEA49"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var template(value) NR_Frequencyf1tof4_Type v_NR_PrimaryFrequencyf1Tof</w:t>
      </w:r>
      <w:proofErr w:type="gramStart"/>
      <w:r w:rsidRPr="00420D5D">
        <w:rPr>
          <w:rFonts w:ascii="Courier New" w:hAnsi="Courier New" w:cs="Courier New"/>
          <w:sz w:val="16"/>
          <w:szCs w:val="16"/>
          <w:lang w:eastAsia="en-GB"/>
        </w:rPr>
        <w:t>4 :</w:t>
      </w:r>
      <w:proofErr w:type="gramEnd"/>
      <w:r w:rsidRPr="00420D5D">
        <w:rPr>
          <w:rFonts w:ascii="Courier New" w:hAnsi="Courier New" w:cs="Courier New"/>
          <w:sz w:val="16"/>
          <w:szCs w:val="16"/>
          <w:lang w:eastAsia="en-GB"/>
        </w:rPr>
        <w:t xml:space="preserve">= f_NR_GetFrequencyMFBI_f1tof4(px_NR_OverlappingNotSupportedBand_MFBI, </w:t>
      </w:r>
      <w:proofErr w:type="spellStart"/>
      <w:r w:rsidRPr="00420D5D">
        <w:rPr>
          <w:rFonts w:ascii="Courier New" w:hAnsi="Courier New" w:cs="Courier New"/>
          <w:sz w:val="16"/>
          <w:szCs w:val="16"/>
          <w:lang w:eastAsia="en-GB"/>
        </w:rPr>
        <w:t>px_NR_PrimaryBand</w:t>
      </w:r>
      <w:proofErr w:type="spellEnd"/>
      <w:r w:rsidRPr="00420D5D">
        <w:rPr>
          <w:rFonts w:ascii="Courier New" w:hAnsi="Courier New" w:cs="Courier New"/>
          <w:sz w:val="16"/>
          <w:szCs w:val="16"/>
          <w:lang w:eastAsia="en-GB"/>
        </w:rPr>
        <w:t>);</w:t>
      </w:r>
    </w:p>
    <w:p w14:paraId="1C64F51F"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var template(value) NR_Frequencyf1tof4_Type v_NR_SecondaryFrequencyf1tof</w:t>
      </w:r>
      <w:proofErr w:type="gramStart"/>
      <w:r w:rsidRPr="00420D5D">
        <w:rPr>
          <w:rFonts w:ascii="Courier New" w:hAnsi="Courier New" w:cs="Courier New"/>
          <w:sz w:val="16"/>
          <w:szCs w:val="16"/>
          <w:lang w:eastAsia="en-GB"/>
        </w:rPr>
        <w:t>4 :</w:t>
      </w:r>
      <w:proofErr w:type="gramEnd"/>
      <w:r w:rsidRPr="00420D5D">
        <w:rPr>
          <w:rFonts w:ascii="Courier New" w:hAnsi="Courier New" w:cs="Courier New"/>
          <w:sz w:val="16"/>
          <w:szCs w:val="16"/>
          <w:lang w:eastAsia="en-GB"/>
        </w:rPr>
        <w:t>= f_NR_GetFrequencySA_f1tof4(</w:t>
      </w:r>
      <w:proofErr w:type="spellStart"/>
      <w:r w:rsidRPr="00420D5D">
        <w:rPr>
          <w:rFonts w:ascii="Courier New" w:hAnsi="Courier New" w:cs="Courier New"/>
          <w:sz w:val="16"/>
          <w:szCs w:val="16"/>
          <w:lang w:eastAsia="en-GB"/>
        </w:rPr>
        <w:t>px_NR_SecondaryBand</w:t>
      </w:r>
      <w:proofErr w:type="spellEnd"/>
      <w:r w:rsidRPr="00420D5D">
        <w:rPr>
          <w:rFonts w:ascii="Courier New" w:hAnsi="Courier New" w:cs="Courier New"/>
          <w:sz w:val="16"/>
          <w:szCs w:val="16"/>
          <w:lang w:eastAsia="en-GB"/>
        </w:rPr>
        <w:t>);</w:t>
      </w:r>
    </w:p>
    <w:p w14:paraId="681C70D0" w14:textId="3800445D" w:rsidR="00420D5D" w:rsidRDefault="00420D5D" w:rsidP="00177EBF">
      <w:pPr>
        <w:pBdr>
          <w:top w:val="single" w:sz="4" w:space="1" w:color="auto"/>
          <w:left w:val="single" w:sz="4" w:space="1" w:color="auto"/>
          <w:bottom w:val="single" w:sz="4" w:space="1" w:color="auto"/>
          <w:right w:val="single" w:sz="4" w:space="1" w:color="auto"/>
        </w:pBdr>
        <w:spacing w:after="0"/>
        <w:rPr>
          <w:ins w:id="114" w:author="MCC TF160" w:date="2022-03-31T09:17:00Z"/>
          <w:rFonts w:ascii="Courier New" w:hAnsi="Courier New" w:cs="Courier New"/>
          <w:sz w:val="16"/>
          <w:szCs w:val="16"/>
          <w:lang w:eastAsia="en-GB"/>
        </w:rPr>
      </w:pPr>
    </w:p>
    <w:p w14:paraId="68206025"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ins w:id="115" w:author="MCC TF160" w:date="2022-03-31T09:17:00Z"/>
          <w:rFonts w:ascii="Courier New" w:hAnsi="Courier New" w:cs="Courier New"/>
          <w:sz w:val="16"/>
          <w:szCs w:val="16"/>
          <w:lang w:eastAsia="en-GB"/>
        </w:rPr>
      </w:pPr>
      <w:ins w:id="116" w:author="MCC TF160" w:date="2022-03-31T09:17:00Z">
        <w:r w:rsidRPr="00420D5D">
          <w:rPr>
            <w:rFonts w:ascii="Courier New" w:hAnsi="Courier New" w:cs="Courier New"/>
            <w:sz w:val="16"/>
            <w:szCs w:val="16"/>
            <w:lang w:eastAsia="en-GB"/>
          </w:rPr>
          <w:t xml:space="preserve">    // Set test environment depending on the bands under test</w:t>
        </w:r>
      </w:ins>
    </w:p>
    <w:p w14:paraId="3D1554CB"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ins w:id="117" w:author="MCC TF160" w:date="2022-03-31T09:17:00Z"/>
          <w:rFonts w:ascii="Courier New" w:hAnsi="Courier New" w:cs="Courier New"/>
          <w:sz w:val="16"/>
          <w:szCs w:val="16"/>
          <w:lang w:eastAsia="en-GB"/>
        </w:rPr>
      </w:pPr>
      <w:ins w:id="118" w:author="MCC TF160" w:date="2022-03-31T09:17:00Z">
        <w:r w:rsidRPr="00420D5D">
          <w:rPr>
            <w:rFonts w:ascii="Courier New" w:hAnsi="Courier New" w:cs="Courier New"/>
            <w:sz w:val="16"/>
            <w:szCs w:val="16"/>
            <w:lang w:eastAsia="en-GB"/>
          </w:rPr>
          <w:t xml:space="preserve">    // @sic R5-220392 R5-220397 R5-220398 R5-221433 R5-221436 R5-221439 R5-221441 R5-221447 R5s220477 sic@</w:t>
        </w:r>
      </w:ins>
    </w:p>
    <w:p w14:paraId="7662B20E"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ins w:id="119" w:author="MCC TF160" w:date="2022-03-31T09:17:00Z"/>
          <w:rFonts w:ascii="Courier New" w:hAnsi="Courier New" w:cs="Courier New"/>
          <w:sz w:val="16"/>
          <w:szCs w:val="16"/>
          <w:lang w:eastAsia="en-GB"/>
        </w:rPr>
      </w:pPr>
      <w:ins w:id="120" w:author="MCC TF160" w:date="2022-03-31T09:17:00Z">
        <w:r w:rsidRPr="00420D5D">
          <w:rPr>
            <w:rFonts w:ascii="Courier New" w:hAnsi="Courier New" w:cs="Courier New"/>
            <w:sz w:val="16"/>
            <w:szCs w:val="16"/>
            <w:lang w:eastAsia="en-GB"/>
          </w:rPr>
          <w:t xml:space="preserve">    // test case using 1 </w:t>
        </w:r>
        <w:proofErr w:type="gramStart"/>
        <w:r w:rsidRPr="00420D5D">
          <w:rPr>
            <w:rFonts w:ascii="Courier New" w:hAnsi="Courier New" w:cs="Courier New"/>
            <w:sz w:val="16"/>
            <w:szCs w:val="16"/>
            <w:lang w:eastAsia="en-GB"/>
          </w:rPr>
          <w:t>bands</w:t>
        </w:r>
        <w:proofErr w:type="gramEnd"/>
      </w:ins>
    </w:p>
    <w:p w14:paraId="7D4B64E5" w14:textId="4355B9C6"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ins w:id="121" w:author="MCC TF160" w:date="2022-03-31T09:17:00Z">
        <w:r w:rsidRPr="00420D5D">
          <w:rPr>
            <w:rFonts w:ascii="Courier New" w:hAnsi="Courier New" w:cs="Courier New"/>
            <w:sz w:val="16"/>
            <w:szCs w:val="16"/>
            <w:lang w:eastAsia="en-GB"/>
          </w:rPr>
          <w:t xml:space="preserve">    </w:t>
        </w:r>
        <w:proofErr w:type="spellStart"/>
        <w:r w:rsidRPr="00420D5D">
          <w:rPr>
            <w:rFonts w:ascii="Courier New" w:hAnsi="Courier New" w:cs="Courier New"/>
            <w:sz w:val="16"/>
            <w:szCs w:val="16"/>
            <w:lang w:eastAsia="en-GB"/>
          </w:rPr>
          <w:t>f_NR_InitTestEnvironmnent</w:t>
        </w:r>
        <w:proofErr w:type="spellEnd"/>
        <w:r w:rsidRPr="00420D5D">
          <w:rPr>
            <w:rFonts w:ascii="Courier New" w:hAnsi="Courier New" w:cs="Courier New"/>
            <w:sz w:val="16"/>
            <w:szCs w:val="16"/>
            <w:lang w:eastAsia="en-GB"/>
          </w:rPr>
          <w:t>(</w:t>
        </w:r>
        <w:proofErr w:type="spellStart"/>
        <w:r w:rsidRPr="00420D5D">
          <w:rPr>
            <w:rFonts w:ascii="Courier New" w:hAnsi="Courier New" w:cs="Courier New"/>
            <w:sz w:val="16"/>
            <w:szCs w:val="16"/>
            <w:lang w:eastAsia="en-GB"/>
          </w:rPr>
          <w:t>px_NR_SecondaryBand</w:t>
        </w:r>
        <w:proofErr w:type="spellEnd"/>
        <w:proofErr w:type="gramStart"/>
        <w:r w:rsidRPr="00420D5D">
          <w:rPr>
            <w:rFonts w:ascii="Courier New" w:hAnsi="Courier New" w:cs="Courier New"/>
            <w:sz w:val="16"/>
            <w:szCs w:val="16"/>
            <w:lang w:eastAsia="en-GB"/>
          </w:rPr>
          <w:t>);</w:t>
        </w:r>
      </w:ins>
      <w:proofErr w:type="gramEnd"/>
    </w:p>
    <w:p w14:paraId="2620D180"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w:t>
      </w:r>
      <w:proofErr w:type="spellStart"/>
      <w:r w:rsidRPr="00420D5D">
        <w:rPr>
          <w:rFonts w:ascii="Courier New" w:hAnsi="Courier New" w:cs="Courier New"/>
          <w:sz w:val="16"/>
          <w:szCs w:val="16"/>
          <w:lang w:eastAsia="en-GB"/>
        </w:rPr>
        <w:t>f_NR_</w:t>
      </w:r>
      <w:proofErr w:type="gramStart"/>
      <w:r w:rsidRPr="00420D5D">
        <w:rPr>
          <w:rFonts w:ascii="Courier New" w:hAnsi="Courier New" w:cs="Courier New"/>
          <w:sz w:val="16"/>
          <w:szCs w:val="16"/>
          <w:lang w:eastAsia="en-GB"/>
        </w:rPr>
        <w:t>InitCommon</w:t>
      </w:r>
      <w:proofErr w:type="spellEnd"/>
      <w:r w:rsidRPr="00420D5D">
        <w:rPr>
          <w:rFonts w:ascii="Courier New" w:hAnsi="Courier New" w:cs="Courier New"/>
          <w:sz w:val="16"/>
          <w:szCs w:val="16"/>
          <w:lang w:eastAsia="en-GB"/>
        </w:rPr>
        <w:t>( v</w:t>
      </w:r>
      <w:proofErr w:type="gramEnd"/>
      <w:r w:rsidRPr="00420D5D">
        <w:rPr>
          <w:rFonts w:ascii="Courier New" w:hAnsi="Courier New" w:cs="Courier New"/>
          <w:sz w:val="16"/>
          <w:szCs w:val="16"/>
          <w:lang w:eastAsia="en-GB"/>
        </w:rPr>
        <w:t xml:space="preserve">_NR_PrimaryFrequencyf1Tof4, </w:t>
      </w:r>
      <w:proofErr w:type="spellStart"/>
      <w:r w:rsidRPr="00420D5D">
        <w:rPr>
          <w:rFonts w:ascii="Courier New" w:hAnsi="Courier New" w:cs="Courier New"/>
          <w:sz w:val="16"/>
          <w:szCs w:val="16"/>
          <w:lang w:eastAsia="en-GB"/>
        </w:rPr>
        <w:t>px_NR_OverlappingNotSupportedBand_MFBI</w:t>
      </w:r>
      <w:proofErr w:type="spellEnd"/>
      <w:r w:rsidRPr="00420D5D">
        <w:rPr>
          <w:rFonts w:ascii="Courier New" w:hAnsi="Courier New" w:cs="Courier New"/>
          <w:sz w:val="16"/>
          <w:szCs w:val="16"/>
          <w:lang w:eastAsia="en-GB"/>
        </w:rPr>
        <w:t xml:space="preserve">, v_NR_SecondaryFrequencyf1tof4, </w:t>
      </w:r>
      <w:proofErr w:type="spellStart"/>
      <w:r w:rsidRPr="00420D5D">
        <w:rPr>
          <w:rFonts w:ascii="Courier New" w:hAnsi="Courier New" w:cs="Courier New"/>
          <w:sz w:val="16"/>
          <w:szCs w:val="16"/>
          <w:lang w:eastAsia="en-GB"/>
        </w:rPr>
        <w:t>px_NR_SecondaryBand</w:t>
      </w:r>
      <w:proofErr w:type="spellEnd"/>
      <w:r w:rsidRPr="00420D5D">
        <w:rPr>
          <w:rFonts w:ascii="Courier New" w:hAnsi="Courier New" w:cs="Courier New"/>
          <w:sz w:val="16"/>
          <w:szCs w:val="16"/>
          <w:lang w:eastAsia="en-GB"/>
        </w:rPr>
        <w:t xml:space="preserve">, </w:t>
      </w:r>
      <w:proofErr w:type="spellStart"/>
      <w:r w:rsidRPr="00420D5D">
        <w:rPr>
          <w:rFonts w:ascii="Courier New" w:hAnsi="Courier New" w:cs="Courier New"/>
          <w:sz w:val="16"/>
          <w:szCs w:val="16"/>
          <w:lang w:eastAsia="en-GB"/>
        </w:rPr>
        <w:t>p_NR_SysinfoCombination</w:t>
      </w:r>
      <w:proofErr w:type="spellEnd"/>
      <w:r w:rsidRPr="00420D5D">
        <w:rPr>
          <w:rFonts w:ascii="Courier New" w:hAnsi="Courier New" w:cs="Courier New"/>
          <w:sz w:val="16"/>
          <w:szCs w:val="16"/>
          <w:lang w:eastAsia="en-GB"/>
        </w:rPr>
        <w:t>);</w:t>
      </w:r>
    </w:p>
    <w:p w14:paraId="5411F197" w14:textId="77777777" w:rsidR="00420D5D" w:rsidRP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420D5D">
        <w:rPr>
          <w:rFonts w:ascii="Courier New" w:hAnsi="Courier New" w:cs="Courier New"/>
          <w:sz w:val="16"/>
          <w:szCs w:val="16"/>
          <w:lang w:eastAsia="en-GB"/>
        </w:rPr>
        <w:t xml:space="preserve">    // Set test environment depending on the bands under test</w:t>
      </w:r>
    </w:p>
    <w:p w14:paraId="4F6E22BE" w14:textId="48C2E097" w:rsidR="00420D5D" w:rsidRPr="00420D5D" w:rsidDel="00420D5D" w:rsidRDefault="00420D5D" w:rsidP="00177EBF">
      <w:pPr>
        <w:pBdr>
          <w:top w:val="single" w:sz="4" w:space="1" w:color="auto"/>
          <w:left w:val="single" w:sz="4" w:space="1" w:color="auto"/>
          <w:bottom w:val="single" w:sz="4" w:space="1" w:color="auto"/>
          <w:right w:val="single" w:sz="4" w:space="1" w:color="auto"/>
        </w:pBdr>
        <w:spacing w:after="0"/>
        <w:rPr>
          <w:del w:id="122" w:author="MCC TF160" w:date="2022-03-31T09:16:00Z"/>
          <w:rFonts w:ascii="Courier New" w:hAnsi="Courier New" w:cs="Courier New"/>
          <w:sz w:val="16"/>
          <w:szCs w:val="16"/>
          <w:lang w:eastAsia="en-GB"/>
        </w:rPr>
      </w:pPr>
      <w:del w:id="123" w:author="MCC TF160" w:date="2022-03-31T09:16:00Z">
        <w:r w:rsidRPr="00420D5D" w:rsidDel="00420D5D">
          <w:rPr>
            <w:rFonts w:ascii="Courier New" w:hAnsi="Courier New" w:cs="Courier New"/>
            <w:sz w:val="16"/>
            <w:szCs w:val="16"/>
            <w:lang w:eastAsia="en-GB"/>
          </w:rPr>
          <w:delText xml:space="preserve">    // @sic R5-220392 R5-220397 R5-220398 R5-221433 R5-221436 R5-221439 R5-221441 R5-221447 sic@</w:delText>
        </w:r>
      </w:del>
    </w:p>
    <w:p w14:paraId="4F37BAA6" w14:textId="772EEC73" w:rsidR="00420D5D" w:rsidRPr="00420D5D" w:rsidDel="00420D5D" w:rsidRDefault="00420D5D" w:rsidP="00177EBF">
      <w:pPr>
        <w:pBdr>
          <w:top w:val="single" w:sz="4" w:space="1" w:color="auto"/>
          <w:left w:val="single" w:sz="4" w:space="1" w:color="auto"/>
          <w:bottom w:val="single" w:sz="4" w:space="1" w:color="auto"/>
          <w:right w:val="single" w:sz="4" w:space="1" w:color="auto"/>
        </w:pBdr>
        <w:spacing w:after="0"/>
        <w:rPr>
          <w:del w:id="124" w:author="MCC TF160" w:date="2022-03-31T09:16:00Z"/>
          <w:rFonts w:ascii="Courier New" w:hAnsi="Courier New" w:cs="Courier New"/>
          <w:sz w:val="16"/>
          <w:szCs w:val="16"/>
          <w:lang w:eastAsia="en-GB"/>
        </w:rPr>
      </w:pPr>
      <w:del w:id="125" w:author="MCC TF160" w:date="2022-03-31T09:16:00Z">
        <w:r w:rsidRPr="00420D5D" w:rsidDel="00420D5D">
          <w:rPr>
            <w:rFonts w:ascii="Courier New" w:hAnsi="Courier New" w:cs="Courier New"/>
            <w:sz w:val="16"/>
            <w:szCs w:val="16"/>
            <w:lang w:eastAsia="en-GB"/>
          </w:rPr>
          <w:delText xml:space="preserve">    // test case using 1 bands</w:delText>
        </w:r>
      </w:del>
    </w:p>
    <w:p w14:paraId="2800542A" w14:textId="6B51B100" w:rsidR="00420D5D" w:rsidRPr="00420D5D" w:rsidDel="00420D5D" w:rsidRDefault="00420D5D" w:rsidP="00177EBF">
      <w:pPr>
        <w:pBdr>
          <w:top w:val="single" w:sz="4" w:space="1" w:color="auto"/>
          <w:left w:val="single" w:sz="4" w:space="1" w:color="auto"/>
          <w:bottom w:val="single" w:sz="4" w:space="1" w:color="auto"/>
          <w:right w:val="single" w:sz="4" w:space="1" w:color="auto"/>
        </w:pBdr>
        <w:spacing w:after="0"/>
        <w:rPr>
          <w:del w:id="126" w:author="MCC TF160" w:date="2022-03-31T09:16:00Z"/>
          <w:rFonts w:ascii="Courier New" w:hAnsi="Courier New" w:cs="Courier New"/>
          <w:sz w:val="16"/>
          <w:szCs w:val="16"/>
          <w:lang w:val="fr-FR" w:eastAsia="en-GB"/>
        </w:rPr>
      </w:pPr>
      <w:del w:id="127" w:author="MCC TF160" w:date="2022-03-31T09:16:00Z">
        <w:r w:rsidRPr="00420D5D" w:rsidDel="00420D5D">
          <w:rPr>
            <w:rFonts w:ascii="Courier New" w:hAnsi="Courier New" w:cs="Courier New"/>
            <w:sz w:val="16"/>
            <w:szCs w:val="16"/>
            <w:lang w:eastAsia="en-GB"/>
          </w:rPr>
          <w:delText xml:space="preserve">    </w:delText>
        </w:r>
        <w:r w:rsidRPr="00420D5D" w:rsidDel="00420D5D">
          <w:rPr>
            <w:rFonts w:ascii="Courier New" w:hAnsi="Courier New" w:cs="Courier New"/>
            <w:sz w:val="16"/>
            <w:szCs w:val="16"/>
            <w:lang w:val="fr-FR" w:eastAsia="en-GB"/>
          </w:rPr>
          <w:delText>f_NR_InitTestEnvironmnent(px_NR_SecondaryBand);</w:delText>
        </w:r>
      </w:del>
    </w:p>
    <w:p w14:paraId="71CEE105" w14:textId="2FA98B47" w:rsidR="00420D5D" w:rsidRDefault="00420D5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r w:rsidRPr="00420D5D">
        <w:rPr>
          <w:rFonts w:ascii="Courier New" w:hAnsi="Courier New" w:cs="Courier New"/>
          <w:sz w:val="16"/>
          <w:szCs w:val="16"/>
          <w:lang w:eastAsia="en-GB"/>
        </w:rPr>
        <w:t>}</w:t>
      </w:r>
    </w:p>
    <w:p w14:paraId="49DB6A33"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1860F6E"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F0AADD4" w14:textId="77777777" w:rsidR="00177EBF" w:rsidRDefault="00177EBF" w:rsidP="00177EBF">
      <w:pPr>
        <w:pBdr>
          <w:top w:val="single" w:sz="4" w:space="1" w:color="auto"/>
          <w:left w:val="single" w:sz="4" w:space="1" w:color="auto"/>
          <w:bottom w:val="single" w:sz="4" w:space="1" w:color="auto"/>
          <w:right w:val="single" w:sz="4" w:space="1" w:color="auto"/>
        </w:pBdr>
        <w:spacing w:after="0"/>
        <w:rPr>
          <w:ins w:id="128" w:author="MCC TF160" w:date="2022-03-31T09:13:00Z"/>
          <w:rFonts w:ascii="Courier New" w:hAnsi="Courier New" w:cs="Courier New"/>
          <w:sz w:val="16"/>
          <w:szCs w:val="16"/>
          <w:lang w:eastAsia="en-GB"/>
        </w:rPr>
      </w:pPr>
    </w:p>
    <w:p w14:paraId="429FEC1C" w14:textId="4C548C07" w:rsidR="00B94DE5" w:rsidRDefault="00B94DE5"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A3090A2"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function </w:t>
      </w:r>
      <w:proofErr w:type="spellStart"/>
      <w:r w:rsidRPr="00CF390D">
        <w:rPr>
          <w:rFonts w:ascii="Courier New" w:hAnsi="Courier New" w:cs="Courier New"/>
          <w:sz w:val="16"/>
          <w:szCs w:val="16"/>
          <w:lang w:eastAsia="en-GB"/>
        </w:rPr>
        <w:t>f_ENDC_NR_</w:t>
      </w:r>
      <w:proofErr w:type="gramStart"/>
      <w:r w:rsidRPr="00CF390D">
        <w:rPr>
          <w:rFonts w:ascii="Courier New" w:hAnsi="Courier New" w:cs="Courier New"/>
          <w:sz w:val="16"/>
          <w:szCs w:val="16"/>
          <w:lang w:eastAsia="en-GB"/>
        </w:rPr>
        <w:t>Init</w:t>
      </w:r>
      <w:proofErr w:type="spellEnd"/>
      <w:r w:rsidRPr="00CF390D">
        <w:rPr>
          <w:rFonts w:ascii="Courier New" w:hAnsi="Courier New" w:cs="Courier New"/>
          <w:sz w:val="16"/>
          <w:szCs w:val="16"/>
          <w:lang w:eastAsia="en-GB"/>
        </w:rPr>
        <w:t>(</w:t>
      </w:r>
      <w:proofErr w:type="gramEnd"/>
      <w:r w:rsidRPr="00CF390D">
        <w:rPr>
          <w:rFonts w:ascii="Courier New" w:hAnsi="Courier New" w:cs="Courier New"/>
          <w:sz w:val="16"/>
          <w:szCs w:val="16"/>
          <w:lang w:eastAsia="en-GB"/>
        </w:rPr>
        <w:t>) runs on NR_BASE_PTC</w:t>
      </w:r>
    </w:p>
    <w:p w14:paraId="34299269"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roofErr w:type="gramStart"/>
      <w:r w:rsidRPr="00CF390D">
        <w:rPr>
          <w:rFonts w:ascii="Courier New" w:hAnsi="Courier New" w:cs="Courier New"/>
          <w:sz w:val="16"/>
          <w:szCs w:val="16"/>
          <w:lang w:eastAsia="en-GB"/>
        </w:rPr>
        <w:t>{ /</w:t>
      </w:r>
      <w:proofErr w:type="gramEnd"/>
      <w:r w:rsidRPr="00CF390D">
        <w:rPr>
          <w:rFonts w:ascii="Courier New" w:hAnsi="Courier New" w:cs="Courier New"/>
          <w:sz w:val="16"/>
          <w:szCs w:val="16"/>
          <w:lang w:eastAsia="en-GB"/>
        </w:rPr>
        <w:t>/@sic R5-190669 sic@</w:t>
      </w:r>
    </w:p>
    <w:p w14:paraId="39E28DDA"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var template(value) NR_Frequencyf1tof4_Type v_NR_PrimaryFrequencyf1Tof</w:t>
      </w:r>
      <w:proofErr w:type="gramStart"/>
      <w:r w:rsidRPr="00CF390D">
        <w:rPr>
          <w:rFonts w:ascii="Courier New" w:hAnsi="Courier New" w:cs="Courier New"/>
          <w:sz w:val="16"/>
          <w:szCs w:val="16"/>
          <w:lang w:eastAsia="en-GB"/>
        </w:rPr>
        <w:t>4 :</w:t>
      </w:r>
      <w:proofErr w:type="gram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f_ENDC_NR_Init_Frequency</w:t>
      </w:r>
      <w:proofErr w:type="spellEnd"/>
      <w:r w:rsidRPr="00CF390D">
        <w:rPr>
          <w:rFonts w:ascii="Courier New" w:hAnsi="Courier New" w:cs="Courier New"/>
          <w:sz w:val="16"/>
          <w:szCs w:val="16"/>
          <w:lang w:eastAsia="en-GB"/>
        </w:rPr>
        <w:t>(</w:t>
      </w:r>
      <w:proofErr w:type="spellStart"/>
      <w:r w:rsidRPr="00CF390D">
        <w:rPr>
          <w:rFonts w:ascii="Courier New" w:hAnsi="Courier New" w:cs="Courier New"/>
          <w:sz w:val="16"/>
          <w:szCs w:val="16"/>
          <w:lang w:eastAsia="en-GB"/>
        </w:rPr>
        <w:t>px_ENDC_BandCombination</w:t>
      </w:r>
      <w:proofErr w:type="spellEnd"/>
      <w:r w:rsidRPr="00CF390D">
        <w:rPr>
          <w:rFonts w:ascii="Courier New" w:hAnsi="Courier New" w:cs="Courier New"/>
          <w:sz w:val="16"/>
          <w:szCs w:val="16"/>
          <w:lang w:eastAsia="en-GB"/>
        </w:rPr>
        <w:t>);</w:t>
      </w:r>
    </w:p>
    <w:p w14:paraId="4368B784"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var template(value) NR_Frequencyf1tof4_Type v_NR_SecondaryFrequencyf1Tof</w:t>
      </w:r>
      <w:proofErr w:type="gramStart"/>
      <w:r w:rsidRPr="00CF390D">
        <w:rPr>
          <w:rFonts w:ascii="Courier New" w:hAnsi="Courier New" w:cs="Courier New"/>
          <w:sz w:val="16"/>
          <w:szCs w:val="16"/>
          <w:lang w:eastAsia="en-GB"/>
        </w:rPr>
        <w:t>4 :</w:t>
      </w:r>
      <w:proofErr w:type="gram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f_ENDC_NR_Init_Frequency</w:t>
      </w:r>
      <w:proofErr w:type="spellEnd"/>
      <w:r w:rsidRPr="00CF390D">
        <w:rPr>
          <w:rFonts w:ascii="Courier New" w:hAnsi="Courier New" w:cs="Courier New"/>
          <w:sz w:val="16"/>
          <w:szCs w:val="16"/>
          <w:lang w:eastAsia="en-GB"/>
        </w:rPr>
        <w:t>(</w:t>
      </w:r>
      <w:proofErr w:type="spellStart"/>
      <w:r w:rsidRPr="00CF390D">
        <w:rPr>
          <w:rFonts w:ascii="Courier New" w:hAnsi="Courier New" w:cs="Courier New"/>
          <w:sz w:val="16"/>
          <w:szCs w:val="16"/>
          <w:lang w:eastAsia="en-GB"/>
        </w:rPr>
        <w:t>px_ENDC_SecondaryBandCombination</w:t>
      </w:r>
      <w:proofErr w:type="spellEnd"/>
      <w:r w:rsidRPr="00CF390D">
        <w:rPr>
          <w:rFonts w:ascii="Courier New" w:hAnsi="Courier New" w:cs="Courier New"/>
          <w:sz w:val="16"/>
          <w:szCs w:val="16"/>
          <w:lang w:eastAsia="en-GB"/>
        </w:rPr>
        <w:t>);</w:t>
      </w:r>
    </w:p>
    <w:p w14:paraId="23551C32"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var </w:t>
      </w:r>
      <w:proofErr w:type="spellStart"/>
      <w:r w:rsidRPr="00CF390D">
        <w:rPr>
          <w:rFonts w:ascii="Courier New" w:hAnsi="Courier New" w:cs="Courier New"/>
          <w:sz w:val="16"/>
          <w:szCs w:val="16"/>
          <w:lang w:eastAsia="en-GB"/>
        </w:rPr>
        <w:t>FreqBandIndicatorNR</w:t>
      </w:r>
      <w:proofErr w:type="spell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v_NR_</w:t>
      </w:r>
      <w:proofErr w:type="gramStart"/>
      <w:r w:rsidRPr="00CF390D">
        <w:rPr>
          <w:rFonts w:ascii="Courier New" w:hAnsi="Courier New" w:cs="Courier New"/>
          <w:sz w:val="16"/>
          <w:szCs w:val="16"/>
          <w:lang w:eastAsia="en-GB"/>
        </w:rPr>
        <w:t>PrimaryBand</w:t>
      </w:r>
      <w:proofErr w:type="spellEnd"/>
      <w:r w:rsidRPr="00CF390D">
        <w:rPr>
          <w:rFonts w:ascii="Courier New" w:hAnsi="Courier New" w:cs="Courier New"/>
          <w:sz w:val="16"/>
          <w:szCs w:val="16"/>
          <w:lang w:eastAsia="en-GB"/>
        </w:rPr>
        <w:t xml:space="preserve"> :</w:t>
      </w:r>
      <w:proofErr w:type="gram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f_ENDC_GetNR_Band</w:t>
      </w:r>
      <w:proofErr w:type="spellEnd"/>
      <w:r w:rsidRPr="00CF390D">
        <w:rPr>
          <w:rFonts w:ascii="Courier New" w:hAnsi="Courier New" w:cs="Courier New"/>
          <w:sz w:val="16"/>
          <w:szCs w:val="16"/>
          <w:lang w:eastAsia="en-GB"/>
        </w:rPr>
        <w:t>(</w:t>
      </w:r>
      <w:proofErr w:type="spellStart"/>
      <w:r w:rsidRPr="00CF390D">
        <w:rPr>
          <w:rFonts w:ascii="Courier New" w:hAnsi="Courier New" w:cs="Courier New"/>
          <w:sz w:val="16"/>
          <w:szCs w:val="16"/>
          <w:lang w:eastAsia="en-GB"/>
        </w:rPr>
        <w:t>px_ENDC_BandCombination</w:t>
      </w:r>
      <w:proofErr w:type="spellEnd"/>
      <w:r w:rsidRPr="00CF390D">
        <w:rPr>
          <w:rFonts w:ascii="Courier New" w:hAnsi="Courier New" w:cs="Courier New"/>
          <w:sz w:val="16"/>
          <w:szCs w:val="16"/>
          <w:lang w:eastAsia="en-GB"/>
        </w:rPr>
        <w:t>);</w:t>
      </w:r>
    </w:p>
    <w:p w14:paraId="13276A75"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var </w:t>
      </w:r>
      <w:proofErr w:type="spellStart"/>
      <w:r w:rsidRPr="00CF390D">
        <w:rPr>
          <w:rFonts w:ascii="Courier New" w:hAnsi="Courier New" w:cs="Courier New"/>
          <w:sz w:val="16"/>
          <w:szCs w:val="16"/>
          <w:lang w:eastAsia="en-GB"/>
        </w:rPr>
        <w:t>FreqBandIndicatorNR</w:t>
      </w:r>
      <w:proofErr w:type="spell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v_NR_</w:t>
      </w:r>
      <w:proofErr w:type="gramStart"/>
      <w:r w:rsidRPr="00CF390D">
        <w:rPr>
          <w:rFonts w:ascii="Courier New" w:hAnsi="Courier New" w:cs="Courier New"/>
          <w:sz w:val="16"/>
          <w:szCs w:val="16"/>
          <w:lang w:eastAsia="en-GB"/>
        </w:rPr>
        <w:t>SecondaryBand</w:t>
      </w:r>
      <w:proofErr w:type="spellEnd"/>
      <w:r w:rsidRPr="00CF390D">
        <w:rPr>
          <w:rFonts w:ascii="Courier New" w:hAnsi="Courier New" w:cs="Courier New"/>
          <w:sz w:val="16"/>
          <w:szCs w:val="16"/>
          <w:lang w:eastAsia="en-GB"/>
        </w:rPr>
        <w:t xml:space="preserve"> :</w:t>
      </w:r>
      <w:proofErr w:type="gram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f_ENDC_GetNR_Band</w:t>
      </w:r>
      <w:proofErr w:type="spellEnd"/>
      <w:r w:rsidRPr="00CF390D">
        <w:rPr>
          <w:rFonts w:ascii="Courier New" w:hAnsi="Courier New" w:cs="Courier New"/>
          <w:sz w:val="16"/>
          <w:szCs w:val="16"/>
          <w:lang w:eastAsia="en-GB"/>
        </w:rPr>
        <w:t>(</w:t>
      </w:r>
      <w:proofErr w:type="spellStart"/>
      <w:r w:rsidRPr="00CF390D">
        <w:rPr>
          <w:rFonts w:ascii="Courier New" w:hAnsi="Courier New" w:cs="Courier New"/>
          <w:sz w:val="16"/>
          <w:szCs w:val="16"/>
          <w:lang w:eastAsia="en-GB"/>
        </w:rPr>
        <w:t>px_ENDC_SecondaryBandCombination</w:t>
      </w:r>
      <w:proofErr w:type="spellEnd"/>
      <w:r w:rsidRPr="00CF390D">
        <w:rPr>
          <w:rFonts w:ascii="Courier New" w:hAnsi="Courier New" w:cs="Courier New"/>
          <w:sz w:val="16"/>
          <w:szCs w:val="16"/>
          <w:lang w:eastAsia="en-GB"/>
        </w:rPr>
        <w:t>);</w:t>
      </w:r>
    </w:p>
    <w:p w14:paraId="23B1A799" w14:textId="77777777" w:rsidR="00CF390D" w:rsidRDefault="00CF390D" w:rsidP="00177EBF">
      <w:pPr>
        <w:pBdr>
          <w:top w:val="single" w:sz="4" w:space="1" w:color="auto"/>
          <w:left w:val="single" w:sz="4" w:space="1" w:color="auto"/>
          <w:bottom w:val="single" w:sz="4" w:space="1" w:color="auto"/>
          <w:right w:val="single" w:sz="4" w:space="1" w:color="auto"/>
        </w:pBdr>
        <w:spacing w:after="0"/>
        <w:rPr>
          <w:ins w:id="129" w:author="MCC TF160" w:date="2022-03-31T09:18:00Z"/>
          <w:rFonts w:ascii="Courier New" w:hAnsi="Courier New" w:cs="Courier New"/>
          <w:sz w:val="16"/>
          <w:szCs w:val="16"/>
          <w:lang w:eastAsia="en-GB"/>
        </w:rPr>
      </w:pPr>
    </w:p>
    <w:p w14:paraId="54F35112"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30" w:author="MCC TF160" w:date="2022-03-31T09:18:00Z"/>
          <w:rFonts w:ascii="Courier New" w:hAnsi="Courier New" w:cs="Courier New"/>
          <w:sz w:val="16"/>
          <w:szCs w:val="16"/>
          <w:lang w:eastAsia="en-GB"/>
        </w:rPr>
      </w:pPr>
      <w:ins w:id="131" w:author="MCC TF160" w:date="2022-03-31T09:18:00Z">
        <w:r w:rsidRPr="00CF390D">
          <w:rPr>
            <w:rFonts w:ascii="Courier New" w:hAnsi="Courier New" w:cs="Courier New"/>
            <w:sz w:val="16"/>
            <w:szCs w:val="16"/>
            <w:lang w:eastAsia="en-GB"/>
          </w:rPr>
          <w:lastRenderedPageBreak/>
          <w:t xml:space="preserve">    // Set test environment depending on the bands under test</w:t>
        </w:r>
      </w:ins>
    </w:p>
    <w:p w14:paraId="1579FF60"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32" w:author="MCC TF160" w:date="2022-03-31T09:18:00Z"/>
          <w:rFonts w:ascii="Courier New" w:hAnsi="Courier New" w:cs="Courier New"/>
          <w:sz w:val="16"/>
          <w:szCs w:val="16"/>
          <w:lang w:eastAsia="en-GB"/>
        </w:rPr>
      </w:pPr>
      <w:ins w:id="133" w:author="MCC TF160" w:date="2022-03-31T09:18:00Z">
        <w:r w:rsidRPr="00CF390D">
          <w:rPr>
            <w:rFonts w:ascii="Courier New" w:hAnsi="Courier New" w:cs="Courier New"/>
            <w:sz w:val="16"/>
            <w:szCs w:val="16"/>
            <w:lang w:eastAsia="en-GB"/>
          </w:rPr>
          <w:t xml:space="preserve">    // @sic R5-220392 R5-220397 R5-220398 R5-221433 R5-221436 R5-221439 R5-221441 R5-221447 R5s220477 sic@</w:t>
        </w:r>
      </w:ins>
    </w:p>
    <w:p w14:paraId="0446C591"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34" w:author="MCC TF160" w:date="2022-03-31T09:18:00Z"/>
          <w:rFonts w:ascii="Courier New" w:hAnsi="Courier New" w:cs="Courier New"/>
          <w:sz w:val="16"/>
          <w:szCs w:val="16"/>
          <w:lang w:eastAsia="en-GB"/>
        </w:rPr>
      </w:pPr>
      <w:ins w:id="135" w:author="MCC TF160" w:date="2022-03-31T09:18:00Z">
        <w:r w:rsidRPr="00CF390D">
          <w:rPr>
            <w:rFonts w:ascii="Courier New" w:hAnsi="Courier New" w:cs="Courier New"/>
            <w:sz w:val="16"/>
            <w:szCs w:val="16"/>
            <w:lang w:eastAsia="en-GB"/>
          </w:rPr>
          <w:t xml:space="preserve">    if (</w:t>
        </w:r>
        <w:proofErr w:type="spellStart"/>
        <w:r w:rsidRPr="00CF390D">
          <w:rPr>
            <w:rFonts w:ascii="Courier New" w:hAnsi="Courier New" w:cs="Courier New"/>
            <w:sz w:val="16"/>
            <w:szCs w:val="16"/>
            <w:lang w:eastAsia="en-GB"/>
          </w:rPr>
          <w:t>f_GetTestcaseAttrib_InterBandTC</w:t>
        </w:r>
        <w:proofErr w:type="spellEnd"/>
        <w:r w:rsidRPr="00CF390D">
          <w:rPr>
            <w:rFonts w:ascii="Courier New" w:hAnsi="Courier New" w:cs="Courier New"/>
            <w:sz w:val="16"/>
            <w:szCs w:val="16"/>
            <w:lang w:eastAsia="en-GB"/>
          </w:rPr>
          <w:t>(</w:t>
        </w:r>
        <w:proofErr w:type="spellStart"/>
        <w:proofErr w:type="gramStart"/>
        <w:r w:rsidRPr="00CF390D">
          <w:rPr>
            <w:rFonts w:ascii="Courier New" w:hAnsi="Courier New" w:cs="Courier New"/>
            <w:sz w:val="16"/>
            <w:szCs w:val="16"/>
            <w:lang w:eastAsia="en-GB"/>
          </w:rPr>
          <w:t>testcasename</w:t>
        </w:r>
        <w:proofErr w:type="spellEnd"/>
        <w:r w:rsidRPr="00CF390D">
          <w:rPr>
            <w:rFonts w:ascii="Courier New" w:hAnsi="Courier New" w:cs="Courier New"/>
            <w:sz w:val="16"/>
            <w:szCs w:val="16"/>
            <w:lang w:eastAsia="en-GB"/>
          </w:rPr>
          <w:t>(</w:t>
        </w:r>
        <w:proofErr w:type="gramEnd"/>
        <w:r w:rsidRPr="00CF390D">
          <w:rPr>
            <w:rFonts w:ascii="Courier New" w:hAnsi="Courier New" w:cs="Courier New"/>
            <w:sz w:val="16"/>
            <w:szCs w:val="16"/>
            <w:lang w:eastAsia="en-GB"/>
          </w:rPr>
          <w:t>))) {</w:t>
        </w:r>
      </w:ins>
    </w:p>
    <w:p w14:paraId="2A160E4A"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36" w:author="MCC TF160" w:date="2022-03-31T09:18:00Z"/>
          <w:rFonts w:ascii="Courier New" w:hAnsi="Courier New" w:cs="Courier New"/>
          <w:sz w:val="16"/>
          <w:szCs w:val="16"/>
          <w:lang w:eastAsia="en-GB"/>
        </w:rPr>
      </w:pPr>
      <w:ins w:id="137" w:author="MCC TF160" w:date="2022-03-31T09:18:00Z">
        <w:r w:rsidRPr="00CF390D">
          <w:rPr>
            <w:rFonts w:ascii="Courier New" w:hAnsi="Courier New" w:cs="Courier New"/>
            <w:sz w:val="16"/>
            <w:szCs w:val="16"/>
            <w:lang w:eastAsia="en-GB"/>
          </w:rPr>
          <w:t xml:space="preserve">    // test case using 2 bands</w:t>
        </w:r>
      </w:ins>
    </w:p>
    <w:p w14:paraId="2B2EF2B8"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38" w:author="MCC TF160" w:date="2022-03-31T09:18:00Z"/>
          <w:rFonts w:ascii="Courier New" w:hAnsi="Courier New" w:cs="Courier New"/>
          <w:sz w:val="16"/>
          <w:szCs w:val="16"/>
          <w:lang w:eastAsia="en-GB"/>
        </w:rPr>
      </w:pPr>
      <w:ins w:id="139" w:author="MCC TF160" w:date="2022-03-31T09:18:00Z">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f_NR_</w:t>
        </w:r>
        <w:proofErr w:type="gramStart"/>
        <w:r w:rsidRPr="00CF390D">
          <w:rPr>
            <w:rFonts w:ascii="Courier New" w:hAnsi="Courier New" w:cs="Courier New"/>
            <w:sz w:val="16"/>
            <w:szCs w:val="16"/>
            <w:lang w:eastAsia="en-GB"/>
          </w:rPr>
          <w:t>InitTestEnvironmnent</w:t>
        </w:r>
        <w:proofErr w:type="spellEnd"/>
        <w:r w:rsidRPr="00CF390D">
          <w:rPr>
            <w:rFonts w:ascii="Courier New" w:hAnsi="Courier New" w:cs="Courier New"/>
            <w:sz w:val="16"/>
            <w:szCs w:val="16"/>
            <w:lang w:eastAsia="en-GB"/>
          </w:rPr>
          <w:t>(</w:t>
        </w:r>
        <w:proofErr w:type="spellStart"/>
        <w:proofErr w:type="gramEnd"/>
        <w:r w:rsidRPr="00CF390D">
          <w:rPr>
            <w:rFonts w:ascii="Courier New" w:hAnsi="Courier New" w:cs="Courier New"/>
            <w:sz w:val="16"/>
            <w:szCs w:val="16"/>
            <w:lang w:eastAsia="en-GB"/>
          </w:rPr>
          <w:t>v_NR_PrimaryBand</w:t>
        </w:r>
        <w:proofErr w:type="spellEnd"/>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v_NR_SecondaryBand</w:t>
        </w:r>
        <w:proofErr w:type="spellEnd"/>
        <w:r w:rsidRPr="00CF390D">
          <w:rPr>
            <w:rFonts w:ascii="Courier New" w:hAnsi="Courier New" w:cs="Courier New"/>
            <w:sz w:val="16"/>
            <w:szCs w:val="16"/>
            <w:lang w:eastAsia="en-GB"/>
          </w:rPr>
          <w:t>);</w:t>
        </w:r>
      </w:ins>
    </w:p>
    <w:p w14:paraId="43223B69"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40" w:author="MCC TF160" w:date="2022-03-31T09:18:00Z"/>
          <w:rFonts w:ascii="Courier New" w:hAnsi="Courier New" w:cs="Courier New"/>
          <w:sz w:val="16"/>
          <w:szCs w:val="16"/>
          <w:lang w:eastAsia="en-GB"/>
        </w:rPr>
      </w:pPr>
      <w:ins w:id="141" w:author="MCC TF160" w:date="2022-03-31T09:18:00Z">
        <w:r w:rsidRPr="00CF390D">
          <w:rPr>
            <w:rFonts w:ascii="Courier New" w:hAnsi="Courier New" w:cs="Courier New"/>
            <w:sz w:val="16"/>
            <w:szCs w:val="16"/>
            <w:lang w:eastAsia="en-GB"/>
          </w:rPr>
          <w:t xml:space="preserve">    } else </w:t>
        </w:r>
        <w:proofErr w:type="gramStart"/>
        <w:r w:rsidRPr="00CF390D">
          <w:rPr>
            <w:rFonts w:ascii="Courier New" w:hAnsi="Courier New" w:cs="Courier New"/>
            <w:sz w:val="16"/>
            <w:szCs w:val="16"/>
            <w:lang w:eastAsia="en-GB"/>
          </w:rPr>
          <w:t>{ /</w:t>
        </w:r>
        <w:proofErr w:type="gramEnd"/>
        <w:r w:rsidRPr="00CF390D">
          <w:rPr>
            <w:rFonts w:ascii="Courier New" w:hAnsi="Courier New" w:cs="Courier New"/>
            <w:sz w:val="16"/>
            <w:szCs w:val="16"/>
            <w:lang w:eastAsia="en-GB"/>
          </w:rPr>
          <w:t>/ test case using 1 NR band</w:t>
        </w:r>
      </w:ins>
    </w:p>
    <w:p w14:paraId="134DF853"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ins w:id="142" w:author="MCC TF160" w:date="2022-03-31T09:18:00Z"/>
          <w:rFonts w:ascii="Courier New" w:hAnsi="Courier New" w:cs="Courier New"/>
          <w:sz w:val="16"/>
          <w:szCs w:val="16"/>
          <w:lang w:eastAsia="en-GB"/>
        </w:rPr>
      </w:pPr>
      <w:ins w:id="143" w:author="MCC TF160" w:date="2022-03-31T09:18:00Z">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f_NR_</w:t>
        </w:r>
        <w:proofErr w:type="gramStart"/>
        <w:r w:rsidRPr="00CF390D">
          <w:rPr>
            <w:rFonts w:ascii="Courier New" w:hAnsi="Courier New" w:cs="Courier New"/>
            <w:sz w:val="16"/>
            <w:szCs w:val="16"/>
            <w:lang w:eastAsia="en-GB"/>
          </w:rPr>
          <w:t>InitTestEnvironmnent</w:t>
        </w:r>
        <w:proofErr w:type="spellEnd"/>
        <w:r w:rsidRPr="00CF390D">
          <w:rPr>
            <w:rFonts w:ascii="Courier New" w:hAnsi="Courier New" w:cs="Courier New"/>
            <w:sz w:val="16"/>
            <w:szCs w:val="16"/>
            <w:lang w:eastAsia="en-GB"/>
          </w:rPr>
          <w:t>(</w:t>
        </w:r>
        <w:proofErr w:type="spellStart"/>
        <w:proofErr w:type="gramEnd"/>
        <w:r w:rsidRPr="00CF390D">
          <w:rPr>
            <w:rFonts w:ascii="Courier New" w:hAnsi="Courier New" w:cs="Courier New"/>
            <w:sz w:val="16"/>
            <w:szCs w:val="16"/>
            <w:lang w:eastAsia="en-GB"/>
          </w:rPr>
          <w:t>v_NR_PrimaryBand</w:t>
        </w:r>
        <w:proofErr w:type="spellEnd"/>
        <w:r w:rsidRPr="00CF390D">
          <w:rPr>
            <w:rFonts w:ascii="Courier New" w:hAnsi="Courier New" w:cs="Courier New"/>
            <w:sz w:val="16"/>
            <w:szCs w:val="16"/>
            <w:lang w:eastAsia="en-GB"/>
          </w:rPr>
          <w:t>, omit);</w:t>
        </w:r>
      </w:ins>
    </w:p>
    <w:p w14:paraId="285199F3" w14:textId="77777777" w:rsidR="00CF390D" w:rsidRDefault="00CF390D" w:rsidP="00177EBF">
      <w:pPr>
        <w:pBdr>
          <w:top w:val="single" w:sz="4" w:space="1" w:color="auto"/>
          <w:left w:val="single" w:sz="4" w:space="1" w:color="auto"/>
          <w:bottom w:val="single" w:sz="4" w:space="1" w:color="auto"/>
          <w:right w:val="single" w:sz="4" w:space="1" w:color="auto"/>
        </w:pBdr>
        <w:spacing w:after="0"/>
        <w:rPr>
          <w:ins w:id="144" w:author="MCC TF160" w:date="2022-03-31T09:18:00Z"/>
          <w:rFonts w:ascii="Courier New" w:hAnsi="Courier New" w:cs="Courier New"/>
          <w:sz w:val="16"/>
          <w:szCs w:val="16"/>
          <w:lang w:eastAsia="en-GB"/>
        </w:rPr>
      </w:pPr>
      <w:ins w:id="145" w:author="MCC TF160" w:date="2022-03-31T09:18:00Z">
        <w:r w:rsidRPr="00CF390D">
          <w:rPr>
            <w:rFonts w:ascii="Courier New" w:hAnsi="Courier New" w:cs="Courier New"/>
            <w:sz w:val="16"/>
            <w:szCs w:val="16"/>
            <w:lang w:eastAsia="en-GB"/>
          </w:rPr>
          <w:t xml:space="preserve">    }</w:t>
        </w:r>
      </w:ins>
    </w:p>
    <w:p w14:paraId="27BB60B4" w14:textId="77777777" w:rsidR="00177EBF"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
    <w:p w14:paraId="2A43E1F2"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A94364">
        <w:rPr>
          <w:rFonts w:ascii="Courier New" w:hAnsi="Courier New" w:cs="Courier New"/>
          <w:sz w:val="16"/>
          <w:szCs w:val="16"/>
          <w:lang w:val="fr-FR" w:eastAsia="en-GB"/>
        </w:rPr>
        <w:t xml:space="preserve">    </w:t>
      </w:r>
      <w:proofErr w:type="spellStart"/>
      <w:proofErr w:type="gramStart"/>
      <w:r w:rsidRPr="00CF390D">
        <w:rPr>
          <w:rFonts w:ascii="Courier New" w:hAnsi="Courier New" w:cs="Courier New"/>
          <w:sz w:val="16"/>
          <w:szCs w:val="16"/>
          <w:lang w:val="fr-FR" w:eastAsia="en-GB"/>
        </w:rPr>
        <w:t>f</w:t>
      </w:r>
      <w:proofErr w:type="gramEnd"/>
      <w:r w:rsidRPr="00CF390D">
        <w:rPr>
          <w:rFonts w:ascii="Courier New" w:hAnsi="Courier New" w:cs="Courier New"/>
          <w:sz w:val="16"/>
          <w:szCs w:val="16"/>
          <w:lang w:val="fr-FR" w:eastAsia="en-GB"/>
        </w:rPr>
        <w:t>_NR_Init</w:t>
      </w:r>
      <w:proofErr w:type="spellEnd"/>
      <w:r w:rsidRPr="00CF390D">
        <w:rPr>
          <w:rFonts w:ascii="Courier New" w:hAnsi="Courier New" w:cs="Courier New"/>
          <w:sz w:val="16"/>
          <w:szCs w:val="16"/>
          <w:lang w:val="fr-FR" w:eastAsia="en-GB"/>
        </w:rPr>
        <w:t>(EN_DC,</w:t>
      </w:r>
    </w:p>
    <w:p w14:paraId="093FC27B"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val="fr-FR" w:eastAsia="en-GB"/>
        </w:rPr>
        <w:t xml:space="preserve">              </w:t>
      </w:r>
      <w:r w:rsidRPr="00CF390D">
        <w:rPr>
          <w:rFonts w:ascii="Courier New" w:hAnsi="Courier New" w:cs="Courier New"/>
          <w:sz w:val="16"/>
          <w:szCs w:val="16"/>
          <w:lang w:eastAsia="en-GB"/>
        </w:rPr>
        <w:t>v_NR_PrimaryFrequencyf1Tof4,</w:t>
      </w:r>
    </w:p>
    <w:p w14:paraId="6E1499AF"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v_NR_PrimaryBand</w:t>
      </w:r>
      <w:proofErr w:type="spellEnd"/>
      <w:r w:rsidRPr="00CF390D">
        <w:rPr>
          <w:rFonts w:ascii="Courier New" w:hAnsi="Courier New" w:cs="Courier New"/>
          <w:sz w:val="16"/>
          <w:szCs w:val="16"/>
          <w:lang w:eastAsia="en-GB"/>
        </w:rPr>
        <w:t>,</w:t>
      </w:r>
    </w:p>
    <w:p w14:paraId="2758C6D6"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v_NR_SecondaryFrequencyf1Tof4,</w:t>
      </w:r>
    </w:p>
    <w:p w14:paraId="13D0C7C0"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v_NR_SecondaryBand</w:t>
      </w:r>
      <w:proofErr w:type="spellEnd"/>
      <w:r w:rsidRPr="00CF390D">
        <w:rPr>
          <w:rFonts w:ascii="Courier New" w:hAnsi="Courier New" w:cs="Courier New"/>
          <w:sz w:val="16"/>
          <w:szCs w:val="16"/>
          <w:lang w:eastAsia="en-GB"/>
        </w:rPr>
        <w:t>,</w:t>
      </w:r>
    </w:p>
    <w:p w14:paraId="4B8BD994"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MibOnly</w:t>
      </w:r>
      <w:proofErr w:type="spellEnd"/>
      <w:proofErr w:type="gramStart"/>
      <w:r w:rsidRPr="00CF390D">
        <w:rPr>
          <w:rFonts w:ascii="Courier New" w:hAnsi="Courier New" w:cs="Courier New"/>
          <w:sz w:val="16"/>
          <w:szCs w:val="16"/>
          <w:lang w:eastAsia="en-GB"/>
        </w:rPr>
        <w:t>);</w:t>
      </w:r>
      <w:proofErr w:type="gramEnd"/>
    </w:p>
    <w:p w14:paraId="4F26F1E2" w14:textId="2BB73AF9"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46" w:author="MCC TF160" w:date="2022-03-31T09:18:00Z"/>
          <w:rFonts w:ascii="Courier New" w:hAnsi="Courier New" w:cs="Courier New"/>
          <w:sz w:val="16"/>
          <w:szCs w:val="16"/>
          <w:lang w:eastAsia="en-GB"/>
        </w:rPr>
      </w:pPr>
      <w:del w:id="147" w:author="MCC TF160" w:date="2022-03-31T09:18:00Z">
        <w:r w:rsidRPr="00CF390D" w:rsidDel="00CF390D">
          <w:rPr>
            <w:rFonts w:ascii="Courier New" w:hAnsi="Courier New" w:cs="Courier New"/>
            <w:sz w:val="16"/>
            <w:szCs w:val="16"/>
            <w:lang w:eastAsia="en-GB"/>
          </w:rPr>
          <w:delText xml:space="preserve">    // Set test environment depending on the bands under test</w:delText>
        </w:r>
      </w:del>
    </w:p>
    <w:p w14:paraId="241A5341" w14:textId="2F5E31E2"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48" w:author="MCC TF160" w:date="2022-03-31T09:18:00Z"/>
          <w:rFonts w:ascii="Courier New" w:hAnsi="Courier New" w:cs="Courier New"/>
          <w:sz w:val="16"/>
          <w:szCs w:val="16"/>
          <w:lang w:eastAsia="en-GB"/>
        </w:rPr>
      </w:pPr>
      <w:del w:id="149" w:author="MCC TF160" w:date="2022-03-31T09:18:00Z">
        <w:r w:rsidRPr="00CF390D" w:rsidDel="00CF390D">
          <w:rPr>
            <w:rFonts w:ascii="Courier New" w:hAnsi="Courier New" w:cs="Courier New"/>
            <w:sz w:val="16"/>
            <w:szCs w:val="16"/>
            <w:lang w:eastAsia="en-GB"/>
          </w:rPr>
          <w:delText xml:space="preserve">    // @sic R5-220392 R5-220397 R5-220398 R5-221433 R5-221436 R5-221439 R5-221441 R5-221447 sic@</w:delText>
        </w:r>
      </w:del>
    </w:p>
    <w:p w14:paraId="20F8AA86" w14:textId="31CE81BF"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50" w:author="MCC TF160" w:date="2022-03-31T09:18:00Z"/>
          <w:rFonts w:ascii="Courier New" w:hAnsi="Courier New" w:cs="Courier New"/>
          <w:sz w:val="16"/>
          <w:szCs w:val="16"/>
          <w:lang w:eastAsia="en-GB"/>
        </w:rPr>
      </w:pPr>
      <w:del w:id="151" w:author="MCC TF160" w:date="2022-03-31T09:18:00Z">
        <w:r w:rsidRPr="00CF390D" w:rsidDel="00CF390D">
          <w:rPr>
            <w:rFonts w:ascii="Courier New" w:hAnsi="Courier New" w:cs="Courier New"/>
            <w:sz w:val="16"/>
            <w:szCs w:val="16"/>
            <w:lang w:eastAsia="en-GB"/>
          </w:rPr>
          <w:delText xml:space="preserve">    if (f_GetTestcaseAttrib_InterBandTC(testcasename())) {</w:delText>
        </w:r>
      </w:del>
    </w:p>
    <w:p w14:paraId="7EB29C36" w14:textId="5A543CE6"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52" w:author="MCC TF160" w:date="2022-03-31T09:18:00Z"/>
          <w:rFonts w:ascii="Courier New" w:hAnsi="Courier New" w:cs="Courier New"/>
          <w:sz w:val="16"/>
          <w:szCs w:val="16"/>
          <w:lang w:eastAsia="en-GB"/>
        </w:rPr>
      </w:pPr>
      <w:del w:id="153" w:author="MCC TF160" w:date="2022-03-31T09:18:00Z">
        <w:r w:rsidRPr="00CF390D" w:rsidDel="00CF390D">
          <w:rPr>
            <w:rFonts w:ascii="Courier New" w:hAnsi="Courier New" w:cs="Courier New"/>
            <w:sz w:val="16"/>
            <w:szCs w:val="16"/>
            <w:lang w:eastAsia="en-GB"/>
          </w:rPr>
          <w:delText xml:space="preserve">    // test case using 2 bands</w:delText>
        </w:r>
      </w:del>
    </w:p>
    <w:p w14:paraId="251FB30A" w14:textId="6CB12C74"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54" w:author="MCC TF160" w:date="2022-03-31T09:18:00Z"/>
          <w:rFonts w:ascii="Courier New" w:hAnsi="Courier New" w:cs="Courier New"/>
          <w:sz w:val="16"/>
          <w:szCs w:val="16"/>
          <w:lang w:eastAsia="en-GB"/>
        </w:rPr>
      </w:pPr>
      <w:del w:id="155" w:author="MCC TF160" w:date="2022-03-31T09:18:00Z">
        <w:r w:rsidRPr="00CF390D" w:rsidDel="00CF390D">
          <w:rPr>
            <w:rFonts w:ascii="Courier New" w:hAnsi="Courier New" w:cs="Courier New"/>
            <w:sz w:val="16"/>
            <w:szCs w:val="16"/>
            <w:lang w:eastAsia="en-GB"/>
          </w:rPr>
          <w:delText xml:space="preserve">       f_NR_InitTestEnvironmnent(v_NR_PrimaryBand, v_NR_SecondaryBand);</w:delText>
        </w:r>
      </w:del>
    </w:p>
    <w:p w14:paraId="4C243E01" w14:textId="6403435E"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56" w:author="MCC TF160" w:date="2022-03-31T09:18:00Z"/>
          <w:rFonts w:ascii="Courier New" w:hAnsi="Courier New" w:cs="Courier New"/>
          <w:sz w:val="16"/>
          <w:szCs w:val="16"/>
          <w:lang w:eastAsia="en-GB"/>
        </w:rPr>
      </w:pPr>
      <w:del w:id="157" w:author="MCC TF160" w:date="2022-03-31T09:18:00Z">
        <w:r w:rsidRPr="00CF390D" w:rsidDel="00CF390D">
          <w:rPr>
            <w:rFonts w:ascii="Courier New" w:hAnsi="Courier New" w:cs="Courier New"/>
            <w:sz w:val="16"/>
            <w:szCs w:val="16"/>
            <w:lang w:eastAsia="en-GB"/>
          </w:rPr>
          <w:delText xml:space="preserve">    } else { // test case using 1 NR band</w:delText>
        </w:r>
      </w:del>
    </w:p>
    <w:p w14:paraId="256B8F1F" w14:textId="6C3C5645"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58" w:author="MCC TF160" w:date="2022-03-31T09:18:00Z"/>
          <w:rFonts w:ascii="Courier New" w:hAnsi="Courier New" w:cs="Courier New"/>
          <w:sz w:val="16"/>
          <w:szCs w:val="16"/>
          <w:lang w:eastAsia="en-GB"/>
        </w:rPr>
      </w:pPr>
      <w:del w:id="159" w:author="MCC TF160" w:date="2022-03-31T09:18:00Z">
        <w:r w:rsidRPr="00CF390D" w:rsidDel="00CF390D">
          <w:rPr>
            <w:rFonts w:ascii="Courier New" w:hAnsi="Courier New" w:cs="Courier New"/>
            <w:sz w:val="16"/>
            <w:szCs w:val="16"/>
            <w:lang w:eastAsia="en-GB"/>
          </w:rPr>
          <w:delText xml:space="preserve">       f_NR_InitTestEnvironmnent(v_NR_PrimaryBand, omit);</w:delText>
        </w:r>
      </w:del>
    </w:p>
    <w:p w14:paraId="2A5E5B2D" w14:textId="61C68F33" w:rsidR="00CF390D" w:rsidRPr="00CF390D" w:rsidDel="00CF390D" w:rsidRDefault="00CF390D" w:rsidP="00177EBF">
      <w:pPr>
        <w:pBdr>
          <w:top w:val="single" w:sz="4" w:space="1" w:color="auto"/>
          <w:left w:val="single" w:sz="4" w:space="1" w:color="auto"/>
          <w:bottom w:val="single" w:sz="4" w:space="1" w:color="auto"/>
          <w:right w:val="single" w:sz="4" w:space="1" w:color="auto"/>
        </w:pBdr>
        <w:spacing w:after="0"/>
        <w:rPr>
          <w:del w:id="160" w:author="MCC TF160" w:date="2022-03-31T09:18:00Z"/>
          <w:rFonts w:ascii="Courier New" w:hAnsi="Courier New" w:cs="Courier New"/>
          <w:sz w:val="16"/>
          <w:szCs w:val="16"/>
          <w:lang w:eastAsia="en-GB"/>
        </w:rPr>
      </w:pPr>
      <w:del w:id="161" w:author="MCC TF160" w:date="2022-03-31T09:18:00Z">
        <w:r w:rsidRPr="00CF390D" w:rsidDel="00CF390D">
          <w:rPr>
            <w:rFonts w:ascii="Courier New" w:hAnsi="Courier New" w:cs="Courier New"/>
            <w:sz w:val="16"/>
            <w:szCs w:val="16"/>
            <w:lang w:eastAsia="en-GB"/>
          </w:rPr>
          <w:delText xml:space="preserve">    }</w:delText>
        </w:r>
      </w:del>
    </w:p>
    <w:p w14:paraId="00DC88B2" w14:textId="77777777" w:rsidR="00CF390D" w:rsidRP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roofErr w:type="spellStart"/>
      <w:r w:rsidRPr="00CF390D">
        <w:rPr>
          <w:rFonts w:ascii="Courier New" w:hAnsi="Courier New" w:cs="Courier New"/>
          <w:sz w:val="16"/>
          <w:szCs w:val="16"/>
          <w:lang w:eastAsia="en-GB"/>
        </w:rPr>
        <w:t>f_NR_BASE_</w:t>
      </w:r>
      <w:proofErr w:type="gramStart"/>
      <w:r w:rsidRPr="00CF390D">
        <w:rPr>
          <w:rFonts w:ascii="Courier New" w:hAnsi="Courier New" w:cs="Courier New"/>
          <w:sz w:val="16"/>
          <w:szCs w:val="16"/>
          <w:lang w:eastAsia="en-GB"/>
        </w:rPr>
        <w:t>ActivateDefault</w:t>
      </w:r>
      <w:proofErr w:type="spellEnd"/>
      <w:r w:rsidRPr="00CF390D">
        <w:rPr>
          <w:rFonts w:ascii="Courier New" w:hAnsi="Courier New" w:cs="Courier New"/>
          <w:sz w:val="16"/>
          <w:szCs w:val="16"/>
          <w:lang w:eastAsia="en-GB"/>
        </w:rPr>
        <w:t>(</w:t>
      </w:r>
      <w:proofErr w:type="gramEnd"/>
      <w:r w:rsidRPr="00CF390D">
        <w:rPr>
          <w:rFonts w:ascii="Courier New" w:hAnsi="Courier New" w:cs="Courier New"/>
          <w:sz w:val="16"/>
          <w:szCs w:val="16"/>
          <w:lang w:eastAsia="en-GB"/>
        </w:rPr>
        <w:t>);    // @sic R5s190051 sic@</w:t>
      </w:r>
    </w:p>
    <w:p w14:paraId="628CBCE9" w14:textId="365C5294" w:rsidR="00CF390D" w:rsidRDefault="00CF390D"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F390D">
        <w:rPr>
          <w:rFonts w:ascii="Courier New" w:hAnsi="Courier New" w:cs="Courier New"/>
          <w:sz w:val="16"/>
          <w:szCs w:val="16"/>
          <w:lang w:eastAsia="en-GB"/>
        </w:rPr>
        <w:t xml:space="preserve">  }</w:t>
      </w:r>
    </w:p>
    <w:p w14:paraId="2896F7AA" w14:textId="5F484F5E"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419B27F" w14:textId="77777777" w:rsidR="00A94364" w:rsidRDefault="00A94364"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2A7EADB" w14:textId="77777777" w:rsidR="00177EBF" w:rsidRDefault="00177EBF"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3EE9B2F1" w14:textId="77777777" w:rsidR="00177EBF" w:rsidRDefault="00177EBF" w:rsidP="00177EBF">
      <w:pPr>
        <w:pBdr>
          <w:top w:val="single" w:sz="4" w:space="1" w:color="auto"/>
          <w:left w:val="single" w:sz="4" w:space="1" w:color="auto"/>
          <w:bottom w:val="single" w:sz="4" w:space="1" w:color="auto"/>
          <w:right w:val="single" w:sz="4" w:space="1" w:color="auto"/>
        </w:pBdr>
        <w:spacing w:after="0"/>
        <w:rPr>
          <w:ins w:id="162" w:author="MCC TF160" w:date="2022-03-31T09:13:00Z"/>
          <w:rFonts w:ascii="Courier New" w:hAnsi="Courier New" w:cs="Courier New"/>
          <w:sz w:val="16"/>
          <w:szCs w:val="16"/>
          <w:lang w:eastAsia="en-GB"/>
        </w:rPr>
      </w:pPr>
    </w:p>
    <w:p w14:paraId="0ED8BC54" w14:textId="2BBD9DB6" w:rsid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F36272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function </w:t>
      </w:r>
      <w:proofErr w:type="spellStart"/>
      <w:r w:rsidRPr="00277690">
        <w:rPr>
          <w:rFonts w:ascii="Courier New" w:hAnsi="Courier New" w:cs="Courier New"/>
          <w:sz w:val="16"/>
          <w:szCs w:val="16"/>
          <w:lang w:eastAsia="en-GB"/>
        </w:rPr>
        <w:t>f_ENDC_NR_Init_</w:t>
      </w:r>
      <w:proofErr w:type="gramStart"/>
      <w:r w:rsidRPr="00277690">
        <w:rPr>
          <w:rFonts w:ascii="Courier New" w:hAnsi="Courier New" w:cs="Courier New"/>
          <w:sz w:val="16"/>
          <w:szCs w:val="16"/>
          <w:lang w:eastAsia="en-GB"/>
        </w:rPr>
        <w:t>CA</w:t>
      </w:r>
      <w:proofErr w:type="spellEnd"/>
      <w:r w:rsidRPr="00277690">
        <w:rPr>
          <w:rFonts w:ascii="Courier New" w:hAnsi="Courier New" w:cs="Courier New"/>
          <w:sz w:val="16"/>
          <w:szCs w:val="16"/>
          <w:lang w:eastAsia="en-GB"/>
        </w:rPr>
        <w:t>(</w:t>
      </w:r>
      <w:proofErr w:type="spellStart"/>
      <w:proofErr w:type="gramEnd"/>
      <w:r w:rsidRPr="00277690">
        <w:rPr>
          <w:rFonts w:ascii="Courier New" w:hAnsi="Courier New" w:cs="Courier New"/>
          <w:sz w:val="16"/>
          <w:szCs w:val="16"/>
          <w:lang w:eastAsia="en-GB"/>
        </w:rPr>
        <w:t>NR_CA_Tested_Type</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p_NR_CA_Tested</w:t>
      </w:r>
      <w:proofErr w:type="spellEnd"/>
      <w:r w:rsidRPr="00277690">
        <w:rPr>
          <w:rFonts w:ascii="Courier New" w:hAnsi="Courier New" w:cs="Courier New"/>
          <w:sz w:val="16"/>
          <w:szCs w:val="16"/>
          <w:lang w:eastAsia="en-GB"/>
        </w:rPr>
        <w:t>,</w:t>
      </w:r>
    </w:p>
    <w:p w14:paraId="1B881C4B"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NR_CellIdList_Type</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p_NR_CA_CellIdList</w:t>
      </w:r>
      <w:proofErr w:type="spellEnd"/>
      <w:r w:rsidRPr="00277690">
        <w:rPr>
          <w:rFonts w:ascii="Courier New" w:hAnsi="Courier New" w:cs="Courier New"/>
          <w:sz w:val="16"/>
          <w:szCs w:val="16"/>
          <w:lang w:eastAsia="en-GB"/>
        </w:rPr>
        <w:t>,</w:t>
      </w:r>
    </w:p>
    <w:p w14:paraId="4FB23406"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boolean</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p_UL_</w:t>
      </w:r>
      <w:proofErr w:type="gramStart"/>
      <w:r w:rsidRPr="00277690">
        <w:rPr>
          <w:rFonts w:ascii="Courier New" w:hAnsi="Courier New" w:cs="Courier New"/>
          <w:sz w:val="16"/>
          <w:szCs w:val="16"/>
          <w:lang w:eastAsia="en-GB"/>
        </w:rPr>
        <w:t>CA</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false,</w:t>
      </w:r>
    </w:p>
    <w:p w14:paraId="0282AEAA"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template(omit) </w:t>
      </w:r>
      <w:proofErr w:type="spellStart"/>
      <w:r w:rsidRPr="00277690">
        <w:rPr>
          <w:rFonts w:ascii="Courier New" w:hAnsi="Courier New" w:cs="Courier New"/>
          <w:sz w:val="16"/>
          <w:szCs w:val="16"/>
          <w:lang w:eastAsia="en-GB"/>
        </w:rPr>
        <w:t>NR_CellIdList_Type</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p_NR_CA_</w:t>
      </w:r>
      <w:proofErr w:type="gramStart"/>
      <w:r w:rsidRPr="00277690">
        <w:rPr>
          <w:rFonts w:ascii="Courier New" w:hAnsi="Courier New" w:cs="Courier New"/>
          <w:sz w:val="16"/>
          <w:szCs w:val="16"/>
          <w:lang w:eastAsia="en-GB"/>
        </w:rPr>
        <w:t>IntraFreqNeighbourList</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omit</w:t>
      </w:r>
    </w:p>
    <w:p w14:paraId="6A73531F"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 </w:t>
      </w:r>
      <w:proofErr w:type="gramStart"/>
      <w:r w:rsidRPr="00277690">
        <w:rPr>
          <w:rFonts w:ascii="Courier New" w:hAnsi="Courier New" w:cs="Courier New"/>
          <w:sz w:val="16"/>
          <w:szCs w:val="16"/>
          <w:lang w:eastAsia="en-GB"/>
        </w:rPr>
        <w:t>runs</w:t>
      </w:r>
      <w:proofErr w:type="gramEnd"/>
      <w:r w:rsidRPr="00277690">
        <w:rPr>
          <w:rFonts w:ascii="Courier New" w:hAnsi="Courier New" w:cs="Courier New"/>
          <w:sz w:val="16"/>
          <w:szCs w:val="16"/>
          <w:lang w:eastAsia="en-GB"/>
        </w:rPr>
        <w:t xml:space="preserve"> on NR_BASE_PTC</w:t>
      </w:r>
    </w:p>
    <w:p w14:paraId="6548C246"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3351EB7F"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w:t>
      </w:r>
      <w:proofErr w:type="spellStart"/>
      <w:r w:rsidRPr="00277690">
        <w:rPr>
          <w:rFonts w:ascii="Courier New" w:hAnsi="Courier New" w:cs="Courier New"/>
          <w:sz w:val="16"/>
          <w:szCs w:val="16"/>
          <w:lang w:eastAsia="en-GB"/>
        </w:rPr>
        <w:t>NR_CA_BandCombination_Type</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v_NR_CA_</w:t>
      </w:r>
      <w:proofErr w:type="gramStart"/>
      <w:r w:rsidRPr="00277690">
        <w:rPr>
          <w:rFonts w:ascii="Courier New" w:hAnsi="Courier New" w:cs="Courier New"/>
          <w:sz w:val="16"/>
          <w:szCs w:val="16"/>
          <w:lang w:eastAsia="en-GB"/>
        </w:rPr>
        <w:t>BandCombination</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f_ENDCCA_GetNR_CABand</w:t>
      </w:r>
      <w:proofErr w:type="spellEnd"/>
      <w:r w:rsidRPr="00277690">
        <w:rPr>
          <w:rFonts w:ascii="Courier New" w:hAnsi="Courier New" w:cs="Courier New"/>
          <w:sz w:val="16"/>
          <w:szCs w:val="16"/>
          <w:lang w:eastAsia="en-GB"/>
        </w:rPr>
        <w:t xml:space="preserve"> ( </w:t>
      </w:r>
      <w:proofErr w:type="spellStart"/>
      <w:r w:rsidRPr="00277690">
        <w:rPr>
          <w:rFonts w:ascii="Courier New" w:hAnsi="Courier New" w:cs="Courier New"/>
          <w:sz w:val="16"/>
          <w:szCs w:val="16"/>
          <w:lang w:eastAsia="en-GB"/>
        </w:rPr>
        <w:t>px_ENDC_CA_BandCombination</w:t>
      </w:r>
      <w:proofErr w:type="spellEnd"/>
      <w:r w:rsidRPr="00277690">
        <w:rPr>
          <w:rFonts w:ascii="Courier New" w:hAnsi="Courier New" w:cs="Courier New"/>
          <w:sz w:val="16"/>
          <w:szCs w:val="16"/>
          <w:lang w:eastAsia="en-GB"/>
        </w:rPr>
        <w:t xml:space="preserve"> );</w:t>
      </w:r>
    </w:p>
    <w:p w14:paraId="68C42879"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integer </w:t>
      </w:r>
      <w:proofErr w:type="spellStart"/>
      <w:r w:rsidRPr="00277690">
        <w:rPr>
          <w:rFonts w:ascii="Courier New" w:hAnsi="Courier New" w:cs="Courier New"/>
          <w:sz w:val="16"/>
          <w:szCs w:val="16"/>
          <w:lang w:eastAsia="en-GB"/>
        </w:rPr>
        <w:t>v_NR_</w:t>
      </w:r>
      <w:proofErr w:type="gramStart"/>
      <w:r w:rsidRPr="00277690">
        <w:rPr>
          <w:rFonts w:ascii="Courier New" w:hAnsi="Courier New" w:cs="Courier New"/>
          <w:sz w:val="16"/>
          <w:szCs w:val="16"/>
          <w:lang w:eastAsia="en-GB"/>
        </w:rPr>
        <w:t>PrimaryBand</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f_NR_GetCA_PrimaryBand</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v_NR_CA_BandCombination</w:t>
      </w:r>
      <w:proofErr w:type="spellEnd"/>
      <w:r w:rsidRPr="00277690">
        <w:rPr>
          <w:rFonts w:ascii="Courier New" w:hAnsi="Courier New" w:cs="Courier New"/>
          <w:sz w:val="16"/>
          <w:szCs w:val="16"/>
          <w:lang w:eastAsia="en-GB"/>
        </w:rPr>
        <w:t>);</w:t>
      </w:r>
    </w:p>
    <w:p w14:paraId="485192C8"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integer </w:t>
      </w:r>
      <w:proofErr w:type="spellStart"/>
      <w:r w:rsidRPr="00277690">
        <w:rPr>
          <w:rFonts w:ascii="Courier New" w:hAnsi="Courier New" w:cs="Courier New"/>
          <w:sz w:val="16"/>
          <w:szCs w:val="16"/>
          <w:lang w:eastAsia="en-GB"/>
        </w:rPr>
        <w:t>v_NR_</w:t>
      </w:r>
      <w:proofErr w:type="gramStart"/>
      <w:r w:rsidRPr="00277690">
        <w:rPr>
          <w:rFonts w:ascii="Courier New" w:hAnsi="Courier New" w:cs="Courier New"/>
          <w:sz w:val="16"/>
          <w:szCs w:val="16"/>
          <w:lang w:eastAsia="en-GB"/>
        </w:rPr>
        <w:t>SecondaryBand</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f_NR_GetCA_SecondaryBand</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v_NR_CA_BandCombination</w:t>
      </w:r>
      <w:proofErr w:type="spellEnd"/>
      <w:r w:rsidRPr="00277690">
        <w:rPr>
          <w:rFonts w:ascii="Courier New" w:hAnsi="Courier New" w:cs="Courier New"/>
          <w:sz w:val="16"/>
          <w:szCs w:val="16"/>
          <w:lang w:eastAsia="en-GB"/>
        </w:rPr>
        <w:t>);</w:t>
      </w:r>
    </w:p>
    <w:p w14:paraId="7C78E0EA"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template(value) NR_Frequencyf1tof4_Type v_NR_</w:t>
      </w:r>
      <w:proofErr w:type="gramStart"/>
      <w:r w:rsidRPr="00277690">
        <w:rPr>
          <w:rFonts w:ascii="Courier New" w:hAnsi="Courier New" w:cs="Courier New"/>
          <w:sz w:val="16"/>
          <w:szCs w:val="16"/>
          <w:lang w:eastAsia="en-GB"/>
        </w:rPr>
        <w:t>PrimaryFrequencyf1Tof4;</w:t>
      </w:r>
      <w:proofErr w:type="gramEnd"/>
    </w:p>
    <w:p w14:paraId="44595E2E"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template(value) NR_Frequencyf1tof4_Type v_NR_</w:t>
      </w:r>
      <w:proofErr w:type="gramStart"/>
      <w:r w:rsidRPr="00277690">
        <w:rPr>
          <w:rFonts w:ascii="Courier New" w:hAnsi="Courier New" w:cs="Courier New"/>
          <w:sz w:val="16"/>
          <w:szCs w:val="16"/>
          <w:lang w:eastAsia="en-GB"/>
        </w:rPr>
        <w:t>SecondaryFrequencyf1Tof4;</w:t>
      </w:r>
      <w:proofErr w:type="gramEnd"/>
    </w:p>
    <w:p w14:paraId="337ED737"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var </w:t>
      </w:r>
      <w:proofErr w:type="spellStart"/>
      <w:r w:rsidRPr="00277690">
        <w:rPr>
          <w:rFonts w:ascii="Courier New" w:hAnsi="Courier New" w:cs="Courier New"/>
          <w:sz w:val="16"/>
          <w:szCs w:val="16"/>
          <w:lang w:eastAsia="en-GB"/>
        </w:rPr>
        <w:t>NR_CA_Tested_Type</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v_NR_CA_</w:t>
      </w:r>
      <w:proofErr w:type="gramStart"/>
      <w:r w:rsidRPr="00277690">
        <w:rPr>
          <w:rFonts w:ascii="Courier New" w:hAnsi="Courier New" w:cs="Courier New"/>
          <w:sz w:val="16"/>
          <w:szCs w:val="16"/>
          <w:lang w:eastAsia="en-GB"/>
        </w:rPr>
        <w:t>Tested</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f_NR_GetCA_CombinationType</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v_NR_CA_BandCombination</w:t>
      </w:r>
      <w:proofErr w:type="spellEnd"/>
      <w:r w:rsidRPr="00277690">
        <w:rPr>
          <w:rFonts w:ascii="Courier New" w:hAnsi="Courier New" w:cs="Courier New"/>
          <w:sz w:val="16"/>
          <w:szCs w:val="16"/>
          <w:lang w:eastAsia="en-GB"/>
        </w:rPr>
        <w:t>);</w:t>
      </w:r>
    </w:p>
    <w:p w14:paraId="24131DEB"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0C6F780C"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if (</w:t>
      </w:r>
      <w:proofErr w:type="spellStart"/>
      <w:r w:rsidRPr="00277690">
        <w:rPr>
          <w:rFonts w:ascii="Courier New" w:hAnsi="Courier New" w:cs="Courier New"/>
          <w:sz w:val="16"/>
          <w:szCs w:val="16"/>
          <w:lang w:eastAsia="en-GB"/>
        </w:rPr>
        <w:t>p_NR_CA_</w:t>
      </w:r>
      <w:proofErr w:type="gramStart"/>
      <w:r w:rsidRPr="00277690">
        <w:rPr>
          <w:rFonts w:ascii="Courier New" w:hAnsi="Courier New" w:cs="Courier New"/>
          <w:sz w:val="16"/>
          <w:szCs w:val="16"/>
          <w:lang w:eastAsia="en-GB"/>
        </w:rPr>
        <w:t>Tested</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v_NR_CA_Tested</w:t>
      </w:r>
      <w:proofErr w:type="spellEnd"/>
      <w:r w:rsidRPr="00277690">
        <w:rPr>
          <w:rFonts w:ascii="Courier New" w:hAnsi="Courier New" w:cs="Courier New"/>
          <w:sz w:val="16"/>
          <w:szCs w:val="16"/>
          <w:lang w:eastAsia="en-GB"/>
        </w:rPr>
        <w:t>) {</w:t>
      </w:r>
    </w:p>
    <w:p w14:paraId="2B5D1643"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w:t>
      </w:r>
      <w:proofErr w:type="gramStart"/>
      <w:r w:rsidRPr="00277690">
        <w:rPr>
          <w:rFonts w:ascii="Courier New" w:hAnsi="Courier New" w:cs="Courier New"/>
          <w:sz w:val="16"/>
          <w:szCs w:val="16"/>
          <w:lang w:eastAsia="en-GB"/>
        </w:rPr>
        <w:t>SetVerdictFailOrInconc</w:t>
      </w:r>
      <w:proofErr w:type="spellEnd"/>
      <w:r w:rsidRPr="00277690">
        <w:rPr>
          <w:rFonts w:ascii="Courier New" w:hAnsi="Courier New" w:cs="Courier New"/>
          <w:sz w:val="16"/>
          <w:szCs w:val="16"/>
          <w:lang w:eastAsia="en-GB"/>
        </w:rPr>
        <w:t>(</w:t>
      </w:r>
      <w:proofErr w:type="gramEnd"/>
      <w:r w:rsidRPr="00277690">
        <w:rPr>
          <w:rFonts w:ascii="Courier New" w:hAnsi="Courier New" w:cs="Courier New"/>
          <w:sz w:val="16"/>
          <w:szCs w:val="16"/>
          <w:lang w:eastAsia="en-GB"/>
        </w:rPr>
        <w:t>__FILE__, __LINE__, "Wrong CA type");</w:t>
      </w:r>
    </w:p>
    <w:p w14:paraId="2D2BE12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0768923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if (</w:t>
      </w:r>
      <w:proofErr w:type="spellStart"/>
      <w:r w:rsidRPr="00277690">
        <w:rPr>
          <w:rFonts w:ascii="Courier New" w:hAnsi="Courier New" w:cs="Courier New"/>
          <w:sz w:val="16"/>
          <w:szCs w:val="16"/>
          <w:lang w:eastAsia="en-GB"/>
        </w:rPr>
        <w:t>p_NR_CA_</w:t>
      </w:r>
      <w:proofErr w:type="gramStart"/>
      <w:r w:rsidRPr="00277690">
        <w:rPr>
          <w:rFonts w:ascii="Courier New" w:hAnsi="Courier New" w:cs="Courier New"/>
          <w:sz w:val="16"/>
          <w:szCs w:val="16"/>
          <w:lang w:eastAsia="en-GB"/>
        </w:rPr>
        <w:t>Tested</w:t>
      </w:r>
      <w:proofErr w:type="spellEnd"/>
      <w:r w:rsidRPr="00277690">
        <w:rPr>
          <w:rFonts w:ascii="Courier New" w:hAnsi="Courier New" w:cs="Courier New"/>
          <w:sz w:val="16"/>
          <w:szCs w:val="16"/>
          <w:lang w:eastAsia="en-GB"/>
        </w:rPr>
        <w:t xml:space="preserve">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v_NR_CA_Tested</w:t>
      </w:r>
      <w:proofErr w:type="spellEnd"/>
      <w:r w:rsidRPr="00277690">
        <w:rPr>
          <w:rFonts w:ascii="Courier New" w:hAnsi="Courier New" w:cs="Courier New"/>
          <w:sz w:val="16"/>
          <w:szCs w:val="16"/>
          <w:lang w:eastAsia="en-GB"/>
        </w:rPr>
        <w:t>) {</w:t>
      </w:r>
    </w:p>
    <w:p w14:paraId="51BD4E85"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w:t>
      </w:r>
      <w:proofErr w:type="gramStart"/>
      <w:r w:rsidRPr="00277690">
        <w:rPr>
          <w:rFonts w:ascii="Courier New" w:hAnsi="Courier New" w:cs="Courier New"/>
          <w:sz w:val="16"/>
          <w:szCs w:val="16"/>
          <w:lang w:eastAsia="en-GB"/>
        </w:rPr>
        <w:t>SetVerdictFailOrInconc</w:t>
      </w:r>
      <w:proofErr w:type="spellEnd"/>
      <w:r w:rsidRPr="00277690">
        <w:rPr>
          <w:rFonts w:ascii="Courier New" w:hAnsi="Courier New" w:cs="Courier New"/>
          <w:sz w:val="16"/>
          <w:szCs w:val="16"/>
          <w:lang w:eastAsia="en-GB"/>
        </w:rPr>
        <w:t>(</w:t>
      </w:r>
      <w:proofErr w:type="gramEnd"/>
      <w:r w:rsidRPr="00277690">
        <w:rPr>
          <w:rFonts w:ascii="Courier New" w:hAnsi="Courier New" w:cs="Courier New"/>
          <w:sz w:val="16"/>
          <w:szCs w:val="16"/>
          <w:lang w:eastAsia="en-GB"/>
        </w:rPr>
        <w:t>__FILE__, __LINE__, "Wrong CA type");</w:t>
      </w:r>
    </w:p>
    <w:p w14:paraId="667A33A8"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791CB115"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select(</w:t>
      </w:r>
      <w:proofErr w:type="spellStart"/>
      <w:r w:rsidRPr="00277690">
        <w:rPr>
          <w:rFonts w:ascii="Courier New" w:hAnsi="Courier New" w:cs="Courier New"/>
          <w:sz w:val="16"/>
          <w:szCs w:val="16"/>
          <w:lang w:eastAsia="en-GB"/>
        </w:rPr>
        <w:t>p_NR_CA_Tested</w:t>
      </w:r>
      <w:proofErr w:type="spellEnd"/>
      <w:r w:rsidRPr="00277690">
        <w:rPr>
          <w:rFonts w:ascii="Courier New" w:hAnsi="Courier New" w:cs="Courier New"/>
          <w:sz w:val="16"/>
          <w:szCs w:val="16"/>
          <w:lang w:eastAsia="en-GB"/>
        </w:rPr>
        <w:t>) {</w:t>
      </w:r>
    </w:p>
    <w:p w14:paraId="5CC278E6"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gramStart"/>
      <w:r w:rsidRPr="00277690">
        <w:rPr>
          <w:rFonts w:ascii="Courier New" w:hAnsi="Courier New" w:cs="Courier New"/>
          <w:sz w:val="16"/>
          <w:szCs w:val="16"/>
          <w:lang w:eastAsia="en-GB"/>
        </w:rPr>
        <w:t>case(</w:t>
      </w:r>
      <w:proofErr w:type="spellStart"/>
      <w:proofErr w:type="gramEnd"/>
      <w:r w:rsidRPr="00277690">
        <w:rPr>
          <w:rFonts w:ascii="Courier New" w:hAnsi="Courier New" w:cs="Courier New"/>
          <w:sz w:val="16"/>
          <w:szCs w:val="16"/>
          <w:lang w:eastAsia="en-GB"/>
        </w:rPr>
        <w:t>CA_InterBand</w:t>
      </w:r>
      <w:proofErr w:type="spellEnd"/>
      <w:r w:rsidRPr="00277690">
        <w:rPr>
          <w:rFonts w:ascii="Courier New" w:hAnsi="Courier New" w:cs="Courier New"/>
          <w:sz w:val="16"/>
          <w:szCs w:val="16"/>
          <w:lang w:eastAsia="en-GB"/>
        </w:rPr>
        <w:t>){</w:t>
      </w:r>
    </w:p>
    <w:p w14:paraId="2BA4FC94"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v_NR_PrimaryFrequencyf1Tof</w:t>
      </w:r>
      <w:proofErr w:type="gramStart"/>
      <w:r w:rsidRPr="00277690">
        <w:rPr>
          <w:rFonts w:ascii="Courier New" w:hAnsi="Courier New" w:cs="Courier New"/>
          <w:sz w:val="16"/>
          <w:szCs w:val="16"/>
          <w:lang w:eastAsia="en-GB"/>
        </w:rPr>
        <w:t>4 :</w:t>
      </w:r>
      <w:proofErr w:type="gramEnd"/>
      <w:r w:rsidRPr="00277690">
        <w:rPr>
          <w:rFonts w:ascii="Courier New" w:hAnsi="Courier New" w:cs="Courier New"/>
          <w:sz w:val="16"/>
          <w:szCs w:val="16"/>
          <w:lang w:eastAsia="en-GB"/>
        </w:rPr>
        <w:t>= f_NR_GetFrequencyENDC_f1Tof4(</w:t>
      </w:r>
      <w:proofErr w:type="spellStart"/>
      <w:r w:rsidRPr="00277690">
        <w:rPr>
          <w:rFonts w:ascii="Courier New" w:hAnsi="Courier New" w:cs="Courier New"/>
          <w:sz w:val="16"/>
          <w:szCs w:val="16"/>
          <w:lang w:eastAsia="en-GB"/>
        </w:rPr>
        <w:t>v_NR_PrimaryBand</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InterBand</w:t>
      </w:r>
      <w:proofErr w:type="spellEnd"/>
      <w:r w:rsidRPr="00277690">
        <w:rPr>
          <w:rFonts w:ascii="Courier New" w:hAnsi="Courier New" w:cs="Courier New"/>
          <w:sz w:val="16"/>
          <w:szCs w:val="16"/>
          <w:lang w:eastAsia="en-GB"/>
        </w:rPr>
        <w:t>);</w:t>
      </w:r>
    </w:p>
    <w:p w14:paraId="737A7841"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v_NR_SecondaryFrequencyf1Tof</w:t>
      </w:r>
      <w:proofErr w:type="gramStart"/>
      <w:r w:rsidRPr="00277690">
        <w:rPr>
          <w:rFonts w:ascii="Courier New" w:hAnsi="Courier New" w:cs="Courier New"/>
          <w:sz w:val="16"/>
          <w:szCs w:val="16"/>
          <w:lang w:eastAsia="en-GB"/>
        </w:rPr>
        <w:t>4 :</w:t>
      </w:r>
      <w:proofErr w:type="gramEnd"/>
      <w:r w:rsidRPr="00277690">
        <w:rPr>
          <w:rFonts w:ascii="Courier New" w:hAnsi="Courier New" w:cs="Courier New"/>
          <w:sz w:val="16"/>
          <w:szCs w:val="16"/>
          <w:lang w:eastAsia="en-GB"/>
        </w:rPr>
        <w:t>= f_NR_GetFrequencyENDC_f1Tof4(</w:t>
      </w:r>
      <w:proofErr w:type="spellStart"/>
      <w:r w:rsidRPr="00277690">
        <w:rPr>
          <w:rFonts w:ascii="Courier New" w:hAnsi="Courier New" w:cs="Courier New"/>
          <w:sz w:val="16"/>
          <w:szCs w:val="16"/>
          <w:lang w:eastAsia="en-GB"/>
        </w:rPr>
        <w:t>v_NR_SecondaryBand</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InterBand</w:t>
      </w:r>
      <w:proofErr w:type="spellEnd"/>
      <w:r w:rsidRPr="00277690">
        <w:rPr>
          <w:rFonts w:ascii="Courier New" w:hAnsi="Courier New" w:cs="Courier New"/>
          <w:sz w:val="16"/>
          <w:szCs w:val="16"/>
          <w:lang w:eastAsia="en-GB"/>
        </w:rPr>
        <w:t>);</w:t>
      </w:r>
    </w:p>
    <w:p w14:paraId="3C64422F"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lastRenderedPageBreak/>
        <w:t xml:space="preserve">        }</w:t>
      </w:r>
    </w:p>
    <w:p w14:paraId="6D4BE68E"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gramStart"/>
      <w:r w:rsidRPr="00277690">
        <w:rPr>
          <w:rFonts w:ascii="Courier New" w:hAnsi="Courier New" w:cs="Courier New"/>
          <w:sz w:val="16"/>
          <w:szCs w:val="16"/>
          <w:lang w:eastAsia="en-GB"/>
        </w:rPr>
        <w:t>case(</w:t>
      </w:r>
      <w:proofErr w:type="spellStart"/>
      <w:proofErr w:type="gramEnd"/>
      <w:r w:rsidRPr="00277690">
        <w:rPr>
          <w:rFonts w:ascii="Courier New" w:hAnsi="Courier New" w:cs="Courier New"/>
          <w:sz w:val="16"/>
          <w:szCs w:val="16"/>
          <w:lang w:eastAsia="en-GB"/>
        </w:rPr>
        <w:t>CA_IntraBandContiguous</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CA_IntraBandNonContiguous</w:t>
      </w:r>
      <w:proofErr w:type="spellEnd"/>
      <w:r w:rsidRPr="00277690">
        <w:rPr>
          <w:rFonts w:ascii="Courier New" w:hAnsi="Courier New" w:cs="Courier New"/>
          <w:sz w:val="16"/>
          <w:szCs w:val="16"/>
          <w:lang w:eastAsia="en-GB"/>
        </w:rPr>
        <w:t>) {</w:t>
      </w:r>
    </w:p>
    <w:p w14:paraId="13D8BB7E"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v_NR_PrimaryFrequencyf1Tof</w:t>
      </w:r>
      <w:proofErr w:type="gramStart"/>
      <w:r w:rsidRPr="00277690">
        <w:rPr>
          <w:rFonts w:ascii="Courier New" w:hAnsi="Courier New" w:cs="Courier New"/>
          <w:sz w:val="16"/>
          <w:szCs w:val="16"/>
          <w:lang w:eastAsia="en-GB"/>
        </w:rPr>
        <w:t>4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f_NR_GetCA_IntraBandFrequency</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v_NR_CA_BandCombination</w:t>
      </w:r>
      <w:proofErr w:type="spellEnd"/>
      <w:r w:rsidRPr="00277690">
        <w:rPr>
          <w:rFonts w:ascii="Courier New" w:hAnsi="Courier New" w:cs="Courier New"/>
          <w:sz w:val="16"/>
          <w:szCs w:val="16"/>
          <w:lang w:eastAsia="en-GB"/>
        </w:rPr>
        <w:t>);</w:t>
      </w:r>
    </w:p>
    <w:p w14:paraId="7C9D857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v_NR_SecondaryFrequencyf1Tof</w:t>
      </w:r>
      <w:proofErr w:type="gramStart"/>
      <w:r w:rsidRPr="00277690">
        <w:rPr>
          <w:rFonts w:ascii="Courier New" w:hAnsi="Courier New" w:cs="Courier New"/>
          <w:sz w:val="16"/>
          <w:szCs w:val="16"/>
          <w:lang w:eastAsia="en-GB"/>
        </w:rPr>
        <w:t>4 :</w:t>
      </w:r>
      <w:proofErr w:type="gram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f_NR_GetCA_IntraBandFrequency</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v_NR_CA_BandCombination</w:t>
      </w:r>
      <w:proofErr w:type="spellEnd"/>
      <w:r w:rsidRPr="00277690">
        <w:rPr>
          <w:rFonts w:ascii="Courier New" w:hAnsi="Courier New" w:cs="Courier New"/>
          <w:sz w:val="16"/>
          <w:szCs w:val="16"/>
          <w:lang w:eastAsia="en-GB"/>
        </w:rPr>
        <w:t>); //Used only to avoid dummy values (</w:t>
      </w:r>
      <w:proofErr w:type="spellStart"/>
      <w:r w:rsidRPr="00277690">
        <w:rPr>
          <w:rFonts w:ascii="Courier New" w:hAnsi="Courier New" w:cs="Courier New"/>
          <w:sz w:val="16"/>
          <w:szCs w:val="16"/>
          <w:lang w:eastAsia="en-GB"/>
        </w:rPr>
        <w:t>interBand</w:t>
      </w:r>
      <w:proofErr w:type="spellEnd"/>
      <w:r w:rsidRPr="00277690">
        <w:rPr>
          <w:rFonts w:ascii="Courier New" w:hAnsi="Courier New" w:cs="Courier New"/>
          <w:sz w:val="16"/>
          <w:szCs w:val="16"/>
          <w:lang w:eastAsia="en-GB"/>
        </w:rPr>
        <w:t xml:space="preserve"> cells will not be used</w:t>
      </w:r>
    </w:p>
    <w:p w14:paraId="42155ADA"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277690">
        <w:rPr>
          <w:rFonts w:ascii="Courier New" w:hAnsi="Courier New" w:cs="Courier New"/>
          <w:sz w:val="16"/>
          <w:szCs w:val="16"/>
          <w:lang w:eastAsia="en-GB"/>
        </w:rPr>
        <w:t xml:space="preserve">        </w:t>
      </w:r>
      <w:r w:rsidRPr="00277690">
        <w:rPr>
          <w:rFonts w:ascii="Courier New" w:hAnsi="Courier New" w:cs="Courier New"/>
          <w:sz w:val="16"/>
          <w:szCs w:val="16"/>
          <w:lang w:val="fr-FR" w:eastAsia="en-GB"/>
        </w:rPr>
        <w:t>}</w:t>
      </w:r>
    </w:p>
    <w:p w14:paraId="484B4186" w14:textId="3B3B5B8E" w:rsidR="00277690" w:rsidRDefault="00277690" w:rsidP="00177EBF">
      <w:pPr>
        <w:pBdr>
          <w:top w:val="single" w:sz="4" w:space="1" w:color="auto"/>
          <w:left w:val="single" w:sz="4" w:space="1" w:color="auto"/>
          <w:bottom w:val="single" w:sz="4" w:space="1" w:color="auto"/>
          <w:right w:val="single" w:sz="4" w:space="1" w:color="auto"/>
        </w:pBdr>
        <w:spacing w:after="0"/>
        <w:rPr>
          <w:ins w:id="163" w:author="MCC TF160" w:date="2022-03-31T09:19:00Z"/>
          <w:rFonts w:ascii="Courier New" w:hAnsi="Courier New" w:cs="Courier New"/>
          <w:sz w:val="16"/>
          <w:szCs w:val="16"/>
          <w:lang w:val="fr-FR" w:eastAsia="en-GB"/>
        </w:rPr>
      </w:pPr>
      <w:r w:rsidRPr="00277690">
        <w:rPr>
          <w:rFonts w:ascii="Courier New" w:hAnsi="Courier New" w:cs="Courier New"/>
          <w:sz w:val="16"/>
          <w:szCs w:val="16"/>
          <w:lang w:val="fr-FR" w:eastAsia="en-GB"/>
        </w:rPr>
        <w:t xml:space="preserve">    }</w:t>
      </w:r>
    </w:p>
    <w:p w14:paraId="705D36F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ins w:id="164" w:author="MCC TF160" w:date="2022-03-31T09:19:00Z"/>
          <w:rFonts w:ascii="Courier New" w:hAnsi="Courier New" w:cs="Courier New"/>
          <w:sz w:val="16"/>
          <w:szCs w:val="16"/>
          <w:lang w:eastAsia="en-GB"/>
        </w:rPr>
      </w:pPr>
      <w:ins w:id="165" w:author="MCC TF160" w:date="2022-03-31T09:19:00Z">
        <w:r w:rsidRPr="00277690">
          <w:rPr>
            <w:rFonts w:ascii="Courier New" w:hAnsi="Courier New" w:cs="Courier New"/>
            <w:sz w:val="16"/>
            <w:szCs w:val="16"/>
            <w:lang w:eastAsia="en-GB"/>
          </w:rPr>
          <w:t xml:space="preserve">    // Set test environment depending on the bands under test</w:t>
        </w:r>
      </w:ins>
    </w:p>
    <w:p w14:paraId="4311E0EB" w14:textId="190E5651" w:rsidR="00277690" w:rsidRPr="00277690" w:rsidRDefault="00277690" w:rsidP="00177EBF">
      <w:pPr>
        <w:pBdr>
          <w:top w:val="single" w:sz="4" w:space="1" w:color="auto"/>
          <w:left w:val="single" w:sz="4" w:space="1" w:color="auto"/>
          <w:bottom w:val="single" w:sz="4" w:space="1" w:color="auto"/>
          <w:right w:val="single" w:sz="4" w:space="1" w:color="auto"/>
        </w:pBdr>
        <w:spacing w:after="0"/>
        <w:rPr>
          <w:ins w:id="166" w:author="MCC TF160" w:date="2022-03-31T09:19:00Z"/>
          <w:rFonts w:ascii="Courier New" w:hAnsi="Courier New" w:cs="Courier New"/>
          <w:sz w:val="16"/>
          <w:szCs w:val="16"/>
          <w:lang w:eastAsia="en-GB"/>
        </w:rPr>
      </w:pPr>
      <w:ins w:id="167" w:author="MCC TF160" w:date="2022-03-31T09:19:00Z">
        <w:r w:rsidRPr="00277690">
          <w:rPr>
            <w:rFonts w:ascii="Courier New" w:hAnsi="Courier New" w:cs="Courier New"/>
            <w:sz w:val="16"/>
            <w:szCs w:val="16"/>
            <w:lang w:eastAsia="en-GB"/>
          </w:rPr>
          <w:t xml:space="preserve">    // @sic R5-220392 R5-220397 R5-220398 R5-221433 R5-221436 R5-221439 R5-221441 R5-221447</w:t>
        </w:r>
      </w:ins>
      <w:ins w:id="168" w:author="MCC TF160" w:date="2022-03-31T09:18:00Z">
        <w:r w:rsidR="00D02B1B" w:rsidRPr="00CF390D">
          <w:rPr>
            <w:rFonts w:ascii="Courier New" w:hAnsi="Courier New" w:cs="Courier New"/>
            <w:sz w:val="16"/>
            <w:szCs w:val="16"/>
            <w:lang w:eastAsia="en-GB"/>
          </w:rPr>
          <w:t xml:space="preserve"> R5s220477</w:t>
        </w:r>
      </w:ins>
      <w:ins w:id="169" w:author="MCC TF160" w:date="2022-03-31T09:19:00Z">
        <w:r w:rsidRPr="00277690">
          <w:rPr>
            <w:rFonts w:ascii="Courier New" w:hAnsi="Courier New" w:cs="Courier New"/>
            <w:sz w:val="16"/>
            <w:szCs w:val="16"/>
            <w:lang w:eastAsia="en-GB"/>
          </w:rPr>
          <w:t xml:space="preserve"> sic@</w:t>
        </w:r>
      </w:ins>
    </w:p>
    <w:p w14:paraId="1FEE6CB7"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ins w:id="170" w:author="MCC TF160" w:date="2022-03-31T09:19:00Z"/>
          <w:rFonts w:ascii="Courier New" w:hAnsi="Courier New" w:cs="Courier New"/>
          <w:sz w:val="16"/>
          <w:szCs w:val="16"/>
          <w:lang w:eastAsia="en-GB"/>
        </w:rPr>
      </w:pPr>
      <w:ins w:id="171" w:author="MCC TF160" w:date="2022-03-31T09:19:00Z">
        <w:r w:rsidRPr="00277690">
          <w:rPr>
            <w:rFonts w:ascii="Courier New" w:hAnsi="Courier New" w:cs="Courier New"/>
            <w:sz w:val="16"/>
            <w:szCs w:val="16"/>
            <w:lang w:eastAsia="en-GB"/>
          </w:rPr>
          <w:t xml:space="preserve">    // test case using 2 NR bands</w:t>
        </w:r>
      </w:ins>
    </w:p>
    <w:p w14:paraId="6F342D20" w14:textId="1E697CD6" w:rsidR="00277690" w:rsidRDefault="00277690" w:rsidP="00177EBF">
      <w:pPr>
        <w:pBdr>
          <w:top w:val="single" w:sz="4" w:space="1" w:color="auto"/>
          <w:left w:val="single" w:sz="4" w:space="1" w:color="auto"/>
          <w:bottom w:val="single" w:sz="4" w:space="1" w:color="auto"/>
          <w:right w:val="single" w:sz="4" w:space="1" w:color="auto"/>
        </w:pBdr>
        <w:spacing w:after="0"/>
        <w:rPr>
          <w:ins w:id="172" w:author="MCC TF160" w:date="2022-03-31T09:19:00Z"/>
          <w:rFonts w:ascii="Courier New" w:hAnsi="Courier New" w:cs="Courier New"/>
          <w:sz w:val="16"/>
          <w:szCs w:val="16"/>
          <w:lang w:eastAsia="en-GB"/>
        </w:rPr>
      </w:pPr>
      <w:ins w:id="173" w:author="MCC TF160" w:date="2022-03-31T09:19:00Z">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w:t>
        </w:r>
        <w:proofErr w:type="gramStart"/>
        <w:r w:rsidRPr="00277690">
          <w:rPr>
            <w:rFonts w:ascii="Courier New" w:hAnsi="Courier New" w:cs="Courier New"/>
            <w:sz w:val="16"/>
            <w:szCs w:val="16"/>
            <w:lang w:eastAsia="en-GB"/>
          </w:rPr>
          <w:t>InitTestEnvironmnent</w:t>
        </w:r>
        <w:proofErr w:type="spellEnd"/>
        <w:r w:rsidRPr="00277690">
          <w:rPr>
            <w:rFonts w:ascii="Courier New" w:hAnsi="Courier New" w:cs="Courier New"/>
            <w:sz w:val="16"/>
            <w:szCs w:val="16"/>
            <w:lang w:eastAsia="en-GB"/>
          </w:rPr>
          <w:t>(</w:t>
        </w:r>
        <w:proofErr w:type="spellStart"/>
        <w:proofErr w:type="gramEnd"/>
        <w:r w:rsidRPr="00277690">
          <w:rPr>
            <w:rFonts w:ascii="Courier New" w:hAnsi="Courier New" w:cs="Courier New"/>
            <w:sz w:val="16"/>
            <w:szCs w:val="16"/>
            <w:lang w:eastAsia="en-GB"/>
          </w:rPr>
          <w:t>v_NR_PrimaryBand</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v_NR_SecondaryBand</w:t>
        </w:r>
        <w:proofErr w:type="spellEnd"/>
        <w:r w:rsidRPr="00277690">
          <w:rPr>
            <w:rFonts w:ascii="Courier New" w:hAnsi="Courier New" w:cs="Courier New"/>
            <w:sz w:val="16"/>
            <w:szCs w:val="16"/>
            <w:lang w:eastAsia="en-GB"/>
          </w:rPr>
          <w:t>);</w:t>
        </w:r>
      </w:ins>
    </w:p>
    <w:p w14:paraId="4FE6D57D" w14:textId="18E19AD0" w:rsid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A1D93D7"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277690">
        <w:rPr>
          <w:rFonts w:ascii="Courier New" w:hAnsi="Courier New" w:cs="Courier New"/>
          <w:sz w:val="16"/>
          <w:szCs w:val="16"/>
          <w:lang w:val="fr-FR" w:eastAsia="en-GB"/>
        </w:rPr>
        <w:t xml:space="preserve">    </w:t>
      </w:r>
      <w:proofErr w:type="spellStart"/>
      <w:proofErr w:type="gramStart"/>
      <w:r w:rsidRPr="00277690">
        <w:rPr>
          <w:rFonts w:ascii="Courier New" w:hAnsi="Courier New" w:cs="Courier New"/>
          <w:sz w:val="16"/>
          <w:szCs w:val="16"/>
          <w:lang w:val="fr-FR" w:eastAsia="en-GB"/>
        </w:rPr>
        <w:t>f</w:t>
      </w:r>
      <w:proofErr w:type="gramEnd"/>
      <w:r w:rsidRPr="00277690">
        <w:rPr>
          <w:rFonts w:ascii="Courier New" w:hAnsi="Courier New" w:cs="Courier New"/>
          <w:sz w:val="16"/>
          <w:szCs w:val="16"/>
          <w:lang w:val="fr-FR" w:eastAsia="en-GB"/>
        </w:rPr>
        <w:t>_NR_Init</w:t>
      </w:r>
      <w:proofErr w:type="spellEnd"/>
      <w:r w:rsidRPr="00277690">
        <w:rPr>
          <w:rFonts w:ascii="Courier New" w:hAnsi="Courier New" w:cs="Courier New"/>
          <w:sz w:val="16"/>
          <w:szCs w:val="16"/>
          <w:lang w:val="fr-FR" w:eastAsia="en-GB"/>
        </w:rPr>
        <w:t>(EN_DC,</w:t>
      </w:r>
    </w:p>
    <w:p w14:paraId="2BBD50A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val="fr-FR" w:eastAsia="en-GB"/>
        </w:rPr>
        <w:t xml:space="preserve">              </w:t>
      </w:r>
      <w:r w:rsidRPr="00277690">
        <w:rPr>
          <w:rFonts w:ascii="Courier New" w:hAnsi="Courier New" w:cs="Courier New"/>
          <w:sz w:val="16"/>
          <w:szCs w:val="16"/>
          <w:lang w:eastAsia="en-GB"/>
        </w:rPr>
        <w:t>v_NR_PrimaryFrequencyf1Tof4,</w:t>
      </w:r>
    </w:p>
    <w:p w14:paraId="18CB332A"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v_NR_PrimaryBand</w:t>
      </w:r>
      <w:proofErr w:type="spellEnd"/>
      <w:r w:rsidRPr="00277690">
        <w:rPr>
          <w:rFonts w:ascii="Courier New" w:hAnsi="Courier New" w:cs="Courier New"/>
          <w:sz w:val="16"/>
          <w:szCs w:val="16"/>
          <w:lang w:eastAsia="en-GB"/>
        </w:rPr>
        <w:t>,</w:t>
      </w:r>
    </w:p>
    <w:p w14:paraId="4676A3B4"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v_NR_SecondaryFrequencyf1Tof4,</w:t>
      </w:r>
    </w:p>
    <w:p w14:paraId="50731B3D"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v_NR_SecondaryBand</w:t>
      </w:r>
      <w:proofErr w:type="spellEnd"/>
      <w:r w:rsidRPr="00277690">
        <w:rPr>
          <w:rFonts w:ascii="Courier New" w:hAnsi="Courier New" w:cs="Courier New"/>
          <w:sz w:val="16"/>
          <w:szCs w:val="16"/>
          <w:lang w:eastAsia="en-GB"/>
        </w:rPr>
        <w:t>,</w:t>
      </w:r>
    </w:p>
    <w:p w14:paraId="6AE8CDBF"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MibOnly</w:t>
      </w:r>
      <w:proofErr w:type="spellEnd"/>
      <w:proofErr w:type="gramStart"/>
      <w:r w:rsidRPr="00277690">
        <w:rPr>
          <w:rFonts w:ascii="Courier New" w:hAnsi="Courier New" w:cs="Courier New"/>
          <w:sz w:val="16"/>
          <w:szCs w:val="16"/>
          <w:lang w:eastAsia="en-GB"/>
        </w:rPr>
        <w:t>);</w:t>
      </w:r>
      <w:proofErr w:type="gramEnd"/>
    </w:p>
    <w:p w14:paraId="002A0962"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f_NR_InitialiseWithSameCellTiming</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p_NR_CA_CellIdList</w:t>
      </w:r>
      <w:proofErr w:type="spellEnd"/>
      <w:proofErr w:type="gramStart"/>
      <w:r w:rsidRPr="00277690">
        <w:rPr>
          <w:rFonts w:ascii="Courier New" w:hAnsi="Courier New" w:cs="Courier New"/>
          <w:sz w:val="16"/>
          <w:szCs w:val="16"/>
          <w:lang w:eastAsia="en-GB"/>
        </w:rPr>
        <w:t>);</w:t>
      </w:r>
      <w:proofErr w:type="gramEnd"/>
    </w:p>
    <w:p w14:paraId="67B6A4C7"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 Initialise the </w:t>
      </w:r>
      <w:proofErr w:type="spellStart"/>
      <w:r w:rsidRPr="00277690">
        <w:rPr>
          <w:rFonts w:ascii="Courier New" w:hAnsi="Courier New" w:cs="Courier New"/>
          <w:sz w:val="16"/>
          <w:szCs w:val="16"/>
          <w:lang w:eastAsia="en-GB"/>
        </w:rPr>
        <w:t>intraFreq</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neighbor</w:t>
      </w:r>
      <w:proofErr w:type="spellEnd"/>
      <w:r w:rsidRPr="00277690">
        <w:rPr>
          <w:rFonts w:ascii="Courier New" w:hAnsi="Courier New" w:cs="Courier New"/>
          <w:sz w:val="16"/>
          <w:szCs w:val="16"/>
          <w:lang w:eastAsia="en-GB"/>
        </w:rPr>
        <w:t xml:space="preserve"> list to the same SFN for measurement purpose (SMTC)</w:t>
      </w:r>
    </w:p>
    <w:p w14:paraId="64DC5EA1"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if (</w:t>
      </w:r>
      <w:proofErr w:type="spellStart"/>
      <w:r w:rsidRPr="00277690">
        <w:rPr>
          <w:rFonts w:ascii="Courier New" w:hAnsi="Courier New" w:cs="Courier New"/>
          <w:sz w:val="16"/>
          <w:szCs w:val="16"/>
          <w:lang w:eastAsia="en-GB"/>
        </w:rPr>
        <w:t>isvalue</w:t>
      </w:r>
      <w:proofErr w:type="spellEnd"/>
      <w:r w:rsidRPr="00277690">
        <w:rPr>
          <w:rFonts w:ascii="Courier New" w:hAnsi="Courier New" w:cs="Courier New"/>
          <w:sz w:val="16"/>
          <w:szCs w:val="16"/>
          <w:lang w:eastAsia="en-GB"/>
        </w:rPr>
        <w:t>(</w:t>
      </w:r>
      <w:proofErr w:type="spellStart"/>
      <w:r w:rsidRPr="00277690">
        <w:rPr>
          <w:rFonts w:ascii="Courier New" w:hAnsi="Courier New" w:cs="Courier New"/>
          <w:sz w:val="16"/>
          <w:szCs w:val="16"/>
          <w:lang w:eastAsia="en-GB"/>
        </w:rPr>
        <w:t>p_NR_CA_IntraFreqNeighbourList</w:t>
      </w:r>
      <w:proofErr w:type="spellEnd"/>
      <w:r w:rsidRPr="00277690">
        <w:rPr>
          <w:rFonts w:ascii="Courier New" w:hAnsi="Courier New" w:cs="Courier New"/>
          <w:sz w:val="16"/>
          <w:szCs w:val="16"/>
          <w:lang w:eastAsia="en-GB"/>
        </w:rPr>
        <w:t>)) {</w:t>
      </w:r>
    </w:p>
    <w:p w14:paraId="752723C5"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f_NR_InitialiseWithSameCellTiming(valueof(p_NR_CA_IntraFreqNeighbourList)</w:t>
      </w:r>
      <w:proofErr w:type="gramStart"/>
      <w:r w:rsidRPr="00277690">
        <w:rPr>
          <w:rFonts w:ascii="Courier New" w:hAnsi="Courier New" w:cs="Courier New"/>
          <w:sz w:val="16"/>
          <w:szCs w:val="16"/>
          <w:lang w:eastAsia="en-GB"/>
        </w:rPr>
        <w:t>);</w:t>
      </w:r>
      <w:proofErr w:type="gramEnd"/>
    </w:p>
    <w:p w14:paraId="7994423C"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47BDF9CC"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if (</w:t>
      </w:r>
      <w:proofErr w:type="spellStart"/>
      <w:r w:rsidRPr="00277690">
        <w:rPr>
          <w:rFonts w:ascii="Courier New" w:hAnsi="Courier New" w:cs="Courier New"/>
          <w:sz w:val="16"/>
          <w:szCs w:val="16"/>
          <w:lang w:eastAsia="en-GB"/>
        </w:rPr>
        <w:t>p_UL_</w:t>
      </w:r>
      <w:proofErr w:type="gramStart"/>
      <w:r w:rsidRPr="00277690">
        <w:rPr>
          <w:rFonts w:ascii="Courier New" w:hAnsi="Courier New" w:cs="Courier New"/>
          <w:sz w:val="16"/>
          <w:szCs w:val="16"/>
          <w:lang w:eastAsia="en-GB"/>
        </w:rPr>
        <w:t>CA</w:t>
      </w:r>
      <w:proofErr w:type="spellEnd"/>
      <w:r w:rsidRPr="00277690">
        <w:rPr>
          <w:rFonts w:ascii="Courier New" w:hAnsi="Courier New" w:cs="Courier New"/>
          <w:sz w:val="16"/>
          <w:szCs w:val="16"/>
          <w:lang w:eastAsia="en-GB"/>
        </w:rPr>
        <w:t>){</w:t>
      </w:r>
      <w:proofErr w:type="gramEnd"/>
    </w:p>
    <w:p w14:paraId="5E24E6A4"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f_NR_InitialiseMultiplePHR</w:t>
      </w:r>
      <w:proofErr w:type="spellEnd"/>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p_NR_CA_CellIdList</w:t>
      </w:r>
      <w:proofErr w:type="spellEnd"/>
      <w:proofErr w:type="gramStart"/>
      <w:r w:rsidRPr="00277690">
        <w:rPr>
          <w:rFonts w:ascii="Courier New" w:hAnsi="Courier New" w:cs="Courier New"/>
          <w:sz w:val="16"/>
          <w:szCs w:val="16"/>
          <w:lang w:eastAsia="en-GB"/>
        </w:rPr>
        <w:t>);</w:t>
      </w:r>
      <w:proofErr w:type="gramEnd"/>
    </w:p>
    <w:p w14:paraId="48B1121F"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4C11025B" w14:textId="1E187DE3" w:rsidR="00277690" w:rsidRPr="00277690" w:rsidDel="00277690" w:rsidRDefault="00277690" w:rsidP="00177EBF">
      <w:pPr>
        <w:pBdr>
          <w:top w:val="single" w:sz="4" w:space="1" w:color="auto"/>
          <w:left w:val="single" w:sz="4" w:space="1" w:color="auto"/>
          <w:bottom w:val="single" w:sz="4" w:space="1" w:color="auto"/>
          <w:right w:val="single" w:sz="4" w:space="1" w:color="auto"/>
        </w:pBdr>
        <w:spacing w:after="0"/>
        <w:rPr>
          <w:del w:id="174" w:author="MCC TF160" w:date="2022-03-31T09:19:00Z"/>
          <w:rFonts w:ascii="Courier New" w:hAnsi="Courier New" w:cs="Courier New"/>
          <w:sz w:val="16"/>
          <w:szCs w:val="16"/>
          <w:lang w:eastAsia="en-GB"/>
        </w:rPr>
      </w:pPr>
      <w:del w:id="175" w:author="MCC TF160" w:date="2022-03-31T09:19:00Z">
        <w:r w:rsidRPr="00277690" w:rsidDel="00277690">
          <w:rPr>
            <w:rFonts w:ascii="Courier New" w:hAnsi="Courier New" w:cs="Courier New"/>
            <w:sz w:val="16"/>
            <w:szCs w:val="16"/>
            <w:lang w:eastAsia="en-GB"/>
          </w:rPr>
          <w:delText xml:space="preserve">    // Set test environment depending on the bands under test</w:delText>
        </w:r>
      </w:del>
    </w:p>
    <w:p w14:paraId="439447C2" w14:textId="2CA22776" w:rsidR="00277690" w:rsidRPr="00277690" w:rsidDel="00277690" w:rsidRDefault="00277690" w:rsidP="00177EBF">
      <w:pPr>
        <w:pBdr>
          <w:top w:val="single" w:sz="4" w:space="1" w:color="auto"/>
          <w:left w:val="single" w:sz="4" w:space="1" w:color="auto"/>
          <w:bottom w:val="single" w:sz="4" w:space="1" w:color="auto"/>
          <w:right w:val="single" w:sz="4" w:space="1" w:color="auto"/>
        </w:pBdr>
        <w:spacing w:after="0"/>
        <w:rPr>
          <w:del w:id="176" w:author="MCC TF160" w:date="2022-03-31T09:19:00Z"/>
          <w:rFonts w:ascii="Courier New" w:hAnsi="Courier New" w:cs="Courier New"/>
          <w:sz w:val="16"/>
          <w:szCs w:val="16"/>
          <w:lang w:eastAsia="en-GB"/>
        </w:rPr>
      </w:pPr>
      <w:del w:id="177" w:author="MCC TF160" w:date="2022-03-31T09:19:00Z">
        <w:r w:rsidRPr="00277690" w:rsidDel="00277690">
          <w:rPr>
            <w:rFonts w:ascii="Courier New" w:hAnsi="Courier New" w:cs="Courier New"/>
            <w:sz w:val="16"/>
            <w:szCs w:val="16"/>
            <w:lang w:eastAsia="en-GB"/>
          </w:rPr>
          <w:delText xml:space="preserve">    // @sic R5-220392 R5-220397 R5-220398 R5-221433 R5-221436 R5-221439 R5-221441 R5-221447 sic@</w:delText>
        </w:r>
      </w:del>
    </w:p>
    <w:p w14:paraId="2A91AA21" w14:textId="562F5395" w:rsidR="00277690" w:rsidRPr="00277690" w:rsidDel="00277690" w:rsidRDefault="00277690" w:rsidP="00177EBF">
      <w:pPr>
        <w:pBdr>
          <w:top w:val="single" w:sz="4" w:space="1" w:color="auto"/>
          <w:left w:val="single" w:sz="4" w:space="1" w:color="auto"/>
          <w:bottom w:val="single" w:sz="4" w:space="1" w:color="auto"/>
          <w:right w:val="single" w:sz="4" w:space="1" w:color="auto"/>
        </w:pBdr>
        <w:spacing w:after="0"/>
        <w:rPr>
          <w:del w:id="178" w:author="MCC TF160" w:date="2022-03-31T09:19:00Z"/>
          <w:rFonts w:ascii="Courier New" w:hAnsi="Courier New" w:cs="Courier New"/>
          <w:sz w:val="16"/>
          <w:szCs w:val="16"/>
          <w:lang w:eastAsia="en-GB"/>
        </w:rPr>
      </w:pPr>
      <w:del w:id="179" w:author="MCC TF160" w:date="2022-03-31T09:19:00Z">
        <w:r w:rsidRPr="00277690" w:rsidDel="00277690">
          <w:rPr>
            <w:rFonts w:ascii="Courier New" w:hAnsi="Courier New" w:cs="Courier New"/>
            <w:sz w:val="16"/>
            <w:szCs w:val="16"/>
            <w:lang w:eastAsia="en-GB"/>
          </w:rPr>
          <w:delText xml:space="preserve">    // test case using 2 NR bands</w:delText>
        </w:r>
      </w:del>
    </w:p>
    <w:p w14:paraId="313886DC" w14:textId="70A669F2" w:rsidR="00277690" w:rsidRPr="00277690" w:rsidDel="00277690" w:rsidRDefault="00277690" w:rsidP="00177EBF">
      <w:pPr>
        <w:pBdr>
          <w:top w:val="single" w:sz="4" w:space="1" w:color="auto"/>
          <w:left w:val="single" w:sz="4" w:space="1" w:color="auto"/>
          <w:bottom w:val="single" w:sz="4" w:space="1" w:color="auto"/>
          <w:right w:val="single" w:sz="4" w:space="1" w:color="auto"/>
        </w:pBdr>
        <w:spacing w:after="0"/>
        <w:rPr>
          <w:del w:id="180" w:author="MCC TF160" w:date="2022-03-31T09:19:00Z"/>
          <w:rFonts w:ascii="Courier New" w:hAnsi="Courier New" w:cs="Courier New"/>
          <w:sz w:val="16"/>
          <w:szCs w:val="16"/>
          <w:lang w:eastAsia="en-GB"/>
        </w:rPr>
      </w:pPr>
      <w:del w:id="181" w:author="MCC TF160" w:date="2022-03-31T09:19:00Z">
        <w:r w:rsidRPr="00277690" w:rsidDel="00277690">
          <w:rPr>
            <w:rFonts w:ascii="Courier New" w:hAnsi="Courier New" w:cs="Courier New"/>
            <w:sz w:val="16"/>
            <w:szCs w:val="16"/>
            <w:lang w:eastAsia="en-GB"/>
          </w:rPr>
          <w:delText xml:space="preserve">    f_NR_InitTestEnvironmnent(v_NR_PrimaryBand, v_NR_SecondaryBand);</w:delText>
        </w:r>
      </w:del>
    </w:p>
    <w:p w14:paraId="609A7BB7" w14:textId="77777777" w:rsidR="00277690" w:rsidRP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roofErr w:type="spellStart"/>
      <w:r w:rsidRPr="00277690">
        <w:rPr>
          <w:rFonts w:ascii="Courier New" w:hAnsi="Courier New" w:cs="Courier New"/>
          <w:sz w:val="16"/>
          <w:szCs w:val="16"/>
          <w:lang w:eastAsia="en-GB"/>
        </w:rPr>
        <w:t>f_NR_BASE_</w:t>
      </w:r>
      <w:proofErr w:type="gramStart"/>
      <w:r w:rsidRPr="00277690">
        <w:rPr>
          <w:rFonts w:ascii="Courier New" w:hAnsi="Courier New" w:cs="Courier New"/>
          <w:sz w:val="16"/>
          <w:szCs w:val="16"/>
          <w:lang w:eastAsia="en-GB"/>
        </w:rPr>
        <w:t>ActivateDefault</w:t>
      </w:r>
      <w:proofErr w:type="spellEnd"/>
      <w:r w:rsidRPr="00277690">
        <w:rPr>
          <w:rFonts w:ascii="Courier New" w:hAnsi="Courier New" w:cs="Courier New"/>
          <w:sz w:val="16"/>
          <w:szCs w:val="16"/>
          <w:lang w:eastAsia="en-GB"/>
        </w:rPr>
        <w:t>(</w:t>
      </w:r>
      <w:proofErr w:type="gramEnd"/>
      <w:r w:rsidRPr="00277690">
        <w:rPr>
          <w:rFonts w:ascii="Courier New" w:hAnsi="Courier New" w:cs="Courier New"/>
          <w:sz w:val="16"/>
          <w:szCs w:val="16"/>
          <w:lang w:eastAsia="en-GB"/>
        </w:rPr>
        <w:t>);</w:t>
      </w:r>
    </w:p>
    <w:p w14:paraId="245815A0" w14:textId="2188F47F" w:rsidR="00277690" w:rsidRDefault="00277690" w:rsidP="00177EBF">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277690">
        <w:rPr>
          <w:rFonts w:ascii="Courier New" w:hAnsi="Courier New" w:cs="Courier New"/>
          <w:sz w:val="16"/>
          <w:szCs w:val="16"/>
          <w:lang w:eastAsia="en-GB"/>
        </w:rPr>
        <w:t xml:space="preserve">  }</w:t>
      </w:r>
    </w:p>
    <w:p w14:paraId="2A1DDE73" w14:textId="77777777" w:rsidR="00277690" w:rsidRDefault="00277690" w:rsidP="00CF390D">
      <w:pPr>
        <w:spacing w:after="0"/>
        <w:rPr>
          <w:rFonts w:ascii="Courier New" w:hAnsi="Courier New" w:cs="Courier New"/>
          <w:sz w:val="16"/>
          <w:szCs w:val="16"/>
          <w:lang w:eastAsia="en-GB"/>
        </w:rPr>
      </w:pPr>
    </w:p>
    <w:p w14:paraId="20E553CE" w14:textId="18CCB8B7" w:rsidR="00CF390D" w:rsidRDefault="00CF390D" w:rsidP="00B12365">
      <w:pPr>
        <w:spacing w:after="0"/>
        <w:rPr>
          <w:rFonts w:ascii="Courier New" w:hAnsi="Courier New" w:cs="Courier New"/>
          <w:sz w:val="16"/>
          <w:szCs w:val="16"/>
          <w:lang w:eastAsia="en-GB"/>
        </w:rPr>
      </w:pPr>
    </w:p>
    <w:p w14:paraId="00D704C6" w14:textId="77777777" w:rsidR="00CF390D" w:rsidRPr="002C221B" w:rsidRDefault="00CF390D" w:rsidP="00B12365">
      <w:pPr>
        <w:spacing w:after="0"/>
        <w:rPr>
          <w:rFonts w:ascii="Courier New" w:hAnsi="Courier New" w:cs="Courier New"/>
          <w:sz w:val="16"/>
          <w:szCs w:val="16"/>
          <w:lang w:eastAsia="en-GB"/>
        </w:rPr>
      </w:pPr>
    </w:p>
    <w:p w14:paraId="30BF23EC" w14:textId="0C4543C9" w:rsidR="002C221B" w:rsidRDefault="002C221B" w:rsidP="002C221B">
      <w:pPr>
        <w:rPr>
          <w:lang w:eastAsia="en-GB"/>
        </w:rPr>
      </w:pPr>
    </w:p>
    <w:p w14:paraId="58463C9A" w14:textId="77777777" w:rsidR="00B94DE5" w:rsidRDefault="00B94DE5" w:rsidP="002C221B">
      <w:pPr>
        <w:rPr>
          <w:ins w:id="182" w:author="MCC TF160" w:date="2022-03-31T09:13:00Z"/>
          <w:lang w:eastAsia="en-GB"/>
        </w:rPr>
      </w:pPr>
    </w:p>
    <w:p w14:paraId="538E2943" w14:textId="77777777" w:rsidR="00B12365" w:rsidRPr="00B972A9" w:rsidRDefault="00B12365" w:rsidP="002C221B">
      <w:pPr>
        <w:rPr>
          <w:lang w:eastAsia="en-GB"/>
        </w:rPr>
      </w:pPr>
    </w:p>
    <w:sectPr w:rsidR="00B12365" w:rsidRPr="00B972A9"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4DC5" w14:textId="77777777" w:rsidR="00FC16A2" w:rsidRDefault="00FC16A2">
      <w:r>
        <w:separator/>
      </w:r>
    </w:p>
  </w:endnote>
  <w:endnote w:type="continuationSeparator" w:id="0">
    <w:p w14:paraId="06914AC4" w14:textId="77777777" w:rsidR="00FC16A2" w:rsidRDefault="00FC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13D57" w14:textId="77777777" w:rsidR="00FC16A2" w:rsidRDefault="00FC16A2">
      <w:r>
        <w:separator/>
      </w:r>
    </w:p>
  </w:footnote>
  <w:footnote w:type="continuationSeparator" w:id="0">
    <w:p w14:paraId="5E803DCC" w14:textId="77777777" w:rsidR="00FC16A2" w:rsidRDefault="00FC1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A33A1"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0818"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EDFDD"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0D96"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1E19"/>
    <w:rsid w:val="0001328A"/>
    <w:rsid w:val="000136A3"/>
    <w:rsid w:val="00015DDF"/>
    <w:rsid w:val="000214FA"/>
    <w:rsid w:val="000219CE"/>
    <w:rsid w:val="00022E4A"/>
    <w:rsid w:val="00024866"/>
    <w:rsid w:val="000249D9"/>
    <w:rsid w:val="00026854"/>
    <w:rsid w:val="000301A3"/>
    <w:rsid w:val="00031A51"/>
    <w:rsid w:val="000344D8"/>
    <w:rsid w:val="00034CDB"/>
    <w:rsid w:val="0003629C"/>
    <w:rsid w:val="00036FE7"/>
    <w:rsid w:val="00037130"/>
    <w:rsid w:val="00042706"/>
    <w:rsid w:val="00042E7D"/>
    <w:rsid w:val="0005014E"/>
    <w:rsid w:val="00051BC3"/>
    <w:rsid w:val="00054E62"/>
    <w:rsid w:val="00057DBD"/>
    <w:rsid w:val="000614B3"/>
    <w:rsid w:val="0006172A"/>
    <w:rsid w:val="0006562C"/>
    <w:rsid w:val="000660F3"/>
    <w:rsid w:val="00067DBE"/>
    <w:rsid w:val="000724EA"/>
    <w:rsid w:val="00074218"/>
    <w:rsid w:val="000749BF"/>
    <w:rsid w:val="0008356D"/>
    <w:rsid w:val="00084025"/>
    <w:rsid w:val="00084DD9"/>
    <w:rsid w:val="00085CA5"/>
    <w:rsid w:val="00086B57"/>
    <w:rsid w:val="00093BCD"/>
    <w:rsid w:val="000954D7"/>
    <w:rsid w:val="0009581D"/>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62AE"/>
    <w:rsid w:val="000E07FB"/>
    <w:rsid w:val="000E34B8"/>
    <w:rsid w:val="000E681E"/>
    <w:rsid w:val="000E732E"/>
    <w:rsid w:val="000F0F70"/>
    <w:rsid w:val="000F119F"/>
    <w:rsid w:val="000F16B4"/>
    <w:rsid w:val="000F34D6"/>
    <w:rsid w:val="000F37E4"/>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4AE4"/>
    <w:rsid w:val="0013630B"/>
    <w:rsid w:val="00136690"/>
    <w:rsid w:val="001373AB"/>
    <w:rsid w:val="00140F92"/>
    <w:rsid w:val="00141E68"/>
    <w:rsid w:val="001423DB"/>
    <w:rsid w:val="001425BB"/>
    <w:rsid w:val="00145D43"/>
    <w:rsid w:val="001467D7"/>
    <w:rsid w:val="00146DCF"/>
    <w:rsid w:val="00150799"/>
    <w:rsid w:val="0015379E"/>
    <w:rsid w:val="00155AF0"/>
    <w:rsid w:val="00157A6A"/>
    <w:rsid w:val="00160071"/>
    <w:rsid w:val="0016022D"/>
    <w:rsid w:val="001609DB"/>
    <w:rsid w:val="00160E00"/>
    <w:rsid w:val="00162E72"/>
    <w:rsid w:val="00164CFC"/>
    <w:rsid w:val="00173835"/>
    <w:rsid w:val="001748D6"/>
    <w:rsid w:val="00177EBF"/>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DD0"/>
    <w:rsid w:val="001A709A"/>
    <w:rsid w:val="001A7B60"/>
    <w:rsid w:val="001B0906"/>
    <w:rsid w:val="001B0C74"/>
    <w:rsid w:val="001B2825"/>
    <w:rsid w:val="001B40B2"/>
    <w:rsid w:val="001B4666"/>
    <w:rsid w:val="001B52F0"/>
    <w:rsid w:val="001B61A5"/>
    <w:rsid w:val="001B65A9"/>
    <w:rsid w:val="001B7A65"/>
    <w:rsid w:val="001C249D"/>
    <w:rsid w:val="001C31F3"/>
    <w:rsid w:val="001C5C2A"/>
    <w:rsid w:val="001D22EC"/>
    <w:rsid w:val="001D7DA2"/>
    <w:rsid w:val="001E1129"/>
    <w:rsid w:val="001E1BEE"/>
    <w:rsid w:val="001E3D37"/>
    <w:rsid w:val="001E41F3"/>
    <w:rsid w:val="001E742C"/>
    <w:rsid w:val="001F121A"/>
    <w:rsid w:val="001F1817"/>
    <w:rsid w:val="001F406A"/>
    <w:rsid w:val="001F4FAB"/>
    <w:rsid w:val="00200CF3"/>
    <w:rsid w:val="0020107D"/>
    <w:rsid w:val="00202337"/>
    <w:rsid w:val="002040A1"/>
    <w:rsid w:val="00204437"/>
    <w:rsid w:val="00205361"/>
    <w:rsid w:val="00205944"/>
    <w:rsid w:val="002102E3"/>
    <w:rsid w:val="00212AF9"/>
    <w:rsid w:val="00220349"/>
    <w:rsid w:val="00220405"/>
    <w:rsid w:val="00221C5A"/>
    <w:rsid w:val="00222013"/>
    <w:rsid w:val="00232611"/>
    <w:rsid w:val="00232B70"/>
    <w:rsid w:val="00233AFC"/>
    <w:rsid w:val="002405A4"/>
    <w:rsid w:val="00241A66"/>
    <w:rsid w:val="00242D7F"/>
    <w:rsid w:val="00245CA4"/>
    <w:rsid w:val="0024707C"/>
    <w:rsid w:val="002563B1"/>
    <w:rsid w:val="00256480"/>
    <w:rsid w:val="002564C6"/>
    <w:rsid w:val="00256C1D"/>
    <w:rsid w:val="0026004D"/>
    <w:rsid w:val="002607CD"/>
    <w:rsid w:val="00260C7D"/>
    <w:rsid w:val="00263668"/>
    <w:rsid w:val="002640DD"/>
    <w:rsid w:val="0026741D"/>
    <w:rsid w:val="00273E8B"/>
    <w:rsid w:val="00275D12"/>
    <w:rsid w:val="00276787"/>
    <w:rsid w:val="00277690"/>
    <w:rsid w:val="00280375"/>
    <w:rsid w:val="00284FEB"/>
    <w:rsid w:val="002860C4"/>
    <w:rsid w:val="002901A3"/>
    <w:rsid w:val="0029157F"/>
    <w:rsid w:val="002940D8"/>
    <w:rsid w:val="00295744"/>
    <w:rsid w:val="002A0A67"/>
    <w:rsid w:val="002A29B2"/>
    <w:rsid w:val="002A4DCB"/>
    <w:rsid w:val="002A7F3A"/>
    <w:rsid w:val="002B14D3"/>
    <w:rsid w:val="002B159B"/>
    <w:rsid w:val="002B4E18"/>
    <w:rsid w:val="002B5741"/>
    <w:rsid w:val="002C221B"/>
    <w:rsid w:val="002C7E01"/>
    <w:rsid w:val="002D16DD"/>
    <w:rsid w:val="002D2F53"/>
    <w:rsid w:val="002D607D"/>
    <w:rsid w:val="002D6A77"/>
    <w:rsid w:val="002E008A"/>
    <w:rsid w:val="002E2700"/>
    <w:rsid w:val="002E69D0"/>
    <w:rsid w:val="002F029B"/>
    <w:rsid w:val="002F3F5B"/>
    <w:rsid w:val="002F45F1"/>
    <w:rsid w:val="002F48D2"/>
    <w:rsid w:val="002F53B6"/>
    <w:rsid w:val="002F7D40"/>
    <w:rsid w:val="00305409"/>
    <w:rsid w:val="003068A6"/>
    <w:rsid w:val="00307CD1"/>
    <w:rsid w:val="00310217"/>
    <w:rsid w:val="0031061D"/>
    <w:rsid w:val="00312DE9"/>
    <w:rsid w:val="003216F1"/>
    <w:rsid w:val="00322D46"/>
    <w:rsid w:val="00322EFF"/>
    <w:rsid w:val="003328F3"/>
    <w:rsid w:val="0033294A"/>
    <w:rsid w:val="00341F6F"/>
    <w:rsid w:val="00342D98"/>
    <w:rsid w:val="0034341E"/>
    <w:rsid w:val="00343CD7"/>
    <w:rsid w:val="00345383"/>
    <w:rsid w:val="00346D77"/>
    <w:rsid w:val="00350C3D"/>
    <w:rsid w:val="003556DC"/>
    <w:rsid w:val="003573A5"/>
    <w:rsid w:val="003609EF"/>
    <w:rsid w:val="003614D1"/>
    <w:rsid w:val="0036231A"/>
    <w:rsid w:val="00365CF4"/>
    <w:rsid w:val="00366971"/>
    <w:rsid w:val="00370FAB"/>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4691"/>
    <w:rsid w:val="003C6AD0"/>
    <w:rsid w:val="003D1092"/>
    <w:rsid w:val="003D1466"/>
    <w:rsid w:val="003D5C48"/>
    <w:rsid w:val="003E0DD2"/>
    <w:rsid w:val="003E1A36"/>
    <w:rsid w:val="003E33B8"/>
    <w:rsid w:val="003E51C2"/>
    <w:rsid w:val="003E74A0"/>
    <w:rsid w:val="003F3287"/>
    <w:rsid w:val="003F4BEA"/>
    <w:rsid w:val="003F6B3D"/>
    <w:rsid w:val="00401946"/>
    <w:rsid w:val="004036AE"/>
    <w:rsid w:val="00404F37"/>
    <w:rsid w:val="00410371"/>
    <w:rsid w:val="00411482"/>
    <w:rsid w:val="00412379"/>
    <w:rsid w:val="004129A3"/>
    <w:rsid w:val="0041471B"/>
    <w:rsid w:val="004153A1"/>
    <w:rsid w:val="00415491"/>
    <w:rsid w:val="00416E09"/>
    <w:rsid w:val="00416FA7"/>
    <w:rsid w:val="00420D5D"/>
    <w:rsid w:val="004242F1"/>
    <w:rsid w:val="0042625D"/>
    <w:rsid w:val="00426FCD"/>
    <w:rsid w:val="0043163D"/>
    <w:rsid w:val="00433730"/>
    <w:rsid w:val="0043576E"/>
    <w:rsid w:val="00435B12"/>
    <w:rsid w:val="00440D0A"/>
    <w:rsid w:val="00446488"/>
    <w:rsid w:val="0044735D"/>
    <w:rsid w:val="00450CF1"/>
    <w:rsid w:val="004544ED"/>
    <w:rsid w:val="00454EBB"/>
    <w:rsid w:val="004567CC"/>
    <w:rsid w:val="004607A2"/>
    <w:rsid w:val="00461008"/>
    <w:rsid w:val="00461F12"/>
    <w:rsid w:val="004635E5"/>
    <w:rsid w:val="004717EA"/>
    <w:rsid w:val="00471D69"/>
    <w:rsid w:val="00473CA1"/>
    <w:rsid w:val="004745E7"/>
    <w:rsid w:val="004801BC"/>
    <w:rsid w:val="00480835"/>
    <w:rsid w:val="00482B43"/>
    <w:rsid w:val="00483F54"/>
    <w:rsid w:val="00484D1C"/>
    <w:rsid w:val="004870C5"/>
    <w:rsid w:val="004906E6"/>
    <w:rsid w:val="0049101E"/>
    <w:rsid w:val="00495060"/>
    <w:rsid w:val="00495E46"/>
    <w:rsid w:val="0049728D"/>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4A95"/>
    <w:rsid w:val="004D5164"/>
    <w:rsid w:val="004D575F"/>
    <w:rsid w:val="004D57D7"/>
    <w:rsid w:val="004D746E"/>
    <w:rsid w:val="004F0155"/>
    <w:rsid w:val="004F1AD2"/>
    <w:rsid w:val="004F24BD"/>
    <w:rsid w:val="004F6175"/>
    <w:rsid w:val="004F661B"/>
    <w:rsid w:val="005045C7"/>
    <w:rsid w:val="0050517D"/>
    <w:rsid w:val="005053E7"/>
    <w:rsid w:val="00506826"/>
    <w:rsid w:val="005105E0"/>
    <w:rsid w:val="0051196A"/>
    <w:rsid w:val="005135A1"/>
    <w:rsid w:val="0051580D"/>
    <w:rsid w:val="00521D7F"/>
    <w:rsid w:val="0052213F"/>
    <w:rsid w:val="005223D8"/>
    <w:rsid w:val="00523336"/>
    <w:rsid w:val="00526EF6"/>
    <w:rsid w:val="005279F5"/>
    <w:rsid w:val="00532891"/>
    <w:rsid w:val="00532EAB"/>
    <w:rsid w:val="0053550D"/>
    <w:rsid w:val="005371B9"/>
    <w:rsid w:val="0054198B"/>
    <w:rsid w:val="00547111"/>
    <w:rsid w:val="00547665"/>
    <w:rsid w:val="00550D1E"/>
    <w:rsid w:val="00550D59"/>
    <w:rsid w:val="00552878"/>
    <w:rsid w:val="00554E43"/>
    <w:rsid w:val="00554F8C"/>
    <w:rsid w:val="00557BF6"/>
    <w:rsid w:val="005613E0"/>
    <w:rsid w:val="0056378D"/>
    <w:rsid w:val="00564EDF"/>
    <w:rsid w:val="0056673A"/>
    <w:rsid w:val="00566F6F"/>
    <w:rsid w:val="00572AF5"/>
    <w:rsid w:val="00581ECE"/>
    <w:rsid w:val="0058240F"/>
    <w:rsid w:val="00582A39"/>
    <w:rsid w:val="00587F6A"/>
    <w:rsid w:val="005912FE"/>
    <w:rsid w:val="00592D74"/>
    <w:rsid w:val="0059301A"/>
    <w:rsid w:val="005945D5"/>
    <w:rsid w:val="005948BA"/>
    <w:rsid w:val="00596753"/>
    <w:rsid w:val="005A6679"/>
    <w:rsid w:val="005B4127"/>
    <w:rsid w:val="005B62B9"/>
    <w:rsid w:val="005B7AC3"/>
    <w:rsid w:val="005C0252"/>
    <w:rsid w:val="005C2D20"/>
    <w:rsid w:val="005D07BE"/>
    <w:rsid w:val="005D27CA"/>
    <w:rsid w:val="005D2B14"/>
    <w:rsid w:val="005D30BB"/>
    <w:rsid w:val="005D4396"/>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216"/>
    <w:rsid w:val="005F391D"/>
    <w:rsid w:val="005F5CEE"/>
    <w:rsid w:val="005F740E"/>
    <w:rsid w:val="00600458"/>
    <w:rsid w:val="006006C1"/>
    <w:rsid w:val="00610C5B"/>
    <w:rsid w:val="00613D6B"/>
    <w:rsid w:val="00615906"/>
    <w:rsid w:val="00616335"/>
    <w:rsid w:val="00617D68"/>
    <w:rsid w:val="00620AA7"/>
    <w:rsid w:val="00620F69"/>
    <w:rsid w:val="00621188"/>
    <w:rsid w:val="006225EC"/>
    <w:rsid w:val="006257ED"/>
    <w:rsid w:val="00625935"/>
    <w:rsid w:val="00626779"/>
    <w:rsid w:val="00626811"/>
    <w:rsid w:val="006270A9"/>
    <w:rsid w:val="006316B2"/>
    <w:rsid w:val="0064139A"/>
    <w:rsid w:val="00642CCB"/>
    <w:rsid w:val="00643A7D"/>
    <w:rsid w:val="00644586"/>
    <w:rsid w:val="00647FBD"/>
    <w:rsid w:val="0065076E"/>
    <w:rsid w:val="00652A36"/>
    <w:rsid w:val="00652D2F"/>
    <w:rsid w:val="0065364E"/>
    <w:rsid w:val="006537B5"/>
    <w:rsid w:val="0065656E"/>
    <w:rsid w:val="00656B71"/>
    <w:rsid w:val="00656EAF"/>
    <w:rsid w:val="00661E2C"/>
    <w:rsid w:val="00663B18"/>
    <w:rsid w:val="00667016"/>
    <w:rsid w:val="00670012"/>
    <w:rsid w:val="0067057F"/>
    <w:rsid w:val="006726D2"/>
    <w:rsid w:val="0068444E"/>
    <w:rsid w:val="00691021"/>
    <w:rsid w:val="006939C7"/>
    <w:rsid w:val="00693E69"/>
    <w:rsid w:val="00694F50"/>
    <w:rsid w:val="00695808"/>
    <w:rsid w:val="00696432"/>
    <w:rsid w:val="006A2209"/>
    <w:rsid w:val="006A5853"/>
    <w:rsid w:val="006A6982"/>
    <w:rsid w:val="006A737E"/>
    <w:rsid w:val="006A76D6"/>
    <w:rsid w:val="006A7CCE"/>
    <w:rsid w:val="006B1AFF"/>
    <w:rsid w:val="006B2A14"/>
    <w:rsid w:val="006B427D"/>
    <w:rsid w:val="006B46FB"/>
    <w:rsid w:val="006B61CA"/>
    <w:rsid w:val="006B6299"/>
    <w:rsid w:val="006B7B2F"/>
    <w:rsid w:val="006C04A1"/>
    <w:rsid w:val="006C061B"/>
    <w:rsid w:val="006C114A"/>
    <w:rsid w:val="006C2A6F"/>
    <w:rsid w:val="006D0191"/>
    <w:rsid w:val="006D1B9A"/>
    <w:rsid w:val="006D35E4"/>
    <w:rsid w:val="006E21FB"/>
    <w:rsid w:val="006E4465"/>
    <w:rsid w:val="006E5627"/>
    <w:rsid w:val="006E7773"/>
    <w:rsid w:val="006F2DE7"/>
    <w:rsid w:val="006F6B99"/>
    <w:rsid w:val="006F6CE9"/>
    <w:rsid w:val="006F7952"/>
    <w:rsid w:val="006F7B09"/>
    <w:rsid w:val="00704829"/>
    <w:rsid w:val="00705157"/>
    <w:rsid w:val="007056A2"/>
    <w:rsid w:val="00707A54"/>
    <w:rsid w:val="007101ED"/>
    <w:rsid w:val="007101FB"/>
    <w:rsid w:val="00710F82"/>
    <w:rsid w:val="0071228D"/>
    <w:rsid w:val="0071537C"/>
    <w:rsid w:val="0071755D"/>
    <w:rsid w:val="00721325"/>
    <w:rsid w:val="00722896"/>
    <w:rsid w:val="00722939"/>
    <w:rsid w:val="007230DC"/>
    <w:rsid w:val="00724EF9"/>
    <w:rsid w:val="0072522A"/>
    <w:rsid w:val="0073208D"/>
    <w:rsid w:val="00735405"/>
    <w:rsid w:val="0073742E"/>
    <w:rsid w:val="007374F7"/>
    <w:rsid w:val="0073773F"/>
    <w:rsid w:val="0074071C"/>
    <w:rsid w:val="0074257A"/>
    <w:rsid w:val="00742A03"/>
    <w:rsid w:val="007511D6"/>
    <w:rsid w:val="00755B36"/>
    <w:rsid w:val="00755C92"/>
    <w:rsid w:val="007567E2"/>
    <w:rsid w:val="00761BCF"/>
    <w:rsid w:val="00762213"/>
    <w:rsid w:val="00762AEB"/>
    <w:rsid w:val="0076307B"/>
    <w:rsid w:val="00763BA2"/>
    <w:rsid w:val="00763D50"/>
    <w:rsid w:val="007656FE"/>
    <w:rsid w:val="007658A5"/>
    <w:rsid w:val="007668C7"/>
    <w:rsid w:val="0077295E"/>
    <w:rsid w:val="00773780"/>
    <w:rsid w:val="007746AB"/>
    <w:rsid w:val="007834DD"/>
    <w:rsid w:val="00792342"/>
    <w:rsid w:val="007955CC"/>
    <w:rsid w:val="007977A8"/>
    <w:rsid w:val="007A0181"/>
    <w:rsid w:val="007A2600"/>
    <w:rsid w:val="007A39F5"/>
    <w:rsid w:val="007A4458"/>
    <w:rsid w:val="007A59FF"/>
    <w:rsid w:val="007A6585"/>
    <w:rsid w:val="007A6A07"/>
    <w:rsid w:val="007A73E5"/>
    <w:rsid w:val="007B3FE2"/>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37B7"/>
    <w:rsid w:val="007F56A5"/>
    <w:rsid w:val="007F5C63"/>
    <w:rsid w:val="007F7259"/>
    <w:rsid w:val="00800031"/>
    <w:rsid w:val="00800A71"/>
    <w:rsid w:val="008016C4"/>
    <w:rsid w:val="00801CF0"/>
    <w:rsid w:val="0080284C"/>
    <w:rsid w:val="008040A8"/>
    <w:rsid w:val="00804EC2"/>
    <w:rsid w:val="00807B85"/>
    <w:rsid w:val="00810296"/>
    <w:rsid w:val="00822A77"/>
    <w:rsid w:val="00824C2C"/>
    <w:rsid w:val="00825391"/>
    <w:rsid w:val="00827110"/>
    <w:rsid w:val="0082765A"/>
    <w:rsid w:val="008279FA"/>
    <w:rsid w:val="008322F4"/>
    <w:rsid w:val="00837183"/>
    <w:rsid w:val="00844AAA"/>
    <w:rsid w:val="00850D98"/>
    <w:rsid w:val="00853ED1"/>
    <w:rsid w:val="0085441A"/>
    <w:rsid w:val="00861EC3"/>
    <w:rsid w:val="008626E7"/>
    <w:rsid w:val="00864DAC"/>
    <w:rsid w:val="008667AF"/>
    <w:rsid w:val="00870EE7"/>
    <w:rsid w:val="00872554"/>
    <w:rsid w:val="0087422E"/>
    <w:rsid w:val="00874EED"/>
    <w:rsid w:val="0087510D"/>
    <w:rsid w:val="00880F55"/>
    <w:rsid w:val="00883A39"/>
    <w:rsid w:val="008863B9"/>
    <w:rsid w:val="0089088C"/>
    <w:rsid w:val="0089198D"/>
    <w:rsid w:val="00893782"/>
    <w:rsid w:val="00895954"/>
    <w:rsid w:val="00896D84"/>
    <w:rsid w:val="008A03D7"/>
    <w:rsid w:val="008A3054"/>
    <w:rsid w:val="008A45A6"/>
    <w:rsid w:val="008A60A2"/>
    <w:rsid w:val="008B0905"/>
    <w:rsid w:val="008B2743"/>
    <w:rsid w:val="008B3B03"/>
    <w:rsid w:val="008C6934"/>
    <w:rsid w:val="008D01F1"/>
    <w:rsid w:val="008D4141"/>
    <w:rsid w:val="008E133B"/>
    <w:rsid w:val="008E1470"/>
    <w:rsid w:val="008E227A"/>
    <w:rsid w:val="008E4D4B"/>
    <w:rsid w:val="008E57B6"/>
    <w:rsid w:val="008E6B1F"/>
    <w:rsid w:val="008F686C"/>
    <w:rsid w:val="009003D5"/>
    <w:rsid w:val="00901400"/>
    <w:rsid w:val="009015A7"/>
    <w:rsid w:val="00901BB0"/>
    <w:rsid w:val="00902A92"/>
    <w:rsid w:val="009038BF"/>
    <w:rsid w:val="00904EBA"/>
    <w:rsid w:val="0090522F"/>
    <w:rsid w:val="00907B05"/>
    <w:rsid w:val="0091261A"/>
    <w:rsid w:val="00912A5E"/>
    <w:rsid w:val="00913E0B"/>
    <w:rsid w:val="00913F47"/>
    <w:rsid w:val="009148DE"/>
    <w:rsid w:val="00914CB7"/>
    <w:rsid w:val="00916386"/>
    <w:rsid w:val="00916DEC"/>
    <w:rsid w:val="009273EA"/>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302B"/>
    <w:rsid w:val="00974F0C"/>
    <w:rsid w:val="00976F91"/>
    <w:rsid w:val="009777D9"/>
    <w:rsid w:val="00980F70"/>
    <w:rsid w:val="00982DFC"/>
    <w:rsid w:val="00985613"/>
    <w:rsid w:val="00986821"/>
    <w:rsid w:val="00990B3D"/>
    <w:rsid w:val="00991B88"/>
    <w:rsid w:val="009928B8"/>
    <w:rsid w:val="0099321D"/>
    <w:rsid w:val="0099572C"/>
    <w:rsid w:val="009A07BF"/>
    <w:rsid w:val="009A3848"/>
    <w:rsid w:val="009A4E0F"/>
    <w:rsid w:val="009A5255"/>
    <w:rsid w:val="009A5753"/>
    <w:rsid w:val="009A579D"/>
    <w:rsid w:val="009A66BD"/>
    <w:rsid w:val="009B0B50"/>
    <w:rsid w:val="009B5164"/>
    <w:rsid w:val="009C1018"/>
    <w:rsid w:val="009C159B"/>
    <w:rsid w:val="009C22FE"/>
    <w:rsid w:val="009C4C52"/>
    <w:rsid w:val="009C65D6"/>
    <w:rsid w:val="009C6AD8"/>
    <w:rsid w:val="009C75AF"/>
    <w:rsid w:val="009D0C54"/>
    <w:rsid w:val="009D0E4E"/>
    <w:rsid w:val="009D476E"/>
    <w:rsid w:val="009D7147"/>
    <w:rsid w:val="009E24DE"/>
    <w:rsid w:val="009E3297"/>
    <w:rsid w:val="009E63A9"/>
    <w:rsid w:val="009F115B"/>
    <w:rsid w:val="009F29A3"/>
    <w:rsid w:val="009F32FA"/>
    <w:rsid w:val="009F5071"/>
    <w:rsid w:val="009F66AC"/>
    <w:rsid w:val="009F734F"/>
    <w:rsid w:val="009F7D81"/>
    <w:rsid w:val="00A00487"/>
    <w:rsid w:val="00A043C8"/>
    <w:rsid w:val="00A04D2F"/>
    <w:rsid w:val="00A054F0"/>
    <w:rsid w:val="00A0746C"/>
    <w:rsid w:val="00A11801"/>
    <w:rsid w:val="00A118F7"/>
    <w:rsid w:val="00A12FBC"/>
    <w:rsid w:val="00A1776F"/>
    <w:rsid w:val="00A179A0"/>
    <w:rsid w:val="00A22308"/>
    <w:rsid w:val="00A230E4"/>
    <w:rsid w:val="00A246B6"/>
    <w:rsid w:val="00A26645"/>
    <w:rsid w:val="00A27431"/>
    <w:rsid w:val="00A27D3B"/>
    <w:rsid w:val="00A31D14"/>
    <w:rsid w:val="00A34271"/>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0AD"/>
    <w:rsid w:val="00A81EA3"/>
    <w:rsid w:val="00A829C3"/>
    <w:rsid w:val="00A8348B"/>
    <w:rsid w:val="00A84550"/>
    <w:rsid w:val="00A90724"/>
    <w:rsid w:val="00A916D2"/>
    <w:rsid w:val="00A93336"/>
    <w:rsid w:val="00A9426C"/>
    <w:rsid w:val="00A94364"/>
    <w:rsid w:val="00A9515D"/>
    <w:rsid w:val="00A95D0D"/>
    <w:rsid w:val="00A97562"/>
    <w:rsid w:val="00AA0376"/>
    <w:rsid w:val="00AA1D1A"/>
    <w:rsid w:val="00AA238C"/>
    <w:rsid w:val="00AA291E"/>
    <w:rsid w:val="00AA2CBC"/>
    <w:rsid w:val="00AA313A"/>
    <w:rsid w:val="00AA49EB"/>
    <w:rsid w:val="00AA50AE"/>
    <w:rsid w:val="00AB0D3A"/>
    <w:rsid w:val="00AB4631"/>
    <w:rsid w:val="00AB4984"/>
    <w:rsid w:val="00AB509D"/>
    <w:rsid w:val="00AB6981"/>
    <w:rsid w:val="00AC0B02"/>
    <w:rsid w:val="00AC256C"/>
    <w:rsid w:val="00AC297B"/>
    <w:rsid w:val="00AC3A3B"/>
    <w:rsid w:val="00AC5820"/>
    <w:rsid w:val="00AC6599"/>
    <w:rsid w:val="00AD1CD8"/>
    <w:rsid w:val="00AD4ADA"/>
    <w:rsid w:val="00AD7555"/>
    <w:rsid w:val="00AE2836"/>
    <w:rsid w:val="00AE75FD"/>
    <w:rsid w:val="00AE7B1B"/>
    <w:rsid w:val="00AF3B0B"/>
    <w:rsid w:val="00AF59C1"/>
    <w:rsid w:val="00B05D84"/>
    <w:rsid w:val="00B06B88"/>
    <w:rsid w:val="00B10E9C"/>
    <w:rsid w:val="00B111F9"/>
    <w:rsid w:val="00B12365"/>
    <w:rsid w:val="00B14250"/>
    <w:rsid w:val="00B14E1C"/>
    <w:rsid w:val="00B175B1"/>
    <w:rsid w:val="00B17EC1"/>
    <w:rsid w:val="00B203F1"/>
    <w:rsid w:val="00B258BB"/>
    <w:rsid w:val="00B3074E"/>
    <w:rsid w:val="00B30D15"/>
    <w:rsid w:val="00B3127E"/>
    <w:rsid w:val="00B407CF"/>
    <w:rsid w:val="00B40A6D"/>
    <w:rsid w:val="00B41C88"/>
    <w:rsid w:val="00B421C5"/>
    <w:rsid w:val="00B51287"/>
    <w:rsid w:val="00B51BA6"/>
    <w:rsid w:val="00B51BF9"/>
    <w:rsid w:val="00B52828"/>
    <w:rsid w:val="00B5725C"/>
    <w:rsid w:val="00B67B97"/>
    <w:rsid w:val="00B7159F"/>
    <w:rsid w:val="00B7315D"/>
    <w:rsid w:val="00B74ED6"/>
    <w:rsid w:val="00B75E77"/>
    <w:rsid w:val="00B76D02"/>
    <w:rsid w:val="00B76E16"/>
    <w:rsid w:val="00B80A56"/>
    <w:rsid w:val="00B84F41"/>
    <w:rsid w:val="00B86001"/>
    <w:rsid w:val="00B86B9A"/>
    <w:rsid w:val="00B876E6"/>
    <w:rsid w:val="00B918AC"/>
    <w:rsid w:val="00B91C30"/>
    <w:rsid w:val="00B9335B"/>
    <w:rsid w:val="00B94DE5"/>
    <w:rsid w:val="00B9592C"/>
    <w:rsid w:val="00B968C8"/>
    <w:rsid w:val="00B972A9"/>
    <w:rsid w:val="00BA048E"/>
    <w:rsid w:val="00BA2CD7"/>
    <w:rsid w:val="00BA3EC5"/>
    <w:rsid w:val="00BA51D9"/>
    <w:rsid w:val="00BA6B74"/>
    <w:rsid w:val="00BB1BF6"/>
    <w:rsid w:val="00BB5645"/>
    <w:rsid w:val="00BB5DFC"/>
    <w:rsid w:val="00BC25AF"/>
    <w:rsid w:val="00BC40B1"/>
    <w:rsid w:val="00BC4373"/>
    <w:rsid w:val="00BC5205"/>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088C"/>
    <w:rsid w:val="00C01A4C"/>
    <w:rsid w:val="00C01E7A"/>
    <w:rsid w:val="00C057CB"/>
    <w:rsid w:val="00C07A7D"/>
    <w:rsid w:val="00C1082F"/>
    <w:rsid w:val="00C10D23"/>
    <w:rsid w:val="00C15555"/>
    <w:rsid w:val="00C15593"/>
    <w:rsid w:val="00C2152F"/>
    <w:rsid w:val="00C23C46"/>
    <w:rsid w:val="00C24416"/>
    <w:rsid w:val="00C259BF"/>
    <w:rsid w:val="00C30A15"/>
    <w:rsid w:val="00C32AB2"/>
    <w:rsid w:val="00C34763"/>
    <w:rsid w:val="00C4494A"/>
    <w:rsid w:val="00C4522A"/>
    <w:rsid w:val="00C47F3E"/>
    <w:rsid w:val="00C51E37"/>
    <w:rsid w:val="00C5286D"/>
    <w:rsid w:val="00C53AC6"/>
    <w:rsid w:val="00C54343"/>
    <w:rsid w:val="00C56A9B"/>
    <w:rsid w:val="00C60C31"/>
    <w:rsid w:val="00C628B1"/>
    <w:rsid w:val="00C6535C"/>
    <w:rsid w:val="00C657A8"/>
    <w:rsid w:val="00C65F29"/>
    <w:rsid w:val="00C66BA2"/>
    <w:rsid w:val="00C6728B"/>
    <w:rsid w:val="00C67754"/>
    <w:rsid w:val="00C70A50"/>
    <w:rsid w:val="00C71588"/>
    <w:rsid w:val="00C72ED8"/>
    <w:rsid w:val="00C74D7B"/>
    <w:rsid w:val="00C77298"/>
    <w:rsid w:val="00C77EA6"/>
    <w:rsid w:val="00C81C0A"/>
    <w:rsid w:val="00C8315C"/>
    <w:rsid w:val="00C83A8A"/>
    <w:rsid w:val="00C84D57"/>
    <w:rsid w:val="00C852CF"/>
    <w:rsid w:val="00C856F4"/>
    <w:rsid w:val="00C85908"/>
    <w:rsid w:val="00C87A12"/>
    <w:rsid w:val="00C92F36"/>
    <w:rsid w:val="00C95985"/>
    <w:rsid w:val="00C965D5"/>
    <w:rsid w:val="00C9778B"/>
    <w:rsid w:val="00C979AE"/>
    <w:rsid w:val="00CA3559"/>
    <w:rsid w:val="00CB07CA"/>
    <w:rsid w:val="00CB12BC"/>
    <w:rsid w:val="00CB151D"/>
    <w:rsid w:val="00CB2F11"/>
    <w:rsid w:val="00CB3774"/>
    <w:rsid w:val="00CB4135"/>
    <w:rsid w:val="00CB5ED7"/>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6101"/>
    <w:rsid w:val="00CE0B19"/>
    <w:rsid w:val="00CE0BFA"/>
    <w:rsid w:val="00CE3B53"/>
    <w:rsid w:val="00CE3EA5"/>
    <w:rsid w:val="00CE4C61"/>
    <w:rsid w:val="00CE5930"/>
    <w:rsid w:val="00CE7AF9"/>
    <w:rsid w:val="00CF0433"/>
    <w:rsid w:val="00CF0674"/>
    <w:rsid w:val="00CF1024"/>
    <w:rsid w:val="00CF390D"/>
    <w:rsid w:val="00CF39F2"/>
    <w:rsid w:val="00CF3B1F"/>
    <w:rsid w:val="00CF6AEA"/>
    <w:rsid w:val="00D00537"/>
    <w:rsid w:val="00D02B1B"/>
    <w:rsid w:val="00D03582"/>
    <w:rsid w:val="00D03F9A"/>
    <w:rsid w:val="00D04DC1"/>
    <w:rsid w:val="00D05437"/>
    <w:rsid w:val="00D05BE0"/>
    <w:rsid w:val="00D06D51"/>
    <w:rsid w:val="00D0752E"/>
    <w:rsid w:val="00D07AB2"/>
    <w:rsid w:val="00D1100C"/>
    <w:rsid w:val="00D12904"/>
    <w:rsid w:val="00D15CFD"/>
    <w:rsid w:val="00D1649F"/>
    <w:rsid w:val="00D17487"/>
    <w:rsid w:val="00D2193A"/>
    <w:rsid w:val="00D22195"/>
    <w:rsid w:val="00D22A47"/>
    <w:rsid w:val="00D235D8"/>
    <w:rsid w:val="00D23ADB"/>
    <w:rsid w:val="00D24991"/>
    <w:rsid w:val="00D25A5F"/>
    <w:rsid w:val="00D3151A"/>
    <w:rsid w:val="00D32B66"/>
    <w:rsid w:val="00D34E67"/>
    <w:rsid w:val="00D3654B"/>
    <w:rsid w:val="00D4039D"/>
    <w:rsid w:val="00D44254"/>
    <w:rsid w:val="00D4618B"/>
    <w:rsid w:val="00D50255"/>
    <w:rsid w:val="00D525A2"/>
    <w:rsid w:val="00D52BD7"/>
    <w:rsid w:val="00D57575"/>
    <w:rsid w:val="00D606F6"/>
    <w:rsid w:val="00D61AA0"/>
    <w:rsid w:val="00D63444"/>
    <w:rsid w:val="00D64FF1"/>
    <w:rsid w:val="00D66520"/>
    <w:rsid w:val="00D671CA"/>
    <w:rsid w:val="00D71279"/>
    <w:rsid w:val="00D720E3"/>
    <w:rsid w:val="00D7237E"/>
    <w:rsid w:val="00D7367C"/>
    <w:rsid w:val="00D7387B"/>
    <w:rsid w:val="00D757B0"/>
    <w:rsid w:val="00D80B6A"/>
    <w:rsid w:val="00D83EBA"/>
    <w:rsid w:val="00D85B62"/>
    <w:rsid w:val="00D86DC8"/>
    <w:rsid w:val="00D91571"/>
    <w:rsid w:val="00DA0030"/>
    <w:rsid w:val="00DA0394"/>
    <w:rsid w:val="00DA1CDD"/>
    <w:rsid w:val="00DA356D"/>
    <w:rsid w:val="00DA6151"/>
    <w:rsid w:val="00DB1A9B"/>
    <w:rsid w:val="00DB3570"/>
    <w:rsid w:val="00DB3DEB"/>
    <w:rsid w:val="00DC0D26"/>
    <w:rsid w:val="00DC13A2"/>
    <w:rsid w:val="00DC216E"/>
    <w:rsid w:val="00DC49E4"/>
    <w:rsid w:val="00DC5C04"/>
    <w:rsid w:val="00DC7140"/>
    <w:rsid w:val="00DC72C8"/>
    <w:rsid w:val="00DD0ECA"/>
    <w:rsid w:val="00DD0F43"/>
    <w:rsid w:val="00DD11FD"/>
    <w:rsid w:val="00DD2D1D"/>
    <w:rsid w:val="00DD4ED9"/>
    <w:rsid w:val="00DD50D9"/>
    <w:rsid w:val="00DD52AA"/>
    <w:rsid w:val="00DD53E1"/>
    <w:rsid w:val="00DD65BF"/>
    <w:rsid w:val="00DD7F13"/>
    <w:rsid w:val="00DE237C"/>
    <w:rsid w:val="00DE2F99"/>
    <w:rsid w:val="00DE34CF"/>
    <w:rsid w:val="00DE477E"/>
    <w:rsid w:val="00DE58C6"/>
    <w:rsid w:val="00DE67FB"/>
    <w:rsid w:val="00DE7CE0"/>
    <w:rsid w:val="00DF0FB2"/>
    <w:rsid w:val="00DF1655"/>
    <w:rsid w:val="00DF343E"/>
    <w:rsid w:val="00DF6448"/>
    <w:rsid w:val="00DF69F6"/>
    <w:rsid w:val="00E029A5"/>
    <w:rsid w:val="00E12056"/>
    <w:rsid w:val="00E13C3C"/>
    <w:rsid w:val="00E13D17"/>
    <w:rsid w:val="00E13F3D"/>
    <w:rsid w:val="00E14D7D"/>
    <w:rsid w:val="00E1748E"/>
    <w:rsid w:val="00E20322"/>
    <w:rsid w:val="00E2067E"/>
    <w:rsid w:val="00E22222"/>
    <w:rsid w:val="00E254C1"/>
    <w:rsid w:val="00E318A0"/>
    <w:rsid w:val="00E32E48"/>
    <w:rsid w:val="00E34898"/>
    <w:rsid w:val="00E37029"/>
    <w:rsid w:val="00E44194"/>
    <w:rsid w:val="00E50D3D"/>
    <w:rsid w:val="00E5305A"/>
    <w:rsid w:val="00E541FB"/>
    <w:rsid w:val="00E54C66"/>
    <w:rsid w:val="00E643BA"/>
    <w:rsid w:val="00E65529"/>
    <w:rsid w:val="00E6738A"/>
    <w:rsid w:val="00E70968"/>
    <w:rsid w:val="00E716C1"/>
    <w:rsid w:val="00E717C5"/>
    <w:rsid w:val="00E71E49"/>
    <w:rsid w:val="00E7248C"/>
    <w:rsid w:val="00E72DEB"/>
    <w:rsid w:val="00E74273"/>
    <w:rsid w:val="00E75469"/>
    <w:rsid w:val="00E75AF3"/>
    <w:rsid w:val="00E777D7"/>
    <w:rsid w:val="00E77B87"/>
    <w:rsid w:val="00E814FE"/>
    <w:rsid w:val="00E819BC"/>
    <w:rsid w:val="00E83DFE"/>
    <w:rsid w:val="00E83E43"/>
    <w:rsid w:val="00E8672F"/>
    <w:rsid w:val="00E8742B"/>
    <w:rsid w:val="00E877C8"/>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22D"/>
    <w:rsid w:val="00EC24A6"/>
    <w:rsid w:val="00EC34D8"/>
    <w:rsid w:val="00EC51B2"/>
    <w:rsid w:val="00EC5E7A"/>
    <w:rsid w:val="00EC6798"/>
    <w:rsid w:val="00ED0417"/>
    <w:rsid w:val="00ED1341"/>
    <w:rsid w:val="00ED31D4"/>
    <w:rsid w:val="00ED3841"/>
    <w:rsid w:val="00ED3FEC"/>
    <w:rsid w:val="00ED67BD"/>
    <w:rsid w:val="00ED788A"/>
    <w:rsid w:val="00EE01F9"/>
    <w:rsid w:val="00EE16C4"/>
    <w:rsid w:val="00EE216E"/>
    <w:rsid w:val="00EE6CB4"/>
    <w:rsid w:val="00EE7D7C"/>
    <w:rsid w:val="00EF13FD"/>
    <w:rsid w:val="00EF2028"/>
    <w:rsid w:val="00EF423E"/>
    <w:rsid w:val="00EF67F0"/>
    <w:rsid w:val="00EF75CB"/>
    <w:rsid w:val="00F0037F"/>
    <w:rsid w:val="00F0098D"/>
    <w:rsid w:val="00F03645"/>
    <w:rsid w:val="00F11469"/>
    <w:rsid w:val="00F15505"/>
    <w:rsid w:val="00F173A4"/>
    <w:rsid w:val="00F21059"/>
    <w:rsid w:val="00F247E8"/>
    <w:rsid w:val="00F25290"/>
    <w:rsid w:val="00F25D98"/>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3E9A"/>
    <w:rsid w:val="00F84887"/>
    <w:rsid w:val="00F867B9"/>
    <w:rsid w:val="00F95DCB"/>
    <w:rsid w:val="00F96833"/>
    <w:rsid w:val="00F971DC"/>
    <w:rsid w:val="00FA1F4E"/>
    <w:rsid w:val="00FA2C28"/>
    <w:rsid w:val="00FA2F4F"/>
    <w:rsid w:val="00FA485A"/>
    <w:rsid w:val="00FB2D1A"/>
    <w:rsid w:val="00FB4454"/>
    <w:rsid w:val="00FB598F"/>
    <w:rsid w:val="00FB6386"/>
    <w:rsid w:val="00FB7ED8"/>
    <w:rsid w:val="00FC16A2"/>
    <w:rsid w:val="00FC3A1C"/>
    <w:rsid w:val="00FC3E53"/>
    <w:rsid w:val="00FC60A7"/>
    <w:rsid w:val="00FC75B0"/>
    <w:rsid w:val="00FD01B4"/>
    <w:rsid w:val="00FD1348"/>
    <w:rsid w:val="00FD22E5"/>
    <w:rsid w:val="00FD3F6B"/>
    <w:rsid w:val="00FD44EF"/>
    <w:rsid w:val="00FD7711"/>
    <w:rsid w:val="00FE0C37"/>
    <w:rsid w:val="00FE49B9"/>
    <w:rsid w:val="00FE6941"/>
    <w:rsid w:val="00FF1A2A"/>
    <w:rsid w:val="00FF1D6E"/>
    <w:rsid w:val="00FF41D4"/>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DDBE7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02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47A82-DDA7-41C2-945F-DC0D5FA5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14</Pages>
  <Words>5484</Words>
  <Characters>31264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1900-01-01T00:00:00Z</cp:lastPrinted>
  <dcterms:created xsi:type="dcterms:W3CDTF">2022-03-30T13:36:00Z</dcterms:created>
  <dcterms:modified xsi:type="dcterms:W3CDTF">2022-03-31T07:37:00Z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