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D39C2D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42A50">
        <w:fldChar w:fldCharType="begin"/>
      </w:r>
      <w:r w:rsidR="00142A50">
        <w:instrText xml:space="preserve"> DOCPROPERTY  Tdoc#  \* MERGEFORMAT </w:instrText>
      </w:r>
      <w:r w:rsidR="00142A50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3103B5">
        <w:rPr>
          <w:b/>
          <w:i/>
          <w:noProof/>
          <w:sz w:val="28"/>
        </w:rPr>
        <w:t>4</w:t>
      </w:r>
      <w:r w:rsidR="003C70D3">
        <w:rPr>
          <w:b/>
          <w:i/>
          <w:noProof/>
          <w:sz w:val="28"/>
        </w:rPr>
        <w:t>17</w:t>
      </w:r>
      <w:r w:rsidR="00142A50">
        <w:rPr>
          <w:b/>
          <w:i/>
          <w:noProof/>
          <w:sz w:val="28"/>
        </w:rPr>
        <w:fldChar w:fldCharType="end"/>
      </w:r>
    </w:p>
    <w:p w14:paraId="210A5493" w14:textId="77777777" w:rsidR="00745C21" w:rsidRDefault="00142A50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142A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3F477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0D0AA1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7E3CB" w:rsidR="001E41F3" w:rsidRDefault="004904C4" w:rsidP="00B7489A">
            <w:pPr>
              <w:pStyle w:val="CRCoverPage"/>
              <w:spacing w:after="0"/>
              <w:rPr>
                <w:noProof/>
              </w:rPr>
            </w:pPr>
            <w:r w:rsidRPr="004904C4">
              <w:t xml:space="preserve">Correction for NR5GC </w:t>
            </w:r>
            <w:proofErr w:type="spellStart"/>
            <w:r w:rsidRPr="004904C4">
              <w:t>postamble</w:t>
            </w:r>
            <w:proofErr w:type="spellEnd"/>
            <w:r w:rsidRPr="004904C4">
              <w:t xml:space="preserve">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0736" w:rsidR="001E41F3" w:rsidRDefault="00E20D6E" w:rsidP="00B74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F80B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03144">
              <w:rPr>
                <w:noProof/>
              </w:rPr>
              <w:t>2</w:t>
            </w:r>
            <w:r w:rsidR="000D0AA1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142A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B24DA" w14:textId="77777777" w:rsidR="003D1F89" w:rsidRDefault="003D1F89" w:rsidP="003D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STATE_EMERGENCY_RELEASE_IDLE, the UE can immediately send DEREGISTRATION REQUEST on switch off, so TTCN should not block waiting for UT CNF.</w:t>
            </w:r>
          </w:p>
          <w:p w14:paraId="708AA7DE" w14:textId="4090CF91" w:rsidR="001E41F3" w:rsidRDefault="001E41F3" w:rsidP="003D1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77B6E2" w:rsidR="00CF1EF1" w:rsidRDefault="003D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 f_UT_SwitchOffUE with option NO_CNF_REQUIRED so TTCN is immediately ready to handle de-registration signalling.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B3209" w:rsidR="001E41F3" w:rsidRDefault="003D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some emergency calling test cases in postamble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8CF07" w:rsidR="001E41F3" w:rsidRDefault="004904C4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e.g. </w:t>
            </w:r>
            <w:r w:rsidR="000D0AA1">
              <w:rPr>
                <w:noProof/>
              </w:rPr>
              <w:t>6.3.1.7.NR5GC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63B18DF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4A9960E7" w14:textId="77777777" w:rsidR="004904C4" w:rsidRDefault="004904C4" w:rsidP="004904C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99378528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04C4" w14:paraId="68F214C6" w14:textId="77777777" w:rsidTr="00C01624">
        <w:trPr>
          <w:trHeight w:val="447"/>
        </w:trPr>
        <w:tc>
          <w:tcPr>
            <w:tcW w:w="1985" w:type="dxa"/>
          </w:tcPr>
          <w:p w14:paraId="79274DDD" w14:textId="77777777" w:rsidR="004904C4" w:rsidRDefault="004904C4" w:rsidP="00C016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E31037" w14:textId="4D0B4E6F" w:rsidR="004904C4" w:rsidRDefault="004904C4" w:rsidP="00C01624">
            <w:pPr>
              <w:spacing w:after="0"/>
            </w:pPr>
            <w:proofErr w:type="spellStart"/>
            <w:r w:rsidRPr="0025542A">
              <w:t>f_NR_Postamble</w:t>
            </w:r>
            <w:proofErr w:type="spellEnd"/>
            <w:r>
              <w:t>()</w:t>
            </w:r>
          </w:p>
        </w:tc>
      </w:tr>
      <w:tr w:rsidR="004904C4" w14:paraId="449771A7" w14:textId="77777777" w:rsidTr="00C01624">
        <w:trPr>
          <w:trHeight w:val="452"/>
        </w:trPr>
        <w:tc>
          <w:tcPr>
            <w:tcW w:w="1985" w:type="dxa"/>
          </w:tcPr>
          <w:p w14:paraId="2A13E771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9D24BE" w14:textId="1F5CF6BD" w:rsidR="004904C4" w:rsidRDefault="004904C4" w:rsidP="004904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 w:rsidRPr="0025542A">
              <w:rPr>
                <w:rFonts w:ascii="Arial" w:hAnsi="Arial" w:cs="Arial"/>
              </w:rPr>
              <w:t>STATE_EMERGENCY_RELEASE_IDLE</w:t>
            </w:r>
            <w:r>
              <w:rPr>
                <w:rFonts w:ascii="Arial" w:hAnsi="Arial" w:cs="Arial"/>
              </w:rPr>
              <w:t>, the UE can immediately send DEREGISTRATION REQUEST on switch off, so TTCN should not block waiting for UT CNF.</w:t>
            </w:r>
          </w:p>
        </w:tc>
      </w:tr>
      <w:tr w:rsidR="004904C4" w14:paraId="7493031D" w14:textId="77777777" w:rsidTr="00C01624">
        <w:tc>
          <w:tcPr>
            <w:tcW w:w="1985" w:type="dxa"/>
          </w:tcPr>
          <w:p w14:paraId="00EFEB57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2409A7" w14:textId="16D8B50B" w:rsidR="004904C4" w:rsidRPr="0025542A" w:rsidRDefault="004904C4" w:rsidP="00C0162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Call </w:t>
            </w:r>
            <w:proofErr w:type="spellStart"/>
            <w:r w:rsidRPr="0025542A">
              <w:rPr>
                <w:lang w:val="en-US"/>
              </w:rPr>
              <w:t>f_UT_SwitchOffUE</w:t>
            </w:r>
            <w:proofErr w:type="spellEnd"/>
            <w:r>
              <w:rPr>
                <w:lang w:val="en-US"/>
              </w:rPr>
              <w:t xml:space="preserve"> with option </w:t>
            </w:r>
            <w:r w:rsidRPr="0025542A">
              <w:rPr>
                <w:lang w:val="en-US"/>
              </w:rPr>
              <w:t>NO_CNF_REQUIRED</w:t>
            </w:r>
            <w:r>
              <w:rPr>
                <w:lang w:val="en-US"/>
              </w:rPr>
              <w:t xml:space="preserve"> so TTCN is immediately ready to handle de-registration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4904C4" w14:paraId="49E98818" w14:textId="77777777" w:rsidTr="00C01624">
        <w:tc>
          <w:tcPr>
            <w:tcW w:w="1985" w:type="dxa"/>
          </w:tcPr>
          <w:p w14:paraId="46EB64C3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F855A64" w14:textId="77777777" w:rsidR="004904C4" w:rsidRDefault="004904C4" w:rsidP="00C01624">
            <w:pPr>
              <w:spacing w:after="0"/>
              <w:rPr>
                <w:rFonts w:ascii="Arial" w:hAnsi="Arial" w:cs="Arial"/>
                <w:lang w:val="en-US"/>
              </w:rPr>
            </w:pPr>
            <w:r w:rsidRPr="0025542A">
              <w:rPr>
                <w:rFonts w:ascii="Arial" w:hAnsi="Arial" w:cs="Arial"/>
                <w:lang w:val="en-US"/>
              </w:rPr>
              <w:t>NR5GC_NASSteps</w:t>
            </w:r>
          </w:p>
        </w:tc>
      </w:tr>
      <w:tr w:rsidR="004904C4" w14:paraId="76432C3C" w14:textId="77777777" w:rsidTr="00C01624">
        <w:tc>
          <w:tcPr>
            <w:tcW w:w="1985" w:type="dxa"/>
          </w:tcPr>
          <w:p w14:paraId="1F16CB6D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86CBBF" w14:textId="42F90045" w:rsidR="004904C4" w:rsidRPr="002D2E28" w:rsidRDefault="002D2E28" w:rsidP="00C01624">
            <w:pPr>
              <w:rPr>
                <w:rFonts w:ascii="Arial" w:hAnsi="Arial"/>
              </w:rPr>
            </w:pPr>
            <w:r w:rsidRPr="002D2E28">
              <w:rPr>
                <w:rFonts w:ascii="Arial" w:hAnsi="Arial"/>
                <w:highlight w:val="cyan"/>
              </w:rPr>
              <w:t xml:space="preserve">Alternative solution implemented: Added a parameter to </w:t>
            </w:r>
            <w:proofErr w:type="spellStart"/>
            <w:r w:rsidRPr="002D2E28">
              <w:rPr>
                <w:rFonts w:ascii="Arial" w:hAnsi="Arial"/>
                <w:highlight w:val="cyan"/>
              </w:rPr>
              <w:t>f_UT_SwitchOffUE</w:t>
            </w:r>
            <w:proofErr w:type="spellEnd"/>
            <w:r w:rsidRPr="002D2E28">
              <w:rPr>
                <w:rFonts w:ascii="Arial" w:hAnsi="Arial"/>
                <w:highlight w:val="cyan"/>
              </w:rPr>
              <w:t xml:space="preserve"> to not wait for the UT CNF, then allow the RRC Setup Request to be received before the CNF</w:t>
            </w:r>
            <w:r>
              <w:rPr>
                <w:rFonts w:ascii="Arial" w:hAnsi="Arial"/>
                <w:highlight w:val="cyan"/>
              </w:rPr>
              <w:t xml:space="preserve"> in the </w:t>
            </w:r>
            <w:proofErr w:type="spellStart"/>
            <w:r>
              <w:rPr>
                <w:rFonts w:ascii="Arial" w:hAnsi="Arial"/>
                <w:highlight w:val="cyan"/>
              </w:rPr>
              <w:t>postamble</w:t>
            </w:r>
            <w:proofErr w:type="spellEnd"/>
            <w:r>
              <w:rPr>
                <w:rFonts w:ascii="Arial" w:hAnsi="Arial"/>
                <w:highlight w:val="cyan"/>
              </w:rPr>
              <w:t xml:space="preserve"> function</w:t>
            </w:r>
            <w:r w:rsidRPr="002D2E28">
              <w:rPr>
                <w:rFonts w:ascii="Arial" w:hAnsi="Arial"/>
                <w:highlight w:val="cyan"/>
              </w:rPr>
              <w:t>.</w:t>
            </w:r>
          </w:p>
        </w:tc>
      </w:tr>
    </w:tbl>
    <w:p w14:paraId="0A04EF70" w14:textId="77777777" w:rsidR="004904C4" w:rsidRDefault="004904C4" w:rsidP="004904C4">
      <w:pPr>
        <w:rPr>
          <w:lang w:val="en-US"/>
        </w:rPr>
      </w:pPr>
    </w:p>
    <w:p w14:paraId="7A62560E" w14:textId="77777777" w:rsidR="004904C4" w:rsidRDefault="004904C4" w:rsidP="004904C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04C4" w14:paraId="3AD78EE4" w14:textId="77777777" w:rsidTr="00C01624">
        <w:tc>
          <w:tcPr>
            <w:tcW w:w="9855" w:type="dxa"/>
          </w:tcPr>
          <w:p w14:paraId="298C4409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function </w:t>
            </w:r>
            <w:proofErr w:type="spellStart"/>
            <w:r w:rsidRPr="0025542A">
              <w:rPr>
                <w:lang w:val="en-US"/>
              </w:rPr>
              <w:t>f_NR_Postamble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NR_CellId_Type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,</w:t>
            </w:r>
          </w:p>
          <w:p w14:paraId="051AC4F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</w:t>
            </w:r>
            <w:proofErr w:type="spellStart"/>
            <w:r w:rsidRPr="0025542A">
              <w:rPr>
                <w:lang w:val="en-US"/>
              </w:rPr>
              <w:t>NG_ALL_STATE_Type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>,</w:t>
            </w:r>
          </w:p>
          <w:p w14:paraId="6F0229D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</w:t>
            </w:r>
            <w:proofErr w:type="spellStart"/>
            <w:r w:rsidRPr="0025542A">
              <w:rPr>
                <w:lang w:val="en-US"/>
              </w:rPr>
              <w:t>NR_RadioBearerId_Type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p_SRB</w:t>
            </w:r>
            <w:proofErr w:type="spellEnd"/>
            <w:r w:rsidRPr="0025542A">
              <w:rPr>
                <w:lang w:val="en-US"/>
              </w:rPr>
              <w:t xml:space="preserve"> := tsc_NR_RbId_SRB2) runs on NR5GC_PTC</w:t>
            </w:r>
          </w:p>
          <w:p w14:paraId="410B0FB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{</w:t>
            </w:r>
          </w:p>
          <w:p w14:paraId="6066C2C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</w:t>
            </w:r>
            <w:proofErr w:type="spellStart"/>
            <w:r w:rsidRPr="0025542A">
              <w:rPr>
                <w:lang w:val="en-US"/>
              </w:rPr>
              <w:t>NG_NAS_MSG_Indication_Type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v_DetachReq</w:t>
            </w:r>
            <w:proofErr w:type="spellEnd"/>
            <w:r w:rsidRPr="0025542A">
              <w:rPr>
                <w:lang w:val="en-US"/>
              </w:rPr>
              <w:t>;</w:t>
            </w:r>
          </w:p>
          <w:p w14:paraId="614A802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</w:t>
            </w:r>
            <w:proofErr w:type="spellStart"/>
            <w:r w:rsidRPr="0025542A">
              <w:rPr>
                <w:lang w:val="en-US"/>
              </w:rPr>
              <w:t>boolean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 xml:space="preserve"> := false;</w:t>
            </w:r>
          </w:p>
          <w:p w14:paraId="0223B67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timer </w:t>
            </w:r>
            <w:proofErr w:type="spellStart"/>
            <w:r w:rsidRPr="0025542A">
              <w:rPr>
                <w:lang w:val="en-US"/>
              </w:rPr>
              <w:t>t_Wait</w:t>
            </w:r>
            <w:proofErr w:type="spellEnd"/>
            <w:r w:rsidRPr="0025542A">
              <w:rPr>
                <w:lang w:val="en-US"/>
              </w:rPr>
              <w:t xml:space="preserve"> := 5.0;</w:t>
            </w:r>
          </w:p>
          <w:p w14:paraId="2F1C63C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6F2B9923" w14:textId="77777777" w:rsidR="004904C4" w:rsidRDefault="004904C4" w:rsidP="00C01624">
            <w:pPr>
              <w:ind w:firstLine="195"/>
              <w:rPr>
                <w:lang w:val="en-US"/>
              </w:rPr>
            </w:pPr>
            <w:r w:rsidRPr="0025542A">
              <w:rPr>
                <w:lang w:val="en-US"/>
              </w:rPr>
              <w:t>if (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 == STATE_EMERGENCY_RELEASE_CONNECTED) { // @sic R5-214620 sic@</w:t>
            </w:r>
          </w:p>
          <w:p w14:paraId="769EC321" w14:textId="77777777" w:rsidR="004904C4" w:rsidRPr="0025542A" w:rsidRDefault="004904C4" w:rsidP="00C0162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………</w:t>
            </w:r>
          </w:p>
          <w:p w14:paraId="43B0CD1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70B8A7D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else if (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 == STATE_EMERGENCY_RELEASE_IDLE) { // @sic R5-214620 sic@</w:t>
            </w:r>
          </w:p>
          <w:p w14:paraId="770B138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if (</w:t>
            </w:r>
            <w:proofErr w:type="spellStart"/>
            <w:r w:rsidRPr="0025542A">
              <w:rPr>
                <w:lang w:val="en-US"/>
              </w:rPr>
              <w:t>pc_SwitchOnOff</w:t>
            </w:r>
            <w:proofErr w:type="spellEnd"/>
            <w:r w:rsidRPr="0025542A">
              <w:rPr>
                <w:lang w:val="en-US"/>
              </w:rPr>
              <w:t>) { // The UE can actually be switched off</w:t>
            </w:r>
          </w:p>
          <w:p w14:paraId="7EF9262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f_UT_SwitchOffUE</w:t>
            </w:r>
            <w:proofErr w:type="spellEnd"/>
            <w:r w:rsidRPr="0025542A">
              <w:rPr>
                <w:lang w:val="en-US"/>
              </w:rPr>
              <w:t>(UT</w:t>
            </w:r>
            <w:r w:rsidRPr="004904C4">
              <w:rPr>
                <w:lang w:val="en-US"/>
              </w:rPr>
              <w:t>, false</w:t>
            </w:r>
            <w:r w:rsidRPr="004904C4">
              <w:rPr>
                <w:highlight w:val="yellow"/>
                <w:lang w:val="en-US"/>
              </w:rPr>
              <w:t>, CNF_REQUIRED);</w:t>
            </w:r>
          </w:p>
          <w:p w14:paraId="373915E9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t_Wait.start</w:t>
            </w:r>
            <w:proofErr w:type="spellEnd"/>
            <w:r w:rsidRPr="0025542A">
              <w:rPr>
                <w:lang w:val="en-US"/>
              </w:rPr>
              <w:t>;</w:t>
            </w:r>
          </w:p>
          <w:p w14:paraId="240A559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// @sic R5s211344 sic@</w:t>
            </w:r>
          </w:p>
          <w:p w14:paraId="3B82B32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lastRenderedPageBreak/>
              <w:t xml:space="preserve">        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 xml:space="preserve"> := </w:t>
            </w:r>
            <w:proofErr w:type="spellStart"/>
            <w:r w:rsidRPr="0025542A">
              <w:rPr>
                <w:lang w:val="en-US"/>
              </w:rPr>
              <w:t>f_NR_RRC_SetupRequest_Common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t_Wait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201F166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if (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>) {</w:t>
            </w:r>
          </w:p>
          <w:p w14:paraId="63ABAC09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f_NR_RRCSetup_Def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4BF3B2B4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v_DetachReq</w:t>
            </w:r>
            <w:proofErr w:type="spellEnd"/>
            <w:r w:rsidRPr="0025542A">
              <w:rPr>
                <w:lang w:val="en-US"/>
              </w:rPr>
              <w:t xml:space="preserve"> := </w:t>
            </w:r>
            <w:proofErr w:type="spellStart"/>
            <w:r w:rsidRPr="0025542A">
              <w:rPr>
                <w:lang w:val="en-US"/>
              </w:rPr>
              <w:t>f_NR_RRCSetupComplete_Def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, cr_38508_RRCSetupComplete(</w:t>
            </w:r>
            <w:proofErr w:type="spellStart"/>
            <w:r w:rsidRPr="0025542A">
              <w:rPr>
                <w:lang w:val="en-US"/>
              </w:rPr>
              <w:t>tsc_NR_RRC_TI_Def</w:t>
            </w:r>
            <w:proofErr w:type="spellEnd"/>
            <w:r w:rsidRPr="0025542A">
              <w:rPr>
                <w:lang w:val="en-US"/>
              </w:rPr>
              <w:t>));</w:t>
            </w:r>
          </w:p>
          <w:p w14:paraId="5F1B90A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if (not </w:t>
            </w:r>
            <w:proofErr w:type="spellStart"/>
            <w:r w:rsidRPr="0025542A">
              <w:rPr>
                <w:lang w:val="en-US"/>
              </w:rPr>
              <w:t>f_Check_NG_DeregistrationReqMOMsg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v_DetachReq.Pdu.Msg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crs_DeregisterType</w:t>
            </w:r>
            <w:proofErr w:type="spellEnd"/>
            <w:r w:rsidRPr="0025542A">
              <w:rPr>
                <w:lang w:val="en-US"/>
              </w:rPr>
              <w:t>('1'B, '0'B, '01'B))) {</w:t>
            </w:r>
          </w:p>
          <w:p w14:paraId="3F88909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</w:t>
            </w:r>
            <w:proofErr w:type="spellStart"/>
            <w:r w:rsidRPr="0025542A">
              <w:rPr>
                <w:lang w:val="en-US"/>
              </w:rPr>
              <w:t>f_NR_SetVerdictFailOrInconc</w:t>
            </w:r>
            <w:proofErr w:type="spellEnd"/>
            <w:r w:rsidRPr="0025542A">
              <w:rPr>
                <w:lang w:val="en-US"/>
              </w:rPr>
              <w:t>(__FILE__, __LINE__, "Deregistration Request Message Failed");</w:t>
            </w:r>
          </w:p>
          <w:p w14:paraId="752090E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}</w:t>
            </w:r>
          </w:p>
          <w:p w14:paraId="7D62EA44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f_NR_RRCRelease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56C22D8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}</w:t>
            </w:r>
          </w:p>
          <w:p w14:paraId="7258C95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 else {</w:t>
            </w:r>
          </w:p>
          <w:p w14:paraId="5330E4C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f_UT_PowerOffUE</w:t>
            </w:r>
            <w:proofErr w:type="spellEnd"/>
            <w:r w:rsidRPr="0025542A">
              <w:rPr>
                <w:lang w:val="en-US"/>
              </w:rPr>
              <w:t>(UT);</w:t>
            </w:r>
          </w:p>
          <w:p w14:paraId="15C5559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</w:t>
            </w:r>
          </w:p>
          <w:p w14:paraId="4E70B37B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 else {</w:t>
            </w:r>
          </w:p>
          <w:p w14:paraId="54A24FA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// All other options already handled in Deregister function</w:t>
            </w:r>
          </w:p>
          <w:p w14:paraId="71D7591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</w:t>
            </w:r>
            <w:proofErr w:type="spellStart"/>
            <w:r w:rsidRPr="0025542A">
              <w:rPr>
                <w:lang w:val="en-US"/>
              </w:rPr>
              <w:t>f_NR_UE_DeRegisterOnSwitchOff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p_SRB</w:t>
            </w:r>
            <w:proofErr w:type="spellEnd"/>
            <w:r w:rsidRPr="0025542A">
              <w:rPr>
                <w:lang w:val="en-US"/>
              </w:rPr>
              <w:t>); // @sic R5-195241, R5s21163 sic@</w:t>
            </w:r>
          </w:p>
          <w:p w14:paraId="6D81BED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258419B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57DAB3C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//And now remove the cell(s)</w:t>
            </w:r>
          </w:p>
          <w:p w14:paraId="7C2FCBA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  <w:proofErr w:type="spellStart"/>
            <w:r w:rsidRPr="0025542A">
              <w:rPr>
                <w:lang w:val="en-US"/>
              </w:rPr>
              <w:t>f_NR_ReleaseAllCells</w:t>
            </w:r>
            <w:proofErr w:type="spellEnd"/>
            <w:r w:rsidRPr="0025542A">
              <w:rPr>
                <w:lang w:val="en-US"/>
              </w:rPr>
              <w:t>();</w:t>
            </w:r>
          </w:p>
          <w:p w14:paraId="50A3E6BC" w14:textId="77777777" w:rsidR="004904C4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}</w:t>
            </w:r>
          </w:p>
        </w:tc>
      </w:tr>
      <w:tr w:rsidR="004904C4" w14:paraId="3F51BF02" w14:textId="77777777" w:rsidTr="00C01624">
        <w:tc>
          <w:tcPr>
            <w:tcW w:w="9855" w:type="dxa"/>
          </w:tcPr>
          <w:p w14:paraId="7A919D70" w14:textId="77777777" w:rsidR="004904C4" w:rsidRPr="0025542A" w:rsidRDefault="004904C4" w:rsidP="00C01624">
            <w:pPr>
              <w:rPr>
                <w:lang w:val="en-US"/>
              </w:rPr>
            </w:pPr>
          </w:p>
        </w:tc>
      </w:tr>
    </w:tbl>
    <w:p w14:paraId="3E198A2A" w14:textId="77777777" w:rsidR="004904C4" w:rsidRDefault="004904C4" w:rsidP="004904C4">
      <w:pPr>
        <w:rPr>
          <w:lang w:val="en-US"/>
        </w:rPr>
      </w:pPr>
    </w:p>
    <w:p w14:paraId="74D6504F" w14:textId="77777777" w:rsidR="004904C4" w:rsidRDefault="004904C4" w:rsidP="004904C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04C4" w14:paraId="14834021" w14:textId="77777777" w:rsidTr="00C01624">
        <w:tc>
          <w:tcPr>
            <w:tcW w:w="9855" w:type="dxa"/>
          </w:tcPr>
          <w:p w14:paraId="5CD3EBD8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function </w:t>
            </w:r>
            <w:proofErr w:type="spellStart"/>
            <w:r w:rsidRPr="0025542A">
              <w:rPr>
                <w:lang w:val="en-US"/>
              </w:rPr>
              <w:t>f_NR_Postamble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NR_CellId_Type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,</w:t>
            </w:r>
          </w:p>
          <w:p w14:paraId="490BB52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</w:t>
            </w:r>
            <w:proofErr w:type="spellStart"/>
            <w:r w:rsidRPr="0025542A">
              <w:rPr>
                <w:lang w:val="en-US"/>
              </w:rPr>
              <w:t>NG_ALL_STATE_Type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>,</w:t>
            </w:r>
          </w:p>
          <w:p w14:paraId="61308FE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</w:t>
            </w:r>
            <w:proofErr w:type="spellStart"/>
            <w:r w:rsidRPr="0025542A">
              <w:rPr>
                <w:lang w:val="en-US"/>
              </w:rPr>
              <w:t>NR_RadioBearerId_Type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p_SRB</w:t>
            </w:r>
            <w:proofErr w:type="spellEnd"/>
            <w:r w:rsidRPr="0025542A">
              <w:rPr>
                <w:lang w:val="en-US"/>
              </w:rPr>
              <w:t xml:space="preserve"> := tsc_NR_RbId_SRB2) runs on NR5GC_PTC</w:t>
            </w:r>
          </w:p>
          <w:p w14:paraId="1F0D4D6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{</w:t>
            </w:r>
          </w:p>
          <w:p w14:paraId="5C5E98D8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</w:t>
            </w:r>
            <w:proofErr w:type="spellStart"/>
            <w:r w:rsidRPr="0025542A">
              <w:rPr>
                <w:lang w:val="en-US"/>
              </w:rPr>
              <w:t>NG_NAS_MSG_Indication_Type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v_DetachReq</w:t>
            </w:r>
            <w:proofErr w:type="spellEnd"/>
            <w:r w:rsidRPr="0025542A">
              <w:rPr>
                <w:lang w:val="en-US"/>
              </w:rPr>
              <w:t>;</w:t>
            </w:r>
          </w:p>
          <w:p w14:paraId="341A740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</w:t>
            </w:r>
            <w:proofErr w:type="spellStart"/>
            <w:r w:rsidRPr="0025542A">
              <w:rPr>
                <w:lang w:val="en-US"/>
              </w:rPr>
              <w:t>boolean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 xml:space="preserve"> := false;</w:t>
            </w:r>
          </w:p>
          <w:p w14:paraId="75E311E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timer </w:t>
            </w:r>
            <w:proofErr w:type="spellStart"/>
            <w:r w:rsidRPr="0025542A">
              <w:rPr>
                <w:lang w:val="en-US"/>
              </w:rPr>
              <w:t>t_Wait</w:t>
            </w:r>
            <w:proofErr w:type="spellEnd"/>
            <w:r w:rsidRPr="0025542A">
              <w:rPr>
                <w:lang w:val="en-US"/>
              </w:rPr>
              <w:t xml:space="preserve"> := 5.0;</w:t>
            </w:r>
          </w:p>
          <w:p w14:paraId="2332BC7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6C73CF5B" w14:textId="77777777" w:rsidR="004904C4" w:rsidRDefault="004904C4" w:rsidP="00C01624">
            <w:pPr>
              <w:ind w:firstLine="195"/>
              <w:rPr>
                <w:lang w:val="en-US"/>
              </w:rPr>
            </w:pPr>
            <w:r w:rsidRPr="0025542A">
              <w:rPr>
                <w:lang w:val="en-US"/>
              </w:rPr>
              <w:t>if (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 == STATE_EMERGENCY_RELEASE_CONNECTED) { // @sic R5-214620 sic@</w:t>
            </w:r>
          </w:p>
          <w:p w14:paraId="31E6B884" w14:textId="77777777" w:rsidR="004904C4" w:rsidRPr="0025542A" w:rsidRDefault="004904C4" w:rsidP="00C0162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  <w:p w14:paraId="7B416D8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lastRenderedPageBreak/>
              <w:t xml:space="preserve">    }</w:t>
            </w:r>
          </w:p>
          <w:p w14:paraId="1812C7A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else if (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 == STATE_EMERGENCY_RELEASE_IDLE) { // @sic R5-214620 sic@</w:t>
            </w:r>
          </w:p>
          <w:p w14:paraId="23813658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if (</w:t>
            </w:r>
            <w:proofErr w:type="spellStart"/>
            <w:r w:rsidRPr="0025542A">
              <w:rPr>
                <w:lang w:val="en-US"/>
              </w:rPr>
              <w:t>pc_SwitchOnOff</w:t>
            </w:r>
            <w:proofErr w:type="spellEnd"/>
            <w:r w:rsidRPr="0025542A">
              <w:rPr>
                <w:lang w:val="en-US"/>
              </w:rPr>
              <w:t>) { // The UE can actually be switched off</w:t>
            </w:r>
          </w:p>
          <w:p w14:paraId="2F0E930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f_UT_SwitchOffUE</w:t>
            </w:r>
            <w:proofErr w:type="spellEnd"/>
            <w:r w:rsidRPr="0025542A">
              <w:rPr>
                <w:lang w:val="en-US"/>
              </w:rPr>
              <w:t>(UT</w:t>
            </w:r>
            <w:r w:rsidRPr="004904C4">
              <w:rPr>
                <w:lang w:val="en-US"/>
              </w:rPr>
              <w:t>, false);</w:t>
            </w:r>
            <w:r w:rsidRPr="0025542A">
              <w:rPr>
                <w:lang w:val="en-US"/>
              </w:rPr>
              <w:t xml:space="preserve"> </w:t>
            </w:r>
          </w:p>
          <w:p w14:paraId="5D2C45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t_Wait.start</w:t>
            </w:r>
            <w:proofErr w:type="spellEnd"/>
            <w:r w:rsidRPr="0025542A">
              <w:rPr>
                <w:lang w:val="en-US"/>
              </w:rPr>
              <w:t>;</w:t>
            </w:r>
          </w:p>
          <w:p w14:paraId="067A8D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// @sic R5s211344 sic@</w:t>
            </w:r>
          </w:p>
          <w:p w14:paraId="269A727B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 xml:space="preserve"> := </w:t>
            </w:r>
            <w:proofErr w:type="spellStart"/>
            <w:r w:rsidRPr="0025542A">
              <w:rPr>
                <w:lang w:val="en-US"/>
              </w:rPr>
              <w:t>f_NR_RRC_SetupRequest_Common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t_Wait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0E268E7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if (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>) {</w:t>
            </w:r>
          </w:p>
          <w:p w14:paraId="7834EE8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f_NR_RRCSetup_Def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21B0B0A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v_DetachReq</w:t>
            </w:r>
            <w:proofErr w:type="spellEnd"/>
            <w:r w:rsidRPr="0025542A">
              <w:rPr>
                <w:lang w:val="en-US"/>
              </w:rPr>
              <w:t xml:space="preserve"> := </w:t>
            </w:r>
            <w:proofErr w:type="spellStart"/>
            <w:r w:rsidRPr="0025542A">
              <w:rPr>
                <w:lang w:val="en-US"/>
              </w:rPr>
              <w:t>f_NR_RRCSetupComplete_Def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, cr_38508_RRCSetupComplete(</w:t>
            </w:r>
            <w:proofErr w:type="spellStart"/>
            <w:r w:rsidRPr="0025542A">
              <w:rPr>
                <w:lang w:val="en-US"/>
              </w:rPr>
              <w:t>tsc_NR_RRC_TI_Def</w:t>
            </w:r>
            <w:proofErr w:type="spellEnd"/>
            <w:r w:rsidRPr="0025542A">
              <w:rPr>
                <w:lang w:val="en-US"/>
              </w:rPr>
              <w:t>));</w:t>
            </w:r>
          </w:p>
          <w:p w14:paraId="1276B6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if (not </w:t>
            </w:r>
            <w:proofErr w:type="spellStart"/>
            <w:r w:rsidRPr="0025542A">
              <w:rPr>
                <w:lang w:val="en-US"/>
              </w:rPr>
              <w:t>f_Check_NG_DeregistrationReqMOMsg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v_DetachReq.Pdu.Msg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crs_DeregisterType</w:t>
            </w:r>
            <w:proofErr w:type="spellEnd"/>
            <w:r w:rsidRPr="0025542A">
              <w:rPr>
                <w:lang w:val="en-US"/>
              </w:rPr>
              <w:t>('1'B, '0'B, '01'B))) {</w:t>
            </w:r>
          </w:p>
          <w:p w14:paraId="6F4B4F9B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</w:t>
            </w:r>
            <w:proofErr w:type="spellStart"/>
            <w:r w:rsidRPr="0025542A">
              <w:rPr>
                <w:lang w:val="en-US"/>
              </w:rPr>
              <w:t>f_NR_SetVerdictFailOrInconc</w:t>
            </w:r>
            <w:proofErr w:type="spellEnd"/>
            <w:r w:rsidRPr="0025542A">
              <w:rPr>
                <w:lang w:val="en-US"/>
              </w:rPr>
              <w:t>(__FILE__, __LINE__, "Deregistration Request Message Failed");</w:t>
            </w:r>
          </w:p>
          <w:p w14:paraId="3739ED1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}</w:t>
            </w:r>
          </w:p>
          <w:p w14:paraId="44484D1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f_NR_RRCRelease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24C3244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}</w:t>
            </w:r>
          </w:p>
          <w:p w14:paraId="6D52BFD5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 else {</w:t>
            </w:r>
          </w:p>
          <w:p w14:paraId="1A962FA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f_UT_PowerOffUE</w:t>
            </w:r>
            <w:proofErr w:type="spellEnd"/>
            <w:r w:rsidRPr="0025542A">
              <w:rPr>
                <w:lang w:val="en-US"/>
              </w:rPr>
              <w:t>(UT);</w:t>
            </w:r>
          </w:p>
          <w:p w14:paraId="0EAE515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</w:t>
            </w:r>
          </w:p>
          <w:p w14:paraId="50742BC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 else {</w:t>
            </w:r>
          </w:p>
          <w:p w14:paraId="13BF9C8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// All other options already handled in Deregister function</w:t>
            </w:r>
          </w:p>
          <w:p w14:paraId="38E5965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</w:t>
            </w:r>
            <w:proofErr w:type="spellStart"/>
            <w:r w:rsidRPr="0025542A">
              <w:rPr>
                <w:lang w:val="en-US"/>
              </w:rPr>
              <w:t>f_NR_UE_DeRegisterOnSwitchOff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p_SRB</w:t>
            </w:r>
            <w:proofErr w:type="spellEnd"/>
            <w:r w:rsidRPr="0025542A">
              <w:rPr>
                <w:lang w:val="en-US"/>
              </w:rPr>
              <w:t>); // @sic R5-195241, R5s21163 sic@</w:t>
            </w:r>
          </w:p>
          <w:p w14:paraId="5AC5DF5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74154AD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6FE421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//And now remove the cell(s)</w:t>
            </w:r>
          </w:p>
          <w:p w14:paraId="1DED878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  <w:proofErr w:type="spellStart"/>
            <w:r w:rsidRPr="0025542A">
              <w:rPr>
                <w:lang w:val="en-US"/>
              </w:rPr>
              <w:t>f_NR_ReleaseAllCells</w:t>
            </w:r>
            <w:proofErr w:type="spellEnd"/>
            <w:r w:rsidRPr="0025542A">
              <w:rPr>
                <w:lang w:val="en-US"/>
              </w:rPr>
              <w:t>();</w:t>
            </w:r>
          </w:p>
          <w:p w14:paraId="3C75F6A1" w14:textId="77777777" w:rsidR="004904C4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}</w:t>
            </w:r>
          </w:p>
        </w:tc>
      </w:tr>
    </w:tbl>
    <w:p w14:paraId="0A3FE9F7" w14:textId="77777777" w:rsidR="004904C4" w:rsidRDefault="004904C4" w:rsidP="004904C4">
      <w:pPr>
        <w:rPr>
          <w:lang w:val="en-US"/>
        </w:rPr>
      </w:pPr>
    </w:p>
    <w:p w14:paraId="2435E16E" w14:textId="31A761A7" w:rsidR="004904C4" w:rsidRDefault="00237D34" w:rsidP="00237D34">
      <w:pPr>
        <w:pStyle w:val="Heading3"/>
      </w:pPr>
      <w:r w:rsidRPr="00237D34">
        <w:rPr>
          <w:highlight w:val="cyan"/>
        </w:rPr>
        <w:t>MCC160 Implementation:</w:t>
      </w:r>
    </w:p>
    <w:p w14:paraId="17A59C7B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</w:t>
      </w:r>
      <w:r w:rsidRPr="00213B57">
        <w:rPr>
          <w:highlight w:val="cyan"/>
        </w:rPr>
        <w:t>f_UT_SwitchOffUE</w:t>
      </w:r>
      <w:r>
        <w:t>(UT_PTC_MTC_PORT p_Port,</w:t>
      </w:r>
    </w:p>
    <w:p w14:paraId="4770D594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boolean p_USIM_Rmvd,</w:t>
      </w:r>
    </w:p>
    <w:p w14:paraId="4EBE5FC3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Ut_CnfReq_Type p_CnfRequired := NO_CNF_REQUIRED,</w:t>
      </w:r>
    </w:p>
    <w:p w14:paraId="786CA33D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boolean p_DontWaitForCnf := false)</w:t>
      </w:r>
    </w:p>
    <w:p w14:paraId="7ABF4E79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183266C7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(pc_SwitchOnOff) {        // switch off the UE</w:t>
      </w:r>
    </w:p>
    <w:p w14:paraId="609DACA5" w14:textId="65082444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fl_UT_ApplyCommand(p_Port, cas_UT_Req(SWITCH_OFF, p_CnfRequired)</w:t>
      </w:r>
      <w:ins w:id="9" w:author="MCC TF160" w:date="2022-04-08T15:21:00Z">
        <w:r>
          <w:t>, p_DontWaitForCnf</w:t>
        </w:r>
      </w:ins>
      <w:r>
        <w:t>);  //  @sic R5s110395 sic@</w:t>
      </w:r>
    </w:p>
    <w:p w14:paraId="1BF5134E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if (p_USIM_Rmvd and pc_USIM_Removal) {  // UE doesn't support switch off, but does support SIM removal, so remove it;  @sic R5-104083 sic@ @sic R5s120597r1 sic@</w:t>
      </w:r>
    </w:p>
    <w:p w14:paraId="23F25740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fl_UT_ApplyCommand(p_Port, cas_UT_Req(REMOVE_USIM, CNF_REQUIRED));</w:t>
      </w:r>
    </w:p>
    <w:p w14:paraId="230A09C5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{                            // power off the UE - last resort</w:t>
      </w:r>
    </w:p>
    <w:p w14:paraId="53258409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  fl_UT_ApplyCommand(p_Port, cas_UT_Req(POWER_OFF, CNF_REQUIRED));</w:t>
      </w:r>
    </w:p>
    <w:p w14:paraId="61473352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78C9F032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 // f_UT_SwitchOffUE</w:t>
      </w:r>
    </w:p>
    <w:p w14:paraId="771853D3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564097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AF4C67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4D8F7D1" w14:textId="32F8AA70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</w:t>
      </w:r>
      <w:r w:rsidRPr="00213B57">
        <w:rPr>
          <w:highlight w:val="cyan"/>
        </w:rPr>
        <w:t>f_NR_Postamble</w:t>
      </w:r>
      <w:r>
        <w:t>(NR_CellId_Type p_NR_CellId,</w:t>
      </w:r>
    </w:p>
    <w:p w14:paraId="22A7F9CC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NG_ALL_STATE_Type p_UE_State,</w:t>
      </w:r>
    </w:p>
    <w:p w14:paraId="2126DE07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NR_RadioBearerId_Type p_SRB := tsc_NR_RbId_SRB2) runs on NR5GC_PTC</w:t>
      </w:r>
    </w:p>
    <w:p w14:paraId="142CD4D6" w14:textId="77777777" w:rsidR="001718F0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" w:author="MCC TF160" w:date="2022-04-13T15:15:00Z"/>
        </w:rPr>
      </w:pPr>
      <w:r>
        <w:t xml:space="preserve">  {</w:t>
      </w:r>
    </w:p>
    <w:p w14:paraId="124FF1C9" w14:textId="77777777" w:rsidR="001718F0" w:rsidRDefault="001718F0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MCC TF160" w:date="2022-04-13T15:15:00Z"/>
        </w:rPr>
      </w:pPr>
      <w:ins w:id="12" w:author="MCC TF160" w:date="2022-04-13T15:15:00Z">
        <w:r w:rsidRPr="001718F0">
          <w:t xml:space="preserve">    </w:t>
        </w:r>
        <w:r w:rsidRPr="001718F0">
          <w:rPr>
            <w:highlight w:val="green"/>
            <w:rPrChange w:id="13" w:author="MCC TF160" w:date="2022-04-13T15:15:00Z">
              <w:rPr/>
            </w:rPrChange>
          </w:rPr>
          <w:t>var boolean v_RxdCnf := false;</w:t>
        </w:r>
      </w:ins>
    </w:p>
    <w:p w14:paraId="4000E97E" w14:textId="084320DA" w:rsidR="00213B57" w:rsidRDefault="00237D34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 w:rsidR="00213B57">
        <w:t>...</w:t>
      </w:r>
    </w:p>
    <w:p w14:paraId="61297E53" w14:textId="08BEC868" w:rsidR="00237D34" w:rsidRDefault="00213B57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 w:rsidR="00237D34">
        <w:t>else if (p_UE_State == STATE_EMERGENCY_RELEASE_IDLE) { // @sic R5-214620 sic@</w:t>
      </w:r>
    </w:p>
    <w:p w14:paraId="0FE0195C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if (pc_SwitchOnOff) { // The UE can actually be switched off</w:t>
      </w:r>
    </w:p>
    <w:p w14:paraId="2339A4C8" w14:textId="4E1CA8AD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f_UT_SwitchOffUE(UT, false, CNF_REQUIRED</w:t>
      </w:r>
      <w:ins w:id="14" w:author="MCC TF160" w:date="2022-04-08T15:21:00Z">
        <w:r w:rsidR="00213B57">
          <w:t>, true</w:t>
        </w:r>
      </w:ins>
      <w:r>
        <w:t>);</w:t>
      </w:r>
    </w:p>
    <w:p w14:paraId="350FADBD" w14:textId="48EBB396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2-04-08T15:22:00Z"/>
        </w:rPr>
      </w:pPr>
      <w:ins w:id="16" w:author="MCC TF160" w:date="2022-04-08T15:22:00Z">
        <w:r>
          <w:t xml:space="preserve">        alt { // The Setup Req may arrive before the CNF </w:t>
        </w:r>
      </w:ins>
    </w:p>
    <w:p w14:paraId="22C6D98E" w14:textId="6F9412D9" w:rsidR="00213B57" w:rsidRDefault="00213B57" w:rsidP="001718F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2-04-08T15:22:00Z"/>
        </w:rPr>
      </w:pPr>
      <w:ins w:id="18" w:author="MCC TF160" w:date="2022-04-08T15:22:00Z">
        <w:r>
          <w:t xml:space="preserve">          [] SRB.check(receive(car_NR_SRB0_RrcPdu_IND(p_NR_CellId, cr_38508_RRCSetupRequest)))</w:t>
        </w:r>
        <w:r w:rsidRPr="001718F0">
          <w:rPr>
            <w:highlight w:val="green"/>
            <w:rPrChange w:id="19" w:author="MCC TF160" w:date="2022-04-13T15:17:00Z">
              <w:rPr/>
            </w:rPrChange>
          </w:rPr>
          <w:t>{ }</w:t>
        </w:r>
      </w:ins>
    </w:p>
    <w:p w14:paraId="1A89B9A8" w14:textId="77777777" w:rsidR="001718F0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MCC TF160" w:date="2022-04-13T15:15:00Z"/>
        </w:rPr>
      </w:pPr>
      <w:ins w:id="21" w:author="MCC TF160" w:date="2022-04-08T15:22:00Z">
        <w:r>
          <w:t xml:space="preserve">          [] UT.receive(car_UT_COMMON_CNF){</w:t>
        </w:r>
      </w:ins>
    </w:p>
    <w:p w14:paraId="6784798D" w14:textId="21D71D80" w:rsidR="001718F0" w:rsidRDefault="001718F0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MCC TF160" w:date="2022-04-13T15:15:00Z"/>
        </w:rPr>
      </w:pPr>
      <w:ins w:id="23" w:author="MCC TF160" w:date="2022-04-13T15:15:00Z">
        <w:r>
          <w:t xml:space="preserve">              </w:t>
        </w:r>
        <w:r w:rsidRPr="00890C6C">
          <w:rPr>
            <w:highlight w:val="green"/>
          </w:rPr>
          <w:t>v_</w:t>
        </w:r>
        <w:r w:rsidRPr="001718F0">
          <w:rPr>
            <w:highlight w:val="green"/>
          </w:rPr>
          <w:t>RxdCnf</w:t>
        </w:r>
        <w:r w:rsidRPr="001718F0">
          <w:rPr>
            <w:highlight w:val="green"/>
            <w:rPrChange w:id="24" w:author="MCC TF160" w:date="2022-04-13T15:15:00Z">
              <w:rPr/>
            </w:rPrChange>
          </w:rPr>
          <w:t xml:space="preserve"> := true;</w:t>
        </w:r>
      </w:ins>
    </w:p>
    <w:p w14:paraId="4194DAC7" w14:textId="122CF055" w:rsidR="00213B57" w:rsidRDefault="001718F0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MCC TF160" w:date="2022-04-08T15:22:00Z"/>
        </w:rPr>
      </w:pPr>
      <w:ins w:id="26" w:author="MCC TF160" w:date="2022-04-13T15:15:00Z">
        <w:r>
          <w:t xml:space="preserve">            </w:t>
        </w:r>
      </w:ins>
      <w:ins w:id="27" w:author="MCC TF160" w:date="2022-04-08T15:22:00Z">
        <w:r w:rsidR="00213B57">
          <w:t>}</w:t>
        </w:r>
      </w:ins>
    </w:p>
    <w:p w14:paraId="757298E8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MCC TF160" w:date="2022-04-08T15:22:00Z"/>
        </w:rPr>
      </w:pPr>
      <w:ins w:id="29" w:author="MCC TF160" w:date="2022-04-08T15:22:00Z">
        <w:r>
          <w:t xml:space="preserve">        }</w:t>
        </w:r>
      </w:ins>
    </w:p>
    <w:p w14:paraId="757355A2" w14:textId="568CDFCD" w:rsidR="00237D34" w:rsidRDefault="00237D34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t_Wait.start;</w:t>
      </w:r>
    </w:p>
    <w:p w14:paraId="64A924E8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// @sic R5s211344 sic@</w:t>
      </w:r>
    </w:p>
    <w:p w14:paraId="47F9B844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v_RxdMsg := f_NR_RRC_SetupRequest_Common(p_NR_CellId, t_Wait);</w:t>
      </w:r>
    </w:p>
    <w:p w14:paraId="521ED654" w14:textId="4436A500" w:rsidR="00237D34" w:rsidRDefault="00237D34" w:rsidP="001718F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if (v_RxdMsg) {</w:t>
      </w:r>
    </w:p>
    <w:p w14:paraId="04113541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f_NR_RRCSetup_Def (p_NR_CellId);</w:t>
      </w:r>
    </w:p>
    <w:p w14:paraId="23349ED6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v_DetachReq := f_NR_RRCSetupComplete_Def(p_NR_CellId, cr_38508_RRCSetupComplete(tsc_NR_RRC_TI_Def));</w:t>
      </w:r>
    </w:p>
    <w:p w14:paraId="34BE2F44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if (not f_Check_NG_DeregistrationReqMOMsg (v_DetachReq.Pdu.Msg, crs_DeregisterType('1'B, '0'B, '01'B))) {</w:t>
      </w:r>
    </w:p>
    <w:p w14:paraId="7F280E07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f_NR_SetVerdictFailOrInconc(__FILE__, __LINE__, "Deregistration Request Message Failed");</w:t>
      </w:r>
    </w:p>
    <w:p w14:paraId="3EAF29F0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}</w:t>
      </w:r>
    </w:p>
    <w:p w14:paraId="60E8BEB7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f_NR_RRCRelease(p_NR_CellId);</w:t>
      </w:r>
    </w:p>
    <w:p w14:paraId="5BE96D36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}</w:t>
      </w:r>
    </w:p>
    <w:p w14:paraId="5B84AADD" w14:textId="155CF90D" w:rsidR="008066F9" w:rsidRPr="0022668A" w:rsidRDefault="008066F9" w:rsidP="008066F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2-04-19T11:24:00Z"/>
          <w:highlight w:val="green"/>
        </w:rPr>
      </w:pPr>
      <w:ins w:id="31" w:author="MCC TF160" w:date="2022-04-19T11:24:00Z">
        <w:r>
          <w:t xml:space="preserve">        </w:t>
        </w:r>
        <w:r w:rsidRPr="0022668A">
          <w:rPr>
            <w:highlight w:val="green"/>
          </w:rPr>
          <w:t xml:space="preserve">if (not v_RxdCnf) { // If Setup </w:t>
        </w:r>
        <w:r>
          <w:rPr>
            <w:highlight w:val="green"/>
          </w:rPr>
          <w:t xml:space="preserve">is </w:t>
        </w:r>
        <w:r w:rsidRPr="0022668A">
          <w:rPr>
            <w:highlight w:val="green"/>
          </w:rPr>
          <w:t>already</w:t>
        </w:r>
        <w:r>
          <w:rPr>
            <w:highlight w:val="green"/>
          </w:rPr>
          <w:t xml:space="preserve"> there</w:t>
        </w:r>
        <w:r w:rsidRPr="0022668A">
          <w:rPr>
            <w:highlight w:val="green"/>
          </w:rPr>
          <w:t xml:space="preserve">, still need to wait for CNF </w:t>
        </w:r>
      </w:ins>
    </w:p>
    <w:p w14:paraId="0B9BC79D" w14:textId="77777777" w:rsidR="008066F9" w:rsidRPr="0022668A" w:rsidRDefault="008066F9" w:rsidP="008066F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MCC TF160" w:date="2022-04-19T11:24:00Z"/>
          <w:highlight w:val="green"/>
        </w:rPr>
      </w:pPr>
      <w:ins w:id="33" w:author="MCC TF160" w:date="2022-04-19T11:24:00Z">
        <w:r w:rsidRPr="0022668A">
          <w:rPr>
            <w:highlight w:val="green"/>
          </w:rPr>
          <w:t xml:space="preserve">          UT.receive(car_UT_COMMON_CNF);</w:t>
        </w:r>
      </w:ins>
    </w:p>
    <w:p w14:paraId="72459804" w14:textId="77777777" w:rsidR="008066F9" w:rsidRDefault="008066F9" w:rsidP="008066F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MCC TF160" w:date="2022-04-19T11:24:00Z"/>
        </w:rPr>
      </w:pPr>
      <w:ins w:id="35" w:author="MCC TF160" w:date="2022-04-19T11:24:00Z">
        <w:r w:rsidRPr="0022668A">
          <w:rPr>
            <w:highlight w:val="green"/>
          </w:rPr>
          <w:t xml:space="preserve">        }</w:t>
        </w:r>
      </w:ins>
    </w:p>
    <w:p w14:paraId="250F9EB0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 else {</w:t>
      </w:r>
    </w:p>
    <w:p w14:paraId="63479942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f_UT_PowerOffUE(UT);</w:t>
      </w:r>
    </w:p>
    <w:p w14:paraId="4CCF5237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4891EEA2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{</w:t>
      </w:r>
    </w:p>
    <w:p w14:paraId="217C90D9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// All other options already handled in Deregister function</w:t>
      </w:r>
    </w:p>
    <w:p w14:paraId="42CDA00F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f_NR_UE_DeRegisterOnSwitchOff (p_NR_CellId, p_UE_State, p_SRB); // @sic R5-195241, R5s21163 sic@</w:t>
      </w:r>
    </w:p>
    <w:p w14:paraId="6582475F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7D5A1AA8" w14:textId="51F9053E" w:rsidR="00237D34" w:rsidRPr="004904C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sectPr w:rsidR="00237D34" w:rsidRPr="004904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31E5F" w14:textId="77777777" w:rsidR="00142A50" w:rsidRDefault="00142A50">
      <w:r>
        <w:separator/>
      </w:r>
    </w:p>
  </w:endnote>
  <w:endnote w:type="continuationSeparator" w:id="0">
    <w:p w14:paraId="1D662F44" w14:textId="77777777" w:rsidR="00142A50" w:rsidRDefault="00142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3C776" w14:textId="77777777" w:rsidR="00142A50" w:rsidRDefault="00142A50">
      <w:r>
        <w:separator/>
      </w:r>
    </w:p>
  </w:footnote>
  <w:footnote w:type="continuationSeparator" w:id="0">
    <w:p w14:paraId="2B737DB7" w14:textId="77777777" w:rsidR="00142A50" w:rsidRDefault="00142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837926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18878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3189373">
    <w:abstractNumId w:val="0"/>
  </w:num>
  <w:num w:numId="4" w16cid:durableId="9354073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0AA1"/>
    <w:rsid w:val="000D44B3"/>
    <w:rsid w:val="000E5B4E"/>
    <w:rsid w:val="00142A50"/>
    <w:rsid w:val="00145D43"/>
    <w:rsid w:val="001718F0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3B57"/>
    <w:rsid w:val="00237D34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D2E28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C70D3"/>
    <w:rsid w:val="003D1F89"/>
    <w:rsid w:val="003D39A5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66F9"/>
    <w:rsid w:val="00806CAE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AE660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A5B1D"/>
    <w:rsid w:val="00DC64DC"/>
    <w:rsid w:val="00DE34CF"/>
    <w:rsid w:val="00E13F3D"/>
    <w:rsid w:val="00E20D6E"/>
    <w:rsid w:val="00E34898"/>
    <w:rsid w:val="00EB09B7"/>
    <w:rsid w:val="00EE7D7C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1314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2022-04-13T14:17:00Z</dcterms:created>
  <dcterms:modified xsi:type="dcterms:W3CDTF">2022-04-19T10:25:00Z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