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8C7786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CC44C2">
          <w:rPr>
            <w:b/>
            <w:i/>
            <w:noProof/>
            <w:sz w:val="28"/>
          </w:rPr>
          <w:t>1</w:t>
        </w:r>
        <w:r w:rsidR="00815968">
          <w:rPr>
            <w:b/>
            <w:i/>
            <w:noProof/>
            <w:sz w:val="28"/>
          </w:rPr>
          <w:t>6</w:t>
        </w:r>
      </w:fldSimple>
    </w:p>
    <w:p w14:paraId="210A5493" w14:textId="77777777" w:rsidR="00745C21" w:rsidRDefault="00A2453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245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7A494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CC44C2">
              <w:rPr>
                <w:b/>
                <w:noProof/>
                <w:sz w:val="28"/>
              </w:rPr>
              <w:t>1</w:t>
            </w:r>
            <w:r w:rsidR="0081596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660C5" w:rsidR="001E41F3" w:rsidRDefault="00815968" w:rsidP="00B7489A">
            <w:pPr>
              <w:pStyle w:val="CRCoverPage"/>
              <w:spacing w:after="0"/>
              <w:rPr>
                <w:noProof/>
              </w:rPr>
            </w:pPr>
            <w:r w:rsidRPr="00815968">
              <w:t>Correction for NR5GC RRC test case 8.1.1.2.3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9483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A1104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24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1D22B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for step 1 states:</w:t>
            </w:r>
          </w:p>
          <w:p w14:paraId="53888E91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 transmits one IP packet to the UE on the DRB associated with the default PDU session on NR Cell 1. (Note 2)</w:t>
            </w:r>
          </w:p>
          <w:p w14:paraId="38D22D70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225F694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2:</w:t>
            </w:r>
            <w:r>
              <w:rPr>
                <w:noProof/>
              </w:rPr>
              <w:tab/>
              <w:t>Default PDU session type is set in the PICS pc_APN_Default_Configuration.</w:t>
            </w:r>
          </w:p>
          <w:p w14:paraId="35718440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B6816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TTCN implementation is using the DRB associated with 1st PDU session, not taking into account pc_APN_Default_Configuration </w:t>
            </w:r>
          </w:p>
          <w:p w14:paraId="708AA7DE" w14:textId="01A1B52A" w:rsidR="001E41F3" w:rsidRDefault="001E41F3" w:rsidP="00A11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FBE3C" w:rsidR="00CF1EF1" w:rsidRDefault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Find DRB associated with default PDU session according to PICS setting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EA7E" w:rsidR="001E41F3" w:rsidRDefault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not conisstent with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F08B1" w:rsidR="001E41F3" w:rsidRDefault="0081596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5309041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45A4A70" w14:textId="77777777" w:rsidR="00B749E9" w:rsidRDefault="00007D89" w:rsidP="00007D89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25A0C2F" w14:textId="677CA888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EBE5603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46F6AB8F" w14:textId="002075DA" w:rsidR="00B749E9" w:rsidRDefault="00B749E9" w:rsidP="00B749E9"/>
    <w:p w14:paraId="13278781" w14:textId="77777777" w:rsidR="00B749E9" w:rsidRDefault="00B749E9" w:rsidP="00B749E9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9E9" w14:paraId="7B3D6936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4AF" w14:textId="77777777" w:rsidR="00B749E9" w:rsidRDefault="00B749E9" w:rsidP="00675A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FF4" w14:textId="3D79DDB5" w:rsidR="00B749E9" w:rsidRPr="00B65B1E" w:rsidRDefault="00B749E9" w:rsidP="00675A51">
            <w:pPr>
              <w:rPr>
                <w:rFonts w:ascii="Arial" w:hAnsi="Arial" w:cs="Arial"/>
                <w:lang w:val="en-US" w:eastAsia="en-GB"/>
              </w:rPr>
            </w:pPr>
            <w:r w:rsidRPr="00E12B5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fl_TC_8_1_1_2_3_</w:t>
            </w:r>
            <w:proofErr w:type="gramStart"/>
            <w:r w:rsidRPr="00E12B5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TestBody(</w:t>
            </w:r>
            <w:proofErr w:type="gramEnd"/>
            <w:r w:rsidRPr="00E12B5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) </w:t>
            </w:r>
          </w:p>
        </w:tc>
      </w:tr>
      <w:tr w:rsidR="00B749E9" w14:paraId="790834AD" w14:textId="77777777" w:rsidTr="00675A5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7F2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7960" w14:textId="5858A8F1" w:rsidR="00B749E9" w:rsidRDefault="00B749E9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Prose for step 1 states:</w:t>
            </w:r>
          </w:p>
          <w:p w14:paraId="6D8E6364" w14:textId="04EAA601" w:rsidR="00B749E9" w:rsidRDefault="00B749E9" w:rsidP="00675A51">
            <w:pPr>
              <w:pStyle w:val="B2"/>
              <w:ind w:left="0" w:firstLine="0"/>
            </w:pPr>
            <w:r w:rsidRPr="00E91D9C">
              <w:t>The SS transmits one IP packet to the UE on the DRB associated with the default PDU session on NR Cell 1. (Note 2)</w:t>
            </w:r>
          </w:p>
          <w:p w14:paraId="38EF35A0" w14:textId="70223555" w:rsidR="00B749E9" w:rsidRDefault="00B749E9" w:rsidP="00675A51">
            <w:pPr>
              <w:pStyle w:val="B2"/>
              <w:ind w:left="0" w:firstLine="0"/>
            </w:pPr>
            <w:r>
              <w:t>…</w:t>
            </w:r>
          </w:p>
          <w:p w14:paraId="6B64E80D" w14:textId="19272366" w:rsidR="00B749E9" w:rsidRDefault="00B749E9" w:rsidP="00675A51">
            <w:pPr>
              <w:pStyle w:val="B2"/>
              <w:ind w:left="0" w:firstLine="0"/>
            </w:pPr>
            <w:r w:rsidRPr="00E91D9C">
              <w:t>Note 2:</w:t>
            </w:r>
            <w:r w:rsidRPr="00E91D9C">
              <w:tab/>
              <w:t xml:space="preserve">Default PDU session type is set in the PICS </w:t>
            </w:r>
            <w:proofErr w:type="spellStart"/>
            <w:r w:rsidRPr="00E91D9C">
              <w:t>pc_APN_Default_Configuration</w:t>
            </w:r>
            <w:proofErr w:type="spellEnd"/>
            <w:r w:rsidRPr="00E91D9C">
              <w:t>.</w:t>
            </w:r>
          </w:p>
          <w:p w14:paraId="4909AB90" w14:textId="557B2283" w:rsidR="00B749E9" w:rsidRDefault="00B749E9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03413E85" w14:textId="23C9D970" w:rsidR="00B749E9" w:rsidRPr="008D31B6" w:rsidRDefault="00672A0C" w:rsidP="00A1104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implementation is using the </w:t>
            </w:r>
            <w:r w:rsidR="00A11045">
              <w:rPr>
                <w:rFonts w:ascii="Arial" w:hAnsi="Arial" w:cs="Arial"/>
                <w:lang w:eastAsia="zh-CN"/>
              </w:rPr>
              <w:t xml:space="preserve">DRB associated with 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672A0C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lang w:eastAsia="zh-CN"/>
              </w:rPr>
              <w:t xml:space="preserve"> PDU session, not taking into account</w:t>
            </w:r>
            <w:r w:rsidRPr="00E91D9C">
              <w:t xml:space="preserve"> </w:t>
            </w:r>
            <w:proofErr w:type="spellStart"/>
            <w:r w:rsidRPr="00E91D9C">
              <w:t>pc_APN_Default_Configuration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B749E9" w14:paraId="1D78D59C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22D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689" w14:textId="029328DF" w:rsidR="00B749E9" w:rsidRPr="0066224B" w:rsidRDefault="00672A0C" w:rsidP="00675A5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Find DRB associated with default PDU session according to PICS setting</w:t>
            </w:r>
          </w:p>
        </w:tc>
      </w:tr>
      <w:tr w:rsidR="00B749E9" w14:paraId="39DF134A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238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24D" w14:textId="77777777" w:rsidR="00B749E9" w:rsidRDefault="00B749E9" w:rsidP="00675A51">
            <w:pPr>
              <w:spacing w:after="0"/>
              <w:rPr>
                <w:rFonts w:ascii="Arial" w:hAnsi="Arial" w:cs="Arial"/>
                <w:lang w:eastAsia="en-GB"/>
              </w:rPr>
            </w:pPr>
            <w:r w:rsidRPr="00CE14A9">
              <w:rPr>
                <w:rFonts w:ascii="Arial" w:hAnsi="Arial" w:cs="Arial"/>
                <w:lang w:eastAsia="en-GB"/>
              </w:rPr>
              <w:t>RRC_ConnEst_NR5GC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749E9" w14:paraId="463CB8E2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404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7E4" w14:textId="194A3E6C" w:rsidR="00B749E9" w:rsidRPr="00185A6A" w:rsidRDefault="00E16F04" w:rsidP="00675A51">
            <w:pPr>
              <w:rPr>
                <w:rFonts w:ascii="Arial" w:hAnsi="Arial"/>
                <w:highlight w:val="cyan"/>
                <w:lang w:eastAsia="zh-CN"/>
              </w:rPr>
            </w:pPr>
            <w:r w:rsidRPr="00185A6A">
              <w:rPr>
                <w:rFonts w:ascii="Arial" w:hAnsi="Arial"/>
                <w:highlight w:val="cyan"/>
                <w:lang w:eastAsia="zh-CN"/>
              </w:rPr>
              <w:t>Accepted in principle, but implemented differently as shown below</w:t>
            </w:r>
          </w:p>
        </w:tc>
      </w:tr>
    </w:tbl>
    <w:p w14:paraId="228D94E3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2C9599B0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9E9" w14:paraId="15210891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AE2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>function fl_TC_8_1_1_2_3_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4B500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EE84FD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= f_NR5GC_CellInfo_GetGutiParameters(nr_Cell1);</w:t>
            </w:r>
          </w:p>
          <w:p w14:paraId="014A89F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v_S_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TMSI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= f_NG_S_TMSI2MobileIdentity(omit,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239AE94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08F3EC8A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= 10;</w:t>
            </w:r>
          </w:p>
          <w:p w14:paraId="10C61B67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= f_IPv4IPv6_IcmpEchoReply(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());</w:t>
            </w:r>
          </w:p>
          <w:p w14:paraId="1B15EF2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3384C49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077671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)); //@sic R5s191085, R5s210051 sic@</w:t>
            </w:r>
          </w:p>
          <w:p w14:paraId="65F36D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C338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4A6287F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106C1E8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3B49BD72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16F581E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63862DD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cas_NR_DRB_COMMON_REQ_SDAP_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SDUList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}));</w:t>
            </w:r>
          </w:p>
          <w:p w14:paraId="2D98D17E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A9A072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387D0ECE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/* Skipping code */</w:t>
            </w:r>
          </w:p>
          <w:p w14:paraId="30ADC310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2F526EA8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086BDD8E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2D1F3EBE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9E9" w14:paraId="598F276D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4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>function fl_TC_8_1_1_2_3_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5B096F3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3FBD18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= f_NR5GC_CellInfo_GetGutiParameters(nr_Cell1);</w:t>
            </w:r>
          </w:p>
          <w:p w14:paraId="3EA1949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v_S_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TMSI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= f_NG_S_TMSI2MobileIdentity(omit,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57CD297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74BC62D7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= 10;</w:t>
            </w:r>
          </w:p>
          <w:p w14:paraId="7A28BD2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>= f_IPv4IPv6_IcmpEchoReply(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());</w:t>
            </w:r>
          </w:p>
          <w:p w14:paraId="07EE56E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5D893AAE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749CFFB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)); //@sic R5s191085, R5s210051 sic@</w:t>
            </w:r>
          </w:p>
          <w:p w14:paraId="460B463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92202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35E9108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92CBF8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64F973A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PDUType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f_GetDefaultAPN_DNNType_FromPICS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50D7F7E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select(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v_PDUType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</w:p>
          <w:p w14:paraId="084F733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6B04450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gram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case(</w:t>
            </w:r>
            <w:proofErr w:type="gram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None)</w:t>
            </w:r>
          </w:p>
          <w:p w14:paraId="1DD8BF9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1F39BCC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050BBA0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2DEC0D3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 (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Internet_DNN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) {</w:t>
            </w:r>
          </w:p>
          <w:p w14:paraId="53C4923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3729EC2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5E56238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 (IMS_DNN) {</w:t>
            </w:r>
          </w:p>
          <w:p w14:paraId="299EFB0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f_NR_GetDefaultDRB_ForIMSPDUSession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5311A38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6BB0CF1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0EC5B6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767B872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cas_NR_DRB_COMMON_REQ_SDAP_</w:t>
            </w:r>
            <w:proofErr w:type="gramStart"/>
            <w:r w:rsidRPr="00FC3EC4">
              <w:rPr>
                <w:rFonts w:ascii="Arial" w:hAnsi="Arial" w:cs="Arial"/>
                <w:lang w:val="en-US" w:eastAsia="en-GB"/>
              </w:rPr>
              <w:t>SDUList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FC3EC4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}));</w:t>
            </w:r>
          </w:p>
          <w:p w14:paraId="7BFD1C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428240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6A8BA3E5" w14:textId="77777777" w:rsidR="00B749E9" w:rsidRPr="00692FD0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0A1B6F72" w14:textId="77777777" w:rsidR="00B749E9" w:rsidRPr="00571BB2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63E87795" w14:textId="2FD3A655" w:rsidR="00B749E9" w:rsidRDefault="00B749E9" w:rsidP="00B749E9"/>
    <w:p w14:paraId="569FCC9C" w14:textId="77777777" w:rsidR="00927A6E" w:rsidRPr="00254A49" w:rsidRDefault="00927A6E" w:rsidP="00927A6E">
      <w:pPr>
        <w:rPr>
          <w:b/>
          <w:bCs/>
        </w:rPr>
      </w:pPr>
      <w:r w:rsidRPr="00254A49">
        <w:rPr>
          <w:b/>
          <w:bCs/>
          <w:highlight w:val="cyan"/>
        </w:rPr>
        <w:t>MCC160 Implementation:</w:t>
      </w:r>
    </w:p>
    <w:p w14:paraId="0A269AB0" w14:textId="56580B94" w:rsidR="00927A6E" w:rsidRDefault="003A4A8A" w:rsidP="003A4A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ins w:id="8" w:author="XI WANG" w:date="2022-03-24T10:00:00Z">
        <w:r w:rsidRPr="009F7E59">
          <w:rPr>
            <w:rFonts w:cs="Courier New"/>
            <w:szCs w:val="16"/>
          </w:rPr>
          <w:t xml:space="preserve">  import from NAS_AuxiliaryDefsAndFunctions all;</w:t>
        </w:r>
      </w:ins>
    </w:p>
    <w:p w14:paraId="0B10B2B6" w14:textId="77777777" w:rsidR="00DA779B" w:rsidRDefault="00DA779B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140D37" w14:textId="426DD853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fl_TC_8_1_1_2_3_TestBody() runs on NR5GC_PTC</w:t>
      </w:r>
    </w:p>
    <w:p w14:paraId="344BE593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EB31623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NG_NAS_GutiParameters_Type v_GutiParams := f_NR5GC_CellInfo_GetGutiParameters(nr_Cell1);</w:t>
      </w:r>
    </w:p>
    <w:p w14:paraId="17651F79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(present) NG_MobileIdentity v_S_TMSI := f_NG_S_TMSI2MobileIdentity(omit, v_GutiParams);</w:t>
      </w:r>
    </w:p>
    <w:p w14:paraId="1D7527DF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NG_NAS_MSG_Indication_Type v_ReceivedMsg;</w:t>
      </w:r>
    </w:p>
    <w:p w14:paraId="3287515B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RejectWaitTime v_RejectWaitTime := 10;</w:t>
      </w:r>
    </w:p>
    <w:p w14:paraId="0C48E482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octetstring v_IPData := f_IPv4IPv6_IcmpEchoReply(f_LoopbackModeB_IP_Address_UE());</w:t>
      </w:r>
    </w:p>
    <w:p w14:paraId="6372F789" w14:textId="77777777" w:rsid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v_DRBId;</w:t>
      </w:r>
    </w:p>
    <w:p w14:paraId="0AC11944" w14:textId="4C8F3855" w:rsidR="003A4A8A" w:rsidRPr="0048302F" w:rsidRDefault="0048302F" w:rsidP="004830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(value) QosFlow_Identification_Type v_QoS_Id;</w:t>
      </w:r>
    </w:p>
    <w:p w14:paraId="0C7C38A4" w14:textId="113FD23F" w:rsidR="003A4A8A" w:rsidRPr="005C72E0" w:rsidRDefault="005C72E0" w:rsidP="003A4A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9" w:author="XI WANG" w:date="2022-03-24T10:17:00Z">
        <w:r w:rsidRPr="005C72E0">
          <w:t xml:space="preserve">    var PDUSessionInfoList_Type v_PDUSessionInfo := f_NR5GC_MobileInfo_GetSessionInfoList(); // @sic R5s220416 sic@</w:t>
        </w:r>
      </w:ins>
    </w:p>
    <w:p w14:paraId="192B9435" w14:textId="77777777" w:rsidR="008867F5" w:rsidRDefault="008867F5" w:rsidP="008867F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float v_Wait := f_NR_SetTimerToleranceMin(nr_Cell1, rrcTimer, int2float(v_RejectWaitTime)); //@sic R5s191085, R5s210051 sic@</w:t>
      </w:r>
    </w:p>
    <w:p w14:paraId="37E1638F" w14:textId="77777777" w:rsidR="008867F5" w:rsidRDefault="008867F5" w:rsidP="008867F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B54887" w14:textId="77777777" w:rsidR="008867F5" w:rsidRDefault="008867F5" w:rsidP="008867F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1" siclog@</w:t>
      </w:r>
    </w:p>
    <w:p w14:paraId="31AC4C3E" w14:textId="77777777" w:rsidR="008867F5" w:rsidRDefault="008867F5" w:rsidP="008867F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SS transmits one IP packet to the UE on the DRB associated with the default PDU session on Cell 1.</w:t>
      </w:r>
    </w:p>
    <w:p w14:paraId="498DFE92" w14:textId="39F5C143" w:rsidR="003A4A8A" w:rsidRDefault="008867F5" w:rsidP="008867F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//Note 2: Default PDU session type is set in the PICS pc_APN_Default_Configuration</w:t>
      </w:r>
    </w:p>
    <w:p w14:paraId="35258C84" w14:textId="63C8D0D4" w:rsidR="003A4A8A" w:rsidRDefault="005C1FF6" w:rsidP="003A4A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>
        <w:t xml:space="preserve">    </w:t>
      </w:r>
      <w:r w:rsidR="00A14C8D" w:rsidRPr="00696480">
        <w:rPr>
          <w:rFonts w:cs="Courier New"/>
          <w:szCs w:val="16"/>
        </w:rPr>
        <w:t>v_DRBId :=</w:t>
      </w:r>
      <w:ins w:id="10" w:author="XI WANG" w:date="2022-03-24T09:59:00Z">
        <w:r w:rsidR="00A14C8D" w:rsidRPr="00696480">
          <w:rPr>
            <w:rFonts w:cs="Courier New"/>
            <w:szCs w:val="16"/>
          </w:rPr>
          <w:t xml:space="preserve"> f_NR_GetDefaultDRB_InDRBList(f_NR_GetDRBList_ForGivenPDUSession(f_Get_PDUSessionIdForDNNType(v_PDUSessionInfo, f_GetDefaultAPN_DNNType_FromPICS()))); // @sic R5s220416 sic@</w:t>
        </w:r>
      </w:ins>
    </w:p>
    <w:p w14:paraId="4564A635" w14:textId="77777777" w:rsidR="00EC758B" w:rsidRDefault="00EC758B" w:rsidP="00EC75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v_QoS_Id := f_NR_GetQosFlowIdentification_ForDRBId(v_DRBId);</w:t>
      </w:r>
    </w:p>
    <w:p w14:paraId="41490CBB" w14:textId="77777777" w:rsidR="00EC758B" w:rsidRDefault="00EC758B" w:rsidP="00EC75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DRB.send(cas_NR_DRB_COMMON_REQ_SDAP_SDUList(nr_Cell1, v_QoS_Id, {v_IPData}));</w:t>
      </w:r>
    </w:p>
    <w:p w14:paraId="2A7A34BB" w14:textId="77777777" w:rsidR="00EC758B" w:rsidRDefault="00EC758B" w:rsidP="00EC75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14:paraId="20F96657" w14:textId="2D45B8C2" w:rsidR="00EC758B" w:rsidRDefault="00EC758B" w:rsidP="00EC75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14:paraId="33B855E4" w14:textId="77777777" w:rsidR="00ED56C9" w:rsidRDefault="00ED56C9" w:rsidP="00ED56C9">
      <w:pPr>
        <w:rPr>
          <w:rFonts w:ascii="Arial" w:hAnsi="Arial"/>
          <w:highlight w:val="cyan"/>
        </w:rPr>
      </w:pPr>
      <w:bookmarkStart w:id="11" w:name="OLE_LINK38"/>
    </w:p>
    <w:bookmarkEnd w:id="11"/>
    <w:p w14:paraId="7855EB0F" w14:textId="77777777" w:rsidR="00B749E9" w:rsidRPr="00B749E9" w:rsidRDefault="00B749E9" w:rsidP="00B749E9"/>
    <w:sectPr w:rsidR="00B749E9" w:rsidRPr="00B749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2B5F3" w14:textId="77777777" w:rsidR="00BD7B8D" w:rsidRDefault="00BD7B8D">
      <w:r>
        <w:separator/>
      </w:r>
    </w:p>
  </w:endnote>
  <w:endnote w:type="continuationSeparator" w:id="0">
    <w:p w14:paraId="7C15F1DD" w14:textId="77777777" w:rsidR="00BD7B8D" w:rsidRDefault="00BD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E51C" w14:textId="77777777" w:rsidR="00BD7B8D" w:rsidRDefault="00BD7B8D">
      <w:r>
        <w:separator/>
      </w:r>
    </w:p>
  </w:footnote>
  <w:footnote w:type="continuationSeparator" w:id="0">
    <w:p w14:paraId="6793F45F" w14:textId="77777777" w:rsidR="00BD7B8D" w:rsidRDefault="00BD7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0DDB"/>
    <w:rsid w:val="00022E4A"/>
    <w:rsid w:val="000851D1"/>
    <w:rsid w:val="000A6394"/>
    <w:rsid w:val="000B7FED"/>
    <w:rsid w:val="000C038A"/>
    <w:rsid w:val="000C2205"/>
    <w:rsid w:val="000C517F"/>
    <w:rsid w:val="000C6598"/>
    <w:rsid w:val="000D44B3"/>
    <w:rsid w:val="00145D43"/>
    <w:rsid w:val="00175179"/>
    <w:rsid w:val="00185A6A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A4A8A"/>
    <w:rsid w:val="003C15E3"/>
    <w:rsid w:val="003E1A36"/>
    <w:rsid w:val="003E1E0C"/>
    <w:rsid w:val="00410371"/>
    <w:rsid w:val="004242F1"/>
    <w:rsid w:val="0048302F"/>
    <w:rsid w:val="00494371"/>
    <w:rsid w:val="004B75B7"/>
    <w:rsid w:val="004D14DE"/>
    <w:rsid w:val="005141D9"/>
    <w:rsid w:val="0051580D"/>
    <w:rsid w:val="005200AB"/>
    <w:rsid w:val="00547111"/>
    <w:rsid w:val="00592D74"/>
    <w:rsid w:val="005C1FF6"/>
    <w:rsid w:val="005C72E0"/>
    <w:rsid w:val="005E2C44"/>
    <w:rsid w:val="006041E4"/>
    <w:rsid w:val="00621188"/>
    <w:rsid w:val="006257ED"/>
    <w:rsid w:val="00653DE4"/>
    <w:rsid w:val="00665C47"/>
    <w:rsid w:val="00672A0C"/>
    <w:rsid w:val="00695808"/>
    <w:rsid w:val="00696480"/>
    <w:rsid w:val="006B46FB"/>
    <w:rsid w:val="006E21FB"/>
    <w:rsid w:val="00711669"/>
    <w:rsid w:val="00714985"/>
    <w:rsid w:val="007322D3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15968"/>
    <w:rsid w:val="008279FA"/>
    <w:rsid w:val="008626E7"/>
    <w:rsid w:val="00870EE7"/>
    <w:rsid w:val="008863B9"/>
    <w:rsid w:val="008867F5"/>
    <w:rsid w:val="008A45A6"/>
    <w:rsid w:val="008C044C"/>
    <w:rsid w:val="008D3CCC"/>
    <w:rsid w:val="008D4170"/>
    <w:rsid w:val="008F3789"/>
    <w:rsid w:val="008F686C"/>
    <w:rsid w:val="009148DE"/>
    <w:rsid w:val="00927A6E"/>
    <w:rsid w:val="00941E30"/>
    <w:rsid w:val="009777D9"/>
    <w:rsid w:val="00991B88"/>
    <w:rsid w:val="009933C3"/>
    <w:rsid w:val="009A5753"/>
    <w:rsid w:val="009A579D"/>
    <w:rsid w:val="009D2DF8"/>
    <w:rsid w:val="009D3C90"/>
    <w:rsid w:val="009E3297"/>
    <w:rsid w:val="009F45F0"/>
    <w:rsid w:val="009F734F"/>
    <w:rsid w:val="009F7E59"/>
    <w:rsid w:val="00A11045"/>
    <w:rsid w:val="00A14C8D"/>
    <w:rsid w:val="00A22FB8"/>
    <w:rsid w:val="00A24530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53CDF"/>
    <w:rsid w:val="00B67B97"/>
    <w:rsid w:val="00B7489A"/>
    <w:rsid w:val="00B749E9"/>
    <w:rsid w:val="00B85CB9"/>
    <w:rsid w:val="00B968C8"/>
    <w:rsid w:val="00BA3EC5"/>
    <w:rsid w:val="00BA51D9"/>
    <w:rsid w:val="00BB5DFC"/>
    <w:rsid w:val="00BD279D"/>
    <w:rsid w:val="00BD6BB8"/>
    <w:rsid w:val="00BD7B8D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952C4"/>
    <w:rsid w:val="00DA11E9"/>
    <w:rsid w:val="00DA779B"/>
    <w:rsid w:val="00DE34CF"/>
    <w:rsid w:val="00DF7BB1"/>
    <w:rsid w:val="00E13F3D"/>
    <w:rsid w:val="00E16F04"/>
    <w:rsid w:val="00E30741"/>
    <w:rsid w:val="00E34898"/>
    <w:rsid w:val="00EB09B7"/>
    <w:rsid w:val="00EC758B"/>
    <w:rsid w:val="00ED56C9"/>
    <w:rsid w:val="00EE7D7C"/>
    <w:rsid w:val="00F25D98"/>
    <w:rsid w:val="00F2700A"/>
    <w:rsid w:val="00F300FB"/>
    <w:rsid w:val="00F35667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  <w:style w:type="paragraph" w:customStyle="1" w:styleId="RecCCITT">
    <w:name w:val="Rec_CCITT_#"/>
    <w:basedOn w:val="a"/>
    <w:rsid w:val="00ED56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lang w:eastAsia="en-GB"/>
    </w:rPr>
  </w:style>
  <w:style w:type="paragraph" w:styleId="af4">
    <w:name w:val="Revision"/>
    <w:hidden/>
    <w:uiPriority w:val="99"/>
    <w:semiHidden/>
    <w:rsid w:val="009D3C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5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69</cp:revision>
  <cp:lastPrinted>1900-01-01T00:00:00Z</cp:lastPrinted>
  <dcterms:created xsi:type="dcterms:W3CDTF">2022-01-24T16:23:00Z</dcterms:created>
  <dcterms:modified xsi:type="dcterms:W3CDTF">2022-03-24T02:25:00Z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